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08E1E86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68279A" w:rsidRPr="0068279A">
        <w:rPr>
          <w:rFonts w:cs="Arial"/>
          <w:b/>
          <w:sz w:val="24"/>
          <w:szCs w:val="24"/>
        </w:rPr>
        <w:t>R4-2512857</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79BB5F1"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3077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0BDBF397" w:rsidR="003532C2" w:rsidRPr="00410371" w:rsidRDefault="00D22F3E" w:rsidP="00D22F3E">
            <w:pPr>
              <w:pStyle w:val="CRCoverPage"/>
              <w:spacing w:after="0"/>
              <w:jc w:val="center"/>
              <w:rPr>
                <w:noProof/>
              </w:rPr>
            </w:pPr>
            <w:r w:rsidRPr="00D22F3E">
              <w:rPr>
                <w:b/>
                <w:noProof/>
                <w:sz w:val="28"/>
              </w:rPr>
              <w:t>1422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1CA5EA1" w:rsidR="003532C2" w:rsidRPr="00EB4277" w:rsidRDefault="00C15A96" w:rsidP="00D3653E">
            <w:pPr>
              <w:pStyle w:val="CRCoverPage"/>
              <w:spacing w:after="0"/>
              <w:jc w:val="center"/>
              <w:rPr>
                <w:b/>
                <w:noProof/>
                <w:sz w:val="28"/>
              </w:rPr>
            </w:pPr>
            <w:r>
              <w:rPr>
                <w:b/>
                <w:noProof/>
                <w:sz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98D0DEE" w:rsidR="00F86651" w:rsidRDefault="00A30775" w:rsidP="00F86651">
            <w:pPr>
              <w:pStyle w:val="CRCoverPage"/>
              <w:spacing w:after="0"/>
              <w:ind w:left="100"/>
              <w:rPr>
                <w:noProof/>
              </w:rPr>
            </w:pPr>
            <w:r w:rsidRPr="00A30775">
              <w:rPr>
                <w:noProof/>
              </w:rPr>
              <w:t>CR 38.101-3 correcti</w:t>
            </w:r>
            <w:r>
              <w:rPr>
                <w:noProof/>
              </w:rPr>
              <w:t>ng</w:t>
            </w:r>
            <w:r w:rsidRPr="00A30775">
              <w:rPr>
                <w:noProof/>
              </w:rPr>
              <w:t xml:space="preserve"> 3DL EN-DC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145E8F8" w:rsidR="0040052F" w:rsidRPr="00F252A5" w:rsidRDefault="00F252A5" w:rsidP="00D3653E">
            <w:pPr>
              <w:pStyle w:val="CRCoverPage"/>
              <w:spacing w:after="0"/>
              <w:ind w:left="100"/>
              <w:rPr>
                <w:noProof/>
              </w:rPr>
            </w:pPr>
            <w:r w:rsidRPr="00F252A5">
              <w:rPr>
                <w:noProof/>
              </w:rPr>
              <w:t>DC_R19_xBLTE_yBNR-Core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4B97963" w:rsidR="003532C2" w:rsidRDefault="003532C2" w:rsidP="00D3653E">
            <w:pPr>
              <w:pStyle w:val="CRCoverPage"/>
              <w:spacing w:after="0"/>
              <w:ind w:left="100"/>
              <w:rPr>
                <w:noProof/>
              </w:rPr>
            </w:pPr>
            <w:r>
              <w:t>202</w:t>
            </w:r>
            <w:r w:rsidR="004450EF">
              <w:t>5</w:t>
            </w:r>
            <w:r>
              <w:t>-</w:t>
            </w:r>
            <w:r w:rsidR="00EC7AA9">
              <w:t>0</w:t>
            </w:r>
            <w:r w:rsidR="002B0056">
              <w:t>8</w:t>
            </w:r>
            <w:r>
              <w:t>-</w:t>
            </w:r>
            <w:r w:rsidR="00377174">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C97C7B" w:rsidR="00595925" w:rsidRDefault="00A331DB" w:rsidP="00A5385A">
            <w:pPr>
              <w:pStyle w:val="CRCoverPage"/>
              <w:spacing w:after="0"/>
              <w:ind w:left="100"/>
              <w:rPr>
                <w:noProof/>
              </w:rPr>
            </w:pPr>
            <w:r>
              <w:rPr>
                <w:noProof/>
              </w:rPr>
              <w:t>Correcting</w:t>
            </w:r>
            <w:r w:rsidR="0036386C">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C10A3" w14:textId="77777777" w:rsidR="0064082E" w:rsidRDefault="0064082E" w:rsidP="00374433">
            <w:pPr>
              <w:pStyle w:val="CRCoverPage"/>
              <w:spacing w:after="0"/>
              <w:ind w:left="100"/>
              <w:rPr>
                <w:noProof/>
              </w:rPr>
            </w:pPr>
            <w:r>
              <w:rPr>
                <w:noProof/>
              </w:rPr>
              <w:t>R</w:t>
            </w:r>
            <w:r w:rsidRPr="005F58E1">
              <w:rPr>
                <w:noProof/>
              </w:rPr>
              <w:t>emove double delta Rib rows for DC_7-12_n77</w:t>
            </w:r>
          </w:p>
          <w:p w14:paraId="4C3FB290" w14:textId="77777777" w:rsidR="0064082E" w:rsidRDefault="0064082E" w:rsidP="00374433">
            <w:pPr>
              <w:pStyle w:val="CRCoverPage"/>
              <w:spacing w:after="0"/>
              <w:ind w:left="100"/>
              <w:rPr>
                <w:noProof/>
              </w:rPr>
            </w:pPr>
          </w:p>
          <w:p w14:paraId="4B126D77" w14:textId="714AA49D" w:rsidR="005F58E1" w:rsidRDefault="005F58E1" w:rsidP="00374433">
            <w:pPr>
              <w:pStyle w:val="CRCoverPage"/>
              <w:spacing w:after="0"/>
              <w:ind w:left="100"/>
              <w:rPr>
                <w:noProof/>
              </w:rPr>
            </w:pPr>
            <w:r>
              <w:rPr>
                <w:noProof/>
              </w:rPr>
              <w:t xml:space="preserve">Correcting </w:t>
            </w:r>
            <w:r w:rsidR="00D00D8F">
              <w:rPr>
                <w:noProof/>
              </w:rPr>
              <w:t xml:space="preserve">test points for </w:t>
            </w:r>
            <w:r w:rsidRPr="005F58E1">
              <w:rPr>
                <w:noProof/>
              </w:rPr>
              <w:t>DC_5A-7A_n25A</w:t>
            </w:r>
            <w:r>
              <w:rPr>
                <w:noProof/>
              </w:rPr>
              <w:t xml:space="preserve"> in MSD table</w:t>
            </w:r>
          </w:p>
          <w:p w14:paraId="139A7AED" w14:textId="77777777" w:rsidR="00B26A31" w:rsidRDefault="00B26A31" w:rsidP="00374433">
            <w:pPr>
              <w:pStyle w:val="CRCoverPage"/>
              <w:spacing w:after="0"/>
              <w:ind w:left="100"/>
              <w:rPr>
                <w:noProof/>
              </w:rPr>
            </w:pPr>
          </w:p>
          <w:p w14:paraId="0A54F9AB" w14:textId="481D3C21" w:rsidR="005F58E1" w:rsidRDefault="00D00D8F" w:rsidP="00374433">
            <w:pPr>
              <w:pStyle w:val="CRCoverPage"/>
              <w:spacing w:after="0"/>
              <w:ind w:left="100"/>
              <w:rPr>
                <w:noProof/>
              </w:rPr>
            </w:pPr>
            <w:r>
              <w:rPr>
                <w:noProof/>
              </w:rPr>
              <w:t xml:space="preserve">Adding n to </w:t>
            </w:r>
            <w:r w:rsidR="005F58E1">
              <w:rPr>
                <w:noProof/>
              </w:rPr>
              <w:t>band number</w:t>
            </w:r>
            <w:r>
              <w:rPr>
                <w:noProof/>
              </w:rPr>
              <w:t xml:space="preserve"> 66 </w:t>
            </w:r>
            <w:r w:rsidR="00985BD5">
              <w:rPr>
                <w:noProof/>
              </w:rPr>
              <w:t xml:space="preserve">for </w:t>
            </w:r>
            <w:r w:rsidR="005F58E1" w:rsidRPr="005F58E1">
              <w:rPr>
                <w:noProof/>
              </w:rPr>
              <w:t xml:space="preserve">DC_5A-7A_n66A </w:t>
            </w:r>
            <w:r w:rsidR="005F58E1">
              <w:rPr>
                <w:noProof/>
              </w:rPr>
              <w:t>in MSD table</w:t>
            </w:r>
          </w:p>
          <w:p w14:paraId="19EA810D" w14:textId="77777777" w:rsidR="00B26A31" w:rsidRDefault="00B26A31" w:rsidP="00374433">
            <w:pPr>
              <w:pStyle w:val="CRCoverPage"/>
              <w:spacing w:after="0"/>
              <w:ind w:left="100"/>
              <w:rPr>
                <w:noProof/>
              </w:rPr>
            </w:pPr>
          </w:p>
          <w:p w14:paraId="1473CFEB" w14:textId="3997A7E3" w:rsidR="00BB42D0" w:rsidRPr="00A5385A" w:rsidRDefault="00C75823" w:rsidP="00083AC6">
            <w:pPr>
              <w:pStyle w:val="CRCoverPage"/>
              <w:spacing w:after="0"/>
              <w:ind w:left="100"/>
              <w:rPr>
                <w:noProof/>
              </w:rPr>
            </w:pPr>
            <w:r>
              <w:rPr>
                <w:noProof/>
              </w:rPr>
              <w:t xml:space="preserve">Correcting </w:t>
            </w:r>
            <w:r w:rsidR="00985BD5">
              <w:rPr>
                <w:noProof/>
              </w:rPr>
              <w:t xml:space="preserve">columns for </w:t>
            </w:r>
            <w:r w:rsidR="005F58E1" w:rsidRPr="005F58E1">
              <w:rPr>
                <w:noProof/>
              </w:rPr>
              <w:t xml:space="preserve">DC_2A-7A_n12A </w:t>
            </w:r>
            <w:r>
              <w:rPr>
                <w:noProof/>
              </w:rPr>
              <w:t>in MSD table</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A8DDBE" w:rsidR="0036386C" w:rsidRDefault="00A331DB" w:rsidP="0036386C">
            <w:pPr>
              <w:pStyle w:val="CRCoverPage"/>
              <w:spacing w:after="0"/>
              <w:ind w:left="100"/>
              <w:rPr>
                <w:noProof/>
              </w:rPr>
            </w:pPr>
            <w:r>
              <w:rPr>
                <w:noProof/>
              </w:rPr>
              <w:t>Corrections are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EA54C2" w:rsidR="003532C2" w:rsidRDefault="00977618" w:rsidP="00D3653E">
            <w:pPr>
              <w:pStyle w:val="CRCoverPage"/>
              <w:spacing w:after="0"/>
              <w:ind w:left="100"/>
              <w:rPr>
                <w:noProof/>
              </w:rPr>
            </w:pPr>
            <w:r>
              <w:rPr>
                <w:noProof/>
              </w:rPr>
              <w:t>7</w:t>
            </w:r>
            <w:r w:rsidR="003532C2">
              <w:rPr>
                <w:noProof/>
              </w:rPr>
              <w:t>.</w:t>
            </w:r>
            <w:r>
              <w:rPr>
                <w:noProof/>
              </w:rPr>
              <w:t>3B</w:t>
            </w:r>
            <w:r w:rsidR="00160395">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217C38B" w14:textId="77777777" w:rsidR="00E0097E" w:rsidRPr="00DC7310" w:rsidRDefault="00E0097E" w:rsidP="00E0097E">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2"/>
        <w:gridCol w:w="1170"/>
        <w:gridCol w:w="1402"/>
        <w:gridCol w:w="203"/>
        <w:gridCol w:w="665"/>
        <w:gridCol w:w="328"/>
        <w:gridCol w:w="2333"/>
        <w:gridCol w:w="640"/>
        <w:gridCol w:w="900"/>
        <w:gridCol w:w="640"/>
        <w:gridCol w:w="477"/>
        <w:gridCol w:w="543"/>
        <w:gridCol w:w="34"/>
        <w:gridCol w:w="1711"/>
      </w:tblGrid>
      <w:tr w:rsidR="00E0097E" w:rsidRPr="00DC7310" w14:paraId="526D0A0D" w14:textId="77777777" w:rsidTr="00770960">
        <w:trPr>
          <w:tblHeader/>
          <w:jc w:val="center"/>
        </w:trPr>
        <w:tc>
          <w:tcPr>
            <w:tcW w:w="5000" w:type="pct"/>
            <w:gridSpan w:val="14"/>
            <w:tcBorders>
              <w:bottom w:val="single" w:sz="4" w:space="0" w:color="auto"/>
            </w:tcBorders>
            <w:shd w:val="clear" w:color="auto" w:fill="auto"/>
          </w:tcPr>
          <w:p w14:paraId="54B582F0" w14:textId="77777777" w:rsidR="00E0097E" w:rsidRPr="00DC7310" w:rsidRDefault="00E0097E" w:rsidP="0077096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E0097E" w:rsidRPr="00DC7310" w14:paraId="34FCDFA7" w14:textId="77777777" w:rsidTr="00770960">
        <w:trPr>
          <w:tblHeader/>
          <w:jc w:val="center"/>
        </w:trPr>
        <w:tc>
          <w:tcPr>
            <w:tcW w:w="1132" w:type="pct"/>
            <w:tcBorders>
              <w:bottom w:val="single" w:sz="4" w:space="0" w:color="auto"/>
            </w:tcBorders>
            <w:shd w:val="clear" w:color="auto" w:fill="auto"/>
          </w:tcPr>
          <w:p w14:paraId="3C277EE6" w14:textId="77777777" w:rsidR="00E0097E" w:rsidRPr="00DC7310" w:rsidRDefault="00E0097E" w:rsidP="00770960">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523BFFCA" w14:textId="77777777" w:rsidR="00E0097E" w:rsidRPr="00DC7310" w:rsidRDefault="00E0097E" w:rsidP="00770960">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gridSpan w:val="2"/>
            <w:tcBorders>
              <w:bottom w:val="single" w:sz="4" w:space="0" w:color="auto"/>
            </w:tcBorders>
            <w:shd w:val="clear" w:color="auto" w:fill="auto"/>
          </w:tcPr>
          <w:p w14:paraId="62D0D819" w14:textId="77777777" w:rsidR="00E0097E" w:rsidRPr="00DC7310" w:rsidRDefault="00E0097E" w:rsidP="0077096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00FF309F" w14:textId="77777777" w:rsidR="00E0097E" w:rsidRPr="00DC7310" w:rsidRDefault="00E0097E" w:rsidP="00770960">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58F8E8B3" w14:textId="77777777" w:rsidR="00E0097E" w:rsidRPr="00DC7310" w:rsidRDefault="00E0097E" w:rsidP="00770960">
            <w:pPr>
              <w:pStyle w:val="TAH"/>
              <w:keepNext w:val="0"/>
              <w:keepLines w:val="0"/>
            </w:pPr>
            <w:r w:rsidRPr="00DC7310">
              <w:t>UL</w:t>
            </w:r>
          </w:p>
          <w:p w14:paraId="600409EC" w14:textId="77777777" w:rsidR="00E0097E" w:rsidRPr="00DC7310" w:rsidRDefault="00E0097E" w:rsidP="00770960">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15FD8172" w14:textId="77777777" w:rsidR="00E0097E" w:rsidRPr="00DC7310" w:rsidRDefault="00E0097E" w:rsidP="0077096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395BBCAB" w14:textId="77777777" w:rsidR="00E0097E" w:rsidRPr="00DC7310" w:rsidRDefault="00E0097E" w:rsidP="00770960">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0F61C630" w14:textId="77777777" w:rsidR="00E0097E" w:rsidRPr="00DC7310" w:rsidRDefault="00E0097E" w:rsidP="00770960">
            <w:pPr>
              <w:pStyle w:val="TAH"/>
              <w:keepNext w:val="0"/>
              <w:keepLines w:val="0"/>
            </w:pPr>
            <w:r w:rsidRPr="00DC7310">
              <w:t>IMD</w:t>
            </w:r>
            <w:r>
              <w:t xml:space="preserve"> </w:t>
            </w:r>
            <w:r w:rsidRPr="00DC7310">
              <w:t>order</w:t>
            </w:r>
          </w:p>
        </w:tc>
      </w:tr>
      <w:tr w:rsidR="00E0097E" w:rsidRPr="00DC7310" w14:paraId="429673CB" w14:textId="77777777" w:rsidTr="00770960">
        <w:trPr>
          <w:jc w:val="center"/>
        </w:trPr>
        <w:tc>
          <w:tcPr>
            <w:tcW w:w="1132" w:type="pct"/>
            <w:tcBorders>
              <w:top w:val="single" w:sz="4" w:space="0" w:color="auto"/>
              <w:left w:val="single" w:sz="4" w:space="0" w:color="auto"/>
              <w:bottom w:val="nil"/>
              <w:right w:val="single" w:sz="4" w:space="0" w:color="auto"/>
            </w:tcBorders>
          </w:tcPr>
          <w:p w14:paraId="641CD6B1" w14:textId="77777777" w:rsidR="00E0097E" w:rsidRPr="00DC7310" w:rsidRDefault="00E0097E" w:rsidP="00770960">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1653A03" w14:textId="77777777" w:rsidR="00E0097E" w:rsidRPr="00DC7310" w:rsidRDefault="00E0097E" w:rsidP="00770960">
            <w:pPr>
              <w:pStyle w:val="TAC"/>
              <w:rPr>
                <w:lang w:eastAsia="zh-CN"/>
              </w:rPr>
            </w:pP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36F6CA4" w14:textId="77777777" w:rsidR="00E0097E" w:rsidRPr="00DC7310" w:rsidRDefault="00E0097E" w:rsidP="00770960">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44A7AA77" w14:textId="77777777" w:rsidR="00E0097E" w:rsidRPr="00DC7310" w:rsidRDefault="00E0097E" w:rsidP="0077096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437DBB" w14:textId="77777777" w:rsidR="00E0097E" w:rsidRPr="00DC7310" w:rsidRDefault="00E0097E" w:rsidP="00770960">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3B5B5C" w14:textId="77777777" w:rsidR="00E0097E" w:rsidRPr="00DC7310" w:rsidRDefault="00E0097E" w:rsidP="00770960">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7F2C859A" w14:textId="77777777" w:rsidR="00E0097E" w:rsidRPr="00DC7310" w:rsidRDefault="00E0097E" w:rsidP="00770960">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6A0E5316" w14:textId="77777777" w:rsidR="00E0097E" w:rsidRPr="00DC7310" w:rsidRDefault="00E0097E" w:rsidP="00770960">
            <w:pPr>
              <w:pStyle w:val="TAC"/>
            </w:pPr>
            <w:r w:rsidRPr="00714DE4">
              <w:rPr>
                <w:rFonts w:eastAsia="MS Mincho"/>
                <w:lang w:val="en-US"/>
              </w:rPr>
              <w:t>N/A</w:t>
            </w:r>
          </w:p>
        </w:tc>
      </w:tr>
      <w:tr w:rsidR="00E0097E" w:rsidRPr="00DC7310" w14:paraId="1F7EA7E5" w14:textId="77777777" w:rsidTr="00770960">
        <w:trPr>
          <w:jc w:val="center"/>
        </w:trPr>
        <w:tc>
          <w:tcPr>
            <w:tcW w:w="1132" w:type="pct"/>
            <w:tcBorders>
              <w:top w:val="nil"/>
              <w:left w:val="single" w:sz="4" w:space="0" w:color="auto"/>
              <w:bottom w:val="nil"/>
              <w:right w:val="single" w:sz="4" w:space="0" w:color="auto"/>
            </w:tcBorders>
          </w:tcPr>
          <w:p w14:paraId="20E515CE" w14:textId="77777777" w:rsidR="00E0097E" w:rsidRPr="00DC7310" w:rsidRDefault="00E0097E" w:rsidP="0077096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823843" w14:textId="77777777" w:rsidR="00E0097E" w:rsidRPr="00DC7310" w:rsidRDefault="00E0097E" w:rsidP="00770960">
            <w:pPr>
              <w:pStyle w:val="TAC"/>
              <w:rPr>
                <w:lang w:eastAsia="zh-CN"/>
              </w:rPr>
            </w:pPr>
            <w:r w:rsidRPr="00714DE4">
              <w:rPr>
                <w:rFonts w:eastAsia="MS Mincho" w:hint="eastAsia"/>
                <w:lang w:val="en-US"/>
              </w:rPr>
              <w:t>n</w:t>
            </w: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1B50D34" w14:textId="77777777" w:rsidR="00E0097E" w:rsidRPr="00DC7310" w:rsidRDefault="00E0097E" w:rsidP="00770960">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C83378" w14:textId="77777777" w:rsidR="00E0097E" w:rsidRPr="00DC7310" w:rsidRDefault="00E0097E" w:rsidP="0077096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6B698C" w14:textId="77777777" w:rsidR="00E0097E" w:rsidRPr="00DC7310" w:rsidRDefault="00E0097E" w:rsidP="00770960">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3BCE95C" w14:textId="77777777" w:rsidR="00E0097E" w:rsidRPr="00DC7310" w:rsidRDefault="00E0097E" w:rsidP="00770960">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315175E5" w14:textId="77777777" w:rsidR="00E0097E" w:rsidRPr="00DC7310" w:rsidRDefault="00E0097E" w:rsidP="00770960">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1D249541" w14:textId="77777777" w:rsidR="00E0097E" w:rsidRPr="00DC7310" w:rsidRDefault="00E0097E" w:rsidP="00770960">
            <w:pPr>
              <w:pStyle w:val="TAC"/>
            </w:pPr>
            <w:r w:rsidRPr="00714DE4">
              <w:rPr>
                <w:rFonts w:eastAsia="MS Mincho"/>
                <w:lang w:val="en-US"/>
              </w:rPr>
              <w:t>IMD4</w:t>
            </w:r>
          </w:p>
        </w:tc>
      </w:tr>
      <w:tr w:rsidR="00E0097E" w:rsidRPr="00DC7310" w14:paraId="6FBFC040" w14:textId="77777777" w:rsidTr="00770960">
        <w:trPr>
          <w:jc w:val="center"/>
        </w:trPr>
        <w:tc>
          <w:tcPr>
            <w:tcW w:w="1132" w:type="pct"/>
            <w:tcBorders>
              <w:top w:val="nil"/>
              <w:left w:val="single" w:sz="4" w:space="0" w:color="auto"/>
              <w:bottom w:val="single" w:sz="4" w:space="0" w:color="auto"/>
              <w:right w:val="single" w:sz="4" w:space="0" w:color="auto"/>
            </w:tcBorders>
          </w:tcPr>
          <w:p w14:paraId="58FBC864" w14:textId="77777777" w:rsidR="00E0097E" w:rsidRPr="00DC7310" w:rsidRDefault="00E0097E" w:rsidP="0077096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439A1D" w14:textId="77777777" w:rsidR="00E0097E" w:rsidRPr="00DC7310" w:rsidRDefault="00E0097E" w:rsidP="00770960">
            <w:pPr>
              <w:pStyle w:val="TAC"/>
              <w:rPr>
                <w:lang w:eastAsia="zh-CN"/>
              </w:rPr>
            </w:pPr>
            <w:r w:rsidRPr="00714DE4">
              <w:rPr>
                <w:rFonts w:eastAsia="MS Mincho" w:hint="eastAsia"/>
                <w:lang w:val="en-US"/>
              </w:rPr>
              <w:t>n</w:t>
            </w:r>
            <w:r w:rsidRPr="00714DE4">
              <w:rPr>
                <w:rFonts w:eastAsia="MS Mincho"/>
                <w:lang w:val="en-US"/>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127C390F" w14:textId="77777777" w:rsidR="00E0097E" w:rsidRPr="00DC7310" w:rsidRDefault="00E0097E" w:rsidP="00770960">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42A5A4DA" w14:textId="77777777" w:rsidR="00E0097E" w:rsidRPr="00DC7310" w:rsidRDefault="00E0097E" w:rsidP="00770960">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B22612" w14:textId="77777777" w:rsidR="00E0097E" w:rsidRPr="00DC7310" w:rsidRDefault="00E0097E" w:rsidP="00770960">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86B6971" w14:textId="77777777" w:rsidR="00E0097E" w:rsidRPr="00DC7310" w:rsidRDefault="00E0097E" w:rsidP="00770960">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0BB8D2EB" w14:textId="77777777" w:rsidR="00E0097E" w:rsidRPr="00DC7310" w:rsidRDefault="00E0097E" w:rsidP="00770960">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4C80440F" w14:textId="77777777" w:rsidR="00E0097E" w:rsidRPr="00DC7310" w:rsidRDefault="00E0097E" w:rsidP="00770960">
            <w:pPr>
              <w:pStyle w:val="TAC"/>
            </w:pPr>
            <w:r w:rsidRPr="00714DE4">
              <w:rPr>
                <w:rFonts w:eastAsia="MS Mincho"/>
                <w:lang w:val="en-US"/>
              </w:rPr>
              <w:t>N/A</w:t>
            </w:r>
          </w:p>
        </w:tc>
      </w:tr>
      <w:tr w:rsidR="00E0097E" w:rsidRPr="00DC7310" w14:paraId="04F2871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A3F380F" w14:textId="77777777" w:rsidR="00E0097E" w:rsidRPr="00DC7310" w:rsidRDefault="00E0097E" w:rsidP="00770960">
            <w:pPr>
              <w:pStyle w:val="TAC"/>
              <w:keepNext w:val="0"/>
              <w:keepLines w:val="0"/>
            </w:pPr>
            <w:r>
              <w:rPr>
                <w:rFonts w:eastAsia="MS Mincho"/>
                <w:lang w:val="en-US"/>
              </w:rPr>
              <w:t>DC_1A-3A_n1A</w:t>
            </w:r>
          </w:p>
        </w:tc>
        <w:tc>
          <w:tcPr>
            <w:tcW w:w="410" w:type="pct"/>
            <w:shd w:val="clear" w:color="auto" w:fill="auto"/>
          </w:tcPr>
          <w:p w14:paraId="56566500" w14:textId="77777777" w:rsidR="00E0097E" w:rsidRPr="00DC7310" w:rsidRDefault="00E0097E" w:rsidP="00770960">
            <w:pPr>
              <w:pStyle w:val="TAC"/>
              <w:keepNext w:val="0"/>
              <w:keepLines w:val="0"/>
            </w:pPr>
            <w:r w:rsidRPr="00DC7310">
              <w:rPr>
                <w:lang w:eastAsia="zh-CN"/>
              </w:rPr>
              <w:t>n1</w:t>
            </w:r>
          </w:p>
        </w:tc>
        <w:tc>
          <w:tcPr>
            <w:tcW w:w="562" w:type="pct"/>
            <w:gridSpan w:val="2"/>
            <w:shd w:val="clear" w:color="auto" w:fill="auto"/>
            <w:noWrap/>
          </w:tcPr>
          <w:p w14:paraId="4B6D8AC4" w14:textId="77777777" w:rsidR="00E0097E" w:rsidRPr="00DC7310" w:rsidRDefault="00E0097E" w:rsidP="00770960">
            <w:pPr>
              <w:pStyle w:val="TAC"/>
              <w:keepNext w:val="0"/>
              <w:keepLines w:val="0"/>
            </w:pPr>
            <w:r w:rsidRPr="00DC7310">
              <w:rPr>
                <w:lang w:eastAsia="zh-CN"/>
              </w:rPr>
              <w:t>1950</w:t>
            </w:r>
          </w:p>
        </w:tc>
        <w:tc>
          <w:tcPr>
            <w:tcW w:w="348" w:type="pct"/>
            <w:gridSpan w:val="2"/>
            <w:shd w:val="clear" w:color="auto" w:fill="auto"/>
            <w:noWrap/>
          </w:tcPr>
          <w:p w14:paraId="44714BE8"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4979E0CB"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63B19998" w14:textId="77777777" w:rsidR="00E0097E" w:rsidRPr="00DC7310" w:rsidRDefault="00E0097E" w:rsidP="00770960">
            <w:pPr>
              <w:pStyle w:val="TAC"/>
              <w:keepNext w:val="0"/>
              <w:keepLines w:val="0"/>
            </w:pPr>
            <w:r w:rsidRPr="00DC7310">
              <w:rPr>
                <w:lang w:eastAsia="zh-CN"/>
              </w:rPr>
              <w:t>2140</w:t>
            </w:r>
          </w:p>
        </w:tc>
        <w:tc>
          <w:tcPr>
            <w:tcW w:w="357" w:type="pct"/>
            <w:gridSpan w:val="2"/>
            <w:shd w:val="clear" w:color="auto" w:fill="auto"/>
          </w:tcPr>
          <w:p w14:paraId="2F5E51DC" w14:textId="77777777" w:rsidR="00E0097E" w:rsidRPr="00DC7310" w:rsidRDefault="00E0097E" w:rsidP="00770960">
            <w:pPr>
              <w:pStyle w:val="TAC"/>
              <w:keepNext w:val="0"/>
              <w:keepLines w:val="0"/>
            </w:pPr>
            <w:r w:rsidRPr="00DC7310">
              <w:rPr>
                <w:lang w:eastAsia="zh-TW"/>
              </w:rPr>
              <w:t>N/A</w:t>
            </w:r>
          </w:p>
        </w:tc>
        <w:tc>
          <w:tcPr>
            <w:tcW w:w="611" w:type="pct"/>
            <w:gridSpan w:val="2"/>
            <w:shd w:val="clear" w:color="auto" w:fill="auto"/>
          </w:tcPr>
          <w:p w14:paraId="50771F24" w14:textId="77777777" w:rsidR="00E0097E" w:rsidRPr="00DC7310" w:rsidRDefault="00E0097E" w:rsidP="00770960">
            <w:pPr>
              <w:pStyle w:val="TAC"/>
              <w:keepNext w:val="0"/>
              <w:keepLines w:val="0"/>
            </w:pPr>
            <w:r w:rsidRPr="00DC7310">
              <w:t>N/A</w:t>
            </w:r>
          </w:p>
        </w:tc>
      </w:tr>
      <w:tr w:rsidR="00E0097E" w:rsidRPr="00DC7310" w14:paraId="0E6320AF" w14:textId="77777777" w:rsidTr="00770960">
        <w:trPr>
          <w:jc w:val="center"/>
        </w:trPr>
        <w:tc>
          <w:tcPr>
            <w:tcW w:w="1132" w:type="pct"/>
            <w:tcBorders>
              <w:top w:val="nil"/>
              <w:left w:val="single" w:sz="4" w:space="0" w:color="auto"/>
              <w:bottom w:val="nil"/>
              <w:right w:val="single" w:sz="4" w:space="0" w:color="auto"/>
            </w:tcBorders>
          </w:tcPr>
          <w:p w14:paraId="67353D1E" w14:textId="77777777" w:rsidR="00E0097E" w:rsidRPr="00DC7310" w:rsidRDefault="00E0097E" w:rsidP="00770960">
            <w:pPr>
              <w:pStyle w:val="TAC"/>
              <w:keepNext w:val="0"/>
              <w:keepLines w:val="0"/>
            </w:pPr>
            <w:r>
              <w:rPr>
                <w:rFonts w:cs="Arial"/>
              </w:rPr>
              <w:t>DC_1A-3A-3A_n1A</w:t>
            </w:r>
          </w:p>
        </w:tc>
        <w:tc>
          <w:tcPr>
            <w:tcW w:w="410" w:type="pct"/>
            <w:shd w:val="clear" w:color="auto" w:fill="auto"/>
          </w:tcPr>
          <w:p w14:paraId="007697D8"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60ABFB2E" w14:textId="77777777" w:rsidR="00E0097E" w:rsidRPr="00DC7310" w:rsidRDefault="00E0097E" w:rsidP="00770960">
            <w:pPr>
              <w:pStyle w:val="TAC"/>
              <w:keepNext w:val="0"/>
              <w:keepLines w:val="0"/>
            </w:pPr>
            <w:r w:rsidRPr="00DC7310">
              <w:t>1750</w:t>
            </w:r>
          </w:p>
        </w:tc>
        <w:tc>
          <w:tcPr>
            <w:tcW w:w="348" w:type="pct"/>
            <w:gridSpan w:val="2"/>
            <w:shd w:val="clear" w:color="auto" w:fill="auto"/>
            <w:noWrap/>
          </w:tcPr>
          <w:p w14:paraId="40CFF90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590E393"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2773F11" w14:textId="77777777" w:rsidR="00E0097E" w:rsidRPr="00DC7310" w:rsidRDefault="00E0097E" w:rsidP="00770960">
            <w:pPr>
              <w:pStyle w:val="TAC"/>
              <w:keepNext w:val="0"/>
              <w:keepLines w:val="0"/>
            </w:pPr>
            <w:r w:rsidRPr="00DC7310">
              <w:t>1845</w:t>
            </w:r>
          </w:p>
        </w:tc>
        <w:tc>
          <w:tcPr>
            <w:tcW w:w="357" w:type="pct"/>
            <w:gridSpan w:val="2"/>
            <w:shd w:val="clear" w:color="auto" w:fill="auto"/>
          </w:tcPr>
          <w:p w14:paraId="53BB3FA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185A04A" w14:textId="77777777" w:rsidR="00E0097E" w:rsidRPr="00DC7310" w:rsidRDefault="00E0097E" w:rsidP="00770960">
            <w:pPr>
              <w:pStyle w:val="TAC"/>
              <w:keepNext w:val="0"/>
              <w:keepLines w:val="0"/>
            </w:pPr>
            <w:r w:rsidRPr="00DC7310">
              <w:t>N/A</w:t>
            </w:r>
          </w:p>
        </w:tc>
      </w:tr>
      <w:tr w:rsidR="00E0097E" w:rsidRPr="00DC7310" w14:paraId="5371F091" w14:textId="77777777" w:rsidTr="00770960">
        <w:trPr>
          <w:jc w:val="center"/>
        </w:trPr>
        <w:tc>
          <w:tcPr>
            <w:tcW w:w="1132" w:type="pct"/>
            <w:tcBorders>
              <w:top w:val="nil"/>
              <w:bottom w:val="single" w:sz="4" w:space="0" w:color="auto"/>
            </w:tcBorders>
            <w:shd w:val="clear" w:color="auto" w:fill="auto"/>
          </w:tcPr>
          <w:p w14:paraId="0BE99F56" w14:textId="77777777" w:rsidR="00E0097E" w:rsidRPr="00DC7310" w:rsidRDefault="00E0097E" w:rsidP="00770960">
            <w:pPr>
              <w:pStyle w:val="TAC"/>
              <w:keepNext w:val="0"/>
              <w:keepLines w:val="0"/>
            </w:pPr>
          </w:p>
        </w:tc>
        <w:tc>
          <w:tcPr>
            <w:tcW w:w="410" w:type="pct"/>
            <w:shd w:val="clear" w:color="auto" w:fill="auto"/>
          </w:tcPr>
          <w:p w14:paraId="1C925DD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626D267"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0A62965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32DF75A"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576DB37" w14:textId="77777777" w:rsidR="00E0097E" w:rsidRPr="00DC7310" w:rsidRDefault="00E0097E" w:rsidP="00770960">
            <w:pPr>
              <w:pStyle w:val="TAC"/>
              <w:keepNext w:val="0"/>
              <w:keepLines w:val="0"/>
            </w:pPr>
            <w:r w:rsidRPr="00DC7310">
              <w:t>2150</w:t>
            </w:r>
          </w:p>
        </w:tc>
        <w:tc>
          <w:tcPr>
            <w:tcW w:w="357" w:type="pct"/>
            <w:gridSpan w:val="2"/>
            <w:shd w:val="clear" w:color="auto" w:fill="auto"/>
          </w:tcPr>
          <w:p w14:paraId="0BC48435" w14:textId="77777777" w:rsidR="00E0097E" w:rsidRPr="00DC7310" w:rsidRDefault="00E0097E" w:rsidP="00770960">
            <w:pPr>
              <w:pStyle w:val="TAC"/>
              <w:keepNext w:val="0"/>
              <w:keepLines w:val="0"/>
            </w:pPr>
            <w:r w:rsidRPr="00DC7310">
              <w:t>23</w:t>
            </w:r>
          </w:p>
        </w:tc>
        <w:tc>
          <w:tcPr>
            <w:tcW w:w="611" w:type="pct"/>
            <w:gridSpan w:val="2"/>
            <w:shd w:val="clear" w:color="auto" w:fill="auto"/>
          </w:tcPr>
          <w:p w14:paraId="0D10AAB7" w14:textId="77777777" w:rsidR="00E0097E" w:rsidRPr="00DC7310" w:rsidRDefault="00E0097E" w:rsidP="00770960">
            <w:pPr>
              <w:pStyle w:val="TAC"/>
              <w:keepNext w:val="0"/>
              <w:keepLines w:val="0"/>
            </w:pPr>
            <w:r w:rsidRPr="00DC7310">
              <w:t>IMD3</w:t>
            </w:r>
          </w:p>
        </w:tc>
      </w:tr>
      <w:tr w:rsidR="00E0097E" w:rsidRPr="00DC7310" w14:paraId="58695385" w14:textId="77777777" w:rsidTr="00770960">
        <w:trPr>
          <w:jc w:val="center"/>
        </w:trPr>
        <w:tc>
          <w:tcPr>
            <w:tcW w:w="1132" w:type="pct"/>
            <w:tcBorders>
              <w:top w:val="single" w:sz="4" w:space="0" w:color="auto"/>
              <w:bottom w:val="nil"/>
            </w:tcBorders>
            <w:shd w:val="clear" w:color="auto" w:fill="auto"/>
          </w:tcPr>
          <w:p w14:paraId="5526CC75"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4C7E7FEA" w14:textId="77777777" w:rsidR="00E0097E" w:rsidRPr="00DC7310" w:rsidRDefault="00E0097E" w:rsidP="00770960">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2BFE24E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4FDB67AC" w14:textId="77777777" w:rsidR="00E0097E" w:rsidRPr="00DC7310" w:rsidRDefault="00E0097E" w:rsidP="00770960">
            <w:pPr>
              <w:pStyle w:val="TAC"/>
              <w:keepNext w:val="0"/>
              <w:keepLines w:val="0"/>
            </w:pPr>
            <w:r w:rsidRPr="00DC7310">
              <w:t>1975</w:t>
            </w:r>
          </w:p>
        </w:tc>
        <w:tc>
          <w:tcPr>
            <w:tcW w:w="348" w:type="pct"/>
            <w:gridSpan w:val="2"/>
            <w:shd w:val="clear" w:color="auto" w:fill="auto"/>
            <w:noWrap/>
          </w:tcPr>
          <w:p w14:paraId="2F25079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AA0874B"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3B730982" w14:textId="77777777" w:rsidR="00E0097E" w:rsidRPr="00DC7310" w:rsidRDefault="00E0097E" w:rsidP="00770960">
            <w:pPr>
              <w:pStyle w:val="TAC"/>
              <w:keepNext w:val="0"/>
              <w:keepLines w:val="0"/>
            </w:pPr>
            <w:r w:rsidRPr="00DC7310">
              <w:t>2165</w:t>
            </w:r>
          </w:p>
        </w:tc>
        <w:tc>
          <w:tcPr>
            <w:tcW w:w="357" w:type="pct"/>
            <w:gridSpan w:val="2"/>
            <w:shd w:val="clear" w:color="auto" w:fill="auto"/>
          </w:tcPr>
          <w:p w14:paraId="4740A21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596E203" w14:textId="77777777" w:rsidR="00E0097E" w:rsidRPr="00DC7310" w:rsidRDefault="00E0097E" w:rsidP="00770960">
            <w:pPr>
              <w:pStyle w:val="TAC"/>
              <w:keepNext w:val="0"/>
              <w:keepLines w:val="0"/>
            </w:pPr>
            <w:r w:rsidRPr="00DC7310">
              <w:t>N/A</w:t>
            </w:r>
          </w:p>
        </w:tc>
      </w:tr>
      <w:tr w:rsidR="00E0097E" w:rsidRPr="00DC7310" w14:paraId="0C790A68" w14:textId="77777777" w:rsidTr="00770960">
        <w:trPr>
          <w:jc w:val="center"/>
        </w:trPr>
        <w:tc>
          <w:tcPr>
            <w:tcW w:w="1132" w:type="pct"/>
            <w:tcBorders>
              <w:top w:val="nil"/>
              <w:bottom w:val="nil"/>
            </w:tcBorders>
            <w:shd w:val="clear" w:color="auto" w:fill="auto"/>
          </w:tcPr>
          <w:p w14:paraId="5BB60BA0" w14:textId="77777777" w:rsidR="00E0097E" w:rsidRPr="00DC7310" w:rsidRDefault="00E0097E" w:rsidP="00770960">
            <w:pPr>
              <w:pStyle w:val="TAC"/>
              <w:keepNext w:val="0"/>
              <w:keepLines w:val="0"/>
              <w:rPr>
                <w:rFonts w:eastAsia="MS Mincho"/>
              </w:rPr>
            </w:pPr>
          </w:p>
        </w:tc>
        <w:tc>
          <w:tcPr>
            <w:tcW w:w="410" w:type="pct"/>
            <w:shd w:val="clear" w:color="auto" w:fill="auto"/>
          </w:tcPr>
          <w:p w14:paraId="71E8F20E"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109B09BC"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6D13482"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2D83671"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BAD775F" w14:textId="77777777" w:rsidR="00E0097E" w:rsidRPr="00DC7310" w:rsidRDefault="00E0097E" w:rsidP="00770960">
            <w:pPr>
              <w:pStyle w:val="TAC"/>
              <w:keepNext w:val="0"/>
              <w:keepLines w:val="0"/>
            </w:pPr>
            <w:r w:rsidRPr="00DC7310">
              <w:t>1818.5</w:t>
            </w:r>
          </w:p>
        </w:tc>
        <w:tc>
          <w:tcPr>
            <w:tcW w:w="357" w:type="pct"/>
            <w:gridSpan w:val="2"/>
            <w:shd w:val="clear" w:color="auto" w:fill="auto"/>
          </w:tcPr>
          <w:p w14:paraId="48C96E0C" w14:textId="77777777" w:rsidR="00E0097E" w:rsidRPr="00DC7310" w:rsidRDefault="00E0097E" w:rsidP="00770960">
            <w:pPr>
              <w:pStyle w:val="TAC"/>
              <w:keepNext w:val="0"/>
              <w:keepLines w:val="0"/>
            </w:pPr>
            <w:r w:rsidRPr="00DC7310">
              <w:t>4.0</w:t>
            </w:r>
          </w:p>
        </w:tc>
        <w:tc>
          <w:tcPr>
            <w:tcW w:w="611" w:type="pct"/>
            <w:gridSpan w:val="2"/>
            <w:shd w:val="clear" w:color="auto" w:fill="auto"/>
          </w:tcPr>
          <w:p w14:paraId="728FA9FC" w14:textId="77777777" w:rsidR="00E0097E" w:rsidRPr="00DC7310" w:rsidRDefault="00E0097E" w:rsidP="00770960">
            <w:pPr>
              <w:pStyle w:val="TAC"/>
              <w:keepNext w:val="0"/>
              <w:keepLines w:val="0"/>
            </w:pPr>
            <w:r w:rsidRPr="00DC7310">
              <w:t>IMD5</w:t>
            </w:r>
          </w:p>
        </w:tc>
      </w:tr>
      <w:tr w:rsidR="00E0097E" w:rsidRPr="00DC7310" w14:paraId="3BB8897B" w14:textId="77777777" w:rsidTr="00770960">
        <w:trPr>
          <w:jc w:val="center"/>
        </w:trPr>
        <w:tc>
          <w:tcPr>
            <w:tcW w:w="1132" w:type="pct"/>
            <w:tcBorders>
              <w:top w:val="nil"/>
              <w:bottom w:val="nil"/>
            </w:tcBorders>
            <w:shd w:val="clear" w:color="auto" w:fill="auto"/>
          </w:tcPr>
          <w:p w14:paraId="1A90F3F4" w14:textId="77777777" w:rsidR="00E0097E" w:rsidRPr="00DC7310" w:rsidRDefault="00E0097E" w:rsidP="00770960">
            <w:pPr>
              <w:pStyle w:val="TAC"/>
              <w:keepNext w:val="0"/>
              <w:keepLines w:val="0"/>
              <w:rPr>
                <w:rFonts w:eastAsia="MS Mincho"/>
              </w:rPr>
            </w:pPr>
          </w:p>
        </w:tc>
        <w:tc>
          <w:tcPr>
            <w:tcW w:w="410" w:type="pct"/>
            <w:shd w:val="clear" w:color="auto" w:fill="auto"/>
          </w:tcPr>
          <w:p w14:paraId="45EB85A6"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7772F902"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10C7BB6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96D846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97C8A41"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19D0B39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68732E6" w14:textId="77777777" w:rsidR="00E0097E" w:rsidRPr="00DC7310" w:rsidRDefault="00E0097E" w:rsidP="00770960">
            <w:pPr>
              <w:pStyle w:val="TAC"/>
              <w:keepNext w:val="0"/>
              <w:keepLines w:val="0"/>
            </w:pPr>
            <w:r w:rsidRPr="00DC7310">
              <w:t>N/A</w:t>
            </w:r>
          </w:p>
        </w:tc>
      </w:tr>
      <w:tr w:rsidR="00E0097E" w:rsidRPr="00DC7310" w14:paraId="735BB671" w14:textId="77777777" w:rsidTr="00770960">
        <w:trPr>
          <w:jc w:val="center"/>
        </w:trPr>
        <w:tc>
          <w:tcPr>
            <w:tcW w:w="1132" w:type="pct"/>
            <w:tcBorders>
              <w:top w:val="nil"/>
              <w:bottom w:val="nil"/>
            </w:tcBorders>
            <w:shd w:val="clear" w:color="auto" w:fill="auto"/>
          </w:tcPr>
          <w:p w14:paraId="317F0B20" w14:textId="77777777" w:rsidR="00E0097E" w:rsidRPr="00DC7310" w:rsidRDefault="00E0097E" w:rsidP="00770960">
            <w:pPr>
              <w:pStyle w:val="TAC"/>
              <w:keepNext w:val="0"/>
              <w:keepLines w:val="0"/>
              <w:rPr>
                <w:rFonts w:eastAsia="MS Mincho"/>
              </w:rPr>
            </w:pPr>
          </w:p>
        </w:tc>
        <w:tc>
          <w:tcPr>
            <w:tcW w:w="410" w:type="pct"/>
            <w:shd w:val="clear" w:color="auto" w:fill="auto"/>
          </w:tcPr>
          <w:p w14:paraId="71DAA37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BBEDC95"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142128C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727373C"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67ECED1" w14:textId="77777777" w:rsidR="00E0097E" w:rsidRPr="00DC7310" w:rsidRDefault="00E0097E" w:rsidP="00770960">
            <w:pPr>
              <w:pStyle w:val="TAC"/>
              <w:keepNext w:val="0"/>
              <w:keepLines w:val="0"/>
            </w:pPr>
            <w:r w:rsidRPr="00DC7310">
              <w:t>2139</w:t>
            </w:r>
          </w:p>
        </w:tc>
        <w:tc>
          <w:tcPr>
            <w:tcW w:w="357" w:type="pct"/>
            <w:gridSpan w:val="2"/>
            <w:shd w:val="clear" w:color="auto" w:fill="auto"/>
          </w:tcPr>
          <w:p w14:paraId="19D0EF7C" w14:textId="77777777" w:rsidR="00E0097E" w:rsidRPr="00DC7310" w:rsidRDefault="00E0097E" w:rsidP="00770960">
            <w:pPr>
              <w:pStyle w:val="TAC"/>
              <w:keepNext w:val="0"/>
              <w:keepLines w:val="0"/>
            </w:pPr>
            <w:r w:rsidRPr="00DC7310">
              <w:t>11.0</w:t>
            </w:r>
          </w:p>
        </w:tc>
        <w:tc>
          <w:tcPr>
            <w:tcW w:w="611" w:type="pct"/>
            <w:gridSpan w:val="2"/>
            <w:shd w:val="clear" w:color="auto" w:fill="auto"/>
          </w:tcPr>
          <w:p w14:paraId="7F802D6D" w14:textId="77777777" w:rsidR="00E0097E" w:rsidRPr="00DC7310" w:rsidRDefault="00E0097E" w:rsidP="00770960">
            <w:pPr>
              <w:pStyle w:val="TAC"/>
              <w:keepNext w:val="0"/>
              <w:keepLines w:val="0"/>
            </w:pPr>
            <w:r w:rsidRPr="00DC7310">
              <w:t>IMD4</w:t>
            </w:r>
          </w:p>
        </w:tc>
      </w:tr>
      <w:tr w:rsidR="00E0097E" w:rsidRPr="00DC7310" w14:paraId="603B71FD" w14:textId="77777777" w:rsidTr="00770960">
        <w:trPr>
          <w:jc w:val="center"/>
        </w:trPr>
        <w:tc>
          <w:tcPr>
            <w:tcW w:w="1132" w:type="pct"/>
            <w:tcBorders>
              <w:top w:val="nil"/>
              <w:bottom w:val="nil"/>
            </w:tcBorders>
            <w:shd w:val="clear" w:color="auto" w:fill="auto"/>
          </w:tcPr>
          <w:p w14:paraId="2072F308" w14:textId="77777777" w:rsidR="00E0097E" w:rsidRPr="00DC7310" w:rsidRDefault="00E0097E" w:rsidP="00770960">
            <w:pPr>
              <w:pStyle w:val="TAC"/>
              <w:keepNext w:val="0"/>
              <w:keepLines w:val="0"/>
              <w:rPr>
                <w:rFonts w:eastAsia="MS Mincho"/>
              </w:rPr>
            </w:pPr>
          </w:p>
        </w:tc>
        <w:tc>
          <w:tcPr>
            <w:tcW w:w="410" w:type="pct"/>
            <w:shd w:val="clear" w:color="auto" w:fill="auto"/>
          </w:tcPr>
          <w:p w14:paraId="74E2359F"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25300C0D" w14:textId="77777777" w:rsidR="00E0097E" w:rsidRPr="00DC7310" w:rsidRDefault="00E0097E" w:rsidP="00770960">
            <w:pPr>
              <w:pStyle w:val="TAC"/>
              <w:keepNext w:val="0"/>
              <w:keepLines w:val="0"/>
            </w:pPr>
            <w:r w:rsidRPr="00DC7310">
              <w:t>1780</w:t>
            </w:r>
          </w:p>
        </w:tc>
        <w:tc>
          <w:tcPr>
            <w:tcW w:w="348" w:type="pct"/>
            <w:gridSpan w:val="2"/>
            <w:shd w:val="clear" w:color="auto" w:fill="auto"/>
            <w:noWrap/>
          </w:tcPr>
          <w:p w14:paraId="3F4B08CB"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C9D24D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739A544B" w14:textId="77777777" w:rsidR="00E0097E" w:rsidRPr="00DC7310" w:rsidRDefault="00E0097E" w:rsidP="00770960">
            <w:pPr>
              <w:pStyle w:val="TAC"/>
              <w:keepNext w:val="0"/>
              <w:keepLines w:val="0"/>
            </w:pPr>
            <w:r w:rsidRPr="00DC7310">
              <w:t>1875</w:t>
            </w:r>
          </w:p>
        </w:tc>
        <w:tc>
          <w:tcPr>
            <w:tcW w:w="357" w:type="pct"/>
            <w:gridSpan w:val="2"/>
            <w:shd w:val="clear" w:color="auto" w:fill="auto"/>
          </w:tcPr>
          <w:p w14:paraId="02A0B07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99DA7CE" w14:textId="77777777" w:rsidR="00E0097E" w:rsidRPr="00DC7310" w:rsidRDefault="00E0097E" w:rsidP="00770960">
            <w:pPr>
              <w:pStyle w:val="TAC"/>
              <w:keepNext w:val="0"/>
              <w:keepLines w:val="0"/>
            </w:pPr>
            <w:r w:rsidRPr="00DC7310">
              <w:t>N/A</w:t>
            </w:r>
          </w:p>
        </w:tc>
      </w:tr>
      <w:tr w:rsidR="00E0097E" w:rsidRPr="00DC7310" w14:paraId="15195924" w14:textId="77777777" w:rsidTr="00770960">
        <w:trPr>
          <w:jc w:val="center"/>
        </w:trPr>
        <w:tc>
          <w:tcPr>
            <w:tcW w:w="1132" w:type="pct"/>
            <w:tcBorders>
              <w:top w:val="nil"/>
              <w:bottom w:val="single" w:sz="4" w:space="0" w:color="auto"/>
            </w:tcBorders>
            <w:shd w:val="clear" w:color="auto" w:fill="auto"/>
          </w:tcPr>
          <w:p w14:paraId="6390D3D2" w14:textId="77777777" w:rsidR="00E0097E" w:rsidRPr="00DC7310" w:rsidRDefault="00E0097E" w:rsidP="00770960">
            <w:pPr>
              <w:pStyle w:val="TAC"/>
              <w:keepNext w:val="0"/>
              <w:keepLines w:val="0"/>
              <w:rPr>
                <w:rFonts w:eastAsia="MS Mincho"/>
              </w:rPr>
            </w:pPr>
          </w:p>
        </w:tc>
        <w:tc>
          <w:tcPr>
            <w:tcW w:w="410" w:type="pct"/>
            <w:shd w:val="clear" w:color="auto" w:fill="auto"/>
          </w:tcPr>
          <w:p w14:paraId="461B021F"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152D2925"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009027AB"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54E7994"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1E9AEDEC"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38A63CD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C787B26" w14:textId="77777777" w:rsidR="00E0097E" w:rsidRPr="00DC7310" w:rsidRDefault="00E0097E" w:rsidP="00770960">
            <w:pPr>
              <w:pStyle w:val="TAC"/>
              <w:keepNext w:val="0"/>
              <w:keepLines w:val="0"/>
            </w:pPr>
            <w:r w:rsidRPr="00DC7310">
              <w:t>N/A</w:t>
            </w:r>
          </w:p>
        </w:tc>
      </w:tr>
      <w:tr w:rsidR="00E0097E" w:rsidRPr="00DC7310" w14:paraId="0E4738C2" w14:textId="77777777" w:rsidTr="00770960">
        <w:trPr>
          <w:jc w:val="center"/>
        </w:trPr>
        <w:tc>
          <w:tcPr>
            <w:tcW w:w="1132" w:type="pct"/>
            <w:tcBorders>
              <w:bottom w:val="nil"/>
            </w:tcBorders>
            <w:shd w:val="clear" w:color="auto" w:fill="auto"/>
          </w:tcPr>
          <w:p w14:paraId="087D88FB" w14:textId="77777777" w:rsidR="00E0097E" w:rsidRPr="00DC7310" w:rsidRDefault="00E0097E" w:rsidP="00770960">
            <w:pPr>
              <w:pStyle w:val="TAC"/>
              <w:keepNext w:val="0"/>
              <w:keepLines w:val="0"/>
            </w:pPr>
            <w:r w:rsidRPr="00DC7310">
              <w:t>DC_1A-3A_n71A</w:t>
            </w:r>
          </w:p>
          <w:p w14:paraId="52FCC2EC" w14:textId="77777777" w:rsidR="00E0097E" w:rsidRPr="00DC7310" w:rsidRDefault="00E0097E" w:rsidP="00770960">
            <w:pPr>
              <w:pStyle w:val="TAC"/>
              <w:keepNext w:val="0"/>
              <w:keepLines w:val="0"/>
              <w:rPr>
                <w:rFonts w:eastAsia="MS Mincho"/>
              </w:rPr>
            </w:pPr>
            <w:r w:rsidRPr="00DC7310">
              <w:t>DC_1A-3A_n71B</w:t>
            </w:r>
          </w:p>
        </w:tc>
        <w:tc>
          <w:tcPr>
            <w:tcW w:w="410" w:type="pct"/>
            <w:shd w:val="clear" w:color="auto" w:fill="auto"/>
          </w:tcPr>
          <w:p w14:paraId="45CECB59"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295BF996" w14:textId="77777777" w:rsidR="00E0097E" w:rsidRPr="00DC7310" w:rsidRDefault="00E0097E" w:rsidP="00770960">
            <w:pPr>
              <w:pStyle w:val="TAC"/>
              <w:keepNext w:val="0"/>
              <w:keepLines w:val="0"/>
            </w:pPr>
            <w:r w:rsidRPr="00DC7310">
              <w:rPr>
                <w:rFonts w:cs="Arial"/>
                <w:lang w:eastAsia="zh-CN"/>
              </w:rPr>
              <w:t>N/A</w:t>
            </w:r>
          </w:p>
        </w:tc>
        <w:tc>
          <w:tcPr>
            <w:tcW w:w="348" w:type="pct"/>
            <w:gridSpan w:val="2"/>
            <w:shd w:val="clear" w:color="auto" w:fill="auto"/>
            <w:noWrap/>
          </w:tcPr>
          <w:p w14:paraId="4882CAA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5CA65139"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7386D3A4" w14:textId="77777777" w:rsidR="00E0097E" w:rsidRPr="00DC7310" w:rsidRDefault="00E0097E" w:rsidP="00770960">
            <w:pPr>
              <w:pStyle w:val="TAC"/>
              <w:keepNext w:val="0"/>
              <w:keepLines w:val="0"/>
            </w:pPr>
            <w:r w:rsidRPr="00DC7310">
              <w:rPr>
                <w:rFonts w:cs="Arial"/>
              </w:rPr>
              <w:t>2150</w:t>
            </w:r>
          </w:p>
        </w:tc>
        <w:tc>
          <w:tcPr>
            <w:tcW w:w="357" w:type="pct"/>
            <w:gridSpan w:val="2"/>
            <w:shd w:val="clear" w:color="auto" w:fill="auto"/>
          </w:tcPr>
          <w:p w14:paraId="167235EA" w14:textId="77777777" w:rsidR="00E0097E" w:rsidRPr="00DC7310" w:rsidRDefault="00E0097E" w:rsidP="00770960">
            <w:pPr>
              <w:pStyle w:val="TAC"/>
              <w:keepNext w:val="0"/>
              <w:keepLines w:val="0"/>
            </w:pPr>
            <w:r w:rsidRPr="00DC7310">
              <w:t>5</w:t>
            </w:r>
          </w:p>
        </w:tc>
        <w:tc>
          <w:tcPr>
            <w:tcW w:w="611" w:type="pct"/>
            <w:gridSpan w:val="2"/>
            <w:shd w:val="clear" w:color="auto" w:fill="auto"/>
          </w:tcPr>
          <w:p w14:paraId="368B04E3" w14:textId="77777777" w:rsidR="00E0097E" w:rsidRPr="00DC7310" w:rsidRDefault="00E0097E" w:rsidP="00770960">
            <w:pPr>
              <w:pStyle w:val="TAC"/>
              <w:keepNext w:val="0"/>
              <w:keepLines w:val="0"/>
            </w:pPr>
            <w:r w:rsidRPr="00DC7310">
              <w:rPr>
                <w:rFonts w:cs="Arial"/>
              </w:rPr>
              <w:t>IMD4</w:t>
            </w:r>
          </w:p>
        </w:tc>
      </w:tr>
      <w:tr w:rsidR="00E0097E" w:rsidRPr="00DC7310" w14:paraId="6B270541" w14:textId="77777777" w:rsidTr="00770960">
        <w:trPr>
          <w:jc w:val="center"/>
        </w:trPr>
        <w:tc>
          <w:tcPr>
            <w:tcW w:w="1132" w:type="pct"/>
            <w:tcBorders>
              <w:top w:val="nil"/>
              <w:bottom w:val="nil"/>
            </w:tcBorders>
            <w:shd w:val="clear" w:color="auto" w:fill="auto"/>
          </w:tcPr>
          <w:p w14:paraId="5D59181B" w14:textId="77777777" w:rsidR="00E0097E" w:rsidRPr="00DC7310" w:rsidRDefault="00E0097E" w:rsidP="00770960">
            <w:pPr>
              <w:pStyle w:val="TAC"/>
              <w:keepNext w:val="0"/>
              <w:keepLines w:val="0"/>
              <w:rPr>
                <w:rFonts w:eastAsia="MS Mincho"/>
              </w:rPr>
            </w:pPr>
            <w:r>
              <w:rPr>
                <w:lang w:eastAsia="ja-JP"/>
              </w:rPr>
              <w:t>DC_1A-3C_n71A</w:t>
            </w:r>
          </w:p>
        </w:tc>
        <w:tc>
          <w:tcPr>
            <w:tcW w:w="410" w:type="pct"/>
            <w:shd w:val="clear" w:color="auto" w:fill="auto"/>
          </w:tcPr>
          <w:p w14:paraId="3DFEB566" w14:textId="77777777" w:rsidR="00E0097E" w:rsidRPr="00DC7310" w:rsidRDefault="00E0097E" w:rsidP="00770960">
            <w:pPr>
              <w:pStyle w:val="TAC"/>
              <w:keepNext w:val="0"/>
              <w:keepLines w:val="0"/>
            </w:pPr>
            <w:r w:rsidRPr="00DC7310">
              <w:rPr>
                <w:lang w:eastAsia="zh-CN"/>
              </w:rPr>
              <w:t>3</w:t>
            </w:r>
          </w:p>
        </w:tc>
        <w:tc>
          <w:tcPr>
            <w:tcW w:w="562" w:type="pct"/>
            <w:gridSpan w:val="2"/>
            <w:shd w:val="clear" w:color="auto" w:fill="auto"/>
            <w:noWrap/>
          </w:tcPr>
          <w:p w14:paraId="6F81F1FA" w14:textId="77777777" w:rsidR="00E0097E" w:rsidRPr="00DC7310" w:rsidRDefault="00E0097E" w:rsidP="00770960">
            <w:pPr>
              <w:pStyle w:val="TAC"/>
              <w:keepNext w:val="0"/>
              <w:keepLines w:val="0"/>
            </w:pPr>
            <w:r w:rsidRPr="00DC7310">
              <w:rPr>
                <w:rFonts w:cs="Arial"/>
                <w:lang w:eastAsia="zh-CN"/>
              </w:rPr>
              <w:t>1750</w:t>
            </w:r>
          </w:p>
        </w:tc>
        <w:tc>
          <w:tcPr>
            <w:tcW w:w="348" w:type="pct"/>
            <w:gridSpan w:val="2"/>
            <w:shd w:val="clear" w:color="auto" w:fill="auto"/>
            <w:noWrap/>
          </w:tcPr>
          <w:p w14:paraId="672D018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4A1504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7B913CEE" w14:textId="77777777" w:rsidR="00E0097E" w:rsidRPr="00DC7310" w:rsidRDefault="00E0097E" w:rsidP="00770960">
            <w:pPr>
              <w:pStyle w:val="TAC"/>
              <w:keepNext w:val="0"/>
              <w:keepLines w:val="0"/>
            </w:pPr>
            <w:r w:rsidRPr="00DC7310">
              <w:rPr>
                <w:rFonts w:cs="Arial"/>
              </w:rPr>
              <w:t>1845</w:t>
            </w:r>
          </w:p>
        </w:tc>
        <w:tc>
          <w:tcPr>
            <w:tcW w:w="357" w:type="pct"/>
            <w:gridSpan w:val="2"/>
            <w:shd w:val="clear" w:color="auto" w:fill="auto"/>
          </w:tcPr>
          <w:p w14:paraId="0DDB7CD0"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84FDEE7" w14:textId="77777777" w:rsidR="00E0097E" w:rsidRPr="00DC7310" w:rsidRDefault="00E0097E" w:rsidP="00770960">
            <w:pPr>
              <w:pStyle w:val="TAC"/>
              <w:keepNext w:val="0"/>
              <w:keepLines w:val="0"/>
            </w:pPr>
            <w:r w:rsidRPr="00DC7310">
              <w:rPr>
                <w:rFonts w:cs="Arial"/>
              </w:rPr>
              <w:t>N/A</w:t>
            </w:r>
          </w:p>
        </w:tc>
      </w:tr>
      <w:tr w:rsidR="00E0097E" w:rsidRPr="00DC7310" w14:paraId="12D30FAF" w14:textId="77777777" w:rsidTr="00770960">
        <w:trPr>
          <w:jc w:val="center"/>
        </w:trPr>
        <w:tc>
          <w:tcPr>
            <w:tcW w:w="1132" w:type="pct"/>
            <w:tcBorders>
              <w:top w:val="nil"/>
              <w:bottom w:val="single" w:sz="4" w:space="0" w:color="auto"/>
            </w:tcBorders>
            <w:shd w:val="clear" w:color="auto" w:fill="auto"/>
          </w:tcPr>
          <w:p w14:paraId="53017770" w14:textId="77777777" w:rsidR="00E0097E" w:rsidRPr="00DC7310" w:rsidRDefault="00E0097E" w:rsidP="00770960">
            <w:pPr>
              <w:pStyle w:val="TAC"/>
              <w:keepNext w:val="0"/>
              <w:keepLines w:val="0"/>
              <w:rPr>
                <w:rFonts w:eastAsia="MS Mincho"/>
              </w:rPr>
            </w:pPr>
          </w:p>
        </w:tc>
        <w:tc>
          <w:tcPr>
            <w:tcW w:w="410" w:type="pct"/>
            <w:shd w:val="clear" w:color="auto" w:fill="auto"/>
          </w:tcPr>
          <w:p w14:paraId="7A4FE205" w14:textId="77777777" w:rsidR="00E0097E" w:rsidRPr="00DC7310" w:rsidRDefault="00E0097E" w:rsidP="00770960">
            <w:pPr>
              <w:pStyle w:val="TAC"/>
              <w:keepNext w:val="0"/>
              <w:keepLines w:val="0"/>
            </w:pPr>
            <w:r w:rsidRPr="00DC7310">
              <w:rPr>
                <w:rFonts w:cs="Arial"/>
              </w:rPr>
              <w:t>n71</w:t>
            </w:r>
          </w:p>
        </w:tc>
        <w:tc>
          <w:tcPr>
            <w:tcW w:w="562" w:type="pct"/>
            <w:gridSpan w:val="2"/>
            <w:shd w:val="clear" w:color="auto" w:fill="auto"/>
            <w:noWrap/>
          </w:tcPr>
          <w:p w14:paraId="659ECDF4" w14:textId="77777777" w:rsidR="00E0097E" w:rsidRPr="00DC7310" w:rsidRDefault="00E0097E" w:rsidP="00770960">
            <w:pPr>
              <w:pStyle w:val="TAC"/>
              <w:keepNext w:val="0"/>
              <w:keepLines w:val="0"/>
            </w:pPr>
            <w:r w:rsidRPr="00DC7310">
              <w:rPr>
                <w:rFonts w:cs="Arial"/>
                <w:lang w:eastAsia="zh-CN"/>
              </w:rPr>
              <w:t>675</w:t>
            </w:r>
          </w:p>
        </w:tc>
        <w:tc>
          <w:tcPr>
            <w:tcW w:w="348" w:type="pct"/>
            <w:gridSpan w:val="2"/>
            <w:shd w:val="clear" w:color="auto" w:fill="auto"/>
            <w:noWrap/>
          </w:tcPr>
          <w:p w14:paraId="184FF876"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EFB932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448C8D6" w14:textId="77777777" w:rsidR="00E0097E" w:rsidRPr="00DC7310" w:rsidRDefault="00E0097E" w:rsidP="00770960">
            <w:pPr>
              <w:pStyle w:val="TAC"/>
              <w:keepNext w:val="0"/>
              <w:keepLines w:val="0"/>
            </w:pPr>
            <w:r w:rsidRPr="00DC7310">
              <w:rPr>
                <w:rFonts w:cs="Arial"/>
              </w:rPr>
              <w:t>629</w:t>
            </w:r>
          </w:p>
        </w:tc>
        <w:tc>
          <w:tcPr>
            <w:tcW w:w="357" w:type="pct"/>
            <w:gridSpan w:val="2"/>
            <w:shd w:val="clear" w:color="auto" w:fill="auto"/>
          </w:tcPr>
          <w:p w14:paraId="174D7DC8"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2DF1270" w14:textId="77777777" w:rsidR="00E0097E" w:rsidRPr="00DC7310" w:rsidRDefault="00E0097E" w:rsidP="00770960">
            <w:pPr>
              <w:pStyle w:val="TAC"/>
              <w:keepNext w:val="0"/>
              <w:keepLines w:val="0"/>
            </w:pPr>
            <w:r w:rsidRPr="00DC7310">
              <w:rPr>
                <w:rFonts w:cs="Arial"/>
              </w:rPr>
              <w:t>N/A</w:t>
            </w:r>
          </w:p>
        </w:tc>
      </w:tr>
      <w:tr w:rsidR="00E0097E" w:rsidRPr="00DC7310" w14:paraId="357607C4" w14:textId="77777777" w:rsidTr="00770960">
        <w:trPr>
          <w:jc w:val="center"/>
        </w:trPr>
        <w:tc>
          <w:tcPr>
            <w:tcW w:w="1132" w:type="pct"/>
            <w:tcBorders>
              <w:top w:val="single" w:sz="4" w:space="0" w:color="auto"/>
              <w:bottom w:val="nil"/>
            </w:tcBorders>
            <w:shd w:val="clear" w:color="auto" w:fill="auto"/>
          </w:tcPr>
          <w:p w14:paraId="460D5A81" w14:textId="77777777" w:rsidR="00E0097E" w:rsidRPr="00DC7310" w:rsidRDefault="00E0097E" w:rsidP="00770960">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0955EDF8"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4096F42C" w14:textId="77777777" w:rsidR="00E0097E" w:rsidRPr="00DC7310" w:rsidRDefault="00E0097E" w:rsidP="00770960">
            <w:pPr>
              <w:pStyle w:val="TAC"/>
              <w:keepNext w:val="0"/>
              <w:keepLines w:val="0"/>
              <w:rPr>
                <w:rFonts w:cs="Arial"/>
                <w:lang w:eastAsia="zh-CN"/>
              </w:rPr>
            </w:pPr>
            <w:r w:rsidRPr="00DC7310">
              <w:t>1975</w:t>
            </w:r>
          </w:p>
        </w:tc>
        <w:tc>
          <w:tcPr>
            <w:tcW w:w="348" w:type="pct"/>
            <w:gridSpan w:val="2"/>
            <w:shd w:val="clear" w:color="auto" w:fill="auto"/>
            <w:noWrap/>
          </w:tcPr>
          <w:p w14:paraId="7A2214D9"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0886B302"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328E160A" w14:textId="77777777" w:rsidR="00E0097E" w:rsidRPr="00DC7310" w:rsidRDefault="00E0097E" w:rsidP="00770960">
            <w:pPr>
              <w:pStyle w:val="TAC"/>
              <w:keepNext w:val="0"/>
              <w:keepLines w:val="0"/>
              <w:rPr>
                <w:rFonts w:cs="Arial"/>
              </w:rPr>
            </w:pPr>
            <w:r w:rsidRPr="00DC7310">
              <w:t>2165</w:t>
            </w:r>
          </w:p>
        </w:tc>
        <w:tc>
          <w:tcPr>
            <w:tcW w:w="357" w:type="pct"/>
            <w:gridSpan w:val="2"/>
            <w:shd w:val="clear" w:color="auto" w:fill="auto"/>
          </w:tcPr>
          <w:p w14:paraId="0FF04DF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0EB7F0E" w14:textId="77777777" w:rsidR="00E0097E" w:rsidRPr="00DC7310" w:rsidRDefault="00E0097E" w:rsidP="00770960">
            <w:pPr>
              <w:pStyle w:val="TAC"/>
              <w:keepNext w:val="0"/>
              <w:keepLines w:val="0"/>
              <w:rPr>
                <w:rFonts w:cs="Arial"/>
              </w:rPr>
            </w:pPr>
            <w:r w:rsidRPr="00DC7310">
              <w:t>N/A</w:t>
            </w:r>
          </w:p>
        </w:tc>
      </w:tr>
      <w:tr w:rsidR="00E0097E" w:rsidRPr="00DC7310" w14:paraId="1474CB8D" w14:textId="77777777" w:rsidTr="00770960">
        <w:trPr>
          <w:jc w:val="center"/>
        </w:trPr>
        <w:tc>
          <w:tcPr>
            <w:tcW w:w="1132" w:type="pct"/>
            <w:tcBorders>
              <w:top w:val="nil"/>
              <w:bottom w:val="nil"/>
            </w:tcBorders>
            <w:shd w:val="clear" w:color="auto" w:fill="auto"/>
          </w:tcPr>
          <w:p w14:paraId="0C14AF37" w14:textId="77777777" w:rsidR="00E0097E" w:rsidRPr="00DC7310" w:rsidRDefault="00E0097E" w:rsidP="00770960">
            <w:pPr>
              <w:pStyle w:val="TAC"/>
              <w:keepNext w:val="0"/>
              <w:keepLines w:val="0"/>
              <w:rPr>
                <w:rFonts w:eastAsia="MS Mincho"/>
              </w:rPr>
            </w:pPr>
          </w:p>
        </w:tc>
        <w:tc>
          <w:tcPr>
            <w:tcW w:w="410" w:type="pct"/>
            <w:shd w:val="clear" w:color="auto" w:fill="auto"/>
          </w:tcPr>
          <w:p w14:paraId="10928FA0" w14:textId="77777777" w:rsidR="00E0097E" w:rsidRPr="00DC7310" w:rsidRDefault="00E0097E" w:rsidP="00770960">
            <w:pPr>
              <w:pStyle w:val="TAC"/>
              <w:keepNext w:val="0"/>
              <w:keepLines w:val="0"/>
              <w:rPr>
                <w:rFonts w:cs="Arial"/>
              </w:rPr>
            </w:pPr>
            <w:r w:rsidRPr="00DC7310">
              <w:t>n3</w:t>
            </w:r>
          </w:p>
        </w:tc>
        <w:tc>
          <w:tcPr>
            <w:tcW w:w="562" w:type="pct"/>
            <w:gridSpan w:val="2"/>
            <w:shd w:val="clear" w:color="auto" w:fill="auto"/>
            <w:noWrap/>
          </w:tcPr>
          <w:p w14:paraId="619C9AE8" w14:textId="77777777" w:rsidR="00E0097E" w:rsidRPr="00DC7310" w:rsidRDefault="00E0097E" w:rsidP="00770960">
            <w:pPr>
              <w:pStyle w:val="TAC"/>
              <w:keepNext w:val="0"/>
              <w:keepLines w:val="0"/>
              <w:rPr>
                <w:rFonts w:cs="Arial"/>
                <w:lang w:eastAsia="zh-CN"/>
              </w:rPr>
            </w:pPr>
            <w:r w:rsidRPr="00DC7310">
              <w:t>N/A</w:t>
            </w:r>
          </w:p>
        </w:tc>
        <w:tc>
          <w:tcPr>
            <w:tcW w:w="348" w:type="pct"/>
            <w:gridSpan w:val="2"/>
            <w:shd w:val="clear" w:color="auto" w:fill="auto"/>
            <w:noWrap/>
          </w:tcPr>
          <w:p w14:paraId="4FEF8F72"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345EE819"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37FADF33" w14:textId="77777777" w:rsidR="00E0097E" w:rsidRPr="00DC7310" w:rsidRDefault="00E0097E" w:rsidP="00770960">
            <w:pPr>
              <w:pStyle w:val="TAC"/>
              <w:keepNext w:val="0"/>
              <w:keepLines w:val="0"/>
              <w:rPr>
                <w:rFonts w:cs="Arial"/>
              </w:rPr>
            </w:pPr>
            <w:r w:rsidRPr="00DC7310">
              <w:t>1818.5</w:t>
            </w:r>
          </w:p>
        </w:tc>
        <w:tc>
          <w:tcPr>
            <w:tcW w:w="357" w:type="pct"/>
            <w:gridSpan w:val="2"/>
            <w:shd w:val="clear" w:color="auto" w:fill="auto"/>
          </w:tcPr>
          <w:p w14:paraId="2E517262" w14:textId="77777777" w:rsidR="00E0097E" w:rsidRPr="00DC7310" w:rsidRDefault="00E0097E" w:rsidP="00770960">
            <w:pPr>
              <w:pStyle w:val="TAC"/>
              <w:keepNext w:val="0"/>
              <w:keepLines w:val="0"/>
            </w:pPr>
            <w:r w:rsidRPr="00DC7310">
              <w:t>4.0</w:t>
            </w:r>
          </w:p>
        </w:tc>
        <w:tc>
          <w:tcPr>
            <w:tcW w:w="611" w:type="pct"/>
            <w:gridSpan w:val="2"/>
            <w:shd w:val="clear" w:color="auto" w:fill="auto"/>
          </w:tcPr>
          <w:p w14:paraId="059DDEB0" w14:textId="77777777" w:rsidR="00E0097E" w:rsidRPr="00DC7310" w:rsidRDefault="00E0097E" w:rsidP="00770960">
            <w:pPr>
              <w:pStyle w:val="TAC"/>
              <w:keepNext w:val="0"/>
              <w:keepLines w:val="0"/>
              <w:rPr>
                <w:rFonts w:cs="Arial"/>
              </w:rPr>
            </w:pPr>
            <w:r w:rsidRPr="00DC7310">
              <w:t>IMD5</w:t>
            </w:r>
          </w:p>
        </w:tc>
      </w:tr>
      <w:tr w:rsidR="00E0097E" w:rsidRPr="00DC7310" w14:paraId="0009187D" w14:textId="77777777" w:rsidTr="00770960">
        <w:trPr>
          <w:jc w:val="center"/>
        </w:trPr>
        <w:tc>
          <w:tcPr>
            <w:tcW w:w="1132" w:type="pct"/>
            <w:tcBorders>
              <w:top w:val="nil"/>
              <w:bottom w:val="single" w:sz="4" w:space="0" w:color="auto"/>
            </w:tcBorders>
            <w:shd w:val="clear" w:color="auto" w:fill="auto"/>
          </w:tcPr>
          <w:p w14:paraId="5FB189E2" w14:textId="77777777" w:rsidR="00E0097E" w:rsidRPr="00DC7310" w:rsidRDefault="00E0097E" w:rsidP="00770960">
            <w:pPr>
              <w:pStyle w:val="TAC"/>
              <w:keepNext w:val="0"/>
              <w:keepLines w:val="0"/>
              <w:rPr>
                <w:rFonts w:eastAsia="MS Mincho"/>
              </w:rPr>
            </w:pPr>
          </w:p>
        </w:tc>
        <w:tc>
          <w:tcPr>
            <w:tcW w:w="410" w:type="pct"/>
            <w:shd w:val="clear" w:color="auto" w:fill="auto"/>
          </w:tcPr>
          <w:p w14:paraId="39037CA4" w14:textId="77777777" w:rsidR="00E0097E" w:rsidRPr="00DC7310" w:rsidRDefault="00E0097E" w:rsidP="00770960">
            <w:pPr>
              <w:pStyle w:val="TAC"/>
              <w:keepNext w:val="0"/>
              <w:keepLines w:val="0"/>
              <w:rPr>
                <w:rFonts w:cs="Arial"/>
              </w:rPr>
            </w:pPr>
            <w:r w:rsidRPr="00DC7310">
              <w:t>n28</w:t>
            </w:r>
          </w:p>
        </w:tc>
        <w:tc>
          <w:tcPr>
            <w:tcW w:w="562" w:type="pct"/>
            <w:gridSpan w:val="2"/>
            <w:shd w:val="clear" w:color="auto" w:fill="auto"/>
            <w:noWrap/>
          </w:tcPr>
          <w:p w14:paraId="55D17BBD" w14:textId="77777777" w:rsidR="00E0097E" w:rsidRPr="00DC7310" w:rsidRDefault="00E0097E" w:rsidP="00770960">
            <w:pPr>
              <w:pStyle w:val="TAC"/>
              <w:keepNext w:val="0"/>
              <w:keepLines w:val="0"/>
              <w:rPr>
                <w:rFonts w:cs="Arial"/>
                <w:lang w:eastAsia="zh-CN"/>
              </w:rPr>
            </w:pPr>
            <w:r w:rsidRPr="00DC7310">
              <w:t>710.5</w:t>
            </w:r>
          </w:p>
        </w:tc>
        <w:tc>
          <w:tcPr>
            <w:tcW w:w="348" w:type="pct"/>
            <w:gridSpan w:val="2"/>
            <w:shd w:val="clear" w:color="auto" w:fill="auto"/>
            <w:noWrap/>
          </w:tcPr>
          <w:p w14:paraId="6084EB88"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664CB37E"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278EE8FA" w14:textId="77777777" w:rsidR="00E0097E" w:rsidRPr="00DC7310" w:rsidRDefault="00E0097E" w:rsidP="00770960">
            <w:pPr>
              <w:pStyle w:val="TAC"/>
              <w:keepNext w:val="0"/>
              <w:keepLines w:val="0"/>
              <w:rPr>
                <w:rFonts w:cs="Arial"/>
              </w:rPr>
            </w:pPr>
            <w:r w:rsidRPr="00DC7310">
              <w:t>765.5</w:t>
            </w:r>
          </w:p>
        </w:tc>
        <w:tc>
          <w:tcPr>
            <w:tcW w:w="357" w:type="pct"/>
            <w:gridSpan w:val="2"/>
            <w:shd w:val="clear" w:color="auto" w:fill="auto"/>
          </w:tcPr>
          <w:p w14:paraId="308C907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B900B2A" w14:textId="77777777" w:rsidR="00E0097E" w:rsidRPr="00DC7310" w:rsidRDefault="00E0097E" w:rsidP="00770960">
            <w:pPr>
              <w:pStyle w:val="TAC"/>
              <w:keepNext w:val="0"/>
              <w:keepLines w:val="0"/>
              <w:rPr>
                <w:rFonts w:cs="Arial"/>
              </w:rPr>
            </w:pPr>
            <w:r w:rsidRPr="00DC7310">
              <w:t>N/A</w:t>
            </w:r>
          </w:p>
        </w:tc>
      </w:tr>
      <w:tr w:rsidR="00E0097E" w:rsidRPr="00DC7310" w14:paraId="6E38EF65" w14:textId="77777777" w:rsidTr="00770960">
        <w:trPr>
          <w:jc w:val="center"/>
        </w:trPr>
        <w:tc>
          <w:tcPr>
            <w:tcW w:w="1132" w:type="pct"/>
            <w:tcBorders>
              <w:top w:val="single" w:sz="4" w:space="0" w:color="auto"/>
              <w:bottom w:val="nil"/>
            </w:tcBorders>
            <w:shd w:val="clear" w:color="auto" w:fill="auto"/>
          </w:tcPr>
          <w:p w14:paraId="77FD18CC" w14:textId="77777777" w:rsidR="00E0097E" w:rsidRPr="00DC7310" w:rsidRDefault="00E0097E" w:rsidP="00770960">
            <w:pPr>
              <w:pStyle w:val="TAC"/>
              <w:keepNext w:val="0"/>
              <w:keepLines w:val="0"/>
              <w:rPr>
                <w:rFonts w:eastAsia="MS Mincho"/>
              </w:rPr>
            </w:pPr>
            <w:r w:rsidRPr="00DC7310">
              <w:rPr>
                <w:lang w:eastAsia="ko-KR"/>
              </w:rPr>
              <w:t>DC_1A_n3A-n41A</w:t>
            </w:r>
          </w:p>
        </w:tc>
        <w:tc>
          <w:tcPr>
            <w:tcW w:w="410" w:type="pct"/>
            <w:shd w:val="clear" w:color="auto" w:fill="auto"/>
          </w:tcPr>
          <w:p w14:paraId="43AD3C74" w14:textId="77777777" w:rsidR="00E0097E" w:rsidRPr="00DC7310" w:rsidRDefault="00E0097E" w:rsidP="00770960">
            <w:pPr>
              <w:pStyle w:val="TAC"/>
              <w:keepNext w:val="0"/>
              <w:keepLines w:val="0"/>
              <w:rPr>
                <w:rFonts w:cs="Arial"/>
              </w:rPr>
            </w:pPr>
            <w:r w:rsidRPr="00DC7310">
              <w:rPr>
                <w:rFonts w:cs="Arial"/>
                <w:szCs w:val="18"/>
                <w:lang w:eastAsia="ko-KR"/>
              </w:rPr>
              <w:t>1</w:t>
            </w:r>
          </w:p>
        </w:tc>
        <w:tc>
          <w:tcPr>
            <w:tcW w:w="562" w:type="pct"/>
            <w:gridSpan w:val="2"/>
            <w:shd w:val="clear" w:color="auto" w:fill="auto"/>
            <w:noWrap/>
          </w:tcPr>
          <w:p w14:paraId="67F4F672" w14:textId="77777777" w:rsidR="00E0097E" w:rsidRPr="00DC7310" w:rsidRDefault="00E0097E" w:rsidP="00770960">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B9F581E"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B045588" w14:textId="77777777" w:rsidR="00E0097E" w:rsidRPr="00DC7310" w:rsidRDefault="00E0097E" w:rsidP="0077096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20522C0F" w14:textId="77777777" w:rsidR="00E0097E" w:rsidRPr="00DC7310" w:rsidRDefault="00E0097E" w:rsidP="00770960">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0B70F36D"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07374404"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FB497D6" w14:textId="77777777" w:rsidTr="00770960">
        <w:trPr>
          <w:jc w:val="center"/>
        </w:trPr>
        <w:tc>
          <w:tcPr>
            <w:tcW w:w="1132" w:type="pct"/>
            <w:tcBorders>
              <w:top w:val="nil"/>
              <w:bottom w:val="nil"/>
            </w:tcBorders>
            <w:shd w:val="clear" w:color="auto" w:fill="auto"/>
          </w:tcPr>
          <w:p w14:paraId="1944DA66" w14:textId="77777777" w:rsidR="00E0097E" w:rsidRPr="00DC7310" w:rsidRDefault="00E0097E" w:rsidP="00770960">
            <w:pPr>
              <w:pStyle w:val="TAC"/>
              <w:keepNext w:val="0"/>
              <w:keepLines w:val="0"/>
              <w:rPr>
                <w:rFonts w:eastAsia="MS Mincho"/>
              </w:rPr>
            </w:pPr>
          </w:p>
        </w:tc>
        <w:tc>
          <w:tcPr>
            <w:tcW w:w="410" w:type="pct"/>
            <w:shd w:val="clear" w:color="auto" w:fill="auto"/>
          </w:tcPr>
          <w:p w14:paraId="017B3354" w14:textId="77777777" w:rsidR="00E0097E" w:rsidRPr="00DC7310" w:rsidRDefault="00E0097E" w:rsidP="00770960">
            <w:pPr>
              <w:pStyle w:val="TAC"/>
              <w:keepNext w:val="0"/>
              <w:keepLines w:val="0"/>
              <w:rPr>
                <w:rFonts w:cs="Arial"/>
              </w:rPr>
            </w:pPr>
            <w:r w:rsidRPr="00DC7310">
              <w:rPr>
                <w:rFonts w:cs="Arial"/>
                <w:szCs w:val="18"/>
                <w:lang w:eastAsia="ko-KR"/>
              </w:rPr>
              <w:t>n3</w:t>
            </w:r>
          </w:p>
        </w:tc>
        <w:tc>
          <w:tcPr>
            <w:tcW w:w="562" w:type="pct"/>
            <w:gridSpan w:val="2"/>
            <w:shd w:val="clear" w:color="auto" w:fill="auto"/>
            <w:noWrap/>
          </w:tcPr>
          <w:p w14:paraId="6E6CE0CC" w14:textId="77777777" w:rsidR="00E0097E" w:rsidRPr="00DC7310" w:rsidRDefault="00E0097E" w:rsidP="00770960">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61F8F6A8"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71B7CD9" w14:textId="77777777" w:rsidR="00E0097E" w:rsidRPr="00DC7310" w:rsidRDefault="00E0097E" w:rsidP="0077096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491674C" w14:textId="77777777" w:rsidR="00E0097E" w:rsidRPr="00DC7310" w:rsidRDefault="00E0097E" w:rsidP="00770960">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934BFFA"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37B5ACD7"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424D626" w14:textId="77777777" w:rsidTr="00770960">
        <w:trPr>
          <w:jc w:val="center"/>
        </w:trPr>
        <w:tc>
          <w:tcPr>
            <w:tcW w:w="1132" w:type="pct"/>
            <w:tcBorders>
              <w:top w:val="nil"/>
              <w:bottom w:val="single" w:sz="4" w:space="0" w:color="auto"/>
            </w:tcBorders>
            <w:shd w:val="clear" w:color="auto" w:fill="auto"/>
          </w:tcPr>
          <w:p w14:paraId="5E31BD83" w14:textId="77777777" w:rsidR="00E0097E" w:rsidRPr="00DC7310" w:rsidRDefault="00E0097E" w:rsidP="00770960">
            <w:pPr>
              <w:pStyle w:val="TAC"/>
              <w:keepNext w:val="0"/>
              <w:keepLines w:val="0"/>
              <w:rPr>
                <w:rFonts w:eastAsia="MS Mincho"/>
              </w:rPr>
            </w:pPr>
          </w:p>
        </w:tc>
        <w:tc>
          <w:tcPr>
            <w:tcW w:w="410" w:type="pct"/>
            <w:shd w:val="clear" w:color="auto" w:fill="auto"/>
          </w:tcPr>
          <w:p w14:paraId="35404373" w14:textId="77777777" w:rsidR="00E0097E" w:rsidRPr="00DC7310" w:rsidRDefault="00E0097E" w:rsidP="00770960">
            <w:pPr>
              <w:pStyle w:val="TAC"/>
              <w:keepNext w:val="0"/>
              <w:keepLines w:val="0"/>
              <w:rPr>
                <w:rFonts w:cs="Arial"/>
              </w:rPr>
            </w:pPr>
            <w:r w:rsidRPr="00DC7310">
              <w:rPr>
                <w:rFonts w:cs="Arial"/>
                <w:szCs w:val="18"/>
                <w:lang w:eastAsia="ko-KR"/>
              </w:rPr>
              <w:t>n41</w:t>
            </w:r>
          </w:p>
        </w:tc>
        <w:tc>
          <w:tcPr>
            <w:tcW w:w="562" w:type="pct"/>
            <w:gridSpan w:val="2"/>
            <w:shd w:val="clear" w:color="auto" w:fill="auto"/>
            <w:noWrap/>
          </w:tcPr>
          <w:p w14:paraId="7D686C17" w14:textId="77777777" w:rsidR="00E0097E" w:rsidRPr="00DC7310" w:rsidRDefault="00E0097E" w:rsidP="00770960">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2A079BFA" w14:textId="77777777" w:rsidR="00E0097E" w:rsidRPr="00DC7310" w:rsidRDefault="00E0097E" w:rsidP="0077096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0F795C6" w14:textId="77777777" w:rsidR="00E0097E" w:rsidRPr="00DC7310" w:rsidRDefault="00E0097E" w:rsidP="0077096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35397923" w14:textId="77777777" w:rsidR="00E0097E" w:rsidRPr="00DC7310" w:rsidRDefault="00E0097E" w:rsidP="00770960">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78E913FF" w14:textId="77777777" w:rsidR="00E0097E" w:rsidRPr="00DC7310" w:rsidRDefault="00E0097E" w:rsidP="00770960">
            <w:pPr>
              <w:pStyle w:val="TAC"/>
              <w:keepNext w:val="0"/>
              <w:keepLines w:val="0"/>
            </w:pPr>
            <w:r w:rsidRPr="00DC7310">
              <w:rPr>
                <w:rFonts w:cs="Arial"/>
                <w:szCs w:val="18"/>
              </w:rPr>
              <w:t>5.0</w:t>
            </w:r>
          </w:p>
        </w:tc>
        <w:tc>
          <w:tcPr>
            <w:tcW w:w="611" w:type="pct"/>
            <w:gridSpan w:val="2"/>
            <w:shd w:val="clear" w:color="auto" w:fill="auto"/>
          </w:tcPr>
          <w:p w14:paraId="20B112A4" w14:textId="77777777" w:rsidR="00E0097E" w:rsidRPr="00DC7310" w:rsidRDefault="00E0097E" w:rsidP="00770960">
            <w:pPr>
              <w:pStyle w:val="TAC"/>
              <w:keepNext w:val="0"/>
              <w:keepLines w:val="0"/>
              <w:rPr>
                <w:rFonts w:cs="Arial"/>
              </w:rPr>
            </w:pPr>
            <w:r w:rsidRPr="00DC7310">
              <w:rPr>
                <w:rFonts w:cs="Arial"/>
                <w:szCs w:val="18"/>
              </w:rPr>
              <w:t>IMD5</w:t>
            </w:r>
          </w:p>
        </w:tc>
      </w:tr>
      <w:tr w:rsidR="00E0097E" w:rsidRPr="00DC7310" w14:paraId="3AB508D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4384EF6" w14:textId="77777777" w:rsidR="00E0097E" w:rsidRPr="00DC7310" w:rsidRDefault="00E0097E" w:rsidP="00770960">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0F3A276F"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n75</w:t>
            </w:r>
          </w:p>
        </w:tc>
        <w:tc>
          <w:tcPr>
            <w:tcW w:w="562" w:type="pct"/>
            <w:gridSpan w:val="2"/>
            <w:shd w:val="clear" w:color="auto" w:fill="auto"/>
            <w:noWrap/>
          </w:tcPr>
          <w:p w14:paraId="45078EA9"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DF8D238"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DA58C9A"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330FDD1E" w14:textId="77777777" w:rsidR="00E0097E" w:rsidRPr="00DC7310" w:rsidRDefault="00E0097E" w:rsidP="00770960">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02A29454" w14:textId="77777777" w:rsidR="00E0097E" w:rsidRPr="00DC7310" w:rsidRDefault="00E0097E" w:rsidP="00770960">
            <w:pPr>
              <w:pStyle w:val="TAC"/>
              <w:keepNext w:val="0"/>
              <w:keepLines w:val="0"/>
              <w:rPr>
                <w:rFonts w:cs="Arial"/>
                <w:szCs w:val="18"/>
                <w:lang w:eastAsia="zh-CN"/>
              </w:rPr>
            </w:pPr>
            <w:r w:rsidRPr="00DC7310">
              <w:rPr>
                <w:rFonts w:cs="Arial"/>
              </w:rPr>
              <w:t>15.2</w:t>
            </w:r>
          </w:p>
        </w:tc>
        <w:tc>
          <w:tcPr>
            <w:tcW w:w="611" w:type="pct"/>
            <w:gridSpan w:val="2"/>
            <w:shd w:val="clear" w:color="auto" w:fill="auto"/>
          </w:tcPr>
          <w:p w14:paraId="3221187C" w14:textId="77777777" w:rsidR="00E0097E" w:rsidRPr="00DC7310" w:rsidRDefault="00E0097E" w:rsidP="00770960">
            <w:pPr>
              <w:pStyle w:val="TAC"/>
              <w:keepNext w:val="0"/>
              <w:keepLines w:val="0"/>
              <w:rPr>
                <w:rFonts w:cs="Arial"/>
                <w:lang w:eastAsia="zh-CN"/>
              </w:rPr>
            </w:pPr>
            <w:r w:rsidRPr="00DC7310">
              <w:rPr>
                <w:rFonts w:cs="Arial"/>
              </w:rPr>
              <w:t>IMD3</w:t>
            </w:r>
            <w:r w:rsidRPr="00DC7310">
              <w:rPr>
                <w:rFonts w:cs="Arial"/>
                <w:vertAlign w:val="superscript"/>
              </w:rPr>
              <w:t>4</w:t>
            </w:r>
          </w:p>
        </w:tc>
      </w:tr>
      <w:tr w:rsidR="00E0097E" w:rsidRPr="00DC7310" w14:paraId="54C662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E210F00" w14:textId="77777777" w:rsidR="00E0097E" w:rsidRPr="00DC7310" w:rsidRDefault="00E0097E" w:rsidP="00770960">
            <w:pPr>
              <w:pStyle w:val="TAC"/>
              <w:keepNext w:val="0"/>
              <w:keepLines w:val="0"/>
              <w:rPr>
                <w:rFonts w:cs="Arial"/>
                <w:lang w:eastAsia="zh-CN"/>
              </w:rPr>
            </w:pPr>
          </w:p>
        </w:tc>
        <w:tc>
          <w:tcPr>
            <w:tcW w:w="410" w:type="pct"/>
            <w:tcBorders>
              <w:left w:val="single" w:sz="4" w:space="0" w:color="auto"/>
            </w:tcBorders>
            <w:shd w:val="clear" w:color="auto" w:fill="auto"/>
          </w:tcPr>
          <w:p w14:paraId="6549463E" w14:textId="77777777" w:rsidR="00E0097E" w:rsidRPr="00DC7310" w:rsidRDefault="00E0097E" w:rsidP="00770960">
            <w:pPr>
              <w:pStyle w:val="TAC"/>
              <w:keepNext w:val="0"/>
              <w:keepLines w:val="0"/>
              <w:rPr>
                <w:rFonts w:cs="Arial"/>
                <w:lang w:eastAsia="zh-CN"/>
              </w:rPr>
            </w:pPr>
            <w:r w:rsidRPr="00DC7310">
              <w:t>n3</w:t>
            </w:r>
          </w:p>
        </w:tc>
        <w:tc>
          <w:tcPr>
            <w:tcW w:w="562" w:type="pct"/>
            <w:gridSpan w:val="2"/>
            <w:shd w:val="clear" w:color="auto" w:fill="auto"/>
            <w:noWrap/>
          </w:tcPr>
          <w:p w14:paraId="4718B128" w14:textId="77777777" w:rsidR="00E0097E" w:rsidRPr="00DC7310" w:rsidRDefault="00E0097E" w:rsidP="00770960">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1951364F"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B9D21F4" w14:textId="77777777" w:rsidR="00E0097E" w:rsidRPr="00DC7310" w:rsidRDefault="00E0097E" w:rsidP="0077096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62C82C1" w14:textId="77777777" w:rsidR="00E0097E" w:rsidRPr="00DC7310" w:rsidRDefault="00E0097E" w:rsidP="00770960">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4A0FC47"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0EFB2BA7" w14:textId="77777777" w:rsidR="00E0097E" w:rsidRPr="00DC7310" w:rsidRDefault="00E0097E" w:rsidP="00770960">
            <w:pPr>
              <w:pStyle w:val="TAC"/>
              <w:keepNext w:val="0"/>
              <w:keepLines w:val="0"/>
              <w:rPr>
                <w:rFonts w:cs="Arial"/>
                <w:lang w:eastAsia="zh-CN"/>
              </w:rPr>
            </w:pPr>
            <w:r w:rsidRPr="00DC7310">
              <w:rPr>
                <w:rFonts w:cs="Arial"/>
              </w:rPr>
              <w:t>N/A</w:t>
            </w:r>
          </w:p>
        </w:tc>
      </w:tr>
      <w:tr w:rsidR="00E0097E" w:rsidRPr="00DC7310" w14:paraId="338E90B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C9816E" w14:textId="77777777" w:rsidR="00E0097E" w:rsidRPr="00DC7310" w:rsidRDefault="00E0097E" w:rsidP="00770960">
            <w:pPr>
              <w:pStyle w:val="TAC"/>
              <w:keepNext w:val="0"/>
              <w:keepLines w:val="0"/>
              <w:rPr>
                <w:rFonts w:cs="Arial"/>
                <w:lang w:eastAsia="zh-CN"/>
              </w:rPr>
            </w:pPr>
          </w:p>
        </w:tc>
        <w:tc>
          <w:tcPr>
            <w:tcW w:w="410" w:type="pct"/>
            <w:tcBorders>
              <w:left w:val="single" w:sz="4" w:space="0" w:color="auto"/>
            </w:tcBorders>
            <w:shd w:val="clear" w:color="auto" w:fill="auto"/>
          </w:tcPr>
          <w:p w14:paraId="227737D3" w14:textId="77777777" w:rsidR="00E0097E" w:rsidRPr="00DC7310" w:rsidRDefault="00E0097E" w:rsidP="00770960">
            <w:pPr>
              <w:pStyle w:val="TAC"/>
              <w:keepNext w:val="0"/>
              <w:keepLines w:val="0"/>
              <w:rPr>
                <w:rFonts w:cs="Arial"/>
                <w:lang w:eastAsia="zh-CN"/>
              </w:rPr>
            </w:pPr>
            <w:r w:rsidRPr="00DC7310">
              <w:rPr>
                <w:rFonts w:eastAsia="MS Mincho"/>
              </w:rPr>
              <w:t>1</w:t>
            </w:r>
          </w:p>
        </w:tc>
        <w:tc>
          <w:tcPr>
            <w:tcW w:w="562" w:type="pct"/>
            <w:gridSpan w:val="2"/>
            <w:shd w:val="clear" w:color="auto" w:fill="auto"/>
            <w:noWrap/>
          </w:tcPr>
          <w:p w14:paraId="52A54B7B" w14:textId="77777777" w:rsidR="00E0097E" w:rsidRPr="00DC7310" w:rsidRDefault="00E0097E" w:rsidP="00770960">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2A4D7F82" w14:textId="77777777" w:rsidR="00E0097E" w:rsidRPr="00DC7310" w:rsidRDefault="00E0097E" w:rsidP="0077096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A215F30" w14:textId="77777777" w:rsidR="00E0097E" w:rsidRPr="00DC7310" w:rsidRDefault="00E0097E" w:rsidP="0077096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6D4DA0C8" w14:textId="77777777" w:rsidR="00E0097E" w:rsidRPr="00DC7310" w:rsidRDefault="00E0097E" w:rsidP="00770960">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561E0BAC" w14:textId="77777777" w:rsidR="00E0097E" w:rsidRPr="00DC7310" w:rsidRDefault="00E0097E" w:rsidP="00770960">
            <w:pPr>
              <w:pStyle w:val="TAC"/>
              <w:keepNext w:val="0"/>
              <w:keepLines w:val="0"/>
              <w:rPr>
                <w:rFonts w:cs="Arial"/>
                <w:szCs w:val="18"/>
                <w:lang w:eastAsia="zh-CN"/>
              </w:rPr>
            </w:pPr>
            <w:r w:rsidRPr="00DC7310">
              <w:rPr>
                <w:rFonts w:cs="Arial"/>
              </w:rPr>
              <w:t>N/A</w:t>
            </w:r>
          </w:p>
        </w:tc>
        <w:tc>
          <w:tcPr>
            <w:tcW w:w="611" w:type="pct"/>
            <w:gridSpan w:val="2"/>
            <w:shd w:val="clear" w:color="auto" w:fill="auto"/>
          </w:tcPr>
          <w:p w14:paraId="59B2986E" w14:textId="77777777" w:rsidR="00E0097E" w:rsidRPr="00DC7310" w:rsidRDefault="00E0097E" w:rsidP="00770960">
            <w:pPr>
              <w:pStyle w:val="TAC"/>
              <w:keepNext w:val="0"/>
              <w:keepLines w:val="0"/>
              <w:rPr>
                <w:rFonts w:cs="Arial"/>
                <w:lang w:eastAsia="zh-CN"/>
              </w:rPr>
            </w:pPr>
            <w:r w:rsidRPr="00DC7310">
              <w:rPr>
                <w:rFonts w:cs="Arial"/>
              </w:rPr>
              <w:t>N/A</w:t>
            </w:r>
          </w:p>
        </w:tc>
      </w:tr>
      <w:tr w:rsidR="00E0097E" w:rsidRPr="00DC7310" w14:paraId="0F42C085" w14:textId="77777777" w:rsidTr="00770960">
        <w:trPr>
          <w:jc w:val="center"/>
        </w:trPr>
        <w:tc>
          <w:tcPr>
            <w:tcW w:w="1132" w:type="pct"/>
            <w:tcBorders>
              <w:top w:val="single" w:sz="4" w:space="0" w:color="auto"/>
              <w:bottom w:val="nil"/>
            </w:tcBorders>
            <w:shd w:val="clear" w:color="auto" w:fill="auto"/>
            <w:vAlign w:val="center"/>
          </w:tcPr>
          <w:p w14:paraId="7F52DE19" w14:textId="77777777" w:rsidR="00E0097E" w:rsidRPr="00DC7310" w:rsidRDefault="00E0097E" w:rsidP="00770960">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91F5D92" w14:textId="77777777" w:rsidR="00E0097E" w:rsidRPr="00DC7310" w:rsidRDefault="00E0097E" w:rsidP="00770960">
            <w:pPr>
              <w:pStyle w:val="TAC"/>
              <w:keepNext w:val="0"/>
              <w:keepLines w:val="0"/>
              <w:rPr>
                <w:rFonts w:cs="Arial"/>
              </w:rPr>
            </w:pPr>
            <w:r w:rsidRPr="00DC7310">
              <w:rPr>
                <w:rFonts w:cs="Arial"/>
                <w:lang w:eastAsia="zh-CN"/>
              </w:rPr>
              <w:t>1</w:t>
            </w:r>
          </w:p>
        </w:tc>
        <w:tc>
          <w:tcPr>
            <w:tcW w:w="562" w:type="pct"/>
            <w:gridSpan w:val="2"/>
            <w:shd w:val="clear" w:color="auto" w:fill="auto"/>
            <w:noWrap/>
          </w:tcPr>
          <w:p w14:paraId="33556083" w14:textId="77777777" w:rsidR="00E0097E" w:rsidRPr="00DC7310" w:rsidRDefault="00E0097E" w:rsidP="00770960">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6D645D73" w14:textId="77777777" w:rsidR="00E0097E" w:rsidRPr="00DC7310" w:rsidRDefault="00E0097E" w:rsidP="0077096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3E61F924" w14:textId="77777777" w:rsidR="00E0097E" w:rsidRPr="00DC7310" w:rsidRDefault="00E0097E" w:rsidP="0077096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4F9FB75D" w14:textId="77777777" w:rsidR="00E0097E" w:rsidRPr="00DC7310" w:rsidRDefault="00E0097E" w:rsidP="00770960">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3D4A4A18" w14:textId="77777777" w:rsidR="00E0097E" w:rsidRPr="00DC7310" w:rsidRDefault="00E0097E" w:rsidP="00770960">
            <w:pPr>
              <w:pStyle w:val="TAC"/>
              <w:keepNext w:val="0"/>
              <w:keepLines w:val="0"/>
            </w:pPr>
            <w:r w:rsidRPr="00DC7310">
              <w:rPr>
                <w:rFonts w:cs="Arial"/>
                <w:szCs w:val="18"/>
                <w:lang w:eastAsia="zh-CN"/>
              </w:rPr>
              <w:t>N/A</w:t>
            </w:r>
          </w:p>
        </w:tc>
        <w:tc>
          <w:tcPr>
            <w:tcW w:w="611" w:type="pct"/>
            <w:gridSpan w:val="2"/>
            <w:shd w:val="clear" w:color="auto" w:fill="auto"/>
            <w:vAlign w:val="center"/>
          </w:tcPr>
          <w:p w14:paraId="6609565B" w14:textId="77777777" w:rsidR="00E0097E" w:rsidRPr="00DC7310" w:rsidRDefault="00E0097E" w:rsidP="00770960">
            <w:pPr>
              <w:pStyle w:val="TAC"/>
              <w:keepNext w:val="0"/>
              <w:keepLines w:val="0"/>
              <w:rPr>
                <w:rFonts w:cs="Arial"/>
              </w:rPr>
            </w:pPr>
            <w:r w:rsidRPr="00DC7310">
              <w:rPr>
                <w:rFonts w:cs="Arial"/>
                <w:lang w:eastAsia="zh-CN"/>
              </w:rPr>
              <w:t>N/A</w:t>
            </w:r>
          </w:p>
        </w:tc>
      </w:tr>
      <w:tr w:rsidR="00E0097E" w:rsidRPr="00DC7310" w14:paraId="2C730ECA" w14:textId="77777777" w:rsidTr="00770960">
        <w:trPr>
          <w:jc w:val="center"/>
        </w:trPr>
        <w:tc>
          <w:tcPr>
            <w:tcW w:w="1132" w:type="pct"/>
            <w:tcBorders>
              <w:top w:val="nil"/>
              <w:bottom w:val="nil"/>
            </w:tcBorders>
            <w:shd w:val="clear" w:color="auto" w:fill="auto"/>
            <w:vAlign w:val="center"/>
          </w:tcPr>
          <w:p w14:paraId="0EE07188"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3701F42" w14:textId="77777777" w:rsidR="00E0097E" w:rsidRPr="00DC7310" w:rsidRDefault="00E0097E" w:rsidP="00770960">
            <w:pPr>
              <w:pStyle w:val="TAC"/>
              <w:keepNext w:val="0"/>
              <w:keepLines w:val="0"/>
              <w:rPr>
                <w:rFonts w:cs="Arial"/>
              </w:rPr>
            </w:pPr>
            <w:r w:rsidRPr="00DC7310">
              <w:rPr>
                <w:rFonts w:cs="Arial"/>
                <w:lang w:eastAsia="zh-CN"/>
              </w:rPr>
              <w:t>n3</w:t>
            </w:r>
          </w:p>
        </w:tc>
        <w:tc>
          <w:tcPr>
            <w:tcW w:w="562" w:type="pct"/>
            <w:gridSpan w:val="2"/>
            <w:shd w:val="clear" w:color="auto" w:fill="auto"/>
            <w:noWrap/>
          </w:tcPr>
          <w:p w14:paraId="0F6C114E" w14:textId="77777777" w:rsidR="00E0097E" w:rsidRPr="00DC7310" w:rsidRDefault="00E0097E" w:rsidP="00770960">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3FE08725" w14:textId="77777777" w:rsidR="00E0097E" w:rsidRPr="00DC7310" w:rsidRDefault="00E0097E" w:rsidP="0077096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23AD7DEB" w14:textId="77777777" w:rsidR="00E0097E" w:rsidRPr="00DC7310" w:rsidRDefault="00E0097E" w:rsidP="0077096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1C4744A" w14:textId="77777777" w:rsidR="00E0097E" w:rsidRPr="00DC7310" w:rsidRDefault="00E0097E" w:rsidP="00770960">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78AE2581" w14:textId="77777777" w:rsidR="00E0097E" w:rsidRPr="00DC7310" w:rsidRDefault="00E0097E" w:rsidP="00770960">
            <w:pPr>
              <w:pStyle w:val="TAC"/>
              <w:keepNext w:val="0"/>
              <w:keepLines w:val="0"/>
            </w:pPr>
            <w:r w:rsidRPr="00DC7310">
              <w:rPr>
                <w:rFonts w:cs="Arial"/>
                <w:szCs w:val="18"/>
                <w:lang w:eastAsia="zh-CN"/>
              </w:rPr>
              <w:t>N/A</w:t>
            </w:r>
          </w:p>
        </w:tc>
        <w:tc>
          <w:tcPr>
            <w:tcW w:w="611" w:type="pct"/>
            <w:gridSpan w:val="2"/>
            <w:shd w:val="clear" w:color="auto" w:fill="auto"/>
            <w:vAlign w:val="center"/>
          </w:tcPr>
          <w:p w14:paraId="4BE1B1E9" w14:textId="77777777" w:rsidR="00E0097E" w:rsidRPr="00DC7310" w:rsidRDefault="00E0097E" w:rsidP="00770960">
            <w:pPr>
              <w:pStyle w:val="TAC"/>
              <w:keepNext w:val="0"/>
              <w:keepLines w:val="0"/>
              <w:rPr>
                <w:rFonts w:cs="Arial"/>
              </w:rPr>
            </w:pPr>
            <w:r w:rsidRPr="00DC7310">
              <w:rPr>
                <w:rFonts w:cs="Arial"/>
                <w:lang w:eastAsia="zh-CN"/>
              </w:rPr>
              <w:t>N/A</w:t>
            </w:r>
          </w:p>
        </w:tc>
      </w:tr>
      <w:tr w:rsidR="00E0097E" w:rsidRPr="00DC7310" w14:paraId="231ABD1C" w14:textId="77777777" w:rsidTr="00770960">
        <w:trPr>
          <w:jc w:val="center"/>
        </w:trPr>
        <w:tc>
          <w:tcPr>
            <w:tcW w:w="1132" w:type="pct"/>
            <w:tcBorders>
              <w:top w:val="nil"/>
              <w:bottom w:val="single" w:sz="4" w:space="0" w:color="auto"/>
            </w:tcBorders>
            <w:shd w:val="clear" w:color="auto" w:fill="auto"/>
            <w:vAlign w:val="center"/>
          </w:tcPr>
          <w:p w14:paraId="550B186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5B2EF2C" w14:textId="77777777" w:rsidR="00E0097E" w:rsidRPr="00DC7310" w:rsidRDefault="00E0097E" w:rsidP="00770960">
            <w:pPr>
              <w:pStyle w:val="TAC"/>
              <w:keepNext w:val="0"/>
              <w:keepLines w:val="0"/>
              <w:rPr>
                <w:rFonts w:cs="Arial"/>
              </w:rPr>
            </w:pPr>
            <w:r w:rsidRPr="00DC7310">
              <w:rPr>
                <w:rFonts w:cs="Arial"/>
                <w:lang w:eastAsia="zh-CN"/>
              </w:rPr>
              <w:t>n79</w:t>
            </w:r>
          </w:p>
        </w:tc>
        <w:tc>
          <w:tcPr>
            <w:tcW w:w="562" w:type="pct"/>
            <w:gridSpan w:val="2"/>
            <w:shd w:val="clear" w:color="auto" w:fill="auto"/>
            <w:noWrap/>
          </w:tcPr>
          <w:p w14:paraId="5C8E2BB9" w14:textId="77777777" w:rsidR="00E0097E" w:rsidRPr="00DC7310" w:rsidRDefault="00E0097E" w:rsidP="00770960">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55302FA6" w14:textId="77777777" w:rsidR="00E0097E" w:rsidRPr="00DC7310" w:rsidRDefault="00E0097E" w:rsidP="00770960">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34A0CC2C" w14:textId="77777777" w:rsidR="00E0097E" w:rsidRPr="00DC7310" w:rsidRDefault="00E0097E" w:rsidP="00770960">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17C577CC" w14:textId="77777777" w:rsidR="00E0097E" w:rsidRPr="00DC7310" w:rsidRDefault="00E0097E" w:rsidP="00770960">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0D918F59" w14:textId="77777777" w:rsidR="00E0097E" w:rsidRPr="00DC7310" w:rsidRDefault="00E0097E" w:rsidP="00770960">
            <w:pPr>
              <w:pStyle w:val="TAC"/>
              <w:keepNext w:val="0"/>
              <w:keepLines w:val="0"/>
            </w:pPr>
            <w:r w:rsidRPr="00DC7310">
              <w:rPr>
                <w:rFonts w:cs="Arial"/>
                <w:szCs w:val="18"/>
                <w:lang w:eastAsia="zh-CN"/>
              </w:rPr>
              <w:t>4.7</w:t>
            </w:r>
          </w:p>
        </w:tc>
        <w:tc>
          <w:tcPr>
            <w:tcW w:w="611" w:type="pct"/>
            <w:gridSpan w:val="2"/>
            <w:shd w:val="clear" w:color="auto" w:fill="auto"/>
            <w:vAlign w:val="center"/>
          </w:tcPr>
          <w:p w14:paraId="243512B0" w14:textId="77777777" w:rsidR="00E0097E" w:rsidRPr="00DC7310" w:rsidRDefault="00E0097E" w:rsidP="00770960">
            <w:pPr>
              <w:pStyle w:val="TAC"/>
              <w:keepNext w:val="0"/>
              <w:keepLines w:val="0"/>
              <w:rPr>
                <w:rFonts w:cs="Arial"/>
              </w:rPr>
            </w:pPr>
            <w:r w:rsidRPr="00DC7310">
              <w:rPr>
                <w:rFonts w:cs="Arial"/>
                <w:lang w:eastAsia="zh-CN"/>
              </w:rPr>
              <w:t>IMD5</w:t>
            </w:r>
          </w:p>
        </w:tc>
      </w:tr>
      <w:tr w:rsidR="00E0097E" w:rsidRPr="00DC7310" w14:paraId="369F810D" w14:textId="77777777" w:rsidTr="00770960">
        <w:trPr>
          <w:jc w:val="center"/>
        </w:trPr>
        <w:tc>
          <w:tcPr>
            <w:tcW w:w="1132" w:type="pct"/>
            <w:tcBorders>
              <w:top w:val="single" w:sz="4" w:space="0" w:color="auto"/>
              <w:bottom w:val="nil"/>
            </w:tcBorders>
            <w:shd w:val="clear" w:color="auto" w:fill="auto"/>
            <w:vAlign w:val="center"/>
          </w:tcPr>
          <w:p w14:paraId="53D5A679" w14:textId="77777777" w:rsidR="00E0097E" w:rsidRPr="00DC7310" w:rsidRDefault="00E0097E" w:rsidP="00770960">
            <w:pPr>
              <w:pStyle w:val="TAC"/>
              <w:keepNext w:val="0"/>
              <w:keepLines w:val="0"/>
              <w:rPr>
                <w:rFonts w:eastAsia="MS Mincho"/>
              </w:rPr>
            </w:pPr>
            <w:r w:rsidRPr="00DC7310">
              <w:rPr>
                <w:rFonts w:eastAsia="Malgun Gothic"/>
              </w:rPr>
              <w:t>DC_1A_n5A-n40A</w:t>
            </w:r>
          </w:p>
        </w:tc>
        <w:tc>
          <w:tcPr>
            <w:tcW w:w="410" w:type="pct"/>
            <w:shd w:val="clear" w:color="auto" w:fill="auto"/>
          </w:tcPr>
          <w:p w14:paraId="46605EDA" w14:textId="77777777" w:rsidR="00E0097E" w:rsidRPr="00DC7310" w:rsidRDefault="00E0097E" w:rsidP="00770960">
            <w:pPr>
              <w:pStyle w:val="TAC"/>
              <w:keepNext w:val="0"/>
              <w:keepLines w:val="0"/>
              <w:rPr>
                <w:rFonts w:cs="Arial"/>
                <w:lang w:eastAsia="zh-CN"/>
              </w:rPr>
            </w:pPr>
            <w:r w:rsidRPr="00DC7310">
              <w:rPr>
                <w:rFonts w:eastAsia="Malgun Gothic"/>
                <w:color w:val="000000"/>
              </w:rPr>
              <w:t>1</w:t>
            </w:r>
          </w:p>
        </w:tc>
        <w:tc>
          <w:tcPr>
            <w:tcW w:w="562" w:type="pct"/>
            <w:gridSpan w:val="2"/>
            <w:shd w:val="clear" w:color="auto" w:fill="auto"/>
            <w:noWrap/>
          </w:tcPr>
          <w:p w14:paraId="7A23A470" w14:textId="77777777" w:rsidR="00E0097E" w:rsidRPr="00DC7310" w:rsidRDefault="00E0097E" w:rsidP="00770960">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44685552"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19E15B6"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8B3C8AC"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04265B82"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4E9148B7" w14:textId="77777777" w:rsidR="00E0097E" w:rsidRPr="00DC7310" w:rsidRDefault="00E0097E" w:rsidP="00770960">
            <w:pPr>
              <w:pStyle w:val="TAC"/>
              <w:keepNext w:val="0"/>
              <w:keepLines w:val="0"/>
              <w:rPr>
                <w:rFonts w:cs="Arial"/>
                <w:lang w:eastAsia="zh-CN"/>
              </w:rPr>
            </w:pPr>
            <w:r w:rsidRPr="00DC7310">
              <w:rPr>
                <w:rFonts w:eastAsia="Malgun Gothic"/>
              </w:rPr>
              <w:t>N/A</w:t>
            </w:r>
          </w:p>
        </w:tc>
      </w:tr>
      <w:tr w:rsidR="00E0097E" w:rsidRPr="00DC7310" w14:paraId="4F10B923" w14:textId="77777777" w:rsidTr="00770960">
        <w:trPr>
          <w:jc w:val="center"/>
        </w:trPr>
        <w:tc>
          <w:tcPr>
            <w:tcW w:w="1132" w:type="pct"/>
            <w:tcBorders>
              <w:top w:val="nil"/>
              <w:bottom w:val="nil"/>
            </w:tcBorders>
            <w:shd w:val="clear" w:color="auto" w:fill="auto"/>
            <w:vAlign w:val="center"/>
          </w:tcPr>
          <w:p w14:paraId="2026B122" w14:textId="77777777" w:rsidR="00E0097E" w:rsidRPr="00DC7310" w:rsidRDefault="00E0097E" w:rsidP="00770960">
            <w:pPr>
              <w:pStyle w:val="TAC"/>
              <w:keepNext w:val="0"/>
              <w:keepLines w:val="0"/>
              <w:rPr>
                <w:rFonts w:eastAsia="MS Mincho"/>
              </w:rPr>
            </w:pPr>
          </w:p>
        </w:tc>
        <w:tc>
          <w:tcPr>
            <w:tcW w:w="410" w:type="pct"/>
            <w:shd w:val="clear" w:color="auto" w:fill="auto"/>
          </w:tcPr>
          <w:p w14:paraId="07661DED" w14:textId="77777777" w:rsidR="00E0097E" w:rsidRPr="00DC7310" w:rsidRDefault="00E0097E" w:rsidP="00770960">
            <w:pPr>
              <w:pStyle w:val="TAC"/>
              <w:keepNext w:val="0"/>
              <w:keepLines w:val="0"/>
              <w:rPr>
                <w:rFonts w:cs="Arial"/>
                <w:lang w:eastAsia="zh-CN"/>
              </w:rPr>
            </w:pPr>
            <w:r w:rsidRPr="00DC7310">
              <w:rPr>
                <w:rFonts w:eastAsia="Malgun Gothic"/>
                <w:color w:val="000000"/>
                <w:lang w:eastAsia="zh-CN"/>
              </w:rPr>
              <w:t>n5</w:t>
            </w:r>
          </w:p>
        </w:tc>
        <w:tc>
          <w:tcPr>
            <w:tcW w:w="562" w:type="pct"/>
            <w:gridSpan w:val="2"/>
            <w:shd w:val="clear" w:color="auto" w:fill="auto"/>
            <w:noWrap/>
          </w:tcPr>
          <w:p w14:paraId="7396C5E4" w14:textId="77777777" w:rsidR="00E0097E" w:rsidRPr="00DC7310" w:rsidRDefault="00E0097E" w:rsidP="00770960">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7A32AFE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592A59C"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65E7F4D0"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0EA7B0AC"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5231798B" w14:textId="77777777" w:rsidR="00E0097E" w:rsidRPr="00DC7310" w:rsidRDefault="00E0097E" w:rsidP="00770960">
            <w:pPr>
              <w:pStyle w:val="TAC"/>
              <w:keepNext w:val="0"/>
              <w:keepLines w:val="0"/>
              <w:rPr>
                <w:rFonts w:cs="Arial"/>
                <w:lang w:eastAsia="zh-CN"/>
              </w:rPr>
            </w:pPr>
            <w:r w:rsidRPr="00DC7310">
              <w:rPr>
                <w:rFonts w:eastAsia="Malgun Gothic"/>
              </w:rPr>
              <w:t>N/A</w:t>
            </w:r>
          </w:p>
        </w:tc>
      </w:tr>
      <w:tr w:rsidR="00E0097E" w:rsidRPr="00DC7310" w14:paraId="18449404" w14:textId="77777777" w:rsidTr="00770960">
        <w:trPr>
          <w:jc w:val="center"/>
        </w:trPr>
        <w:tc>
          <w:tcPr>
            <w:tcW w:w="1132" w:type="pct"/>
            <w:tcBorders>
              <w:top w:val="nil"/>
              <w:bottom w:val="nil"/>
            </w:tcBorders>
            <w:shd w:val="clear" w:color="auto" w:fill="auto"/>
            <w:vAlign w:val="center"/>
          </w:tcPr>
          <w:p w14:paraId="4F9B6648" w14:textId="77777777" w:rsidR="00E0097E" w:rsidRPr="00DC7310" w:rsidRDefault="00E0097E" w:rsidP="00770960">
            <w:pPr>
              <w:pStyle w:val="TAC"/>
              <w:keepNext w:val="0"/>
              <w:keepLines w:val="0"/>
              <w:rPr>
                <w:rFonts w:eastAsia="MS Mincho"/>
              </w:rPr>
            </w:pPr>
          </w:p>
        </w:tc>
        <w:tc>
          <w:tcPr>
            <w:tcW w:w="410" w:type="pct"/>
            <w:shd w:val="clear" w:color="auto" w:fill="auto"/>
          </w:tcPr>
          <w:p w14:paraId="17AFA795" w14:textId="77777777" w:rsidR="00E0097E" w:rsidRPr="00DC7310" w:rsidRDefault="00E0097E" w:rsidP="00770960">
            <w:pPr>
              <w:pStyle w:val="TAC"/>
              <w:keepNext w:val="0"/>
              <w:keepLines w:val="0"/>
              <w:rPr>
                <w:rFonts w:cs="Arial"/>
                <w:lang w:eastAsia="zh-CN"/>
              </w:rPr>
            </w:pPr>
            <w:r w:rsidRPr="00DC7310">
              <w:rPr>
                <w:rFonts w:eastAsia="Malgun Gothic"/>
                <w:color w:val="000000"/>
              </w:rPr>
              <w:t>n40</w:t>
            </w:r>
          </w:p>
        </w:tc>
        <w:tc>
          <w:tcPr>
            <w:tcW w:w="562" w:type="pct"/>
            <w:gridSpan w:val="2"/>
            <w:shd w:val="clear" w:color="auto" w:fill="auto"/>
            <w:noWrap/>
          </w:tcPr>
          <w:p w14:paraId="48BCC749"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0D36124A"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6E686165"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356D4898"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3C86AE16"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shd w:val="clear" w:color="auto" w:fill="auto"/>
          </w:tcPr>
          <w:p w14:paraId="15D144AE" w14:textId="77777777" w:rsidR="00E0097E" w:rsidRPr="00DC7310" w:rsidRDefault="00E0097E" w:rsidP="00770960">
            <w:pPr>
              <w:pStyle w:val="TAC"/>
              <w:keepNext w:val="0"/>
              <w:keepLines w:val="0"/>
              <w:rPr>
                <w:rFonts w:cs="Arial"/>
                <w:lang w:eastAsia="zh-CN"/>
              </w:rPr>
            </w:pPr>
            <w:r w:rsidRPr="00DC7310">
              <w:rPr>
                <w:rFonts w:eastAsia="Malgun Gothic"/>
              </w:rPr>
              <w:t>IMD4</w:t>
            </w:r>
          </w:p>
        </w:tc>
      </w:tr>
      <w:tr w:rsidR="00E0097E" w:rsidRPr="00DC7310" w14:paraId="022AB54E" w14:textId="77777777" w:rsidTr="00770960">
        <w:trPr>
          <w:jc w:val="center"/>
        </w:trPr>
        <w:tc>
          <w:tcPr>
            <w:tcW w:w="1132" w:type="pct"/>
            <w:tcBorders>
              <w:top w:val="nil"/>
              <w:bottom w:val="nil"/>
            </w:tcBorders>
            <w:shd w:val="clear" w:color="auto" w:fill="auto"/>
            <w:vAlign w:val="center"/>
          </w:tcPr>
          <w:p w14:paraId="19EF17E6" w14:textId="77777777" w:rsidR="00E0097E" w:rsidRPr="00DC7310" w:rsidRDefault="00E0097E" w:rsidP="00770960">
            <w:pPr>
              <w:pStyle w:val="TAC"/>
              <w:keepNext w:val="0"/>
              <w:keepLines w:val="0"/>
              <w:rPr>
                <w:rFonts w:eastAsia="MS Mincho"/>
              </w:rPr>
            </w:pPr>
          </w:p>
        </w:tc>
        <w:tc>
          <w:tcPr>
            <w:tcW w:w="410" w:type="pct"/>
            <w:shd w:val="clear" w:color="auto" w:fill="auto"/>
          </w:tcPr>
          <w:p w14:paraId="0474A01C"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1</w:t>
            </w:r>
          </w:p>
        </w:tc>
        <w:tc>
          <w:tcPr>
            <w:tcW w:w="562" w:type="pct"/>
            <w:gridSpan w:val="2"/>
            <w:shd w:val="clear" w:color="auto" w:fill="auto"/>
            <w:noWrap/>
          </w:tcPr>
          <w:p w14:paraId="092F059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6BF5A31A"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97F2052"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2D07B7A4"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1C1CDDDB"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1A77D4C8"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N/A</w:t>
            </w:r>
          </w:p>
        </w:tc>
      </w:tr>
      <w:tr w:rsidR="00E0097E" w:rsidRPr="00DC7310" w14:paraId="16A11180" w14:textId="77777777" w:rsidTr="00770960">
        <w:trPr>
          <w:jc w:val="center"/>
        </w:trPr>
        <w:tc>
          <w:tcPr>
            <w:tcW w:w="1132" w:type="pct"/>
            <w:tcBorders>
              <w:top w:val="nil"/>
              <w:bottom w:val="nil"/>
            </w:tcBorders>
            <w:shd w:val="clear" w:color="auto" w:fill="auto"/>
            <w:vAlign w:val="center"/>
          </w:tcPr>
          <w:p w14:paraId="3B7A311A" w14:textId="77777777" w:rsidR="00E0097E" w:rsidRPr="00DC7310" w:rsidRDefault="00E0097E" w:rsidP="00770960">
            <w:pPr>
              <w:pStyle w:val="TAC"/>
              <w:keepNext w:val="0"/>
              <w:keepLines w:val="0"/>
              <w:rPr>
                <w:rFonts w:eastAsia="MS Mincho"/>
              </w:rPr>
            </w:pPr>
          </w:p>
        </w:tc>
        <w:tc>
          <w:tcPr>
            <w:tcW w:w="410" w:type="pct"/>
            <w:shd w:val="clear" w:color="auto" w:fill="auto"/>
          </w:tcPr>
          <w:p w14:paraId="59BA7C07"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n5</w:t>
            </w:r>
          </w:p>
        </w:tc>
        <w:tc>
          <w:tcPr>
            <w:tcW w:w="562" w:type="pct"/>
            <w:gridSpan w:val="2"/>
            <w:shd w:val="clear" w:color="auto" w:fill="auto"/>
            <w:noWrap/>
          </w:tcPr>
          <w:p w14:paraId="6234F142"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24184D37"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3570175" w14:textId="77777777" w:rsidR="00E0097E" w:rsidRPr="00DC7310" w:rsidRDefault="00E0097E" w:rsidP="0077096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4BDFD479"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64E7002B"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shd w:val="clear" w:color="auto" w:fill="auto"/>
          </w:tcPr>
          <w:p w14:paraId="0CFE6623"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IMD4</w:t>
            </w:r>
          </w:p>
        </w:tc>
      </w:tr>
      <w:tr w:rsidR="00E0097E" w:rsidRPr="00DC7310" w14:paraId="27D78918" w14:textId="77777777" w:rsidTr="00770960">
        <w:trPr>
          <w:jc w:val="center"/>
        </w:trPr>
        <w:tc>
          <w:tcPr>
            <w:tcW w:w="1132" w:type="pct"/>
            <w:tcBorders>
              <w:top w:val="nil"/>
              <w:bottom w:val="single" w:sz="4" w:space="0" w:color="auto"/>
            </w:tcBorders>
            <w:shd w:val="clear" w:color="auto" w:fill="auto"/>
            <w:vAlign w:val="center"/>
          </w:tcPr>
          <w:p w14:paraId="3C292B99" w14:textId="77777777" w:rsidR="00E0097E" w:rsidRPr="00DC7310" w:rsidRDefault="00E0097E" w:rsidP="00770960">
            <w:pPr>
              <w:pStyle w:val="TAC"/>
              <w:keepNext w:val="0"/>
              <w:keepLines w:val="0"/>
              <w:rPr>
                <w:rFonts w:eastAsia="MS Mincho"/>
              </w:rPr>
            </w:pPr>
          </w:p>
        </w:tc>
        <w:tc>
          <w:tcPr>
            <w:tcW w:w="410" w:type="pct"/>
            <w:shd w:val="clear" w:color="auto" w:fill="auto"/>
          </w:tcPr>
          <w:p w14:paraId="127A6D18"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n40</w:t>
            </w:r>
          </w:p>
        </w:tc>
        <w:tc>
          <w:tcPr>
            <w:tcW w:w="562" w:type="pct"/>
            <w:gridSpan w:val="2"/>
            <w:shd w:val="clear" w:color="auto" w:fill="auto"/>
            <w:noWrap/>
          </w:tcPr>
          <w:p w14:paraId="7DB7E365"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29B83F1"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3217DE7" w14:textId="77777777" w:rsidR="00E0097E" w:rsidRPr="00DC7310" w:rsidRDefault="00E0097E" w:rsidP="00770960">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66E80073" w14:textId="77777777" w:rsidR="00E0097E" w:rsidRPr="00DC7310" w:rsidRDefault="00E0097E" w:rsidP="0077096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6D662D97" w14:textId="77777777" w:rsidR="00E0097E" w:rsidRPr="00DC7310" w:rsidRDefault="00E0097E" w:rsidP="00770960">
            <w:pPr>
              <w:pStyle w:val="TAC"/>
              <w:keepNext w:val="0"/>
              <w:keepLines w:val="0"/>
              <w:rPr>
                <w:rFonts w:cs="Arial"/>
                <w:szCs w:val="18"/>
                <w:lang w:eastAsia="zh-CN"/>
              </w:rPr>
            </w:pPr>
            <w:r w:rsidRPr="00DC7310">
              <w:rPr>
                <w:rFonts w:eastAsia="Malgun Gothic"/>
              </w:rPr>
              <w:t>N/A</w:t>
            </w:r>
          </w:p>
        </w:tc>
        <w:tc>
          <w:tcPr>
            <w:tcW w:w="611" w:type="pct"/>
            <w:gridSpan w:val="2"/>
            <w:shd w:val="clear" w:color="auto" w:fill="auto"/>
          </w:tcPr>
          <w:p w14:paraId="03EFF6B1"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N/A</w:t>
            </w:r>
          </w:p>
        </w:tc>
      </w:tr>
      <w:tr w:rsidR="00E0097E" w:rsidRPr="00DC7310" w14:paraId="6BA6F80C" w14:textId="77777777" w:rsidTr="00770960">
        <w:trPr>
          <w:jc w:val="center"/>
        </w:trPr>
        <w:tc>
          <w:tcPr>
            <w:tcW w:w="1132" w:type="pct"/>
            <w:tcBorders>
              <w:bottom w:val="nil"/>
            </w:tcBorders>
            <w:shd w:val="clear" w:color="auto" w:fill="auto"/>
          </w:tcPr>
          <w:p w14:paraId="12B3185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DC_1A-7A_n28A</w:t>
            </w:r>
          </w:p>
          <w:p w14:paraId="7BB8908C" w14:textId="77777777" w:rsidR="00E0097E" w:rsidRPr="00DC7310" w:rsidRDefault="00E0097E" w:rsidP="00770960">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shd w:val="clear" w:color="auto" w:fill="auto"/>
          </w:tcPr>
          <w:p w14:paraId="728E42BE" w14:textId="77777777" w:rsidR="00E0097E" w:rsidRPr="00DC7310" w:rsidRDefault="00E0097E" w:rsidP="00770960">
            <w:pPr>
              <w:pStyle w:val="TAC"/>
              <w:keepNext w:val="0"/>
              <w:keepLines w:val="0"/>
            </w:pPr>
            <w:r w:rsidRPr="00DC7310">
              <w:rPr>
                <w:rFonts w:eastAsia="Malgun Gothic"/>
                <w:szCs w:val="18"/>
                <w:lang w:eastAsia="ko-KR"/>
              </w:rPr>
              <w:lastRenderedPageBreak/>
              <w:t>1</w:t>
            </w:r>
          </w:p>
        </w:tc>
        <w:tc>
          <w:tcPr>
            <w:tcW w:w="562" w:type="pct"/>
            <w:gridSpan w:val="2"/>
            <w:shd w:val="clear" w:color="auto" w:fill="auto"/>
            <w:noWrap/>
          </w:tcPr>
          <w:p w14:paraId="56A364D7" w14:textId="77777777" w:rsidR="00E0097E" w:rsidRPr="00DC7310" w:rsidRDefault="00E0097E" w:rsidP="00770960">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556062A6"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DB54C46"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F3C0EB1" w14:textId="77777777" w:rsidR="00E0097E" w:rsidRPr="00DC7310" w:rsidRDefault="00E0097E" w:rsidP="00770960">
            <w:pPr>
              <w:pStyle w:val="TAC"/>
              <w:keepNext w:val="0"/>
              <w:keepLines w:val="0"/>
            </w:pPr>
            <w:r w:rsidRPr="00DC7310">
              <w:rPr>
                <w:rFonts w:eastAsia="Malgun Gothic"/>
                <w:szCs w:val="18"/>
                <w:lang w:eastAsia="ko-KR"/>
              </w:rPr>
              <w:t>2125</w:t>
            </w:r>
          </w:p>
        </w:tc>
        <w:tc>
          <w:tcPr>
            <w:tcW w:w="357" w:type="pct"/>
            <w:gridSpan w:val="2"/>
            <w:shd w:val="clear" w:color="auto" w:fill="auto"/>
          </w:tcPr>
          <w:p w14:paraId="1E0C807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0A9C2E7" w14:textId="77777777" w:rsidR="00E0097E" w:rsidRPr="00DC7310" w:rsidRDefault="00E0097E" w:rsidP="00770960">
            <w:pPr>
              <w:pStyle w:val="TAC"/>
              <w:keepNext w:val="0"/>
              <w:keepLines w:val="0"/>
            </w:pPr>
            <w:r w:rsidRPr="00DC7310">
              <w:t>N/A</w:t>
            </w:r>
          </w:p>
        </w:tc>
      </w:tr>
      <w:tr w:rsidR="00E0097E" w:rsidRPr="00DC7310" w14:paraId="4AD24E84" w14:textId="77777777" w:rsidTr="00770960">
        <w:trPr>
          <w:jc w:val="center"/>
        </w:trPr>
        <w:tc>
          <w:tcPr>
            <w:tcW w:w="1132" w:type="pct"/>
            <w:tcBorders>
              <w:top w:val="nil"/>
              <w:bottom w:val="nil"/>
            </w:tcBorders>
            <w:shd w:val="clear" w:color="auto" w:fill="auto"/>
          </w:tcPr>
          <w:p w14:paraId="7F86E648" w14:textId="77777777" w:rsidR="00E0097E" w:rsidRPr="00DC7310" w:rsidRDefault="00E0097E" w:rsidP="00770960">
            <w:pPr>
              <w:pStyle w:val="TAC"/>
              <w:keepNext w:val="0"/>
              <w:keepLines w:val="0"/>
              <w:rPr>
                <w:rFonts w:eastAsia="MS Mincho"/>
              </w:rPr>
            </w:pPr>
          </w:p>
        </w:tc>
        <w:tc>
          <w:tcPr>
            <w:tcW w:w="410" w:type="pct"/>
            <w:shd w:val="clear" w:color="auto" w:fill="auto"/>
          </w:tcPr>
          <w:p w14:paraId="753D5728" w14:textId="77777777" w:rsidR="00E0097E" w:rsidRPr="00DC7310" w:rsidRDefault="00E0097E" w:rsidP="00770960">
            <w:pPr>
              <w:pStyle w:val="TAC"/>
              <w:keepNext w:val="0"/>
              <w:keepLines w:val="0"/>
            </w:pPr>
            <w:r w:rsidRPr="00DC7310">
              <w:rPr>
                <w:rFonts w:eastAsia="Malgun Gothic"/>
                <w:szCs w:val="18"/>
                <w:lang w:eastAsia="ko-KR"/>
              </w:rPr>
              <w:t>n28</w:t>
            </w:r>
          </w:p>
        </w:tc>
        <w:tc>
          <w:tcPr>
            <w:tcW w:w="562" w:type="pct"/>
            <w:gridSpan w:val="2"/>
            <w:shd w:val="clear" w:color="auto" w:fill="auto"/>
            <w:noWrap/>
          </w:tcPr>
          <w:p w14:paraId="4D45953D" w14:textId="77777777" w:rsidR="00E0097E" w:rsidRPr="00DC7310" w:rsidRDefault="00E0097E" w:rsidP="00770960">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017B1ACF"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AC01BE9"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6FBB9FF" w14:textId="77777777" w:rsidR="00E0097E" w:rsidRPr="00DC7310" w:rsidRDefault="00E0097E" w:rsidP="00770960">
            <w:pPr>
              <w:pStyle w:val="TAC"/>
              <w:keepNext w:val="0"/>
              <w:keepLines w:val="0"/>
            </w:pPr>
            <w:r w:rsidRPr="00DC7310">
              <w:rPr>
                <w:rFonts w:eastAsia="Malgun Gothic"/>
                <w:szCs w:val="18"/>
                <w:lang w:eastAsia="ko-KR"/>
              </w:rPr>
              <w:t>773</w:t>
            </w:r>
          </w:p>
        </w:tc>
        <w:tc>
          <w:tcPr>
            <w:tcW w:w="357" w:type="pct"/>
            <w:gridSpan w:val="2"/>
            <w:shd w:val="clear" w:color="auto" w:fill="auto"/>
          </w:tcPr>
          <w:p w14:paraId="621B56B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DDA4D3F" w14:textId="77777777" w:rsidR="00E0097E" w:rsidRPr="00DC7310" w:rsidRDefault="00E0097E" w:rsidP="00770960">
            <w:pPr>
              <w:pStyle w:val="TAC"/>
              <w:keepNext w:val="0"/>
              <w:keepLines w:val="0"/>
            </w:pPr>
            <w:r w:rsidRPr="00DC7310">
              <w:t>N/A</w:t>
            </w:r>
          </w:p>
        </w:tc>
      </w:tr>
      <w:tr w:rsidR="00E0097E" w:rsidRPr="00DC7310" w14:paraId="52E01E7F" w14:textId="77777777" w:rsidTr="00770960">
        <w:trPr>
          <w:jc w:val="center"/>
        </w:trPr>
        <w:tc>
          <w:tcPr>
            <w:tcW w:w="1132" w:type="pct"/>
            <w:tcBorders>
              <w:top w:val="nil"/>
              <w:bottom w:val="single" w:sz="4" w:space="0" w:color="auto"/>
            </w:tcBorders>
            <w:shd w:val="clear" w:color="auto" w:fill="auto"/>
          </w:tcPr>
          <w:p w14:paraId="011AF5A0" w14:textId="77777777" w:rsidR="00E0097E" w:rsidRPr="00DC7310" w:rsidRDefault="00E0097E" w:rsidP="00770960">
            <w:pPr>
              <w:pStyle w:val="TAC"/>
              <w:keepNext w:val="0"/>
              <w:keepLines w:val="0"/>
              <w:rPr>
                <w:rFonts w:eastAsia="MS Mincho"/>
              </w:rPr>
            </w:pPr>
          </w:p>
        </w:tc>
        <w:tc>
          <w:tcPr>
            <w:tcW w:w="410" w:type="pct"/>
            <w:shd w:val="clear" w:color="auto" w:fill="auto"/>
          </w:tcPr>
          <w:p w14:paraId="024D9C2C" w14:textId="77777777" w:rsidR="00E0097E" w:rsidRPr="00DC7310" w:rsidRDefault="00E0097E" w:rsidP="00770960">
            <w:pPr>
              <w:pStyle w:val="TAC"/>
              <w:keepNext w:val="0"/>
              <w:keepLines w:val="0"/>
            </w:pPr>
            <w:r w:rsidRPr="00DC7310">
              <w:rPr>
                <w:rFonts w:eastAsia="Malgun Gothic"/>
                <w:szCs w:val="18"/>
                <w:lang w:eastAsia="ko-KR"/>
              </w:rPr>
              <w:t>7</w:t>
            </w:r>
          </w:p>
        </w:tc>
        <w:tc>
          <w:tcPr>
            <w:tcW w:w="562" w:type="pct"/>
            <w:gridSpan w:val="2"/>
            <w:shd w:val="clear" w:color="auto" w:fill="auto"/>
            <w:noWrap/>
          </w:tcPr>
          <w:p w14:paraId="766CFB6E"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4DF6A02F"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096C07EA"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10785183" w14:textId="77777777" w:rsidR="00E0097E" w:rsidRPr="00DC7310" w:rsidRDefault="00E0097E" w:rsidP="00770960">
            <w:pPr>
              <w:pStyle w:val="TAC"/>
              <w:keepNext w:val="0"/>
              <w:keepLines w:val="0"/>
            </w:pPr>
            <w:r w:rsidRPr="00DC7310">
              <w:rPr>
                <w:rFonts w:eastAsia="Malgun Gothic"/>
                <w:szCs w:val="18"/>
                <w:lang w:eastAsia="ko-KR"/>
              </w:rPr>
              <w:t>2653</w:t>
            </w:r>
          </w:p>
        </w:tc>
        <w:tc>
          <w:tcPr>
            <w:tcW w:w="357" w:type="pct"/>
            <w:gridSpan w:val="2"/>
            <w:shd w:val="clear" w:color="auto" w:fill="auto"/>
          </w:tcPr>
          <w:p w14:paraId="72DBB639" w14:textId="77777777" w:rsidR="00E0097E" w:rsidRPr="00DC7310" w:rsidRDefault="00E0097E" w:rsidP="00770960">
            <w:pPr>
              <w:pStyle w:val="TAC"/>
              <w:keepNext w:val="0"/>
              <w:keepLines w:val="0"/>
            </w:pPr>
            <w:r w:rsidRPr="00DC7310">
              <w:rPr>
                <w:lang w:eastAsia="zh-CN"/>
              </w:rPr>
              <w:t>30.0</w:t>
            </w:r>
          </w:p>
        </w:tc>
        <w:tc>
          <w:tcPr>
            <w:tcW w:w="611" w:type="pct"/>
            <w:gridSpan w:val="2"/>
            <w:shd w:val="clear" w:color="auto" w:fill="auto"/>
          </w:tcPr>
          <w:p w14:paraId="71EAAC47" w14:textId="77777777" w:rsidR="00E0097E" w:rsidRPr="00DC7310" w:rsidRDefault="00E0097E" w:rsidP="00770960">
            <w:pPr>
              <w:pStyle w:val="TAC"/>
              <w:keepNext w:val="0"/>
              <w:keepLines w:val="0"/>
            </w:pPr>
            <w:r w:rsidRPr="00DC7310">
              <w:rPr>
                <w:lang w:eastAsia="zh-CN"/>
              </w:rPr>
              <w:t>IMD2</w:t>
            </w:r>
          </w:p>
        </w:tc>
      </w:tr>
      <w:tr w:rsidR="00E0097E" w:rsidRPr="00DC7310" w14:paraId="201CC8CA" w14:textId="77777777" w:rsidTr="00770960">
        <w:trPr>
          <w:jc w:val="center"/>
        </w:trPr>
        <w:tc>
          <w:tcPr>
            <w:tcW w:w="1132" w:type="pct"/>
            <w:tcBorders>
              <w:bottom w:val="nil"/>
            </w:tcBorders>
            <w:shd w:val="clear" w:color="auto" w:fill="auto"/>
          </w:tcPr>
          <w:p w14:paraId="7AFECDF7" w14:textId="77777777" w:rsidR="00E0097E" w:rsidRPr="00DC7310" w:rsidRDefault="00E0097E" w:rsidP="00770960">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1C308926" w14:textId="77777777" w:rsidR="00E0097E" w:rsidRPr="00DC7310" w:rsidRDefault="00E0097E" w:rsidP="00770960">
            <w:pPr>
              <w:pStyle w:val="TAC"/>
              <w:keepLines w:val="0"/>
            </w:pPr>
            <w:r w:rsidRPr="00DC7310">
              <w:rPr>
                <w:lang w:eastAsia="ko-KR"/>
              </w:rPr>
              <w:t>1</w:t>
            </w:r>
          </w:p>
        </w:tc>
        <w:tc>
          <w:tcPr>
            <w:tcW w:w="562" w:type="pct"/>
            <w:gridSpan w:val="2"/>
            <w:shd w:val="clear" w:color="auto" w:fill="auto"/>
            <w:noWrap/>
          </w:tcPr>
          <w:p w14:paraId="0D0A3992" w14:textId="77777777" w:rsidR="00E0097E" w:rsidRPr="00DC7310" w:rsidRDefault="00E0097E" w:rsidP="00770960">
            <w:pPr>
              <w:pStyle w:val="TAC"/>
              <w:keepLines w:val="0"/>
            </w:pPr>
            <w:r w:rsidRPr="00DC7310">
              <w:rPr>
                <w:lang w:eastAsia="ko-KR"/>
              </w:rPr>
              <w:t>1970</w:t>
            </w:r>
          </w:p>
        </w:tc>
        <w:tc>
          <w:tcPr>
            <w:tcW w:w="348" w:type="pct"/>
            <w:gridSpan w:val="2"/>
            <w:shd w:val="clear" w:color="auto" w:fill="auto"/>
            <w:noWrap/>
          </w:tcPr>
          <w:p w14:paraId="5C4F4372"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67DB4919" w14:textId="77777777" w:rsidR="00E0097E" w:rsidRPr="00DC7310" w:rsidRDefault="00E0097E" w:rsidP="00770960">
            <w:pPr>
              <w:pStyle w:val="TAC"/>
              <w:keepLines w:val="0"/>
            </w:pPr>
            <w:r w:rsidRPr="00DC7310">
              <w:rPr>
                <w:lang w:eastAsia="ko-KR"/>
              </w:rPr>
              <w:t>25</w:t>
            </w:r>
          </w:p>
        </w:tc>
        <w:tc>
          <w:tcPr>
            <w:tcW w:w="539" w:type="pct"/>
            <w:gridSpan w:val="2"/>
            <w:shd w:val="clear" w:color="auto" w:fill="auto"/>
            <w:noWrap/>
          </w:tcPr>
          <w:p w14:paraId="6290385E" w14:textId="77777777" w:rsidR="00E0097E" w:rsidRPr="00DC7310" w:rsidRDefault="00E0097E" w:rsidP="00770960">
            <w:pPr>
              <w:pStyle w:val="TAC"/>
              <w:keepLines w:val="0"/>
            </w:pPr>
            <w:r w:rsidRPr="00DC7310">
              <w:rPr>
                <w:lang w:eastAsia="ko-KR"/>
              </w:rPr>
              <w:t>2160</w:t>
            </w:r>
          </w:p>
        </w:tc>
        <w:tc>
          <w:tcPr>
            <w:tcW w:w="357" w:type="pct"/>
            <w:gridSpan w:val="2"/>
            <w:shd w:val="clear" w:color="auto" w:fill="auto"/>
          </w:tcPr>
          <w:p w14:paraId="51CF6AC1" w14:textId="77777777" w:rsidR="00E0097E" w:rsidRPr="00DC7310" w:rsidRDefault="00E0097E" w:rsidP="00770960">
            <w:pPr>
              <w:pStyle w:val="TAC"/>
              <w:keepLines w:val="0"/>
            </w:pPr>
            <w:r w:rsidRPr="00DC7310">
              <w:rPr>
                <w:lang w:eastAsia="ko-KR"/>
              </w:rPr>
              <w:t>N/A</w:t>
            </w:r>
          </w:p>
        </w:tc>
        <w:tc>
          <w:tcPr>
            <w:tcW w:w="611" w:type="pct"/>
            <w:gridSpan w:val="2"/>
            <w:shd w:val="clear" w:color="auto" w:fill="auto"/>
          </w:tcPr>
          <w:p w14:paraId="1D3F4A94" w14:textId="77777777" w:rsidR="00E0097E" w:rsidRPr="00DC7310" w:rsidRDefault="00E0097E" w:rsidP="00770960">
            <w:pPr>
              <w:pStyle w:val="TAC"/>
              <w:keepLines w:val="0"/>
            </w:pPr>
            <w:r w:rsidRPr="00DC7310">
              <w:rPr>
                <w:lang w:eastAsia="ko-KR"/>
              </w:rPr>
              <w:t>N/A</w:t>
            </w:r>
          </w:p>
        </w:tc>
      </w:tr>
      <w:tr w:rsidR="00E0097E" w:rsidRPr="00DC7310" w14:paraId="6DC99521" w14:textId="77777777" w:rsidTr="00770960">
        <w:trPr>
          <w:jc w:val="center"/>
        </w:trPr>
        <w:tc>
          <w:tcPr>
            <w:tcW w:w="1132" w:type="pct"/>
            <w:tcBorders>
              <w:top w:val="nil"/>
              <w:bottom w:val="nil"/>
            </w:tcBorders>
            <w:shd w:val="clear" w:color="auto" w:fill="auto"/>
          </w:tcPr>
          <w:p w14:paraId="0B4FA9A1" w14:textId="77777777" w:rsidR="00E0097E" w:rsidRPr="00DC7310" w:rsidRDefault="00E0097E" w:rsidP="00770960">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0A2B3A77" w14:textId="77777777" w:rsidR="00E0097E" w:rsidRPr="00DC7310" w:rsidRDefault="00E0097E" w:rsidP="00770960">
            <w:pPr>
              <w:pStyle w:val="TAC"/>
              <w:keepLines w:val="0"/>
            </w:pPr>
            <w:r w:rsidRPr="00DC7310">
              <w:rPr>
                <w:lang w:eastAsia="ko-KR"/>
              </w:rPr>
              <w:t>7</w:t>
            </w:r>
          </w:p>
        </w:tc>
        <w:tc>
          <w:tcPr>
            <w:tcW w:w="562" w:type="pct"/>
            <w:gridSpan w:val="2"/>
            <w:shd w:val="clear" w:color="auto" w:fill="auto"/>
            <w:noWrap/>
          </w:tcPr>
          <w:p w14:paraId="376EAAD1" w14:textId="77777777" w:rsidR="00E0097E" w:rsidRPr="00DC7310" w:rsidRDefault="00E0097E" w:rsidP="00770960">
            <w:pPr>
              <w:pStyle w:val="TAC"/>
              <w:keepLines w:val="0"/>
            </w:pPr>
            <w:r w:rsidRPr="00DC7310">
              <w:rPr>
                <w:lang w:eastAsia="ko-KR"/>
              </w:rPr>
              <w:t>N/A</w:t>
            </w:r>
          </w:p>
        </w:tc>
        <w:tc>
          <w:tcPr>
            <w:tcW w:w="348" w:type="pct"/>
            <w:gridSpan w:val="2"/>
            <w:shd w:val="clear" w:color="auto" w:fill="auto"/>
            <w:noWrap/>
          </w:tcPr>
          <w:p w14:paraId="2B9BE79F"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1711947C" w14:textId="77777777" w:rsidR="00E0097E" w:rsidRPr="00DC7310" w:rsidRDefault="00E0097E" w:rsidP="00770960">
            <w:pPr>
              <w:pStyle w:val="TAC"/>
              <w:keepLines w:val="0"/>
            </w:pPr>
            <w:r w:rsidRPr="00DC7310">
              <w:rPr>
                <w:lang w:eastAsia="ko-KR"/>
              </w:rPr>
              <w:t>N/A</w:t>
            </w:r>
          </w:p>
        </w:tc>
        <w:tc>
          <w:tcPr>
            <w:tcW w:w="539" w:type="pct"/>
            <w:gridSpan w:val="2"/>
            <w:shd w:val="clear" w:color="auto" w:fill="auto"/>
            <w:noWrap/>
          </w:tcPr>
          <w:p w14:paraId="187A04BC" w14:textId="77777777" w:rsidR="00E0097E" w:rsidRPr="00DC7310" w:rsidRDefault="00E0097E" w:rsidP="00770960">
            <w:pPr>
              <w:pStyle w:val="TAC"/>
              <w:keepLines w:val="0"/>
            </w:pPr>
            <w:r w:rsidRPr="00DC7310">
              <w:rPr>
                <w:lang w:eastAsia="ko-KR"/>
              </w:rPr>
              <w:t>2630</w:t>
            </w:r>
          </w:p>
        </w:tc>
        <w:tc>
          <w:tcPr>
            <w:tcW w:w="357" w:type="pct"/>
            <w:gridSpan w:val="2"/>
            <w:shd w:val="clear" w:color="auto" w:fill="auto"/>
          </w:tcPr>
          <w:p w14:paraId="1C144FCE" w14:textId="77777777" w:rsidR="00E0097E" w:rsidRPr="00DC7310" w:rsidRDefault="00E0097E" w:rsidP="00770960">
            <w:pPr>
              <w:pStyle w:val="TAC"/>
              <w:keepLines w:val="0"/>
            </w:pPr>
            <w:r w:rsidRPr="00DC7310">
              <w:rPr>
                <w:lang w:eastAsia="ko-KR"/>
              </w:rPr>
              <w:t>23</w:t>
            </w:r>
          </w:p>
        </w:tc>
        <w:tc>
          <w:tcPr>
            <w:tcW w:w="611" w:type="pct"/>
            <w:gridSpan w:val="2"/>
            <w:shd w:val="clear" w:color="auto" w:fill="auto"/>
          </w:tcPr>
          <w:p w14:paraId="52464B74" w14:textId="77777777" w:rsidR="00E0097E" w:rsidRPr="00DC7310" w:rsidRDefault="00E0097E" w:rsidP="00770960">
            <w:pPr>
              <w:pStyle w:val="TAC"/>
              <w:keepLines w:val="0"/>
            </w:pPr>
            <w:r w:rsidRPr="00DC7310">
              <w:rPr>
                <w:lang w:eastAsia="ko-KR"/>
              </w:rPr>
              <w:t>IMD3</w:t>
            </w:r>
          </w:p>
        </w:tc>
      </w:tr>
      <w:tr w:rsidR="00E0097E" w:rsidRPr="00DC7310" w14:paraId="5153DA1B" w14:textId="77777777" w:rsidTr="00770960">
        <w:trPr>
          <w:jc w:val="center"/>
        </w:trPr>
        <w:tc>
          <w:tcPr>
            <w:tcW w:w="1132" w:type="pct"/>
            <w:tcBorders>
              <w:top w:val="nil"/>
              <w:bottom w:val="nil"/>
            </w:tcBorders>
            <w:shd w:val="clear" w:color="auto" w:fill="auto"/>
          </w:tcPr>
          <w:p w14:paraId="696AF3B8" w14:textId="77777777" w:rsidR="00E0097E" w:rsidRPr="00DC7310" w:rsidRDefault="00E0097E" w:rsidP="00770960">
            <w:pPr>
              <w:pStyle w:val="TAC"/>
              <w:keepLines w:val="0"/>
              <w:rPr>
                <w:rFonts w:eastAsia="MS Mincho"/>
              </w:rPr>
            </w:pPr>
          </w:p>
        </w:tc>
        <w:tc>
          <w:tcPr>
            <w:tcW w:w="410" w:type="pct"/>
            <w:shd w:val="clear" w:color="auto" w:fill="auto"/>
          </w:tcPr>
          <w:p w14:paraId="4714C6DD" w14:textId="77777777" w:rsidR="00E0097E" w:rsidRPr="00DC7310" w:rsidRDefault="00E0097E" w:rsidP="00770960">
            <w:pPr>
              <w:pStyle w:val="TAC"/>
              <w:keepLines w:val="0"/>
            </w:pPr>
            <w:r w:rsidRPr="00DC7310">
              <w:t>n40</w:t>
            </w:r>
          </w:p>
        </w:tc>
        <w:tc>
          <w:tcPr>
            <w:tcW w:w="562" w:type="pct"/>
            <w:gridSpan w:val="2"/>
            <w:shd w:val="clear" w:color="auto" w:fill="auto"/>
            <w:noWrap/>
          </w:tcPr>
          <w:p w14:paraId="031DF125" w14:textId="77777777" w:rsidR="00E0097E" w:rsidRPr="00DC7310" w:rsidRDefault="00E0097E" w:rsidP="00770960">
            <w:pPr>
              <w:pStyle w:val="TAC"/>
              <w:keepLines w:val="0"/>
            </w:pPr>
            <w:r w:rsidRPr="00DC7310">
              <w:rPr>
                <w:lang w:eastAsia="ko-KR"/>
              </w:rPr>
              <w:t>2390</w:t>
            </w:r>
          </w:p>
        </w:tc>
        <w:tc>
          <w:tcPr>
            <w:tcW w:w="348" w:type="pct"/>
            <w:gridSpan w:val="2"/>
            <w:shd w:val="clear" w:color="auto" w:fill="auto"/>
            <w:noWrap/>
          </w:tcPr>
          <w:p w14:paraId="2EB8B84A" w14:textId="77777777" w:rsidR="00E0097E" w:rsidRPr="00DC7310" w:rsidRDefault="00E0097E" w:rsidP="00770960">
            <w:pPr>
              <w:pStyle w:val="TAC"/>
              <w:keepLines w:val="0"/>
            </w:pPr>
            <w:r w:rsidRPr="00DC7310">
              <w:rPr>
                <w:lang w:eastAsia="ko-KR"/>
              </w:rPr>
              <w:t>5</w:t>
            </w:r>
          </w:p>
        </w:tc>
        <w:tc>
          <w:tcPr>
            <w:tcW w:w="1041" w:type="pct"/>
            <w:gridSpan w:val="2"/>
            <w:shd w:val="clear" w:color="auto" w:fill="auto"/>
            <w:noWrap/>
          </w:tcPr>
          <w:p w14:paraId="7F82A9ED" w14:textId="77777777" w:rsidR="00E0097E" w:rsidRPr="00DC7310" w:rsidRDefault="00E0097E" w:rsidP="00770960">
            <w:pPr>
              <w:pStyle w:val="TAC"/>
              <w:keepLines w:val="0"/>
            </w:pPr>
            <w:r w:rsidRPr="00DC7310">
              <w:rPr>
                <w:lang w:eastAsia="ko-KR"/>
              </w:rPr>
              <w:t>25</w:t>
            </w:r>
          </w:p>
        </w:tc>
        <w:tc>
          <w:tcPr>
            <w:tcW w:w="539" w:type="pct"/>
            <w:gridSpan w:val="2"/>
            <w:shd w:val="clear" w:color="auto" w:fill="auto"/>
            <w:noWrap/>
          </w:tcPr>
          <w:p w14:paraId="52BDDF09" w14:textId="77777777" w:rsidR="00E0097E" w:rsidRPr="00DC7310" w:rsidRDefault="00E0097E" w:rsidP="00770960">
            <w:pPr>
              <w:pStyle w:val="TAC"/>
              <w:keepLines w:val="0"/>
            </w:pPr>
            <w:r w:rsidRPr="00DC7310">
              <w:rPr>
                <w:lang w:eastAsia="ko-KR"/>
              </w:rPr>
              <w:t>2390</w:t>
            </w:r>
          </w:p>
        </w:tc>
        <w:tc>
          <w:tcPr>
            <w:tcW w:w="357" w:type="pct"/>
            <w:gridSpan w:val="2"/>
            <w:shd w:val="clear" w:color="auto" w:fill="auto"/>
          </w:tcPr>
          <w:p w14:paraId="59223283" w14:textId="77777777" w:rsidR="00E0097E" w:rsidRPr="00DC7310" w:rsidRDefault="00E0097E" w:rsidP="00770960">
            <w:pPr>
              <w:pStyle w:val="TAC"/>
              <w:keepLines w:val="0"/>
            </w:pPr>
            <w:r w:rsidRPr="00DC7310">
              <w:rPr>
                <w:lang w:eastAsia="ko-KR"/>
              </w:rPr>
              <w:t>N/A</w:t>
            </w:r>
          </w:p>
        </w:tc>
        <w:tc>
          <w:tcPr>
            <w:tcW w:w="611" w:type="pct"/>
            <w:gridSpan w:val="2"/>
            <w:shd w:val="clear" w:color="auto" w:fill="auto"/>
          </w:tcPr>
          <w:p w14:paraId="0FF8A80E" w14:textId="77777777" w:rsidR="00E0097E" w:rsidRPr="00DC7310" w:rsidRDefault="00E0097E" w:rsidP="00770960">
            <w:pPr>
              <w:pStyle w:val="TAC"/>
              <w:keepLines w:val="0"/>
            </w:pPr>
            <w:r w:rsidRPr="00DC7310">
              <w:rPr>
                <w:lang w:eastAsia="ko-KR"/>
              </w:rPr>
              <w:t>N/A</w:t>
            </w:r>
          </w:p>
        </w:tc>
      </w:tr>
      <w:tr w:rsidR="00E0097E" w:rsidRPr="00DC7310" w14:paraId="260179FD" w14:textId="77777777" w:rsidTr="00770960">
        <w:trPr>
          <w:jc w:val="center"/>
        </w:trPr>
        <w:tc>
          <w:tcPr>
            <w:tcW w:w="1132" w:type="pct"/>
            <w:tcBorders>
              <w:top w:val="nil"/>
              <w:bottom w:val="nil"/>
            </w:tcBorders>
            <w:shd w:val="clear" w:color="auto" w:fill="auto"/>
          </w:tcPr>
          <w:p w14:paraId="18E3206B" w14:textId="77777777" w:rsidR="00E0097E" w:rsidRPr="00DC7310" w:rsidRDefault="00E0097E" w:rsidP="00770960">
            <w:pPr>
              <w:pStyle w:val="TAC"/>
              <w:keepNext w:val="0"/>
              <w:keepLines w:val="0"/>
              <w:rPr>
                <w:rFonts w:eastAsia="MS Mincho"/>
              </w:rPr>
            </w:pPr>
          </w:p>
        </w:tc>
        <w:tc>
          <w:tcPr>
            <w:tcW w:w="410" w:type="pct"/>
            <w:shd w:val="clear" w:color="auto" w:fill="auto"/>
          </w:tcPr>
          <w:p w14:paraId="5C5F5DD8"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tcPr>
          <w:p w14:paraId="51A0116B"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04C90992"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F80D565"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7C8755BC"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6EF10987"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3007602D" w14:textId="77777777" w:rsidR="00E0097E" w:rsidRPr="00DC7310" w:rsidRDefault="00E0097E" w:rsidP="00770960">
            <w:pPr>
              <w:pStyle w:val="TAC"/>
              <w:keepNext w:val="0"/>
              <w:keepLines w:val="0"/>
            </w:pPr>
            <w:r w:rsidRPr="00DC7310">
              <w:rPr>
                <w:lang w:eastAsia="ja-JP"/>
              </w:rPr>
              <w:t>IMD3</w:t>
            </w:r>
          </w:p>
        </w:tc>
      </w:tr>
      <w:tr w:rsidR="00E0097E" w:rsidRPr="00DC7310" w14:paraId="7D764FED" w14:textId="77777777" w:rsidTr="00770960">
        <w:trPr>
          <w:jc w:val="center"/>
        </w:trPr>
        <w:tc>
          <w:tcPr>
            <w:tcW w:w="1132" w:type="pct"/>
            <w:tcBorders>
              <w:top w:val="nil"/>
              <w:bottom w:val="nil"/>
            </w:tcBorders>
            <w:shd w:val="clear" w:color="auto" w:fill="auto"/>
          </w:tcPr>
          <w:p w14:paraId="21B19802" w14:textId="77777777" w:rsidR="00E0097E" w:rsidRPr="00DC7310" w:rsidRDefault="00E0097E" w:rsidP="00770960">
            <w:pPr>
              <w:pStyle w:val="TAC"/>
              <w:keepNext w:val="0"/>
              <w:keepLines w:val="0"/>
              <w:rPr>
                <w:rFonts w:eastAsia="MS Mincho"/>
              </w:rPr>
            </w:pPr>
          </w:p>
        </w:tc>
        <w:tc>
          <w:tcPr>
            <w:tcW w:w="410" w:type="pct"/>
            <w:shd w:val="clear" w:color="auto" w:fill="auto"/>
          </w:tcPr>
          <w:p w14:paraId="352147F0" w14:textId="77777777" w:rsidR="00E0097E" w:rsidRPr="00DC7310" w:rsidRDefault="00E0097E" w:rsidP="00770960">
            <w:pPr>
              <w:pStyle w:val="TAC"/>
              <w:keepNext w:val="0"/>
              <w:keepLines w:val="0"/>
            </w:pPr>
            <w:r w:rsidRPr="00DC7310">
              <w:rPr>
                <w:lang w:eastAsia="ko-KR"/>
              </w:rPr>
              <w:t>7</w:t>
            </w:r>
          </w:p>
        </w:tc>
        <w:tc>
          <w:tcPr>
            <w:tcW w:w="562" w:type="pct"/>
            <w:gridSpan w:val="2"/>
            <w:shd w:val="clear" w:color="auto" w:fill="auto"/>
            <w:noWrap/>
          </w:tcPr>
          <w:p w14:paraId="58D19967" w14:textId="77777777" w:rsidR="00E0097E" w:rsidRPr="00DC7310" w:rsidRDefault="00E0097E" w:rsidP="00770960">
            <w:pPr>
              <w:pStyle w:val="TAC"/>
              <w:keepNext w:val="0"/>
              <w:keepLines w:val="0"/>
            </w:pPr>
            <w:r w:rsidRPr="00DC7310">
              <w:rPr>
                <w:lang w:eastAsia="ko-KR"/>
              </w:rPr>
              <w:t>2530</w:t>
            </w:r>
          </w:p>
        </w:tc>
        <w:tc>
          <w:tcPr>
            <w:tcW w:w="348" w:type="pct"/>
            <w:gridSpan w:val="2"/>
            <w:shd w:val="clear" w:color="auto" w:fill="auto"/>
            <w:noWrap/>
          </w:tcPr>
          <w:p w14:paraId="7BF6EEBD"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tcPr>
          <w:p w14:paraId="4B31BF32"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tcPr>
          <w:p w14:paraId="4E80C8CA" w14:textId="77777777" w:rsidR="00E0097E" w:rsidRPr="00DC7310" w:rsidRDefault="00E0097E" w:rsidP="00770960">
            <w:pPr>
              <w:pStyle w:val="TAC"/>
              <w:keepNext w:val="0"/>
              <w:keepLines w:val="0"/>
            </w:pPr>
            <w:r w:rsidRPr="00DC7310">
              <w:rPr>
                <w:lang w:eastAsia="ko-KR"/>
              </w:rPr>
              <w:t>2650</w:t>
            </w:r>
          </w:p>
        </w:tc>
        <w:tc>
          <w:tcPr>
            <w:tcW w:w="357" w:type="pct"/>
            <w:gridSpan w:val="2"/>
            <w:shd w:val="clear" w:color="auto" w:fill="auto"/>
          </w:tcPr>
          <w:p w14:paraId="3DA3CF3D"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5052398A" w14:textId="77777777" w:rsidR="00E0097E" w:rsidRPr="00DC7310" w:rsidRDefault="00E0097E" w:rsidP="00770960">
            <w:pPr>
              <w:pStyle w:val="TAC"/>
              <w:keepNext w:val="0"/>
              <w:keepLines w:val="0"/>
            </w:pPr>
            <w:r w:rsidRPr="00DC7310">
              <w:t>N/A</w:t>
            </w:r>
          </w:p>
        </w:tc>
      </w:tr>
      <w:tr w:rsidR="00E0097E" w:rsidRPr="00DC7310" w14:paraId="3B963959" w14:textId="77777777" w:rsidTr="00770960">
        <w:trPr>
          <w:jc w:val="center"/>
        </w:trPr>
        <w:tc>
          <w:tcPr>
            <w:tcW w:w="1132" w:type="pct"/>
            <w:tcBorders>
              <w:top w:val="nil"/>
              <w:bottom w:val="single" w:sz="4" w:space="0" w:color="auto"/>
            </w:tcBorders>
            <w:shd w:val="clear" w:color="auto" w:fill="auto"/>
          </w:tcPr>
          <w:p w14:paraId="3EE52D69" w14:textId="77777777" w:rsidR="00E0097E" w:rsidRPr="00DC7310" w:rsidRDefault="00E0097E" w:rsidP="00770960">
            <w:pPr>
              <w:pStyle w:val="TAC"/>
              <w:keepNext w:val="0"/>
              <w:keepLines w:val="0"/>
              <w:rPr>
                <w:rFonts w:eastAsia="MS Mincho"/>
              </w:rPr>
            </w:pPr>
          </w:p>
        </w:tc>
        <w:tc>
          <w:tcPr>
            <w:tcW w:w="410" w:type="pct"/>
            <w:shd w:val="clear" w:color="auto" w:fill="auto"/>
          </w:tcPr>
          <w:p w14:paraId="790BE7CA" w14:textId="77777777" w:rsidR="00E0097E" w:rsidRPr="00DC7310" w:rsidRDefault="00E0097E" w:rsidP="00770960">
            <w:pPr>
              <w:pStyle w:val="TAC"/>
              <w:keepNext w:val="0"/>
              <w:keepLines w:val="0"/>
            </w:pPr>
            <w:r w:rsidRPr="00DC7310">
              <w:t>n40</w:t>
            </w:r>
          </w:p>
        </w:tc>
        <w:tc>
          <w:tcPr>
            <w:tcW w:w="562" w:type="pct"/>
            <w:gridSpan w:val="2"/>
            <w:shd w:val="clear" w:color="auto" w:fill="auto"/>
            <w:noWrap/>
          </w:tcPr>
          <w:p w14:paraId="58C817A2" w14:textId="77777777" w:rsidR="00E0097E" w:rsidRPr="00DC7310" w:rsidRDefault="00E0097E" w:rsidP="00770960">
            <w:pPr>
              <w:pStyle w:val="TAC"/>
              <w:keepNext w:val="0"/>
              <w:keepLines w:val="0"/>
            </w:pPr>
            <w:r w:rsidRPr="00DC7310">
              <w:rPr>
                <w:lang w:eastAsia="ko-KR"/>
              </w:rPr>
              <w:t>2310</w:t>
            </w:r>
          </w:p>
        </w:tc>
        <w:tc>
          <w:tcPr>
            <w:tcW w:w="348" w:type="pct"/>
            <w:gridSpan w:val="2"/>
            <w:shd w:val="clear" w:color="auto" w:fill="auto"/>
            <w:noWrap/>
          </w:tcPr>
          <w:p w14:paraId="0F3F8762"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tcPr>
          <w:p w14:paraId="133972CD"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tcPr>
          <w:p w14:paraId="1DF5DECB" w14:textId="77777777" w:rsidR="00E0097E" w:rsidRPr="00DC7310" w:rsidRDefault="00E0097E" w:rsidP="00770960">
            <w:pPr>
              <w:pStyle w:val="TAC"/>
              <w:keepNext w:val="0"/>
              <w:keepLines w:val="0"/>
            </w:pPr>
            <w:r w:rsidRPr="00DC7310">
              <w:rPr>
                <w:lang w:eastAsia="ko-KR"/>
              </w:rPr>
              <w:t>2310</w:t>
            </w:r>
          </w:p>
        </w:tc>
        <w:tc>
          <w:tcPr>
            <w:tcW w:w="357" w:type="pct"/>
            <w:gridSpan w:val="2"/>
            <w:shd w:val="clear" w:color="auto" w:fill="auto"/>
          </w:tcPr>
          <w:p w14:paraId="7C70CDAF"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0E8FBEC5" w14:textId="77777777" w:rsidR="00E0097E" w:rsidRPr="00DC7310" w:rsidRDefault="00E0097E" w:rsidP="00770960">
            <w:pPr>
              <w:pStyle w:val="TAC"/>
              <w:keepNext w:val="0"/>
              <w:keepLines w:val="0"/>
            </w:pPr>
            <w:r w:rsidRPr="00DC7310">
              <w:rPr>
                <w:lang w:eastAsia="ko-KR"/>
              </w:rPr>
              <w:t>N/A</w:t>
            </w:r>
          </w:p>
        </w:tc>
      </w:tr>
      <w:tr w:rsidR="00E0097E" w:rsidRPr="00DC7310" w14:paraId="4761F0EA" w14:textId="77777777" w:rsidTr="00770960">
        <w:trPr>
          <w:jc w:val="center"/>
        </w:trPr>
        <w:tc>
          <w:tcPr>
            <w:tcW w:w="1132" w:type="pct"/>
            <w:tcBorders>
              <w:top w:val="single" w:sz="4" w:space="0" w:color="auto"/>
              <w:bottom w:val="nil"/>
            </w:tcBorders>
            <w:shd w:val="clear" w:color="auto" w:fill="auto"/>
            <w:vAlign w:val="center"/>
          </w:tcPr>
          <w:p w14:paraId="0D22E480" w14:textId="77777777" w:rsidR="00E0097E" w:rsidRPr="00DC7310" w:rsidRDefault="00E0097E" w:rsidP="00770960">
            <w:pPr>
              <w:pStyle w:val="TAC"/>
              <w:rPr>
                <w:rFonts w:eastAsia="MS Mincho"/>
              </w:rPr>
            </w:pPr>
            <w:r w:rsidRPr="0052752B">
              <w:rPr>
                <w:rFonts w:eastAsia="Malgun Gothic"/>
                <w:lang w:eastAsia="ko-KR"/>
              </w:rPr>
              <w:t>DC_1A-8A_n41A</w:t>
            </w:r>
          </w:p>
        </w:tc>
        <w:tc>
          <w:tcPr>
            <w:tcW w:w="410" w:type="pct"/>
            <w:shd w:val="clear" w:color="auto" w:fill="auto"/>
            <w:vAlign w:val="center"/>
          </w:tcPr>
          <w:p w14:paraId="0EA4BBD3" w14:textId="77777777" w:rsidR="00E0097E" w:rsidRPr="00DC7310" w:rsidRDefault="00E0097E" w:rsidP="00770960">
            <w:pPr>
              <w:pStyle w:val="TAC"/>
            </w:pPr>
            <w:r w:rsidRPr="0052752B">
              <w:rPr>
                <w:rFonts w:eastAsia="Malgun Gothic"/>
                <w:lang w:eastAsia="ko-KR"/>
              </w:rPr>
              <w:t>1</w:t>
            </w:r>
          </w:p>
        </w:tc>
        <w:tc>
          <w:tcPr>
            <w:tcW w:w="562" w:type="pct"/>
            <w:gridSpan w:val="2"/>
            <w:shd w:val="clear" w:color="auto" w:fill="auto"/>
            <w:noWrap/>
            <w:vAlign w:val="center"/>
          </w:tcPr>
          <w:p w14:paraId="60C63F67" w14:textId="77777777" w:rsidR="00E0097E" w:rsidRPr="00DC7310" w:rsidRDefault="00E0097E" w:rsidP="00770960">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307B43A3"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03DE894D" w14:textId="77777777" w:rsidR="00E0097E" w:rsidRPr="00DC7310" w:rsidRDefault="00E0097E" w:rsidP="00770960">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0B461496" w14:textId="77777777" w:rsidR="00E0097E" w:rsidRPr="00DC7310" w:rsidRDefault="00E0097E" w:rsidP="00770960">
            <w:pPr>
              <w:pStyle w:val="TAC"/>
              <w:rPr>
                <w:lang w:eastAsia="ko-KR"/>
              </w:rPr>
            </w:pPr>
            <w:r w:rsidRPr="0052752B">
              <w:rPr>
                <w:rFonts w:eastAsia="Malgun Gothic"/>
                <w:lang w:eastAsia="ko-KR"/>
              </w:rPr>
              <w:t>2167.5</w:t>
            </w:r>
          </w:p>
        </w:tc>
        <w:tc>
          <w:tcPr>
            <w:tcW w:w="357" w:type="pct"/>
            <w:gridSpan w:val="2"/>
            <w:shd w:val="clear" w:color="auto" w:fill="auto"/>
            <w:vAlign w:val="center"/>
          </w:tcPr>
          <w:p w14:paraId="1A906828" w14:textId="77777777" w:rsidR="00E0097E" w:rsidRPr="00DC7310" w:rsidRDefault="00E0097E" w:rsidP="00770960">
            <w:pPr>
              <w:pStyle w:val="TAC"/>
              <w:rPr>
                <w:lang w:eastAsia="ko-KR"/>
              </w:rPr>
            </w:pPr>
            <w:r w:rsidRPr="0052752B">
              <w:rPr>
                <w:rFonts w:eastAsia="Malgun Gothic"/>
                <w:lang w:eastAsia="ko-KR"/>
              </w:rPr>
              <w:t>N/A</w:t>
            </w:r>
          </w:p>
        </w:tc>
        <w:tc>
          <w:tcPr>
            <w:tcW w:w="611" w:type="pct"/>
            <w:gridSpan w:val="2"/>
            <w:shd w:val="clear" w:color="auto" w:fill="auto"/>
            <w:vAlign w:val="center"/>
          </w:tcPr>
          <w:p w14:paraId="30F879B5" w14:textId="77777777" w:rsidR="00E0097E" w:rsidRPr="00DC7310" w:rsidRDefault="00E0097E" w:rsidP="00770960">
            <w:pPr>
              <w:pStyle w:val="TAC"/>
              <w:rPr>
                <w:lang w:eastAsia="ko-KR"/>
              </w:rPr>
            </w:pPr>
            <w:r w:rsidRPr="0052752B">
              <w:rPr>
                <w:rFonts w:eastAsia="Malgun Gothic"/>
                <w:lang w:eastAsia="ko-KR"/>
              </w:rPr>
              <w:t>N/A</w:t>
            </w:r>
          </w:p>
        </w:tc>
      </w:tr>
      <w:tr w:rsidR="00E0097E" w:rsidRPr="00DC7310" w14:paraId="214DD693" w14:textId="77777777" w:rsidTr="00770960">
        <w:trPr>
          <w:jc w:val="center"/>
        </w:trPr>
        <w:tc>
          <w:tcPr>
            <w:tcW w:w="1132" w:type="pct"/>
            <w:tcBorders>
              <w:top w:val="nil"/>
              <w:bottom w:val="nil"/>
            </w:tcBorders>
            <w:shd w:val="clear" w:color="auto" w:fill="auto"/>
            <w:vAlign w:val="center"/>
          </w:tcPr>
          <w:p w14:paraId="13642AE2" w14:textId="77777777" w:rsidR="00E0097E" w:rsidRPr="00DC7310" w:rsidRDefault="00E0097E" w:rsidP="00770960">
            <w:pPr>
              <w:pStyle w:val="TAC"/>
              <w:rPr>
                <w:rFonts w:eastAsia="MS Mincho"/>
              </w:rPr>
            </w:pPr>
          </w:p>
        </w:tc>
        <w:tc>
          <w:tcPr>
            <w:tcW w:w="410" w:type="pct"/>
            <w:shd w:val="clear" w:color="auto" w:fill="auto"/>
            <w:vAlign w:val="center"/>
          </w:tcPr>
          <w:p w14:paraId="04CDECD5" w14:textId="77777777" w:rsidR="00E0097E" w:rsidRPr="00DC7310" w:rsidRDefault="00E0097E" w:rsidP="00770960">
            <w:pPr>
              <w:pStyle w:val="TAC"/>
            </w:pPr>
            <w:r w:rsidRPr="0052752B">
              <w:rPr>
                <w:rFonts w:eastAsia="Malgun Gothic"/>
                <w:lang w:eastAsia="ko-KR"/>
              </w:rPr>
              <w:t>8</w:t>
            </w:r>
          </w:p>
        </w:tc>
        <w:tc>
          <w:tcPr>
            <w:tcW w:w="562" w:type="pct"/>
            <w:gridSpan w:val="2"/>
            <w:shd w:val="clear" w:color="auto" w:fill="auto"/>
            <w:noWrap/>
            <w:vAlign w:val="center"/>
          </w:tcPr>
          <w:p w14:paraId="6B035ADA" w14:textId="77777777" w:rsidR="00E0097E" w:rsidRPr="00DC7310" w:rsidRDefault="00E0097E" w:rsidP="00770960">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7AC1553A"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65EF91F9" w14:textId="77777777" w:rsidR="00E0097E" w:rsidRPr="00DC7310" w:rsidRDefault="00E0097E" w:rsidP="00770960">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32BFD9B2" w14:textId="77777777" w:rsidR="00E0097E" w:rsidRPr="00DC7310" w:rsidRDefault="00E0097E" w:rsidP="00770960">
            <w:pPr>
              <w:pStyle w:val="TAC"/>
              <w:rPr>
                <w:lang w:eastAsia="ko-KR"/>
              </w:rPr>
            </w:pPr>
            <w:r w:rsidRPr="0052752B">
              <w:rPr>
                <w:rFonts w:eastAsia="Malgun Gothic"/>
                <w:lang w:eastAsia="ko-KR"/>
              </w:rPr>
              <w:t>927.5</w:t>
            </w:r>
          </w:p>
        </w:tc>
        <w:tc>
          <w:tcPr>
            <w:tcW w:w="357" w:type="pct"/>
            <w:gridSpan w:val="2"/>
            <w:shd w:val="clear" w:color="auto" w:fill="auto"/>
            <w:vAlign w:val="center"/>
          </w:tcPr>
          <w:p w14:paraId="050F4C26" w14:textId="77777777" w:rsidR="00E0097E" w:rsidRPr="00DC7310" w:rsidRDefault="00E0097E" w:rsidP="00770960">
            <w:pPr>
              <w:pStyle w:val="TAC"/>
              <w:rPr>
                <w:lang w:eastAsia="ko-KR"/>
              </w:rPr>
            </w:pPr>
            <w:r w:rsidRPr="0052752B">
              <w:rPr>
                <w:rFonts w:eastAsia="Malgun Gothic"/>
                <w:lang w:eastAsia="ko-KR"/>
              </w:rPr>
              <w:t>1.0</w:t>
            </w:r>
          </w:p>
        </w:tc>
        <w:tc>
          <w:tcPr>
            <w:tcW w:w="611" w:type="pct"/>
            <w:gridSpan w:val="2"/>
            <w:shd w:val="clear" w:color="auto" w:fill="auto"/>
            <w:vAlign w:val="center"/>
          </w:tcPr>
          <w:p w14:paraId="36E8F00C" w14:textId="77777777" w:rsidR="00E0097E" w:rsidRPr="00DC7310" w:rsidRDefault="00E0097E" w:rsidP="00770960">
            <w:pPr>
              <w:pStyle w:val="TAC"/>
              <w:rPr>
                <w:lang w:eastAsia="ko-KR"/>
              </w:rPr>
            </w:pPr>
            <w:r w:rsidRPr="0052752B">
              <w:rPr>
                <w:rFonts w:eastAsia="Malgun Gothic"/>
                <w:lang w:eastAsia="ko-KR"/>
              </w:rPr>
              <w:t>IMD5</w:t>
            </w:r>
          </w:p>
        </w:tc>
      </w:tr>
      <w:tr w:rsidR="00E0097E" w:rsidRPr="00DC7310" w14:paraId="145C41E7" w14:textId="77777777" w:rsidTr="00770960">
        <w:trPr>
          <w:jc w:val="center"/>
        </w:trPr>
        <w:tc>
          <w:tcPr>
            <w:tcW w:w="1132" w:type="pct"/>
            <w:tcBorders>
              <w:top w:val="nil"/>
              <w:bottom w:val="single" w:sz="4" w:space="0" w:color="auto"/>
            </w:tcBorders>
            <w:shd w:val="clear" w:color="auto" w:fill="auto"/>
            <w:vAlign w:val="center"/>
          </w:tcPr>
          <w:p w14:paraId="422D938E" w14:textId="77777777" w:rsidR="00E0097E" w:rsidRPr="00DC7310" w:rsidRDefault="00E0097E" w:rsidP="00770960">
            <w:pPr>
              <w:pStyle w:val="TAC"/>
              <w:rPr>
                <w:rFonts w:eastAsia="MS Mincho"/>
              </w:rPr>
            </w:pPr>
          </w:p>
        </w:tc>
        <w:tc>
          <w:tcPr>
            <w:tcW w:w="410" w:type="pct"/>
            <w:shd w:val="clear" w:color="auto" w:fill="auto"/>
            <w:vAlign w:val="center"/>
          </w:tcPr>
          <w:p w14:paraId="6982735E" w14:textId="77777777" w:rsidR="00E0097E" w:rsidRPr="00DC7310" w:rsidRDefault="00E0097E" w:rsidP="00770960">
            <w:pPr>
              <w:pStyle w:val="TAC"/>
            </w:pPr>
            <w:r w:rsidRPr="0052752B">
              <w:rPr>
                <w:rFonts w:eastAsia="Malgun Gothic"/>
                <w:lang w:eastAsia="ko-KR"/>
              </w:rPr>
              <w:t>n41</w:t>
            </w:r>
          </w:p>
        </w:tc>
        <w:tc>
          <w:tcPr>
            <w:tcW w:w="562" w:type="pct"/>
            <w:gridSpan w:val="2"/>
            <w:shd w:val="clear" w:color="auto" w:fill="auto"/>
            <w:noWrap/>
          </w:tcPr>
          <w:p w14:paraId="4C90D39C" w14:textId="77777777" w:rsidR="00E0097E" w:rsidRPr="00DC7310" w:rsidRDefault="00E0097E" w:rsidP="00770960">
            <w:pPr>
              <w:pStyle w:val="TAC"/>
              <w:rPr>
                <w:lang w:eastAsia="ko-KR"/>
              </w:rPr>
            </w:pPr>
            <w:r w:rsidRPr="0052752B">
              <w:rPr>
                <w:rFonts w:eastAsia="Malgun Gothic"/>
                <w:lang w:eastAsia="ko-KR"/>
              </w:rPr>
              <w:t>2502.5</w:t>
            </w:r>
          </w:p>
        </w:tc>
        <w:tc>
          <w:tcPr>
            <w:tcW w:w="348" w:type="pct"/>
            <w:gridSpan w:val="2"/>
            <w:shd w:val="clear" w:color="auto" w:fill="auto"/>
            <w:noWrap/>
          </w:tcPr>
          <w:p w14:paraId="6B12E82D" w14:textId="77777777" w:rsidR="00E0097E" w:rsidRPr="00DC7310" w:rsidRDefault="00E0097E" w:rsidP="00770960">
            <w:pPr>
              <w:pStyle w:val="TAC"/>
              <w:rPr>
                <w:lang w:eastAsia="ko-KR"/>
              </w:rPr>
            </w:pPr>
            <w:r w:rsidRPr="0052752B">
              <w:rPr>
                <w:rFonts w:eastAsia="Malgun Gothic"/>
                <w:lang w:eastAsia="ko-KR"/>
              </w:rPr>
              <w:t>5</w:t>
            </w:r>
          </w:p>
        </w:tc>
        <w:tc>
          <w:tcPr>
            <w:tcW w:w="1041" w:type="pct"/>
            <w:gridSpan w:val="2"/>
            <w:shd w:val="clear" w:color="auto" w:fill="auto"/>
            <w:noWrap/>
          </w:tcPr>
          <w:p w14:paraId="4F6204C0" w14:textId="77777777" w:rsidR="00E0097E" w:rsidRPr="00DC7310" w:rsidRDefault="00E0097E" w:rsidP="00770960">
            <w:pPr>
              <w:pStyle w:val="TAC"/>
              <w:rPr>
                <w:lang w:eastAsia="ko-KR"/>
              </w:rPr>
            </w:pPr>
            <w:r w:rsidRPr="0052752B">
              <w:rPr>
                <w:rFonts w:eastAsia="Malgun Gothic"/>
                <w:lang w:eastAsia="ko-KR"/>
              </w:rPr>
              <w:t>25</w:t>
            </w:r>
          </w:p>
        </w:tc>
        <w:tc>
          <w:tcPr>
            <w:tcW w:w="539" w:type="pct"/>
            <w:gridSpan w:val="2"/>
            <w:shd w:val="clear" w:color="auto" w:fill="auto"/>
            <w:noWrap/>
          </w:tcPr>
          <w:p w14:paraId="7E5D2412" w14:textId="77777777" w:rsidR="00E0097E" w:rsidRPr="00DC7310" w:rsidRDefault="00E0097E" w:rsidP="00770960">
            <w:pPr>
              <w:pStyle w:val="TAC"/>
              <w:rPr>
                <w:lang w:eastAsia="ko-KR"/>
              </w:rPr>
            </w:pPr>
            <w:r w:rsidRPr="0052752B">
              <w:rPr>
                <w:rFonts w:eastAsia="Malgun Gothic"/>
                <w:lang w:eastAsia="ko-KR"/>
              </w:rPr>
              <w:t>2502.5</w:t>
            </w:r>
          </w:p>
        </w:tc>
        <w:tc>
          <w:tcPr>
            <w:tcW w:w="357" w:type="pct"/>
            <w:gridSpan w:val="2"/>
            <w:shd w:val="clear" w:color="auto" w:fill="auto"/>
          </w:tcPr>
          <w:p w14:paraId="563DBD13" w14:textId="77777777" w:rsidR="00E0097E" w:rsidRPr="00DC7310" w:rsidRDefault="00E0097E" w:rsidP="00770960">
            <w:pPr>
              <w:pStyle w:val="TAC"/>
              <w:rPr>
                <w:lang w:eastAsia="ko-KR"/>
              </w:rPr>
            </w:pPr>
            <w:r w:rsidRPr="0052752B">
              <w:rPr>
                <w:rFonts w:eastAsia="Malgun Gothic"/>
                <w:lang w:eastAsia="ko-KR"/>
              </w:rPr>
              <w:t>N/A</w:t>
            </w:r>
          </w:p>
        </w:tc>
        <w:tc>
          <w:tcPr>
            <w:tcW w:w="611" w:type="pct"/>
            <w:gridSpan w:val="2"/>
            <w:shd w:val="clear" w:color="auto" w:fill="auto"/>
          </w:tcPr>
          <w:p w14:paraId="198B6988" w14:textId="77777777" w:rsidR="00E0097E" w:rsidRPr="00DC7310" w:rsidRDefault="00E0097E" w:rsidP="00770960">
            <w:pPr>
              <w:pStyle w:val="TAC"/>
              <w:rPr>
                <w:lang w:eastAsia="ko-KR"/>
              </w:rPr>
            </w:pPr>
            <w:r w:rsidRPr="0052752B">
              <w:rPr>
                <w:rFonts w:eastAsia="Malgun Gothic"/>
                <w:lang w:eastAsia="ko-KR"/>
              </w:rPr>
              <w:t>N/A</w:t>
            </w:r>
          </w:p>
        </w:tc>
      </w:tr>
      <w:tr w:rsidR="00E0097E" w:rsidRPr="00DC7310" w14:paraId="156DA7B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58F6F0" w14:textId="77777777" w:rsidR="00E0097E" w:rsidRPr="00DC7310" w:rsidRDefault="00E0097E" w:rsidP="00770960">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1A061B9F"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775E72B5" w14:textId="77777777" w:rsidR="00E0097E" w:rsidRPr="00DC7310" w:rsidRDefault="00E0097E" w:rsidP="00770960">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D6382AF" w14:textId="77777777" w:rsidR="00E0097E" w:rsidRPr="00DC7310" w:rsidRDefault="00E0097E" w:rsidP="0077096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6D997A5E" w14:textId="77777777" w:rsidR="00E0097E" w:rsidRPr="00DC7310" w:rsidRDefault="00E0097E" w:rsidP="0077096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3F85FA9" w14:textId="77777777" w:rsidR="00E0097E" w:rsidRPr="00DC7310" w:rsidRDefault="00E0097E" w:rsidP="00770960">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5A7AA571"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2E29D218" w14:textId="77777777" w:rsidR="00E0097E" w:rsidRPr="00DC7310" w:rsidRDefault="00E0097E" w:rsidP="00770960">
            <w:pPr>
              <w:pStyle w:val="TAC"/>
              <w:keepNext w:val="0"/>
              <w:keepLines w:val="0"/>
              <w:rPr>
                <w:lang w:eastAsia="ko-KR"/>
              </w:rPr>
            </w:pPr>
            <w:r w:rsidRPr="00DC7310">
              <w:t>N/A</w:t>
            </w:r>
          </w:p>
        </w:tc>
      </w:tr>
      <w:tr w:rsidR="00E0097E" w:rsidRPr="00DC7310" w14:paraId="385D42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AC86F93" w14:textId="77777777" w:rsidR="00E0097E" w:rsidRPr="00DC7310" w:rsidRDefault="00E0097E" w:rsidP="0077096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66D2E8B"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59F8A07" w14:textId="77777777" w:rsidR="00E0097E" w:rsidRPr="00DC7310" w:rsidRDefault="00E0097E" w:rsidP="0077096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47EE7DD" w14:textId="77777777" w:rsidR="00E0097E" w:rsidRPr="00DC7310" w:rsidRDefault="00E0097E" w:rsidP="0077096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2391E167" w14:textId="77777777" w:rsidR="00E0097E" w:rsidRPr="00DC7310" w:rsidRDefault="00E0097E" w:rsidP="0077096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2E80F746" w14:textId="77777777" w:rsidR="00E0097E" w:rsidRPr="00DC7310" w:rsidRDefault="00E0097E" w:rsidP="00770960">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249AFD84"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68FC768F" w14:textId="77777777" w:rsidR="00E0097E" w:rsidRPr="00DC7310" w:rsidRDefault="00E0097E" w:rsidP="00770960">
            <w:pPr>
              <w:pStyle w:val="TAC"/>
              <w:keepNext w:val="0"/>
              <w:keepLines w:val="0"/>
              <w:rPr>
                <w:lang w:eastAsia="ko-KR"/>
              </w:rPr>
            </w:pPr>
            <w:r w:rsidRPr="00DC7310">
              <w:t>N/A</w:t>
            </w:r>
          </w:p>
        </w:tc>
      </w:tr>
      <w:tr w:rsidR="00E0097E" w:rsidRPr="00DC7310" w14:paraId="478089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C6B6C7"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1E5EF2D2"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3B9625F3"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A3AB5F2" w14:textId="77777777" w:rsidR="00E0097E" w:rsidRPr="00DC7310" w:rsidRDefault="00E0097E" w:rsidP="0077096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962B027"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2A0C743A" w14:textId="77777777" w:rsidR="00E0097E" w:rsidRPr="00DC7310" w:rsidRDefault="00E0097E" w:rsidP="00770960">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3AD3A76B" w14:textId="77777777" w:rsidR="00E0097E" w:rsidRPr="00DC7310" w:rsidRDefault="00E0097E" w:rsidP="00770960">
            <w:pPr>
              <w:pStyle w:val="TAC"/>
              <w:keepNext w:val="0"/>
              <w:keepLines w:val="0"/>
              <w:rPr>
                <w:lang w:eastAsia="ko-KR"/>
              </w:rPr>
            </w:pPr>
            <w:r w:rsidRPr="00DC7310">
              <w:t>1.5</w:t>
            </w:r>
          </w:p>
        </w:tc>
        <w:tc>
          <w:tcPr>
            <w:tcW w:w="611" w:type="pct"/>
            <w:gridSpan w:val="2"/>
            <w:shd w:val="clear" w:color="auto" w:fill="auto"/>
            <w:vAlign w:val="center"/>
          </w:tcPr>
          <w:p w14:paraId="64CA7F3F" w14:textId="77777777" w:rsidR="00E0097E" w:rsidRPr="00DC7310" w:rsidRDefault="00E0097E" w:rsidP="00770960">
            <w:pPr>
              <w:pStyle w:val="TAC"/>
              <w:keepNext w:val="0"/>
              <w:keepLines w:val="0"/>
              <w:rPr>
                <w:lang w:eastAsia="ko-KR"/>
              </w:rPr>
            </w:pPr>
            <w:r w:rsidRPr="00DC7310">
              <w:t>IMD5</w:t>
            </w:r>
          </w:p>
        </w:tc>
      </w:tr>
      <w:tr w:rsidR="00E0097E" w:rsidRPr="00DC7310" w14:paraId="16DB7C3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3159E0" w14:textId="77777777" w:rsidR="00E0097E" w:rsidRPr="00DC7310" w:rsidRDefault="00E0097E" w:rsidP="0077096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551B905"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B33DC12" w14:textId="77777777" w:rsidR="00E0097E" w:rsidRPr="00DC7310" w:rsidRDefault="00E0097E" w:rsidP="0077096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F8E5D8D" w14:textId="77777777" w:rsidR="00E0097E" w:rsidRPr="00DC7310" w:rsidRDefault="00E0097E" w:rsidP="00770960">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73A7E135" w14:textId="77777777" w:rsidR="00E0097E" w:rsidRPr="00DC7310" w:rsidRDefault="00E0097E" w:rsidP="00770960">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0A77992E"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293C34FB"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05C94EAA" w14:textId="77777777" w:rsidR="00E0097E" w:rsidRPr="00DC7310" w:rsidRDefault="00E0097E" w:rsidP="00770960">
            <w:pPr>
              <w:pStyle w:val="TAC"/>
              <w:keepNext w:val="0"/>
              <w:keepLines w:val="0"/>
              <w:rPr>
                <w:lang w:eastAsia="ko-KR"/>
              </w:rPr>
            </w:pPr>
            <w:r w:rsidRPr="00DC7310">
              <w:t>N/A</w:t>
            </w:r>
          </w:p>
        </w:tc>
      </w:tr>
      <w:tr w:rsidR="00E0097E" w:rsidRPr="00DC7310" w14:paraId="3605387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D38329F" w14:textId="77777777" w:rsidR="00E0097E" w:rsidRPr="00DC7310" w:rsidRDefault="00E0097E" w:rsidP="0077096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6FFB0142"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0B6C38CA" w14:textId="77777777" w:rsidR="00E0097E" w:rsidRPr="00DC7310" w:rsidRDefault="00E0097E" w:rsidP="00770960">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51CB61F1"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2793C1D"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0003C4AF" w14:textId="77777777" w:rsidR="00E0097E" w:rsidRPr="00DC7310" w:rsidRDefault="00E0097E" w:rsidP="00770960">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2B9D1E22"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4599BD70" w14:textId="77777777" w:rsidR="00E0097E" w:rsidRPr="00DC7310" w:rsidRDefault="00E0097E" w:rsidP="00770960">
            <w:pPr>
              <w:pStyle w:val="TAC"/>
              <w:keepNext w:val="0"/>
              <w:keepLines w:val="0"/>
              <w:rPr>
                <w:lang w:eastAsia="ko-KR"/>
              </w:rPr>
            </w:pPr>
            <w:r w:rsidRPr="00DC7310">
              <w:t>N/A</w:t>
            </w:r>
          </w:p>
        </w:tc>
      </w:tr>
      <w:tr w:rsidR="00E0097E" w:rsidRPr="00DC7310" w14:paraId="57A2798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552C91"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3B9B74A4"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55D699BC"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24D4A4A7" w14:textId="77777777" w:rsidR="00E0097E" w:rsidRPr="00DC7310" w:rsidRDefault="00E0097E" w:rsidP="0077096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CBD6EF7" w14:textId="77777777" w:rsidR="00E0097E" w:rsidRPr="00DC7310" w:rsidRDefault="00E0097E" w:rsidP="0077096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5A56BA78" w14:textId="77777777" w:rsidR="00E0097E" w:rsidRPr="00DC7310" w:rsidRDefault="00E0097E" w:rsidP="00770960">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4C3C6509" w14:textId="77777777" w:rsidR="00E0097E" w:rsidRPr="00DC7310" w:rsidRDefault="00E0097E" w:rsidP="00770960">
            <w:pPr>
              <w:pStyle w:val="TAC"/>
              <w:keepNext w:val="0"/>
              <w:keepLines w:val="0"/>
              <w:rPr>
                <w:lang w:eastAsia="ko-KR"/>
              </w:rPr>
            </w:pPr>
            <w:r w:rsidRPr="00DC7310">
              <w:t>8.8</w:t>
            </w:r>
          </w:p>
        </w:tc>
        <w:tc>
          <w:tcPr>
            <w:tcW w:w="611" w:type="pct"/>
            <w:gridSpan w:val="2"/>
            <w:shd w:val="clear" w:color="auto" w:fill="auto"/>
            <w:vAlign w:val="center"/>
          </w:tcPr>
          <w:p w14:paraId="43FCE322" w14:textId="77777777" w:rsidR="00E0097E" w:rsidRPr="00DC7310" w:rsidRDefault="00E0097E" w:rsidP="00770960">
            <w:pPr>
              <w:pStyle w:val="TAC"/>
              <w:keepNext w:val="0"/>
              <w:keepLines w:val="0"/>
              <w:rPr>
                <w:lang w:eastAsia="ko-KR"/>
              </w:rPr>
            </w:pPr>
            <w:r w:rsidRPr="00DC7310">
              <w:t>IMD3</w:t>
            </w:r>
          </w:p>
        </w:tc>
      </w:tr>
      <w:tr w:rsidR="00E0097E" w:rsidRPr="00DC7310" w14:paraId="42E7E93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1CF248" w14:textId="77777777" w:rsidR="00E0097E" w:rsidRPr="00DC7310" w:rsidRDefault="00E0097E" w:rsidP="0077096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4877D82"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3CE6DDC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7FD64D2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5B5A4CF8"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3247BFB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05922EAA"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5414F42B" w14:textId="77777777" w:rsidR="00E0097E" w:rsidRPr="00DC7310" w:rsidRDefault="00E0097E" w:rsidP="00770960">
            <w:pPr>
              <w:pStyle w:val="TAC"/>
              <w:keepNext w:val="0"/>
              <w:keepLines w:val="0"/>
              <w:rPr>
                <w:lang w:eastAsia="ko-KR"/>
              </w:rPr>
            </w:pPr>
            <w:r w:rsidRPr="00DC7310">
              <w:t>N/A</w:t>
            </w:r>
          </w:p>
        </w:tc>
      </w:tr>
      <w:tr w:rsidR="00E0097E" w:rsidRPr="00DC7310" w14:paraId="17DB05D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5EBBE46" w14:textId="77777777" w:rsidR="00E0097E" w:rsidRPr="00DC7310" w:rsidRDefault="00E0097E" w:rsidP="0077096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4FEF5999" w14:textId="77777777" w:rsidR="00E0097E" w:rsidRPr="00DC7310" w:rsidRDefault="00E0097E" w:rsidP="00770960">
            <w:pPr>
              <w:pStyle w:val="TAC"/>
              <w:keepNext w:val="0"/>
              <w:keepLines w:val="0"/>
            </w:pPr>
            <w:r w:rsidRPr="00DC7310">
              <w:t>n77</w:t>
            </w:r>
          </w:p>
        </w:tc>
        <w:tc>
          <w:tcPr>
            <w:tcW w:w="562" w:type="pct"/>
            <w:gridSpan w:val="2"/>
            <w:shd w:val="clear" w:color="auto" w:fill="auto"/>
            <w:noWrap/>
            <w:vAlign w:val="center"/>
          </w:tcPr>
          <w:p w14:paraId="2C4D1814"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24A17469"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60FB9C0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2F9CFDF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34C72B78" w14:textId="77777777" w:rsidR="00E0097E" w:rsidRPr="00DC7310" w:rsidRDefault="00E0097E" w:rsidP="00770960">
            <w:pPr>
              <w:pStyle w:val="TAC"/>
              <w:keepNext w:val="0"/>
              <w:keepLines w:val="0"/>
              <w:rPr>
                <w:lang w:eastAsia="ko-KR"/>
              </w:rPr>
            </w:pPr>
            <w:r w:rsidRPr="00DC7310">
              <w:t>N/A</w:t>
            </w:r>
          </w:p>
        </w:tc>
        <w:tc>
          <w:tcPr>
            <w:tcW w:w="611" w:type="pct"/>
            <w:gridSpan w:val="2"/>
            <w:shd w:val="clear" w:color="auto" w:fill="auto"/>
            <w:vAlign w:val="center"/>
          </w:tcPr>
          <w:p w14:paraId="57DB6C6A" w14:textId="77777777" w:rsidR="00E0097E" w:rsidRPr="00DC7310" w:rsidRDefault="00E0097E" w:rsidP="00770960">
            <w:pPr>
              <w:pStyle w:val="TAC"/>
              <w:keepNext w:val="0"/>
              <w:keepLines w:val="0"/>
              <w:rPr>
                <w:lang w:eastAsia="ko-KR"/>
              </w:rPr>
            </w:pPr>
            <w:r w:rsidRPr="00DC7310">
              <w:t>N/A</w:t>
            </w:r>
          </w:p>
        </w:tc>
      </w:tr>
      <w:tr w:rsidR="00E0097E" w:rsidRPr="00DC7310" w14:paraId="5435D61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7BA8BA"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4B04B412" w14:textId="77777777" w:rsidR="00E0097E" w:rsidRPr="00DC7310" w:rsidRDefault="00E0097E" w:rsidP="00770960">
            <w:pPr>
              <w:pStyle w:val="TAC"/>
              <w:keepNext w:val="0"/>
              <w:keepLines w:val="0"/>
            </w:pPr>
            <w:r w:rsidRPr="00DC7310">
              <w:t>n8</w:t>
            </w:r>
          </w:p>
        </w:tc>
        <w:tc>
          <w:tcPr>
            <w:tcW w:w="562" w:type="pct"/>
            <w:gridSpan w:val="2"/>
            <w:shd w:val="clear" w:color="auto" w:fill="auto"/>
            <w:noWrap/>
            <w:vAlign w:val="center"/>
          </w:tcPr>
          <w:p w14:paraId="0E7D01D7"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6CBC4CC6"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0EDA4690"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66D1B4E3" w14:textId="77777777" w:rsidR="00E0097E" w:rsidRPr="00DC7310" w:rsidRDefault="00E0097E" w:rsidP="00770960">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1615599C" w14:textId="77777777" w:rsidR="00E0097E" w:rsidRPr="00DC7310" w:rsidRDefault="00E0097E" w:rsidP="00770960">
            <w:pPr>
              <w:pStyle w:val="TAC"/>
              <w:keepNext w:val="0"/>
              <w:keepLines w:val="0"/>
              <w:rPr>
                <w:lang w:eastAsia="ko-KR"/>
              </w:rPr>
            </w:pPr>
            <w:r w:rsidRPr="00DC7310">
              <w:t>3.3</w:t>
            </w:r>
          </w:p>
        </w:tc>
        <w:tc>
          <w:tcPr>
            <w:tcW w:w="611" w:type="pct"/>
            <w:gridSpan w:val="2"/>
            <w:shd w:val="clear" w:color="auto" w:fill="auto"/>
            <w:vAlign w:val="center"/>
          </w:tcPr>
          <w:p w14:paraId="4C1B73C9" w14:textId="77777777" w:rsidR="00E0097E" w:rsidRPr="00DC7310" w:rsidRDefault="00E0097E" w:rsidP="00770960">
            <w:pPr>
              <w:pStyle w:val="TAC"/>
              <w:keepNext w:val="0"/>
              <w:keepLines w:val="0"/>
              <w:rPr>
                <w:lang w:eastAsia="ko-KR"/>
              </w:rPr>
            </w:pPr>
            <w:r w:rsidRPr="00DC7310">
              <w:t>IMD5</w:t>
            </w:r>
          </w:p>
        </w:tc>
      </w:tr>
      <w:tr w:rsidR="00E0097E" w:rsidRPr="00DC7310" w14:paraId="6FBBDC4B" w14:textId="77777777" w:rsidTr="00770960">
        <w:trPr>
          <w:jc w:val="center"/>
        </w:trPr>
        <w:tc>
          <w:tcPr>
            <w:tcW w:w="1132" w:type="pct"/>
            <w:tcBorders>
              <w:top w:val="single" w:sz="4" w:space="0" w:color="auto"/>
              <w:bottom w:val="nil"/>
            </w:tcBorders>
            <w:shd w:val="clear" w:color="auto" w:fill="auto"/>
          </w:tcPr>
          <w:p w14:paraId="3063E62F" w14:textId="77777777" w:rsidR="00E0097E" w:rsidRPr="00DC7310" w:rsidRDefault="00E0097E" w:rsidP="00770960">
            <w:pPr>
              <w:pStyle w:val="TAC"/>
              <w:keepNext w:val="0"/>
              <w:keepLines w:val="0"/>
              <w:rPr>
                <w:rFonts w:eastAsia="MS Mincho"/>
              </w:rPr>
            </w:pPr>
            <w:r w:rsidRPr="00DC7310">
              <w:rPr>
                <w:rFonts w:eastAsia="MS Mincho"/>
              </w:rPr>
              <w:t>DC_1A-8A_n78A</w:t>
            </w:r>
          </w:p>
        </w:tc>
        <w:tc>
          <w:tcPr>
            <w:tcW w:w="410" w:type="pct"/>
            <w:shd w:val="clear" w:color="auto" w:fill="auto"/>
          </w:tcPr>
          <w:p w14:paraId="03827624"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tcPr>
          <w:p w14:paraId="3EFAE71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A8151E6"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0E2FC2E5"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954729A"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17BD6C9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8FCA7BD" w14:textId="77777777" w:rsidR="00E0097E" w:rsidRPr="00DC7310" w:rsidRDefault="00E0097E" w:rsidP="00770960">
            <w:pPr>
              <w:pStyle w:val="TAC"/>
              <w:keepNext w:val="0"/>
              <w:keepLines w:val="0"/>
            </w:pPr>
            <w:r w:rsidRPr="00DC7310">
              <w:t>N/A</w:t>
            </w:r>
          </w:p>
        </w:tc>
      </w:tr>
      <w:tr w:rsidR="00E0097E" w:rsidRPr="00DC7310" w14:paraId="3462C631" w14:textId="77777777" w:rsidTr="00770960">
        <w:trPr>
          <w:jc w:val="center"/>
        </w:trPr>
        <w:tc>
          <w:tcPr>
            <w:tcW w:w="1132" w:type="pct"/>
            <w:tcBorders>
              <w:top w:val="nil"/>
              <w:bottom w:val="nil"/>
            </w:tcBorders>
            <w:shd w:val="clear" w:color="auto" w:fill="auto"/>
          </w:tcPr>
          <w:p w14:paraId="14FF12E6" w14:textId="77777777" w:rsidR="00E0097E" w:rsidRPr="00DC7310" w:rsidRDefault="00E0097E" w:rsidP="0077096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1884B987" w14:textId="77777777" w:rsidR="00E0097E" w:rsidRPr="00DC7310" w:rsidRDefault="00E0097E" w:rsidP="00770960">
            <w:pPr>
              <w:pStyle w:val="TAC"/>
              <w:keepNext w:val="0"/>
              <w:keepLines w:val="0"/>
            </w:pPr>
            <w:r w:rsidRPr="00DC7310">
              <w:rPr>
                <w:lang w:eastAsia="ko-KR"/>
              </w:rPr>
              <w:t>8</w:t>
            </w:r>
          </w:p>
        </w:tc>
        <w:tc>
          <w:tcPr>
            <w:tcW w:w="562" w:type="pct"/>
            <w:gridSpan w:val="2"/>
            <w:shd w:val="clear" w:color="auto" w:fill="auto"/>
            <w:noWrap/>
          </w:tcPr>
          <w:p w14:paraId="36CE3DD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1266999"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59ADD0EC"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C34CC5E"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10911BC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9E43F72" w14:textId="77777777" w:rsidR="00E0097E" w:rsidRPr="00DC7310" w:rsidRDefault="00E0097E" w:rsidP="00770960">
            <w:pPr>
              <w:pStyle w:val="TAC"/>
              <w:keepNext w:val="0"/>
              <w:keepLines w:val="0"/>
            </w:pPr>
            <w:r w:rsidRPr="00DC7310">
              <w:t>IMD5</w:t>
            </w:r>
          </w:p>
        </w:tc>
      </w:tr>
      <w:tr w:rsidR="00E0097E" w:rsidRPr="00DC7310" w14:paraId="17D14E27" w14:textId="77777777" w:rsidTr="00770960">
        <w:trPr>
          <w:jc w:val="center"/>
        </w:trPr>
        <w:tc>
          <w:tcPr>
            <w:tcW w:w="1132" w:type="pct"/>
            <w:tcBorders>
              <w:top w:val="nil"/>
              <w:bottom w:val="single" w:sz="4" w:space="0" w:color="auto"/>
            </w:tcBorders>
            <w:shd w:val="clear" w:color="auto" w:fill="auto"/>
          </w:tcPr>
          <w:p w14:paraId="4C5A0E1B" w14:textId="77777777" w:rsidR="00E0097E" w:rsidRPr="00DC7310" w:rsidRDefault="00E0097E" w:rsidP="00770960">
            <w:pPr>
              <w:pStyle w:val="TAC"/>
              <w:keepNext w:val="0"/>
              <w:keepLines w:val="0"/>
              <w:rPr>
                <w:rFonts w:eastAsia="MS Mincho"/>
              </w:rPr>
            </w:pPr>
          </w:p>
        </w:tc>
        <w:tc>
          <w:tcPr>
            <w:tcW w:w="410" w:type="pct"/>
            <w:shd w:val="clear" w:color="auto" w:fill="auto"/>
          </w:tcPr>
          <w:p w14:paraId="35DC0683"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54F2AE39"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D12AA5A"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501E433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40687CD"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79949AF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50ABBBE" w14:textId="77777777" w:rsidR="00E0097E" w:rsidRPr="00DC7310" w:rsidRDefault="00E0097E" w:rsidP="00770960">
            <w:pPr>
              <w:pStyle w:val="TAC"/>
              <w:keepNext w:val="0"/>
              <w:keepLines w:val="0"/>
            </w:pPr>
            <w:r w:rsidRPr="00DC7310">
              <w:t>N/A</w:t>
            </w:r>
          </w:p>
        </w:tc>
      </w:tr>
      <w:tr w:rsidR="00E0097E" w:rsidRPr="00DC7310" w14:paraId="46F86A25" w14:textId="77777777" w:rsidTr="00770960">
        <w:trPr>
          <w:jc w:val="center"/>
        </w:trPr>
        <w:tc>
          <w:tcPr>
            <w:tcW w:w="1132" w:type="pct"/>
            <w:tcBorders>
              <w:bottom w:val="nil"/>
            </w:tcBorders>
            <w:shd w:val="clear" w:color="auto" w:fill="auto"/>
            <w:hideMark/>
          </w:tcPr>
          <w:p w14:paraId="53AFF7BF" w14:textId="77777777" w:rsidR="00E0097E" w:rsidRPr="00DC7310" w:rsidRDefault="00E0097E" w:rsidP="00770960">
            <w:pPr>
              <w:pStyle w:val="TAC"/>
              <w:keepNext w:val="0"/>
              <w:keepLines w:val="0"/>
            </w:pPr>
            <w:r w:rsidRPr="00DC7310">
              <w:t>DC_1A-3A_n77A</w:t>
            </w:r>
          </w:p>
          <w:p w14:paraId="20C04277" w14:textId="77777777" w:rsidR="00E0097E" w:rsidRPr="00DC7310" w:rsidRDefault="00E0097E" w:rsidP="0077096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AC28E2C" w14:textId="77777777" w:rsidR="00E0097E" w:rsidRPr="00DC7310" w:rsidRDefault="00E0097E" w:rsidP="00770960">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4D4F7A3" w14:textId="77777777" w:rsidR="00E0097E" w:rsidRPr="00DC7310" w:rsidRDefault="00E0097E" w:rsidP="00770960">
            <w:pPr>
              <w:pStyle w:val="TAC"/>
              <w:keepNext w:val="0"/>
              <w:keepLines w:val="0"/>
              <w:rPr>
                <w:lang w:eastAsia="zh-CN"/>
              </w:rPr>
            </w:pPr>
            <w:r w:rsidRPr="00DC7310">
              <w:rPr>
                <w:lang w:eastAsia="zh-CN"/>
              </w:rPr>
              <w:t>DC_1A-3C_n77A</w:t>
            </w:r>
          </w:p>
          <w:p w14:paraId="592D1742" w14:textId="77777777" w:rsidR="00E0097E" w:rsidRPr="00DC7310" w:rsidRDefault="00E0097E" w:rsidP="00770960">
            <w:pPr>
              <w:pStyle w:val="TAC"/>
              <w:keepNext w:val="0"/>
              <w:keepLines w:val="0"/>
              <w:rPr>
                <w:lang w:eastAsia="zh-CN"/>
              </w:rPr>
            </w:pPr>
            <w:r w:rsidRPr="00DC7310">
              <w:rPr>
                <w:lang w:eastAsia="zh-CN"/>
              </w:rPr>
              <w:t>DC_1A-3A_n77C</w:t>
            </w:r>
          </w:p>
          <w:p w14:paraId="31E22029" w14:textId="77777777" w:rsidR="00E0097E" w:rsidRPr="00DC7310" w:rsidRDefault="00E0097E" w:rsidP="00770960">
            <w:pPr>
              <w:pStyle w:val="TAC"/>
              <w:keepNext w:val="0"/>
              <w:keepLines w:val="0"/>
            </w:pPr>
            <w:r w:rsidRPr="00DC7310">
              <w:rPr>
                <w:lang w:eastAsia="zh-CN"/>
              </w:rPr>
              <w:t>DC_1A-3C_n77(2A)</w:t>
            </w:r>
          </w:p>
        </w:tc>
        <w:tc>
          <w:tcPr>
            <w:tcW w:w="410" w:type="pct"/>
            <w:shd w:val="clear" w:color="auto" w:fill="auto"/>
            <w:hideMark/>
          </w:tcPr>
          <w:p w14:paraId="4AF88EEC"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C8FDF42"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674B38D"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6191A7C"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3C1A0766"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4D9AB3B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2EE31C7" w14:textId="77777777" w:rsidR="00E0097E" w:rsidRPr="00DC7310" w:rsidRDefault="00E0097E" w:rsidP="00770960">
            <w:pPr>
              <w:pStyle w:val="TAC"/>
              <w:keepNext w:val="0"/>
              <w:keepLines w:val="0"/>
            </w:pPr>
            <w:r w:rsidRPr="00DC7310">
              <w:t>N/A</w:t>
            </w:r>
          </w:p>
        </w:tc>
      </w:tr>
      <w:tr w:rsidR="00E0097E" w:rsidRPr="00DC7310" w14:paraId="67E25515" w14:textId="77777777" w:rsidTr="00770960">
        <w:trPr>
          <w:jc w:val="center"/>
        </w:trPr>
        <w:tc>
          <w:tcPr>
            <w:tcW w:w="1132" w:type="pct"/>
            <w:tcBorders>
              <w:top w:val="nil"/>
              <w:bottom w:val="nil"/>
            </w:tcBorders>
            <w:shd w:val="clear" w:color="auto" w:fill="auto"/>
            <w:hideMark/>
          </w:tcPr>
          <w:p w14:paraId="430CF8E4" w14:textId="77777777" w:rsidR="00E0097E" w:rsidRPr="00DC7310" w:rsidRDefault="00E0097E" w:rsidP="00770960">
            <w:pPr>
              <w:pStyle w:val="TAC"/>
              <w:keepNext w:val="0"/>
              <w:keepLines w:val="0"/>
            </w:pPr>
          </w:p>
        </w:tc>
        <w:tc>
          <w:tcPr>
            <w:tcW w:w="410" w:type="pct"/>
            <w:shd w:val="clear" w:color="auto" w:fill="auto"/>
            <w:hideMark/>
          </w:tcPr>
          <w:p w14:paraId="63B5086F"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331180B6"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1839FA8"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190CC31"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AF65DAC" w14:textId="77777777" w:rsidR="00E0097E" w:rsidRPr="00DC7310" w:rsidRDefault="00E0097E" w:rsidP="00770960">
            <w:pPr>
              <w:pStyle w:val="TAC"/>
              <w:keepNext w:val="0"/>
              <w:keepLines w:val="0"/>
            </w:pPr>
            <w:r w:rsidRPr="00DC7310">
              <w:t>1807.5</w:t>
            </w:r>
          </w:p>
        </w:tc>
        <w:tc>
          <w:tcPr>
            <w:tcW w:w="357" w:type="pct"/>
            <w:gridSpan w:val="2"/>
            <w:shd w:val="clear" w:color="auto" w:fill="auto"/>
          </w:tcPr>
          <w:p w14:paraId="387482A6" w14:textId="77777777" w:rsidR="00E0097E" w:rsidRPr="00DC7310" w:rsidRDefault="00E0097E" w:rsidP="00770960">
            <w:pPr>
              <w:pStyle w:val="TAC"/>
              <w:keepNext w:val="0"/>
              <w:keepLines w:val="0"/>
            </w:pPr>
            <w:r w:rsidRPr="00DC7310">
              <w:t>31.5</w:t>
            </w:r>
          </w:p>
        </w:tc>
        <w:tc>
          <w:tcPr>
            <w:tcW w:w="611" w:type="pct"/>
            <w:gridSpan w:val="2"/>
            <w:shd w:val="clear" w:color="auto" w:fill="auto"/>
          </w:tcPr>
          <w:p w14:paraId="68C4FB1C" w14:textId="77777777" w:rsidR="00E0097E" w:rsidRPr="00DC7310" w:rsidRDefault="00E0097E" w:rsidP="00770960">
            <w:pPr>
              <w:pStyle w:val="TAC"/>
              <w:keepNext w:val="0"/>
              <w:keepLines w:val="0"/>
            </w:pPr>
            <w:r w:rsidRPr="00DC7310">
              <w:t>IMD2</w:t>
            </w:r>
          </w:p>
        </w:tc>
      </w:tr>
      <w:tr w:rsidR="00E0097E" w:rsidRPr="00DC7310" w14:paraId="6ADEAE33" w14:textId="77777777" w:rsidTr="00770960">
        <w:trPr>
          <w:jc w:val="center"/>
        </w:trPr>
        <w:tc>
          <w:tcPr>
            <w:tcW w:w="1132" w:type="pct"/>
            <w:tcBorders>
              <w:top w:val="nil"/>
              <w:bottom w:val="nil"/>
            </w:tcBorders>
            <w:shd w:val="clear" w:color="auto" w:fill="auto"/>
          </w:tcPr>
          <w:p w14:paraId="70E706C1" w14:textId="77777777" w:rsidR="00E0097E" w:rsidRPr="00DC7310" w:rsidRDefault="00E0097E" w:rsidP="00770960">
            <w:pPr>
              <w:pStyle w:val="TAC"/>
              <w:keepNext w:val="0"/>
              <w:keepLines w:val="0"/>
            </w:pPr>
          </w:p>
        </w:tc>
        <w:tc>
          <w:tcPr>
            <w:tcW w:w="410" w:type="pct"/>
            <w:shd w:val="clear" w:color="auto" w:fill="auto"/>
          </w:tcPr>
          <w:p w14:paraId="69FB0B2E"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5EE8C14B" w14:textId="77777777" w:rsidR="00E0097E" w:rsidRPr="00DC7310" w:rsidRDefault="00E0097E" w:rsidP="00770960">
            <w:pPr>
              <w:pStyle w:val="TAC"/>
              <w:keepNext w:val="0"/>
              <w:keepLines w:val="0"/>
            </w:pPr>
            <w:r w:rsidRPr="00DC7310">
              <w:t>3757.5</w:t>
            </w:r>
          </w:p>
        </w:tc>
        <w:tc>
          <w:tcPr>
            <w:tcW w:w="348" w:type="pct"/>
            <w:gridSpan w:val="2"/>
            <w:shd w:val="clear" w:color="auto" w:fill="auto"/>
            <w:noWrap/>
          </w:tcPr>
          <w:p w14:paraId="224C556E"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6576281D"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00EDC17F" w14:textId="77777777" w:rsidR="00E0097E" w:rsidRPr="00DC7310" w:rsidRDefault="00E0097E" w:rsidP="00770960">
            <w:pPr>
              <w:pStyle w:val="TAC"/>
              <w:keepNext w:val="0"/>
              <w:keepLines w:val="0"/>
            </w:pPr>
            <w:r w:rsidRPr="00DC7310">
              <w:t>3757.5</w:t>
            </w:r>
          </w:p>
        </w:tc>
        <w:tc>
          <w:tcPr>
            <w:tcW w:w="357" w:type="pct"/>
            <w:gridSpan w:val="2"/>
            <w:shd w:val="clear" w:color="auto" w:fill="auto"/>
          </w:tcPr>
          <w:p w14:paraId="3C24DA4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6CD60DDC" w14:textId="77777777" w:rsidR="00E0097E" w:rsidRPr="00DC7310" w:rsidRDefault="00E0097E" w:rsidP="00770960">
            <w:pPr>
              <w:pStyle w:val="TAC"/>
              <w:keepNext w:val="0"/>
              <w:keepLines w:val="0"/>
            </w:pPr>
            <w:r w:rsidRPr="00DC7310">
              <w:t>N/A</w:t>
            </w:r>
          </w:p>
        </w:tc>
      </w:tr>
      <w:tr w:rsidR="00E0097E" w:rsidRPr="00DC7310" w14:paraId="7A0E17D6" w14:textId="77777777" w:rsidTr="00770960">
        <w:trPr>
          <w:jc w:val="center"/>
        </w:trPr>
        <w:tc>
          <w:tcPr>
            <w:tcW w:w="1132" w:type="pct"/>
            <w:tcBorders>
              <w:top w:val="nil"/>
              <w:bottom w:val="nil"/>
            </w:tcBorders>
            <w:shd w:val="clear" w:color="auto" w:fill="auto"/>
          </w:tcPr>
          <w:p w14:paraId="7BCDCF56" w14:textId="77777777" w:rsidR="00E0097E" w:rsidRPr="00DC7310" w:rsidRDefault="00E0097E" w:rsidP="00770960">
            <w:pPr>
              <w:pStyle w:val="TAC"/>
              <w:keepNext w:val="0"/>
              <w:keepLines w:val="0"/>
            </w:pPr>
          </w:p>
        </w:tc>
        <w:tc>
          <w:tcPr>
            <w:tcW w:w="410" w:type="pct"/>
            <w:shd w:val="clear" w:color="auto" w:fill="auto"/>
          </w:tcPr>
          <w:p w14:paraId="21981D5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3AA5943"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192F4432"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557F85F"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AE035EB"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6681574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AFF2A80" w14:textId="77777777" w:rsidR="00E0097E" w:rsidRPr="00DC7310" w:rsidRDefault="00E0097E" w:rsidP="00770960">
            <w:pPr>
              <w:pStyle w:val="TAC"/>
              <w:keepNext w:val="0"/>
              <w:keepLines w:val="0"/>
            </w:pPr>
            <w:r w:rsidRPr="00DC7310">
              <w:t>N/A</w:t>
            </w:r>
          </w:p>
        </w:tc>
      </w:tr>
      <w:tr w:rsidR="00E0097E" w:rsidRPr="00DC7310" w14:paraId="2C88F0BB" w14:textId="77777777" w:rsidTr="00770960">
        <w:trPr>
          <w:jc w:val="center"/>
        </w:trPr>
        <w:tc>
          <w:tcPr>
            <w:tcW w:w="1132" w:type="pct"/>
            <w:tcBorders>
              <w:top w:val="nil"/>
              <w:bottom w:val="nil"/>
            </w:tcBorders>
            <w:shd w:val="clear" w:color="auto" w:fill="auto"/>
          </w:tcPr>
          <w:p w14:paraId="09B55472" w14:textId="77777777" w:rsidR="00E0097E" w:rsidRPr="00DC7310" w:rsidRDefault="00E0097E" w:rsidP="00770960">
            <w:pPr>
              <w:pStyle w:val="TAC"/>
              <w:keepNext w:val="0"/>
              <w:keepLines w:val="0"/>
            </w:pPr>
          </w:p>
        </w:tc>
        <w:tc>
          <w:tcPr>
            <w:tcW w:w="410" w:type="pct"/>
            <w:shd w:val="clear" w:color="auto" w:fill="auto"/>
          </w:tcPr>
          <w:p w14:paraId="0C755BE1"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D527EA3"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0D0FA0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C14849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1A3012A4"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4147D95F" w14:textId="77777777" w:rsidR="00E0097E" w:rsidRPr="00DC7310" w:rsidRDefault="00E0097E" w:rsidP="00770960">
            <w:pPr>
              <w:pStyle w:val="TAC"/>
              <w:keepNext w:val="0"/>
              <w:keepLines w:val="0"/>
            </w:pPr>
            <w:r w:rsidRPr="00DC7310">
              <w:t>8.5</w:t>
            </w:r>
          </w:p>
        </w:tc>
        <w:tc>
          <w:tcPr>
            <w:tcW w:w="611" w:type="pct"/>
            <w:gridSpan w:val="2"/>
            <w:shd w:val="clear" w:color="auto" w:fill="auto"/>
          </w:tcPr>
          <w:p w14:paraId="7C6AE966" w14:textId="77777777" w:rsidR="00E0097E" w:rsidRPr="00DC7310" w:rsidRDefault="00E0097E" w:rsidP="00770960">
            <w:pPr>
              <w:pStyle w:val="TAC"/>
              <w:keepNext w:val="0"/>
              <w:keepLines w:val="0"/>
            </w:pPr>
            <w:r w:rsidRPr="00DC7310">
              <w:t>IMD4</w:t>
            </w:r>
          </w:p>
        </w:tc>
      </w:tr>
      <w:tr w:rsidR="00E0097E" w:rsidRPr="00DC7310" w14:paraId="7A1D3696" w14:textId="77777777" w:rsidTr="00770960">
        <w:trPr>
          <w:jc w:val="center"/>
        </w:trPr>
        <w:tc>
          <w:tcPr>
            <w:tcW w:w="1132" w:type="pct"/>
            <w:tcBorders>
              <w:top w:val="nil"/>
              <w:bottom w:val="nil"/>
            </w:tcBorders>
            <w:shd w:val="clear" w:color="auto" w:fill="auto"/>
          </w:tcPr>
          <w:p w14:paraId="1C880762" w14:textId="77777777" w:rsidR="00E0097E" w:rsidRPr="00DC7310" w:rsidRDefault="00E0097E" w:rsidP="00770960">
            <w:pPr>
              <w:pStyle w:val="TAC"/>
              <w:keepNext w:val="0"/>
              <w:keepLines w:val="0"/>
            </w:pPr>
          </w:p>
        </w:tc>
        <w:tc>
          <w:tcPr>
            <w:tcW w:w="410" w:type="pct"/>
            <w:shd w:val="clear" w:color="auto" w:fill="auto"/>
          </w:tcPr>
          <w:p w14:paraId="298FFF16"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1439C995" w14:textId="77777777" w:rsidR="00E0097E" w:rsidRPr="00DC7310" w:rsidRDefault="00E0097E" w:rsidP="00770960">
            <w:pPr>
              <w:pStyle w:val="TAC"/>
              <w:keepNext w:val="0"/>
              <w:keepLines w:val="0"/>
            </w:pPr>
            <w:r w:rsidRPr="00DC7310">
              <w:t>3980</w:t>
            </w:r>
          </w:p>
        </w:tc>
        <w:tc>
          <w:tcPr>
            <w:tcW w:w="348" w:type="pct"/>
            <w:gridSpan w:val="2"/>
            <w:shd w:val="clear" w:color="auto" w:fill="auto"/>
            <w:noWrap/>
          </w:tcPr>
          <w:p w14:paraId="07F723C3"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F23A005"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04BEB1CB" w14:textId="77777777" w:rsidR="00E0097E" w:rsidRPr="00DC7310" w:rsidRDefault="00E0097E" w:rsidP="00770960">
            <w:pPr>
              <w:pStyle w:val="TAC"/>
              <w:keepNext w:val="0"/>
              <w:keepLines w:val="0"/>
            </w:pPr>
            <w:r w:rsidRPr="00DC7310">
              <w:t>3980</w:t>
            </w:r>
          </w:p>
        </w:tc>
        <w:tc>
          <w:tcPr>
            <w:tcW w:w="357" w:type="pct"/>
            <w:gridSpan w:val="2"/>
            <w:shd w:val="clear" w:color="auto" w:fill="auto"/>
          </w:tcPr>
          <w:p w14:paraId="22B7614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01BEB42" w14:textId="77777777" w:rsidR="00E0097E" w:rsidRPr="00DC7310" w:rsidRDefault="00E0097E" w:rsidP="00770960">
            <w:pPr>
              <w:pStyle w:val="TAC"/>
              <w:keepNext w:val="0"/>
              <w:keepLines w:val="0"/>
            </w:pPr>
            <w:r w:rsidRPr="00DC7310">
              <w:t>N/A</w:t>
            </w:r>
          </w:p>
        </w:tc>
      </w:tr>
      <w:tr w:rsidR="00E0097E" w:rsidRPr="00DC7310" w14:paraId="2458FB36" w14:textId="77777777" w:rsidTr="00770960">
        <w:trPr>
          <w:jc w:val="center"/>
        </w:trPr>
        <w:tc>
          <w:tcPr>
            <w:tcW w:w="1132" w:type="pct"/>
            <w:tcBorders>
              <w:top w:val="nil"/>
              <w:bottom w:val="nil"/>
            </w:tcBorders>
            <w:shd w:val="clear" w:color="auto" w:fill="auto"/>
            <w:hideMark/>
          </w:tcPr>
          <w:p w14:paraId="4DC4232F" w14:textId="77777777" w:rsidR="00E0097E" w:rsidRPr="00DC7310" w:rsidRDefault="00E0097E" w:rsidP="00770960">
            <w:pPr>
              <w:pStyle w:val="TAC"/>
              <w:keepNext w:val="0"/>
              <w:keepLines w:val="0"/>
            </w:pPr>
          </w:p>
        </w:tc>
        <w:tc>
          <w:tcPr>
            <w:tcW w:w="410" w:type="pct"/>
            <w:shd w:val="clear" w:color="auto" w:fill="auto"/>
            <w:hideMark/>
          </w:tcPr>
          <w:p w14:paraId="7886A44D"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605A233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D050D80"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5E3ED9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41FCBFF"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62E1CA4E" w14:textId="77777777" w:rsidR="00E0097E" w:rsidRPr="00DC7310" w:rsidRDefault="00E0097E" w:rsidP="00770960">
            <w:pPr>
              <w:pStyle w:val="TAC"/>
              <w:keepNext w:val="0"/>
              <w:keepLines w:val="0"/>
            </w:pPr>
            <w:r w:rsidRPr="00DC7310">
              <w:t>31.0</w:t>
            </w:r>
          </w:p>
        </w:tc>
        <w:tc>
          <w:tcPr>
            <w:tcW w:w="611" w:type="pct"/>
            <w:gridSpan w:val="2"/>
            <w:shd w:val="clear" w:color="auto" w:fill="auto"/>
          </w:tcPr>
          <w:p w14:paraId="0B1AF5EB" w14:textId="77777777" w:rsidR="00E0097E" w:rsidRPr="00DC7310" w:rsidRDefault="00E0097E" w:rsidP="00770960">
            <w:pPr>
              <w:pStyle w:val="TAC"/>
              <w:keepNext w:val="0"/>
              <w:keepLines w:val="0"/>
            </w:pPr>
            <w:r w:rsidRPr="00DC7310">
              <w:t>IMD2</w:t>
            </w:r>
          </w:p>
        </w:tc>
      </w:tr>
      <w:tr w:rsidR="00E0097E" w:rsidRPr="00DC7310" w14:paraId="46AAF2F6" w14:textId="77777777" w:rsidTr="00770960">
        <w:trPr>
          <w:jc w:val="center"/>
        </w:trPr>
        <w:tc>
          <w:tcPr>
            <w:tcW w:w="1132" w:type="pct"/>
            <w:tcBorders>
              <w:top w:val="nil"/>
              <w:bottom w:val="nil"/>
            </w:tcBorders>
            <w:shd w:val="clear" w:color="auto" w:fill="auto"/>
            <w:hideMark/>
          </w:tcPr>
          <w:p w14:paraId="04A9FAFF" w14:textId="77777777" w:rsidR="00E0097E" w:rsidRPr="00DC7310" w:rsidRDefault="00E0097E" w:rsidP="00770960">
            <w:pPr>
              <w:pStyle w:val="TAC"/>
              <w:keepNext w:val="0"/>
              <w:keepLines w:val="0"/>
            </w:pPr>
          </w:p>
        </w:tc>
        <w:tc>
          <w:tcPr>
            <w:tcW w:w="410" w:type="pct"/>
            <w:shd w:val="clear" w:color="auto" w:fill="auto"/>
            <w:hideMark/>
          </w:tcPr>
          <w:p w14:paraId="080EBAD8"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38229868" w14:textId="77777777" w:rsidR="00E0097E" w:rsidRPr="00DC7310" w:rsidRDefault="00E0097E" w:rsidP="00770960">
            <w:pPr>
              <w:pStyle w:val="TAC"/>
              <w:keepNext w:val="0"/>
              <w:keepLines w:val="0"/>
            </w:pPr>
            <w:r w:rsidRPr="00DC7310">
              <w:t>1775</w:t>
            </w:r>
          </w:p>
        </w:tc>
        <w:tc>
          <w:tcPr>
            <w:tcW w:w="348" w:type="pct"/>
            <w:gridSpan w:val="2"/>
            <w:shd w:val="clear" w:color="auto" w:fill="auto"/>
            <w:noWrap/>
          </w:tcPr>
          <w:p w14:paraId="223DA08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1433CB9"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7B7D4019"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0F10F67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8CB3488" w14:textId="77777777" w:rsidR="00E0097E" w:rsidRPr="00DC7310" w:rsidRDefault="00E0097E" w:rsidP="00770960">
            <w:pPr>
              <w:pStyle w:val="TAC"/>
              <w:keepNext w:val="0"/>
              <w:keepLines w:val="0"/>
            </w:pPr>
            <w:r w:rsidRPr="00DC7310">
              <w:t>N/A</w:t>
            </w:r>
          </w:p>
        </w:tc>
      </w:tr>
      <w:tr w:rsidR="00E0097E" w:rsidRPr="00DC7310" w14:paraId="4FC1F178" w14:textId="77777777" w:rsidTr="00770960">
        <w:trPr>
          <w:jc w:val="center"/>
        </w:trPr>
        <w:tc>
          <w:tcPr>
            <w:tcW w:w="1132" w:type="pct"/>
            <w:tcBorders>
              <w:top w:val="nil"/>
              <w:bottom w:val="single" w:sz="4" w:space="0" w:color="auto"/>
            </w:tcBorders>
            <w:shd w:val="clear" w:color="auto" w:fill="auto"/>
          </w:tcPr>
          <w:p w14:paraId="2737B1FE" w14:textId="77777777" w:rsidR="00E0097E" w:rsidRPr="00DC7310" w:rsidRDefault="00E0097E" w:rsidP="00770960">
            <w:pPr>
              <w:pStyle w:val="TAC"/>
              <w:keepNext w:val="0"/>
              <w:keepLines w:val="0"/>
            </w:pPr>
          </w:p>
        </w:tc>
        <w:tc>
          <w:tcPr>
            <w:tcW w:w="410" w:type="pct"/>
            <w:shd w:val="clear" w:color="auto" w:fill="auto"/>
          </w:tcPr>
          <w:p w14:paraId="1EB422F6"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7FADE7FE" w14:textId="77777777" w:rsidR="00E0097E" w:rsidRPr="00DC7310" w:rsidRDefault="00E0097E" w:rsidP="00770960">
            <w:pPr>
              <w:pStyle w:val="TAC"/>
              <w:keepNext w:val="0"/>
              <w:keepLines w:val="0"/>
            </w:pPr>
            <w:r w:rsidRPr="00DC7310">
              <w:t>3915</w:t>
            </w:r>
          </w:p>
        </w:tc>
        <w:tc>
          <w:tcPr>
            <w:tcW w:w="348" w:type="pct"/>
            <w:gridSpan w:val="2"/>
            <w:shd w:val="clear" w:color="auto" w:fill="auto"/>
            <w:noWrap/>
          </w:tcPr>
          <w:p w14:paraId="4DA9F70E"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C77B0A0"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6BFAA1D" w14:textId="77777777" w:rsidR="00E0097E" w:rsidRPr="00DC7310" w:rsidRDefault="00E0097E" w:rsidP="00770960">
            <w:pPr>
              <w:pStyle w:val="TAC"/>
              <w:keepNext w:val="0"/>
              <w:keepLines w:val="0"/>
            </w:pPr>
            <w:r w:rsidRPr="00DC7310">
              <w:t>3915</w:t>
            </w:r>
          </w:p>
        </w:tc>
        <w:tc>
          <w:tcPr>
            <w:tcW w:w="357" w:type="pct"/>
            <w:gridSpan w:val="2"/>
            <w:shd w:val="clear" w:color="auto" w:fill="auto"/>
          </w:tcPr>
          <w:p w14:paraId="61EDF90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1771088" w14:textId="77777777" w:rsidR="00E0097E" w:rsidRPr="00DC7310" w:rsidRDefault="00E0097E" w:rsidP="00770960">
            <w:pPr>
              <w:pStyle w:val="TAC"/>
              <w:keepNext w:val="0"/>
              <w:keepLines w:val="0"/>
            </w:pPr>
            <w:r w:rsidRPr="00DC7310">
              <w:t>N/A</w:t>
            </w:r>
          </w:p>
        </w:tc>
      </w:tr>
      <w:tr w:rsidR="00E0097E" w:rsidRPr="00DC7310" w14:paraId="2E930390" w14:textId="77777777" w:rsidTr="00770960">
        <w:trPr>
          <w:jc w:val="center"/>
        </w:trPr>
        <w:tc>
          <w:tcPr>
            <w:tcW w:w="1132" w:type="pct"/>
            <w:tcBorders>
              <w:bottom w:val="nil"/>
            </w:tcBorders>
            <w:shd w:val="clear" w:color="auto" w:fill="auto"/>
          </w:tcPr>
          <w:p w14:paraId="5E596E0C" w14:textId="77777777" w:rsidR="00E0097E" w:rsidRPr="00DC7310" w:rsidRDefault="00E0097E" w:rsidP="00770960">
            <w:pPr>
              <w:pStyle w:val="TAC"/>
              <w:keepNext w:val="0"/>
              <w:keepLines w:val="0"/>
              <w:rPr>
                <w:rFonts w:eastAsia="MS Mincho"/>
              </w:rPr>
            </w:pPr>
            <w:r w:rsidRPr="00DC7310">
              <w:rPr>
                <w:rFonts w:eastAsia="MS Mincho"/>
              </w:rPr>
              <w:t>DC_1A-3A_n78A</w:t>
            </w:r>
          </w:p>
          <w:p w14:paraId="27DFA56B" w14:textId="77777777" w:rsidR="00E0097E" w:rsidRPr="00DC7310" w:rsidRDefault="00E0097E" w:rsidP="00770960">
            <w:pPr>
              <w:pStyle w:val="TAC"/>
              <w:keepNext w:val="0"/>
              <w:keepLines w:val="0"/>
              <w:rPr>
                <w:rFonts w:eastAsia="MS Mincho"/>
              </w:rPr>
            </w:pPr>
            <w:r w:rsidRPr="00DC7310">
              <w:rPr>
                <w:rFonts w:eastAsia="MS Mincho"/>
              </w:rPr>
              <w:lastRenderedPageBreak/>
              <w:t>DC_1A-3A-3A_n78A</w:t>
            </w:r>
          </w:p>
          <w:p w14:paraId="49D9B24B" w14:textId="77777777" w:rsidR="00E0097E" w:rsidRPr="00DC7310" w:rsidRDefault="00E0097E" w:rsidP="00770960">
            <w:pPr>
              <w:pStyle w:val="TAC"/>
              <w:keepNext w:val="0"/>
              <w:keepLines w:val="0"/>
            </w:pPr>
            <w:r w:rsidRPr="00DC7310">
              <w:t>DC_1A-3C_n78A</w:t>
            </w:r>
          </w:p>
          <w:p w14:paraId="3F99B878" w14:textId="77777777" w:rsidR="00E0097E" w:rsidRPr="00DC7310" w:rsidRDefault="00E0097E" w:rsidP="00770960">
            <w:pPr>
              <w:pStyle w:val="TAC"/>
              <w:keepNext w:val="0"/>
              <w:keepLines w:val="0"/>
            </w:pPr>
            <w:r w:rsidRPr="00DC7310">
              <w:rPr>
                <w:lang w:eastAsia="zh-CN"/>
              </w:rPr>
              <w:t>DC_1A-3A_n78C</w:t>
            </w:r>
          </w:p>
          <w:p w14:paraId="0746A98A" w14:textId="77777777" w:rsidR="00E0097E" w:rsidRPr="00DC7310" w:rsidRDefault="00E0097E" w:rsidP="00770960">
            <w:pPr>
              <w:pStyle w:val="TAC"/>
              <w:keepNext w:val="0"/>
              <w:keepLines w:val="0"/>
              <w:rPr>
                <w:rFonts w:eastAsia="MS Mincho"/>
              </w:rPr>
            </w:pPr>
            <w:r w:rsidRPr="00DC7310">
              <w:rPr>
                <w:rFonts w:eastAsia="MS Mincho"/>
              </w:rPr>
              <w:t>DC_1A-3A_n78(2A)</w:t>
            </w:r>
          </w:p>
          <w:p w14:paraId="3CE2D3B9" w14:textId="77777777" w:rsidR="00E0097E" w:rsidRPr="00DC7310" w:rsidRDefault="00E0097E" w:rsidP="00770960">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64E129B6" w14:textId="77777777" w:rsidR="00E0097E" w:rsidRPr="00DC7310" w:rsidRDefault="00E0097E" w:rsidP="00770960">
            <w:pPr>
              <w:pStyle w:val="TAC"/>
              <w:keepNext w:val="0"/>
              <w:keepLines w:val="0"/>
            </w:pPr>
            <w:r w:rsidRPr="00DC7310">
              <w:lastRenderedPageBreak/>
              <w:t>1</w:t>
            </w:r>
          </w:p>
        </w:tc>
        <w:tc>
          <w:tcPr>
            <w:tcW w:w="562" w:type="pct"/>
            <w:gridSpan w:val="2"/>
            <w:shd w:val="clear" w:color="auto" w:fill="auto"/>
            <w:noWrap/>
          </w:tcPr>
          <w:p w14:paraId="2D0A0C3A"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583D02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CD471A1"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D18203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01984841" w14:textId="77777777" w:rsidR="00E0097E" w:rsidRPr="00DC7310" w:rsidRDefault="00E0097E" w:rsidP="00770960">
            <w:pPr>
              <w:pStyle w:val="TAC"/>
              <w:keepNext w:val="0"/>
              <w:keepLines w:val="0"/>
            </w:pPr>
            <w:r w:rsidRPr="00DC7310">
              <w:t>N/A</w:t>
            </w:r>
          </w:p>
        </w:tc>
        <w:tc>
          <w:tcPr>
            <w:tcW w:w="611" w:type="pct"/>
            <w:gridSpan w:val="2"/>
          </w:tcPr>
          <w:p w14:paraId="4A18A587" w14:textId="77777777" w:rsidR="00E0097E" w:rsidRPr="00DC7310" w:rsidRDefault="00E0097E" w:rsidP="00770960">
            <w:pPr>
              <w:pStyle w:val="TAC"/>
              <w:keepNext w:val="0"/>
              <w:keepLines w:val="0"/>
            </w:pPr>
            <w:r w:rsidRPr="00DC7310">
              <w:t>N/A</w:t>
            </w:r>
          </w:p>
        </w:tc>
      </w:tr>
      <w:tr w:rsidR="00E0097E" w:rsidRPr="00DC7310" w14:paraId="6B83F85B" w14:textId="77777777" w:rsidTr="00770960">
        <w:trPr>
          <w:jc w:val="center"/>
        </w:trPr>
        <w:tc>
          <w:tcPr>
            <w:tcW w:w="1132" w:type="pct"/>
            <w:tcBorders>
              <w:top w:val="nil"/>
              <w:bottom w:val="nil"/>
            </w:tcBorders>
            <w:shd w:val="clear" w:color="auto" w:fill="auto"/>
          </w:tcPr>
          <w:p w14:paraId="58FC703F" w14:textId="77777777" w:rsidR="00E0097E" w:rsidRPr="00DC7310" w:rsidRDefault="00E0097E" w:rsidP="00770960">
            <w:pPr>
              <w:pStyle w:val="TAC"/>
              <w:keepNext w:val="0"/>
              <w:keepLines w:val="0"/>
              <w:rPr>
                <w:rFonts w:eastAsia="MS Mincho"/>
              </w:rPr>
            </w:pPr>
          </w:p>
        </w:tc>
        <w:tc>
          <w:tcPr>
            <w:tcW w:w="410" w:type="pct"/>
            <w:shd w:val="clear" w:color="auto" w:fill="auto"/>
          </w:tcPr>
          <w:p w14:paraId="676AFEEB"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EC27C01"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561BE4C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724FC97"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0FAF337" w14:textId="77777777" w:rsidR="00E0097E" w:rsidRPr="00DC7310" w:rsidRDefault="00E0097E" w:rsidP="00770960">
            <w:pPr>
              <w:pStyle w:val="TAC"/>
              <w:keepNext w:val="0"/>
              <w:keepLines w:val="0"/>
            </w:pPr>
            <w:r w:rsidRPr="00DC7310">
              <w:t>1807.5</w:t>
            </w:r>
          </w:p>
        </w:tc>
        <w:tc>
          <w:tcPr>
            <w:tcW w:w="357" w:type="pct"/>
            <w:gridSpan w:val="2"/>
            <w:shd w:val="clear" w:color="auto" w:fill="auto"/>
          </w:tcPr>
          <w:p w14:paraId="26514DF6" w14:textId="77777777" w:rsidR="00E0097E" w:rsidRPr="00DC7310" w:rsidRDefault="00E0097E" w:rsidP="00770960">
            <w:pPr>
              <w:pStyle w:val="TAC"/>
              <w:keepNext w:val="0"/>
              <w:keepLines w:val="0"/>
            </w:pPr>
            <w:r w:rsidRPr="00DC7310">
              <w:t>31.2</w:t>
            </w:r>
          </w:p>
        </w:tc>
        <w:tc>
          <w:tcPr>
            <w:tcW w:w="611" w:type="pct"/>
            <w:gridSpan w:val="2"/>
          </w:tcPr>
          <w:p w14:paraId="1828AD10" w14:textId="77777777" w:rsidR="00E0097E" w:rsidRPr="00DC7310" w:rsidRDefault="00E0097E" w:rsidP="00770960">
            <w:pPr>
              <w:pStyle w:val="TAC"/>
              <w:keepNext w:val="0"/>
              <w:keepLines w:val="0"/>
              <w:rPr>
                <w:rFonts w:eastAsia="MS Mincho"/>
              </w:rPr>
            </w:pPr>
            <w:r w:rsidRPr="00DC7310">
              <w:rPr>
                <w:rFonts w:eastAsia="MS Mincho"/>
              </w:rPr>
              <w:t>IMD2</w:t>
            </w:r>
          </w:p>
        </w:tc>
      </w:tr>
      <w:tr w:rsidR="00E0097E" w:rsidRPr="00DC7310" w14:paraId="43B0F251" w14:textId="77777777" w:rsidTr="00770960">
        <w:trPr>
          <w:jc w:val="center"/>
        </w:trPr>
        <w:tc>
          <w:tcPr>
            <w:tcW w:w="1132" w:type="pct"/>
            <w:tcBorders>
              <w:top w:val="nil"/>
              <w:bottom w:val="nil"/>
            </w:tcBorders>
            <w:shd w:val="clear" w:color="auto" w:fill="auto"/>
          </w:tcPr>
          <w:p w14:paraId="40DBA814" w14:textId="77777777" w:rsidR="00E0097E" w:rsidRPr="00DC7310" w:rsidRDefault="00E0097E" w:rsidP="00770960">
            <w:pPr>
              <w:pStyle w:val="TAC"/>
              <w:keepNext w:val="0"/>
              <w:keepLines w:val="0"/>
            </w:pPr>
          </w:p>
        </w:tc>
        <w:tc>
          <w:tcPr>
            <w:tcW w:w="410" w:type="pct"/>
            <w:shd w:val="clear" w:color="auto" w:fill="auto"/>
          </w:tcPr>
          <w:p w14:paraId="45CBEC32"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3B310757" w14:textId="77777777" w:rsidR="00E0097E" w:rsidRPr="00DC7310" w:rsidRDefault="00E0097E" w:rsidP="00770960">
            <w:pPr>
              <w:pStyle w:val="TAC"/>
              <w:keepNext w:val="0"/>
              <w:keepLines w:val="0"/>
            </w:pPr>
            <w:r w:rsidRPr="00DC7310">
              <w:t>3757.5</w:t>
            </w:r>
          </w:p>
        </w:tc>
        <w:tc>
          <w:tcPr>
            <w:tcW w:w="348" w:type="pct"/>
            <w:gridSpan w:val="2"/>
            <w:shd w:val="clear" w:color="auto" w:fill="auto"/>
            <w:noWrap/>
          </w:tcPr>
          <w:p w14:paraId="62F371E4"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0651723"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3135755A" w14:textId="77777777" w:rsidR="00E0097E" w:rsidRPr="00DC7310" w:rsidRDefault="00E0097E" w:rsidP="00770960">
            <w:pPr>
              <w:pStyle w:val="TAC"/>
              <w:keepNext w:val="0"/>
              <w:keepLines w:val="0"/>
            </w:pPr>
            <w:r w:rsidRPr="00DC7310">
              <w:t>3757.5</w:t>
            </w:r>
          </w:p>
        </w:tc>
        <w:tc>
          <w:tcPr>
            <w:tcW w:w="357" w:type="pct"/>
            <w:gridSpan w:val="2"/>
            <w:shd w:val="clear" w:color="auto" w:fill="auto"/>
          </w:tcPr>
          <w:p w14:paraId="6AE3DD27" w14:textId="77777777" w:rsidR="00E0097E" w:rsidRPr="00DC7310" w:rsidRDefault="00E0097E" w:rsidP="00770960">
            <w:pPr>
              <w:pStyle w:val="TAC"/>
              <w:keepNext w:val="0"/>
              <w:keepLines w:val="0"/>
            </w:pPr>
            <w:r w:rsidRPr="00DC7310">
              <w:t>N/A</w:t>
            </w:r>
          </w:p>
        </w:tc>
        <w:tc>
          <w:tcPr>
            <w:tcW w:w="611" w:type="pct"/>
            <w:gridSpan w:val="2"/>
          </w:tcPr>
          <w:p w14:paraId="42A80ABE" w14:textId="77777777" w:rsidR="00E0097E" w:rsidRPr="00DC7310" w:rsidRDefault="00E0097E" w:rsidP="00770960">
            <w:pPr>
              <w:pStyle w:val="TAC"/>
              <w:keepNext w:val="0"/>
              <w:keepLines w:val="0"/>
            </w:pPr>
            <w:r w:rsidRPr="00DC7310">
              <w:t>N/A</w:t>
            </w:r>
          </w:p>
        </w:tc>
      </w:tr>
      <w:tr w:rsidR="00E0097E" w:rsidRPr="00DC7310" w14:paraId="341057A1" w14:textId="77777777" w:rsidTr="00770960">
        <w:trPr>
          <w:jc w:val="center"/>
        </w:trPr>
        <w:tc>
          <w:tcPr>
            <w:tcW w:w="1132" w:type="pct"/>
            <w:tcBorders>
              <w:top w:val="nil"/>
              <w:bottom w:val="nil"/>
            </w:tcBorders>
            <w:shd w:val="clear" w:color="auto" w:fill="auto"/>
          </w:tcPr>
          <w:p w14:paraId="764CD85A" w14:textId="77777777" w:rsidR="00E0097E" w:rsidRPr="00DC7310" w:rsidRDefault="00E0097E" w:rsidP="00770960">
            <w:pPr>
              <w:pStyle w:val="TAC"/>
              <w:keepNext w:val="0"/>
              <w:keepLines w:val="0"/>
            </w:pPr>
          </w:p>
        </w:tc>
        <w:tc>
          <w:tcPr>
            <w:tcW w:w="410" w:type="pct"/>
            <w:shd w:val="clear" w:color="auto" w:fill="auto"/>
          </w:tcPr>
          <w:p w14:paraId="7D14E71B"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5F30519"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717678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7EB588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7AB0B6D1" w14:textId="77777777" w:rsidR="00E0097E" w:rsidRPr="00DC7310" w:rsidRDefault="00E0097E" w:rsidP="00770960">
            <w:pPr>
              <w:pStyle w:val="TAC"/>
              <w:keepNext w:val="0"/>
              <w:keepLines w:val="0"/>
            </w:pPr>
            <w:r w:rsidRPr="00DC7310">
              <w:t>2125</w:t>
            </w:r>
          </w:p>
        </w:tc>
        <w:tc>
          <w:tcPr>
            <w:tcW w:w="357" w:type="pct"/>
            <w:gridSpan w:val="2"/>
            <w:shd w:val="clear" w:color="auto" w:fill="auto"/>
          </w:tcPr>
          <w:p w14:paraId="68626676" w14:textId="77777777" w:rsidR="00E0097E" w:rsidRPr="00DC7310" w:rsidRDefault="00E0097E" w:rsidP="00770960">
            <w:pPr>
              <w:pStyle w:val="TAC"/>
              <w:keepNext w:val="0"/>
              <w:keepLines w:val="0"/>
            </w:pPr>
            <w:r w:rsidRPr="00DC7310">
              <w:t>2.8</w:t>
            </w:r>
          </w:p>
        </w:tc>
        <w:tc>
          <w:tcPr>
            <w:tcW w:w="611" w:type="pct"/>
            <w:gridSpan w:val="2"/>
          </w:tcPr>
          <w:p w14:paraId="2201A47F"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6D4BA1E2" w14:textId="77777777" w:rsidTr="00770960">
        <w:trPr>
          <w:jc w:val="center"/>
        </w:trPr>
        <w:tc>
          <w:tcPr>
            <w:tcW w:w="1132" w:type="pct"/>
            <w:tcBorders>
              <w:top w:val="nil"/>
              <w:bottom w:val="nil"/>
            </w:tcBorders>
            <w:shd w:val="clear" w:color="auto" w:fill="auto"/>
          </w:tcPr>
          <w:p w14:paraId="71FE9DDE" w14:textId="77777777" w:rsidR="00E0097E" w:rsidRPr="00DC7310" w:rsidRDefault="00E0097E" w:rsidP="00770960">
            <w:pPr>
              <w:pStyle w:val="TAC"/>
              <w:keepNext w:val="0"/>
              <w:keepLines w:val="0"/>
            </w:pPr>
          </w:p>
        </w:tc>
        <w:tc>
          <w:tcPr>
            <w:tcW w:w="410" w:type="pct"/>
            <w:shd w:val="clear" w:color="auto" w:fill="auto"/>
          </w:tcPr>
          <w:p w14:paraId="4FFB3A72"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73FDF75C" w14:textId="77777777" w:rsidR="00E0097E" w:rsidRPr="00DC7310" w:rsidRDefault="00E0097E" w:rsidP="00770960">
            <w:pPr>
              <w:pStyle w:val="TAC"/>
              <w:keepNext w:val="0"/>
              <w:keepLines w:val="0"/>
            </w:pPr>
            <w:r w:rsidRPr="00DC7310">
              <w:t>1775</w:t>
            </w:r>
          </w:p>
        </w:tc>
        <w:tc>
          <w:tcPr>
            <w:tcW w:w="348" w:type="pct"/>
            <w:gridSpan w:val="2"/>
            <w:shd w:val="clear" w:color="auto" w:fill="auto"/>
            <w:noWrap/>
          </w:tcPr>
          <w:p w14:paraId="71077D5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760EC7E"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6C5D6EEB" w14:textId="77777777" w:rsidR="00E0097E" w:rsidRPr="00DC7310" w:rsidRDefault="00E0097E" w:rsidP="00770960">
            <w:pPr>
              <w:pStyle w:val="TAC"/>
              <w:keepNext w:val="0"/>
              <w:keepLines w:val="0"/>
            </w:pPr>
            <w:r w:rsidRPr="00DC7310">
              <w:t>1870</w:t>
            </w:r>
          </w:p>
        </w:tc>
        <w:tc>
          <w:tcPr>
            <w:tcW w:w="357" w:type="pct"/>
            <w:gridSpan w:val="2"/>
            <w:shd w:val="clear" w:color="auto" w:fill="auto"/>
          </w:tcPr>
          <w:p w14:paraId="577522B5" w14:textId="77777777" w:rsidR="00E0097E" w:rsidRPr="00DC7310" w:rsidRDefault="00E0097E" w:rsidP="00770960">
            <w:pPr>
              <w:pStyle w:val="TAC"/>
              <w:keepNext w:val="0"/>
              <w:keepLines w:val="0"/>
            </w:pPr>
            <w:r w:rsidRPr="00DC7310">
              <w:t>N/A</w:t>
            </w:r>
          </w:p>
        </w:tc>
        <w:tc>
          <w:tcPr>
            <w:tcW w:w="611" w:type="pct"/>
            <w:gridSpan w:val="2"/>
          </w:tcPr>
          <w:p w14:paraId="43C164FA" w14:textId="77777777" w:rsidR="00E0097E" w:rsidRPr="00DC7310" w:rsidRDefault="00E0097E" w:rsidP="00770960">
            <w:pPr>
              <w:pStyle w:val="TAC"/>
              <w:keepNext w:val="0"/>
              <w:keepLines w:val="0"/>
            </w:pPr>
            <w:r w:rsidRPr="00DC7310">
              <w:t>N/A</w:t>
            </w:r>
          </w:p>
        </w:tc>
      </w:tr>
      <w:tr w:rsidR="00E0097E" w:rsidRPr="00DC7310" w14:paraId="33669C6C" w14:textId="77777777" w:rsidTr="00770960">
        <w:trPr>
          <w:jc w:val="center"/>
        </w:trPr>
        <w:tc>
          <w:tcPr>
            <w:tcW w:w="1132" w:type="pct"/>
            <w:tcBorders>
              <w:top w:val="nil"/>
              <w:bottom w:val="single" w:sz="4" w:space="0" w:color="auto"/>
            </w:tcBorders>
            <w:shd w:val="clear" w:color="auto" w:fill="auto"/>
          </w:tcPr>
          <w:p w14:paraId="098E5DD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35B34CB0" w14:textId="77777777" w:rsidR="00E0097E" w:rsidRPr="00DC7310" w:rsidRDefault="00E0097E" w:rsidP="00770960">
            <w:pPr>
              <w:pStyle w:val="TAC"/>
              <w:keepNext w:val="0"/>
              <w:keepLines w:val="0"/>
            </w:pPr>
            <w:r w:rsidRPr="00DC7310">
              <w:t>n78</w:t>
            </w:r>
          </w:p>
        </w:tc>
        <w:tc>
          <w:tcPr>
            <w:tcW w:w="562" w:type="pct"/>
            <w:gridSpan w:val="2"/>
            <w:tcBorders>
              <w:bottom w:val="single" w:sz="4" w:space="0" w:color="auto"/>
            </w:tcBorders>
            <w:shd w:val="clear" w:color="auto" w:fill="auto"/>
            <w:noWrap/>
          </w:tcPr>
          <w:p w14:paraId="3A91C345" w14:textId="77777777" w:rsidR="00E0097E" w:rsidRPr="00DC7310" w:rsidRDefault="00E0097E" w:rsidP="00770960">
            <w:pPr>
              <w:pStyle w:val="TAC"/>
              <w:keepNext w:val="0"/>
              <w:keepLines w:val="0"/>
            </w:pPr>
            <w:r w:rsidRPr="00DC7310">
              <w:t>3725</w:t>
            </w:r>
          </w:p>
        </w:tc>
        <w:tc>
          <w:tcPr>
            <w:tcW w:w="348" w:type="pct"/>
            <w:gridSpan w:val="2"/>
            <w:tcBorders>
              <w:bottom w:val="single" w:sz="4" w:space="0" w:color="auto"/>
            </w:tcBorders>
            <w:shd w:val="clear" w:color="auto" w:fill="auto"/>
            <w:noWrap/>
          </w:tcPr>
          <w:p w14:paraId="04FD04EA" w14:textId="77777777" w:rsidR="00E0097E" w:rsidRPr="00DC7310" w:rsidRDefault="00E0097E" w:rsidP="00770960">
            <w:pPr>
              <w:pStyle w:val="TAC"/>
              <w:keepNext w:val="0"/>
              <w:keepLines w:val="0"/>
            </w:pPr>
            <w:r w:rsidRPr="00DC7310">
              <w:t>10</w:t>
            </w:r>
          </w:p>
        </w:tc>
        <w:tc>
          <w:tcPr>
            <w:tcW w:w="1041" w:type="pct"/>
            <w:gridSpan w:val="2"/>
            <w:tcBorders>
              <w:bottom w:val="single" w:sz="4" w:space="0" w:color="auto"/>
            </w:tcBorders>
            <w:shd w:val="clear" w:color="auto" w:fill="auto"/>
            <w:noWrap/>
          </w:tcPr>
          <w:p w14:paraId="79B2261F" w14:textId="77777777" w:rsidR="00E0097E" w:rsidRPr="00DC7310" w:rsidRDefault="00E0097E" w:rsidP="00770960">
            <w:pPr>
              <w:pStyle w:val="TAC"/>
              <w:keepNext w:val="0"/>
              <w:keepLines w:val="0"/>
            </w:pPr>
            <w:r w:rsidRPr="00DC7310">
              <w:t>50</w:t>
            </w:r>
          </w:p>
        </w:tc>
        <w:tc>
          <w:tcPr>
            <w:tcW w:w="539" w:type="pct"/>
            <w:gridSpan w:val="2"/>
            <w:tcBorders>
              <w:bottom w:val="single" w:sz="4" w:space="0" w:color="auto"/>
            </w:tcBorders>
            <w:shd w:val="clear" w:color="auto" w:fill="auto"/>
            <w:noWrap/>
          </w:tcPr>
          <w:p w14:paraId="426D7E67" w14:textId="77777777" w:rsidR="00E0097E" w:rsidRPr="00DC7310" w:rsidRDefault="00E0097E" w:rsidP="00770960">
            <w:pPr>
              <w:pStyle w:val="TAC"/>
              <w:keepNext w:val="0"/>
              <w:keepLines w:val="0"/>
            </w:pPr>
            <w:r w:rsidRPr="00DC7310">
              <w:t>3725</w:t>
            </w:r>
          </w:p>
        </w:tc>
        <w:tc>
          <w:tcPr>
            <w:tcW w:w="357" w:type="pct"/>
            <w:gridSpan w:val="2"/>
            <w:tcBorders>
              <w:bottom w:val="single" w:sz="4" w:space="0" w:color="auto"/>
            </w:tcBorders>
            <w:shd w:val="clear" w:color="auto" w:fill="auto"/>
          </w:tcPr>
          <w:p w14:paraId="7D971B18" w14:textId="77777777" w:rsidR="00E0097E" w:rsidRPr="00DC7310" w:rsidRDefault="00E0097E" w:rsidP="00770960">
            <w:pPr>
              <w:pStyle w:val="TAC"/>
              <w:keepNext w:val="0"/>
              <w:keepLines w:val="0"/>
            </w:pPr>
            <w:r w:rsidRPr="00DC7310">
              <w:t>N/A</w:t>
            </w:r>
          </w:p>
        </w:tc>
        <w:tc>
          <w:tcPr>
            <w:tcW w:w="611" w:type="pct"/>
            <w:gridSpan w:val="2"/>
            <w:tcBorders>
              <w:bottom w:val="single" w:sz="4" w:space="0" w:color="auto"/>
            </w:tcBorders>
          </w:tcPr>
          <w:p w14:paraId="28F75437" w14:textId="77777777" w:rsidR="00E0097E" w:rsidRPr="00DC7310" w:rsidRDefault="00E0097E" w:rsidP="00770960">
            <w:pPr>
              <w:pStyle w:val="TAC"/>
              <w:keepNext w:val="0"/>
              <w:keepLines w:val="0"/>
            </w:pPr>
            <w:r w:rsidRPr="00DC7310">
              <w:t>N/A</w:t>
            </w:r>
          </w:p>
        </w:tc>
      </w:tr>
      <w:tr w:rsidR="00E0097E" w:rsidRPr="00DC7310" w14:paraId="3C152B54" w14:textId="77777777" w:rsidTr="00770960">
        <w:trPr>
          <w:jc w:val="center"/>
        </w:trPr>
        <w:tc>
          <w:tcPr>
            <w:tcW w:w="1132" w:type="pct"/>
            <w:tcBorders>
              <w:top w:val="single" w:sz="4" w:space="0" w:color="auto"/>
              <w:bottom w:val="nil"/>
            </w:tcBorders>
            <w:shd w:val="clear" w:color="auto" w:fill="auto"/>
          </w:tcPr>
          <w:p w14:paraId="028B97EE" w14:textId="77777777" w:rsidR="00E0097E" w:rsidRPr="00DC7310" w:rsidRDefault="00E0097E" w:rsidP="00770960">
            <w:pPr>
              <w:pStyle w:val="TAC"/>
              <w:keepNext w:val="0"/>
              <w:keepLines w:val="0"/>
            </w:pPr>
            <w:r w:rsidRPr="00DC7310">
              <w:t>DC_1A_n3A-n77A</w:t>
            </w:r>
          </w:p>
          <w:p w14:paraId="40503DE2" w14:textId="77777777" w:rsidR="00E0097E" w:rsidRPr="00DC7310" w:rsidRDefault="00E0097E" w:rsidP="00770960">
            <w:pPr>
              <w:pStyle w:val="TAC"/>
              <w:keepNext w:val="0"/>
              <w:keepLines w:val="0"/>
            </w:pPr>
            <w:r w:rsidRPr="00DC7310">
              <w:t>DC_1A_n3A-n77(2A)</w:t>
            </w:r>
          </w:p>
        </w:tc>
        <w:tc>
          <w:tcPr>
            <w:tcW w:w="410" w:type="pct"/>
            <w:tcBorders>
              <w:bottom w:val="single" w:sz="4" w:space="0" w:color="auto"/>
            </w:tcBorders>
            <w:shd w:val="clear" w:color="auto" w:fill="auto"/>
          </w:tcPr>
          <w:p w14:paraId="6162D853"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2811D51A" w14:textId="77777777" w:rsidR="00E0097E" w:rsidRPr="00DC7310" w:rsidRDefault="00E0097E" w:rsidP="00770960">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4F28FDF7"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72A3DD6B"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3725945" w14:textId="77777777" w:rsidR="00E0097E" w:rsidRPr="00DC7310" w:rsidRDefault="00E0097E" w:rsidP="00770960">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24D7683C"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6C69A2A" w14:textId="77777777" w:rsidR="00E0097E" w:rsidRPr="00DC7310" w:rsidRDefault="00E0097E" w:rsidP="00770960">
            <w:pPr>
              <w:pStyle w:val="TAC"/>
              <w:keepNext w:val="0"/>
              <w:keepLines w:val="0"/>
            </w:pPr>
            <w:r w:rsidRPr="00DC7310">
              <w:rPr>
                <w:rFonts w:cs="Arial"/>
                <w:szCs w:val="18"/>
              </w:rPr>
              <w:t>N/A</w:t>
            </w:r>
          </w:p>
        </w:tc>
      </w:tr>
      <w:tr w:rsidR="00E0097E" w:rsidRPr="00DC7310" w14:paraId="596F5251" w14:textId="77777777" w:rsidTr="00770960">
        <w:trPr>
          <w:jc w:val="center"/>
        </w:trPr>
        <w:tc>
          <w:tcPr>
            <w:tcW w:w="1132" w:type="pct"/>
            <w:tcBorders>
              <w:top w:val="nil"/>
              <w:bottom w:val="nil"/>
            </w:tcBorders>
            <w:shd w:val="clear" w:color="auto" w:fill="auto"/>
          </w:tcPr>
          <w:p w14:paraId="132C08EA"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1B5EB2DB"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1B0037BB" w14:textId="77777777" w:rsidR="00E0097E" w:rsidRPr="00DC7310" w:rsidRDefault="00E0097E" w:rsidP="00770960">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7266AEF0"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68521B41"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30EC865F" w14:textId="77777777" w:rsidR="00E0097E" w:rsidRPr="00DC7310" w:rsidRDefault="00E0097E" w:rsidP="00770960">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7CEBCAB7"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CCCD75F" w14:textId="77777777" w:rsidR="00E0097E" w:rsidRPr="00DC7310" w:rsidRDefault="00E0097E" w:rsidP="00770960">
            <w:pPr>
              <w:pStyle w:val="TAC"/>
              <w:keepNext w:val="0"/>
              <w:keepLines w:val="0"/>
            </w:pPr>
            <w:r w:rsidRPr="00DC7310">
              <w:rPr>
                <w:rFonts w:cs="Arial"/>
                <w:szCs w:val="18"/>
              </w:rPr>
              <w:t>N/A</w:t>
            </w:r>
          </w:p>
        </w:tc>
      </w:tr>
      <w:tr w:rsidR="00E0097E" w:rsidRPr="00DC7310" w14:paraId="453C1478" w14:textId="77777777" w:rsidTr="00770960">
        <w:trPr>
          <w:jc w:val="center"/>
        </w:trPr>
        <w:tc>
          <w:tcPr>
            <w:tcW w:w="1132" w:type="pct"/>
            <w:tcBorders>
              <w:top w:val="nil"/>
              <w:bottom w:val="nil"/>
            </w:tcBorders>
            <w:shd w:val="clear" w:color="auto" w:fill="auto"/>
          </w:tcPr>
          <w:p w14:paraId="1EB5E28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42C09E4D"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7285C577"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10F549BD"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2D1A9388"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6F9A80E6" w14:textId="77777777" w:rsidR="00E0097E" w:rsidRPr="00DC7310" w:rsidRDefault="00E0097E" w:rsidP="00770960">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154FF61D" w14:textId="77777777" w:rsidR="00E0097E" w:rsidRPr="00DC7310" w:rsidRDefault="00E0097E" w:rsidP="00770960">
            <w:pPr>
              <w:pStyle w:val="TAC"/>
              <w:keepNext w:val="0"/>
              <w:keepLines w:val="0"/>
            </w:pPr>
            <w:r w:rsidRPr="00DC7310">
              <w:rPr>
                <w:rFonts w:cs="Arial"/>
                <w:szCs w:val="18"/>
              </w:rPr>
              <w:t>28.4</w:t>
            </w:r>
          </w:p>
        </w:tc>
        <w:tc>
          <w:tcPr>
            <w:tcW w:w="611" w:type="pct"/>
            <w:gridSpan w:val="2"/>
            <w:tcBorders>
              <w:bottom w:val="single" w:sz="4" w:space="0" w:color="auto"/>
            </w:tcBorders>
          </w:tcPr>
          <w:p w14:paraId="37A16212" w14:textId="77777777" w:rsidR="00E0097E" w:rsidRPr="00DC7310" w:rsidRDefault="00E0097E" w:rsidP="00770960">
            <w:pPr>
              <w:pStyle w:val="TAC"/>
              <w:keepNext w:val="0"/>
              <w:keepLines w:val="0"/>
            </w:pPr>
            <w:r w:rsidRPr="00DC7310">
              <w:rPr>
                <w:rFonts w:cs="Arial"/>
                <w:szCs w:val="18"/>
              </w:rPr>
              <w:t>IMD2</w:t>
            </w:r>
          </w:p>
        </w:tc>
      </w:tr>
      <w:tr w:rsidR="00E0097E" w:rsidRPr="00DC7310" w14:paraId="40FDC46B" w14:textId="77777777" w:rsidTr="00770960">
        <w:trPr>
          <w:jc w:val="center"/>
        </w:trPr>
        <w:tc>
          <w:tcPr>
            <w:tcW w:w="1132" w:type="pct"/>
            <w:tcBorders>
              <w:top w:val="nil"/>
              <w:bottom w:val="nil"/>
            </w:tcBorders>
            <w:shd w:val="clear" w:color="auto" w:fill="auto"/>
          </w:tcPr>
          <w:p w14:paraId="2CEA27D2"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E06702B"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4809E309"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E5799B3"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1B0422B"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21E732CE"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D94D1BE"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113F35C0" w14:textId="77777777" w:rsidR="00E0097E" w:rsidRPr="00DC7310" w:rsidRDefault="00E0097E" w:rsidP="00770960">
            <w:pPr>
              <w:pStyle w:val="TAC"/>
              <w:keepNext w:val="0"/>
              <w:keepLines w:val="0"/>
            </w:pPr>
            <w:r w:rsidRPr="00DC7310">
              <w:rPr>
                <w:rFonts w:cs="Arial"/>
                <w:szCs w:val="18"/>
              </w:rPr>
              <w:t>N/A</w:t>
            </w:r>
          </w:p>
        </w:tc>
      </w:tr>
      <w:tr w:rsidR="00E0097E" w:rsidRPr="00DC7310" w14:paraId="335753A7" w14:textId="77777777" w:rsidTr="00770960">
        <w:trPr>
          <w:jc w:val="center"/>
        </w:trPr>
        <w:tc>
          <w:tcPr>
            <w:tcW w:w="1132" w:type="pct"/>
            <w:tcBorders>
              <w:top w:val="nil"/>
              <w:bottom w:val="nil"/>
            </w:tcBorders>
            <w:shd w:val="clear" w:color="auto" w:fill="auto"/>
          </w:tcPr>
          <w:p w14:paraId="6265032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836D78B"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4AF7CA4F" w14:textId="77777777" w:rsidR="00E0097E" w:rsidRPr="00DC7310" w:rsidRDefault="00E0097E" w:rsidP="00770960">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1F19183C"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0C37FFA"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7116CEB" w14:textId="77777777" w:rsidR="00E0097E" w:rsidRPr="00DC7310" w:rsidRDefault="00E0097E" w:rsidP="00770960">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428C37B5"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1841E769" w14:textId="77777777" w:rsidR="00E0097E" w:rsidRPr="00DC7310" w:rsidRDefault="00E0097E" w:rsidP="00770960">
            <w:pPr>
              <w:pStyle w:val="TAC"/>
              <w:keepNext w:val="0"/>
              <w:keepLines w:val="0"/>
            </w:pPr>
            <w:r w:rsidRPr="00DC7310">
              <w:rPr>
                <w:rFonts w:cs="Arial"/>
                <w:szCs w:val="18"/>
              </w:rPr>
              <w:t>N/A</w:t>
            </w:r>
          </w:p>
        </w:tc>
      </w:tr>
      <w:tr w:rsidR="00E0097E" w:rsidRPr="00DC7310" w14:paraId="59CFB419" w14:textId="77777777" w:rsidTr="00770960">
        <w:trPr>
          <w:jc w:val="center"/>
        </w:trPr>
        <w:tc>
          <w:tcPr>
            <w:tcW w:w="1132" w:type="pct"/>
            <w:tcBorders>
              <w:top w:val="nil"/>
              <w:bottom w:val="nil"/>
            </w:tcBorders>
            <w:shd w:val="clear" w:color="auto" w:fill="auto"/>
          </w:tcPr>
          <w:p w14:paraId="3831037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4B5E9EE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080215DA"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30D0630"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5B34FE8"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3B0D4369" w14:textId="77777777" w:rsidR="00E0097E" w:rsidRPr="00DC7310" w:rsidRDefault="00E0097E" w:rsidP="00770960">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06DFDB9B" w14:textId="77777777" w:rsidR="00E0097E" w:rsidRPr="00DC7310" w:rsidRDefault="00E0097E" w:rsidP="00770960">
            <w:pPr>
              <w:pStyle w:val="TAC"/>
              <w:keepNext w:val="0"/>
              <w:keepLines w:val="0"/>
            </w:pPr>
            <w:r w:rsidRPr="00DC7310">
              <w:rPr>
                <w:rFonts w:cs="Arial"/>
                <w:szCs w:val="18"/>
              </w:rPr>
              <w:t>11.2</w:t>
            </w:r>
          </w:p>
        </w:tc>
        <w:tc>
          <w:tcPr>
            <w:tcW w:w="611" w:type="pct"/>
            <w:gridSpan w:val="2"/>
            <w:tcBorders>
              <w:bottom w:val="single" w:sz="4" w:space="0" w:color="auto"/>
            </w:tcBorders>
          </w:tcPr>
          <w:p w14:paraId="54F86F39" w14:textId="77777777" w:rsidR="00E0097E" w:rsidRPr="00DC7310" w:rsidRDefault="00E0097E" w:rsidP="00770960">
            <w:pPr>
              <w:pStyle w:val="TAC"/>
              <w:keepNext w:val="0"/>
              <w:keepLines w:val="0"/>
            </w:pPr>
            <w:r w:rsidRPr="00DC7310">
              <w:rPr>
                <w:rFonts w:cs="Arial"/>
                <w:szCs w:val="18"/>
              </w:rPr>
              <w:t>IMD4</w:t>
            </w:r>
          </w:p>
        </w:tc>
      </w:tr>
      <w:tr w:rsidR="00E0097E" w:rsidRPr="00DC7310" w14:paraId="240B562B" w14:textId="77777777" w:rsidTr="00770960">
        <w:trPr>
          <w:jc w:val="center"/>
        </w:trPr>
        <w:tc>
          <w:tcPr>
            <w:tcW w:w="1132" w:type="pct"/>
            <w:tcBorders>
              <w:top w:val="nil"/>
              <w:bottom w:val="nil"/>
            </w:tcBorders>
            <w:shd w:val="clear" w:color="auto" w:fill="auto"/>
          </w:tcPr>
          <w:p w14:paraId="103D0D7C"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113AFED4"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1F4EC802"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C5BC906"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83BABEB"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43F2DD1"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6CD5D6E"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0F8608C6" w14:textId="77777777" w:rsidR="00E0097E" w:rsidRPr="00DC7310" w:rsidRDefault="00E0097E" w:rsidP="00770960">
            <w:pPr>
              <w:pStyle w:val="TAC"/>
              <w:keepNext w:val="0"/>
              <w:keepLines w:val="0"/>
            </w:pPr>
            <w:r w:rsidRPr="00DC7310">
              <w:rPr>
                <w:rFonts w:cs="Arial"/>
                <w:szCs w:val="18"/>
              </w:rPr>
              <w:t>N/A</w:t>
            </w:r>
          </w:p>
        </w:tc>
      </w:tr>
      <w:tr w:rsidR="00E0097E" w:rsidRPr="00DC7310" w14:paraId="59A24C1D" w14:textId="77777777" w:rsidTr="00770960">
        <w:trPr>
          <w:jc w:val="center"/>
        </w:trPr>
        <w:tc>
          <w:tcPr>
            <w:tcW w:w="1132" w:type="pct"/>
            <w:tcBorders>
              <w:top w:val="nil"/>
              <w:bottom w:val="nil"/>
            </w:tcBorders>
            <w:shd w:val="clear" w:color="auto" w:fill="auto"/>
          </w:tcPr>
          <w:p w14:paraId="61F578F9"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12EE1FE"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1EA09894"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120A2E4D"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B9EECDB"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0AF15FD5" w14:textId="77777777" w:rsidR="00E0097E" w:rsidRPr="00DC7310" w:rsidRDefault="00E0097E" w:rsidP="00770960">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68F632C9" w14:textId="77777777" w:rsidR="00E0097E" w:rsidRPr="00DC7310" w:rsidRDefault="00E0097E" w:rsidP="00770960">
            <w:pPr>
              <w:pStyle w:val="TAC"/>
              <w:keepNext w:val="0"/>
              <w:keepLines w:val="0"/>
            </w:pPr>
            <w:r w:rsidRPr="00DC7310">
              <w:rPr>
                <w:rFonts w:cs="Arial"/>
                <w:szCs w:val="18"/>
              </w:rPr>
              <w:t>31.5</w:t>
            </w:r>
          </w:p>
        </w:tc>
        <w:tc>
          <w:tcPr>
            <w:tcW w:w="611" w:type="pct"/>
            <w:gridSpan w:val="2"/>
            <w:tcBorders>
              <w:bottom w:val="single" w:sz="4" w:space="0" w:color="auto"/>
            </w:tcBorders>
          </w:tcPr>
          <w:p w14:paraId="48074301" w14:textId="77777777" w:rsidR="00E0097E" w:rsidRPr="00DC7310" w:rsidRDefault="00E0097E" w:rsidP="00770960">
            <w:pPr>
              <w:pStyle w:val="TAC"/>
              <w:keepNext w:val="0"/>
              <w:keepLines w:val="0"/>
            </w:pPr>
            <w:r w:rsidRPr="00DC7310">
              <w:rPr>
                <w:rFonts w:cs="Arial"/>
                <w:szCs w:val="18"/>
              </w:rPr>
              <w:t>IMD2</w:t>
            </w:r>
          </w:p>
        </w:tc>
      </w:tr>
      <w:tr w:rsidR="00E0097E" w:rsidRPr="00DC7310" w14:paraId="555392B4" w14:textId="77777777" w:rsidTr="00770960">
        <w:trPr>
          <w:jc w:val="center"/>
        </w:trPr>
        <w:tc>
          <w:tcPr>
            <w:tcW w:w="1132" w:type="pct"/>
            <w:tcBorders>
              <w:top w:val="nil"/>
              <w:bottom w:val="nil"/>
            </w:tcBorders>
            <w:shd w:val="clear" w:color="auto" w:fill="auto"/>
          </w:tcPr>
          <w:p w14:paraId="424ECAB4"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3C330E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5237319B" w14:textId="77777777" w:rsidR="00E0097E" w:rsidRPr="00DC7310" w:rsidRDefault="00E0097E" w:rsidP="00770960">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2A76E98B"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2EEA31FE" w14:textId="77777777" w:rsidR="00E0097E" w:rsidRPr="00DC7310" w:rsidRDefault="00E0097E" w:rsidP="0077096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698CB576" w14:textId="77777777" w:rsidR="00E0097E" w:rsidRPr="00DC7310" w:rsidRDefault="00E0097E" w:rsidP="00770960">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561A680D"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4E16A20C" w14:textId="77777777" w:rsidR="00E0097E" w:rsidRPr="00DC7310" w:rsidRDefault="00E0097E" w:rsidP="00770960">
            <w:pPr>
              <w:pStyle w:val="TAC"/>
              <w:keepNext w:val="0"/>
              <w:keepLines w:val="0"/>
            </w:pPr>
            <w:r w:rsidRPr="00DC7310">
              <w:rPr>
                <w:rFonts w:cs="Arial"/>
                <w:szCs w:val="18"/>
              </w:rPr>
              <w:t>N/A</w:t>
            </w:r>
          </w:p>
        </w:tc>
      </w:tr>
      <w:tr w:rsidR="00E0097E" w:rsidRPr="00DC7310" w14:paraId="163F7987" w14:textId="77777777" w:rsidTr="00770960">
        <w:trPr>
          <w:jc w:val="center"/>
        </w:trPr>
        <w:tc>
          <w:tcPr>
            <w:tcW w:w="1132" w:type="pct"/>
            <w:tcBorders>
              <w:top w:val="nil"/>
              <w:bottom w:val="nil"/>
            </w:tcBorders>
            <w:shd w:val="clear" w:color="auto" w:fill="auto"/>
          </w:tcPr>
          <w:p w14:paraId="022FF643"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050706EA" w14:textId="77777777" w:rsidR="00E0097E" w:rsidRPr="00DC7310" w:rsidRDefault="00E0097E" w:rsidP="00770960">
            <w:pPr>
              <w:pStyle w:val="TAC"/>
              <w:keepNext w:val="0"/>
              <w:keepLines w:val="0"/>
            </w:pPr>
            <w:r w:rsidRPr="00DC7310">
              <w:rPr>
                <w:rFonts w:cs="Arial"/>
                <w:szCs w:val="18"/>
              </w:rPr>
              <w:t>1</w:t>
            </w:r>
          </w:p>
        </w:tc>
        <w:tc>
          <w:tcPr>
            <w:tcW w:w="562" w:type="pct"/>
            <w:gridSpan w:val="2"/>
            <w:tcBorders>
              <w:bottom w:val="single" w:sz="4" w:space="0" w:color="auto"/>
            </w:tcBorders>
            <w:shd w:val="clear" w:color="auto" w:fill="auto"/>
            <w:noWrap/>
          </w:tcPr>
          <w:p w14:paraId="79A0F6AE" w14:textId="77777777" w:rsidR="00E0097E" w:rsidRPr="00DC7310" w:rsidRDefault="00E0097E" w:rsidP="0077096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F246079"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195C279" w14:textId="77777777" w:rsidR="00E0097E" w:rsidRPr="00DC7310" w:rsidRDefault="00E0097E" w:rsidP="0077096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9525E7F" w14:textId="77777777" w:rsidR="00E0097E" w:rsidRPr="00DC7310" w:rsidRDefault="00E0097E" w:rsidP="00770960">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7FFED01"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7034020C" w14:textId="77777777" w:rsidR="00E0097E" w:rsidRPr="00DC7310" w:rsidRDefault="00E0097E" w:rsidP="00770960">
            <w:pPr>
              <w:pStyle w:val="TAC"/>
              <w:keepNext w:val="0"/>
              <w:keepLines w:val="0"/>
            </w:pPr>
            <w:r w:rsidRPr="00DC7310">
              <w:rPr>
                <w:rFonts w:cs="Arial"/>
                <w:szCs w:val="18"/>
              </w:rPr>
              <w:t>N/A</w:t>
            </w:r>
          </w:p>
        </w:tc>
      </w:tr>
      <w:tr w:rsidR="00E0097E" w:rsidRPr="00DC7310" w14:paraId="7D75C144" w14:textId="77777777" w:rsidTr="00770960">
        <w:trPr>
          <w:jc w:val="center"/>
        </w:trPr>
        <w:tc>
          <w:tcPr>
            <w:tcW w:w="1132" w:type="pct"/>
            <w:tcBorders>
              <w:top w:val="nil"/>
              <w:bottom w:val="nil"/>
            </w:tcBorders>
            <w:shd w:val="clear" w:color="auto" w:fill="auto"/>
          </w:tcPr>
          <w:p w14:paraId="1C25EA91"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75A46AD4" w14:textId="77777777" w:rsidR="00E0097E" w:rsidRPr="00DC7310" w:rsidRDefault="00E0097E" w:rsidP="00770960">
            <w:pPr>
              <w:pStyle w:val="TAC"/>
              <w:keepNext w:val="0"/>
              <w:keepLines w:val="0"/>
            </w:pPr>
            <w:r w:rsidRPr="00DC7310">
              <w:rPr>
                <w:rFonts w:cs="Arial"/>
                <w:szCs w:val="18"/>
              </w:rPr>
              <w:t>n3</w:t>
            </w:r>
          </w:p>
        </w:tc>
        <w:tc>
          <w:tcPr>
            <w:tcW w:w="562" w:type="pct"/>
            <w:gridSpan w:val="2"/>
            <w:tcBorders>
              <w:bottom w:val="single" w:sz="4" w:space="0" w:color="auto"/>
            </w:tcBorders>
            <w:shd w:val="clear" w:color="auto" w:fill="auto"/>
            <w:noWrap/>
          </w:tcPr>
          <w:p w14:paraId="3FA34306" w14:textId="77777777" w:rsidR="00E0097E" w:rsidRPr="00DC7310" w:rsidRDefault="00E0097E" w:rsidP="0077096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54F0854" w14:textId="77777777" w:rsidR="00E0097E" w:rsidRPr="00DC7310" w:rsidRDefault="00E0097E" w:rsidP="0077096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3FF85D5" w14:textId="77777777" w:rsidR="00E0097E" w:rsidRPr="00DC7310" w:rsidRDefault="00E0097E" w:rsidP="0077096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CBE3E62" w14:textId="77777777" w:rsidR="00E0097E" w:rsidRPr="00DC7310" w:rsidRDefault="00E0097E" w:rsidP="00770960">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196BEEC6" w14:textId="77777777" w:rsidR="00E0097E" w:rsidRPr="00DC7310" w:rsidRDefault="00E0097E" w:rsidP="00770960">
            <w:pPr>
              <w:pStyle w:val="TAC"/>
              <w:keepNext w:val="0"/>
              <w:keepLines w:val="0"/>
            </w:pPr>
            <w:r w:rsidRPr="00DC7310">
              <w:rPr>
                <w:rFonts w:cs="Arial"/>
                <w:szCs w:val="18"/>
              </w:rPr>
              <w:t>8.5</w:t>
            </w:r>
          </w:p>
        </w:tc>
        <w:tc>
          <w:tcPr>
            <w:tcW w:w="611" w:type="pct"/>
            <w:gridSpan w:val="2"/>
            <w:tcBorders>
              <w:bottom w:val="single" w:sz="4" w:space="0" w:color="auto"/>
            </w:tcBorders>
          </w:tcPr>
          <w:p w14:paraId="5CB3EC1B" w14:textId="77777777" w:rsidR="00E0097E" w:rsidRPr="00DC7310" w:rsidRDefault="00E0097E" w:rsidP="00770960">
            <w:pPr>
              <w:pStyle w:val="TAC"/>
              <w:keepNext w:val="0"/>
              <w:keepLines w:val="0"/>
            </w:pPr>
            <w:r w:rsidRPr="00DC7310">
              <w:rPr>
                <w:rFonts w:cs="Arial"/>
                <w:szCs w:val="18"/>
              </w:rPr>
              <w:t>IMD4</w:t>
            </w:r>
          </w:p>
        </w:tc>
      </w:tr>
      <w:tr w:rsidR="00E0097E" w:rsidRPr="00DC7310" w14:paraId="097DE35B" w14:textId="77777777" w:rsidTr="00770960">
        <w:trPr>
          <w:jc w:val="center"/>
        </w:trPr>
        <w:tc>
          <w:tcPr>
            <w:tcW w:w="1132" w:type="pct"/>
            <w:tcBorders>
              <w:top w:val="nil"/>
              <w:bottom w:val="single" w:sz="4" w:space="0" w:color="auto"/>
            </w:tcBorders>
            <w:shd w:val="clear" w:color="auto" w:fill="auto"/>
          </w:tcPr>
          <w:p w14:paraId="2984386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0749412" w14:textId="77777777" w:rsidR="00E0097E" w:rsidRPr="00DC7310" w:rsidRDefault="00E0097E" w:rsidP="00770960">
            <w:pPr>
              <w:pStyle w:val="TAC"/>
              <w:keepNext w:val="0"/>
              <w:keepLines w:val="0"/>
            </w:pPr>
            <w:r w:rsidRPr="00DC7310">
              <w:rPr>
                <w:rFonts w:cs="Arial"/>
                <w:szCs w:val="18"/>
              </w:rPr>
              <w:t>n77</w:t>
            </w:r>
          </w:p>
        </w:tc>
        <w:tc>
          <w:tcPr>
            <w:tcW w:w="562" w:type="pct"/>
            <w:gridSpan w:val="2"/>
            <w:tcBorders>
              <w:bottom w:val="single" w:sz="4" w:space="0" w:color="auto"/>
            </w:tcBorders>
            <w:shd w:val="clear" w:color="auto" w:fill="auto"/>
            <w:noWrap/>
          </w:tcPr>
          <w:p w14:paraId="23614969" w14:textId="77777777" w:rsidR="00E0097E" w:rsidRPr="00DC7310" w:rsidRDefault="00E0097E" w:rsidP="00770960">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664A16EF" w14:textId="77777777" w:rsidR="00E0097E" w:rsidRPr="00DC7310" w:rsidRDefault="00E0097E" w:rsidP="0077096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435ECE34" w14:textId="77777777" w:rsidR="00E0097E" w:rsidRPr="00DC7310" w:rsidRDefault="00E0097E" w:rsidP="0077096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271972A4" w14:textId="77777777" w:rsidR="00E0097E" w:rsidRPr="00DC7310" w:rsidRDefault="00E0097E" w:rsidP="00770960">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164FB793" w14:textId="77777777" w:rsidR="00E0097E" w:rsidRPr="00DC7310" w:rsidRDefault="00E0097E" w:rsidP="00770960">
            <w:pPr>
              <w:pStyle w:val="TAC"/>
              <w:keepNext w:val="0"/>
              <w:keepLines w:val="0"/>
            </w:pPr>
            <w:r w:rsidRPr="00DC7310">
              <w:rPr>
                <w:rFonts w:cs="Arial"/>
                <w:szCs w:val="18"/>
              </w:rPr>
              <w:t>N/A</w:t>
            </w:r>
          </w:p>
        </w:tc>
        <w:tc>
          <w:tcPr>
            <w:tcW w:w="611" w:type="pct"/>
            <w:gridSpan w:val="2"/>
            <w:tcBorders>
              <w:bottom w:val="single" w:sz="4" w:space="0" w:color="auto"/>
            </w:tcBorders>
          </w:tcPr>
          <w:p w14:paraId="0B424C83" w14:textId="77777777" w:rsidR="00E0097E" w:rsidRPr="00DC7310" w:rsidRDefault="00E0097E" w:rsidP="00770960">
            <w:pPr>
              <w:pStyle w:val="TAC"/>
              <w:keepNext w:val="0"/>
              <w:keepLines w:val="0"/>
            </w:pPr>
            <w:r w:rsidRPr="00DC7310">
              <w:rPr>
                <w:rFonts w:cs="Arial"/>
                <w:szCs w:val="18"/>
              </w:rPr>
              <w:t>N/A</w:t>
            </w:r>
          </w:p>
        </w:tc>
      </w:tr>
      <w:tr w:rsidR="00E0097E" w:rsidRPr="00DC7310" w14:paraId="671AF6F9" w14:textId="77777777" w:rsidTr="00770960">
        <w:trPr>
          <w:jc w:val="center"/>
        </w:trPr>
        <w:tc>
          <w:tcPr>
            <w:tcW w:w="1132" w:type="pct"/>
            <w:tcBorders>
              <w:bottom w:val="nil"/>
            </w:tcBorders>
            <w:shd w:val="clear" w:color="auto" w:fill="auto"/>
          </w:tcPr>
          <w:p w14:paraId="3D87E284" w14:textId="77777777" w:rsidR="00E0097E" w:rsidRPr="00DC7310" w:rsidRDefault="00E0097E" w:rsidP="00770960">
            <w:pPr>
              <w:pStyle w:val="TAC"/>
              <w:keepLines w:val="0"/>
              <w:rPr>
                <w:rFonts w:eastAsia="MS Mincho"/>
              </w:rPr>
            </w:pPr>
            <w:r w:rsidRPr="00DC7310">
              <w:rPr>
                <w:rFonts w:eastAsia="Malgun Gothic"/>
                <w:lang w:eastAsia="ko-KR"/>
              </w:rPr>
              <w:t>DC_1A_n3A-n78A</w:t>
            </w:r>
          </w:p>
        </w:tc>
        <w:tc>
          <w:tcPr>
            <w:tcW w:w="410" w:type="pct"/>
            <w:shd w:val="clear" w:color="auto" w:fill="auto"/>
          </w:tcPr>
          <w:p w14:paraId="2109AE3B" w14:textId="77777777" w:rsidR="00E0097E" w:rsidRPr="00DC7310" w:rsidRDefault="00E0097E" w:rsidP="00770960">
            <w:pPr>
              <w:pStyle w:val="TAC"/>
              <w:keepLines w:val="0"/>
            </w:pPr>
            <w:r w:rsidRPr="00DC7310">
              <w:rPr>
                <w:rFonts w:eastAsia="Malgun Gothic"/>
                <w:lang w:eastAsia="ko-KR"/>
              </w:rPr>
              <w:t>1</w:t>
            </w:r>
          </w:p>
        </w:tc>
        <w:tc>
          <w:tcPr>
            <w:tcW w:w="562" w:type="pct"/>
            <w:gridSpan w:val="2"/>
            <w:shd w:val="clear" w:color="auto" w:fill="auto"/>
            <w:noWrap/>
          </w:tcPr>
          <w:p w14:paraId="0B6DE3D4" w14:textId="77777777" w:rsidR="00E0097E" w:rsidRPr="00DC7310" w:rsidRDefault="00E0097E" w:rsidP="00770960">
            <w:pPr>
              <w:pStyle w:val="TAC"/>
              <w:keepLines w:val="0"/>
            </w:pPr>
            <w:r w:rsidRPr="00DC7310">
              <w:t>1950</w:t>
            </w:r>
          </w:p>
        </w:tc>
        <w:tc>
          <w:tcPr>
            <w:tcW w:w="348" w:type="pct"/>
            <w:gridSpan w:val="2"/>
            <w:shd w:val="clear" w:color="auto" w:fill="auto"/>
            <w:noWrap/>
          </w:tcPr>
          <w:p w14:paraId="11CA000E" w14:textId="77777777" w:rsidR="00E0097E" w:rsidRPr="00DC7310" w:rsidRDefault="00E0097E" w:rsidP="00770960">
            <w:pPr>
              <w:pStyle w:val="TAC"/>
              <w:keepLines w:val="0"/>
            </w:pPr>
            <w:r w:rsidRPr="00DC7310">
              <w:t>5</w:t>
            </w:r>
          </w:p>
        </w:tc>
        <w:tc>
          <w:tcPr>
            <w:tcW w:w="1041" w:type="pct"/>
            <w:gridSpan w:val="2"/>
            <w:shd w:val="clear" w:color="auto" w:fill="auto"/>
            <w:noWrap/>
          </w:tcPr>
          <w:p w14:paraId="0D70C9DE" w14:textId="77777777" w:rsidR="00E0097E" w:rsidRPr="00DC7310" w:rsidRDefault="00E0097E" w:rsidP="00770960">
            <w:pPr>
              <w:pStyle w:val="TAC"/>
              <w:keepLines w:val="0"/>
            </w:pPr>
            <w:r w:rsidRPr="00DC7310">
              <w:t>25</w:t>
            </w:r>
          </w:p>
        </w:tc>
        <w:tc>
          <w:tcPr>
            <w:tcW w:w="539" w:type="pct"/>
            <w:gridSpan w:val="2"/>
            <w:shd w:val="clear" w:color="auto" w:fill="auto"/>
            <w:noWrap/>
          </w:tcPr>
          <w:p w14:paraId="3AFD06A4" w14:textId="77777777" w:rsidR="00E0097E" w:rsidRPr="00DC7310" w:rsidRDefault="00E0097E" w:rsidP="00770960">
            <w:pPr>
              <w:pStyle w:val="TAC"/>
              <w:keepLines w:val="0"/>
            </w:pPr>
            <w:r w:rsidRPr="00DC7310">
              <w:t>2140</w:t>
            </w:r>
          </w:p>
        </w:tc>
        <w:tc>
          <w:tcPr>
            <w:tcW w:w="357" w:type="pct"/>
            <w:gridSpan w:val="2"/>
            <w:shd w:val="clear" w:color="auto" w:fill="auto"/>
          </w:tcPr>
          <w:p w14:paraId="17F495E0"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1D26731E" w14:textId="77777777" w:rsidR="00E0097E" w:rsidRPr="00DC7310" w:rsidRDefault="00E0097E" w:rsidP="00770960">
            <w:pPr>
              <w:pStyle w:val="TAC"/>
              <w:keepLines w:val="0"/>
            </w:pPr>
            <w:r w:rsidRPr="00DC7310">
              <w:rPr>
                <w:rFonts w:eastAsia="Malgun Gothic"/>
                <w:lang w:eastAsia="ko-KR"/>
              </w:rPr>
              <w:t>N/A</w:t>
            </w:r>
          </w:p>
        </w:tc>
      </w:tr>
      <w:tr w:rsidR="00E0097E" w:rsidRPr="00DC7310" w14:paraId="1C47F33B" w14:textId="77777777" w:rsidTr="00770960">
        <w:trPr>
          <w:jc w:val="center"/>
        </w:trPr>
        <w:tc>
          <w:tcPr>
            <w:tcW w:w="1132" w:type="pct"/>
            <w:tcBorders>
              <w:top w:val="nil"/>
              <w:bottom w:val="nil"/>
            </w:tcBorders>
            <w:shd w:val="clear" w:color="auto" w:fill="auto"/>
          </w:tcPr>
          <w:p w14:paraId="1081ADB0" w14:textId="77777777" w:rsidR="00E0097E" w:rsidRPr="00DC7310" w:rsidRDefault="00E0097E" w:rsidP="00770960">
            <w:pPr>
              <w:pStyle w:val="TAC"/>
              <w:keepLines w:val="0"/>
              <w:rPr>
                <w:rFonts w:eastAsia="MS Mincho"/>
              </w:rPr>
            </w:pPr>
          </w:p>
        </w:tc>
        <w:tc>
          <w:tcPr>
            <w:tcW w:w="410" w:type="pct"/>
            <w:shd w:val="clear" w:color="auto" w:fill="auto"/>
          </w:tcPr>
          <w:p w14:paraId="59F0FCBF" w14:textId="77777777" w:rsidR="00E0097E" w:rsidRPr="00DC7310" w:rsidRDefault="00E0097E" w:rsidP="00770960">
            <w:pPr>
              <w:pStyle w:val="TAC"/>
              <w:keepLines w:val="0"/>
            </w:pPr>
            <w:r w:rsidRPr="00DC7310">
              <w:rPr>
                <w:rFonts w:eastAsia="Malgun Gothic"/>
                <w:lang w:eastAsia="ko-KR"/>
              </w:rPr>
              <w:t>n3</w:t>
            </w:r>
          </w:p>
        </w:tc>
        <w:tc>
          <w:tcPr>
            <w:tcW w:w="562" w:type="pct"/>
            <w:gridSpan w:val="2"/>
            <w:shd w:val="clear" w:color="auto" w:fill="auto"/>
            <w:noWrap/>
          </w:tcPr>
          <w:p w14:paraId="0D1D13FD" w14:textId="77777777" w:rsidR="00E0097E" w:rsidRPr="00DC7310" w:rsidRDefault="00E0097E" w:rsidP="00770960">
            <w:pPr>
              <w:pStyle w:val="TAC"/>
              <w:keepLines w:val="0"/>
            </w:pPr>
            <w:r w:rsidRPr="00DC7310">
              <w:t>1750</w:t>
            </w:r>
          </w:p>
        </w:tc>
        <w:tc>
          <w:tcPr>
            <w:tcW w:w="348" w:type="pct"/>
            <w:gridSpan w:val="2"/>
            <w:shd w:val="clear" w:color="auto" w:fill="auto"/>
            <w:noWrap/>
          </w:tcPr>
          <w:p w14:paraId="2F949A44" w14:textId="77777777" w:rsidR="00E0097E" w:rsidRPr="00DC7310" w:rsidRDefault="00E0097E" w:rsidP="00770960">
            <w:pPr>
              <w:pStyle w:val="TAC"/>
              <w:keepLines w:val="0"/>
            </w:pPr>
            <w:r w:rsidRPr="00DC7310">
              <w:t>5</w:t>
            </w:r>
          </w:p>
        </w:tc>
        <w:tc>
          <w:tcPr>
            <w:tcW w:w="1041" w:type="pct"/>
            <w:gridSpan w:val="2"/>
            <w:shd w:val="clear" w:color="auto" w:fill="auto"/>
            <w:noWrap/>
          </w:tcPr>
          <w:p w14:paraId="72EEF5DF" w14:textId="77777777" w:rsidR="00E0097E" w:rsidRPr="00DC7310" w:rsidRDefault="00E0097E" w:rsidP="00770960">
            <w:pPr>
              <w:pStyle w:val="TAC"/>
              <w:keepLines w:val="0"/>
            </w:pPr>
            <w:r w:rsidRPr="00DC7310">
              <w:t>25</w:t>
            </w:r>
          </w:p>
        </w:tc>
        <w:tc>
          <w:tcPr>
            <w:tcW w:w="539" w:type="pct"/>
            <w:gridSpan w:val="2"/>
            <w:shd w:val="clear" w:color="auto" w:fill="auto"/>
            <w:noWrap/>
          </w:tcPr>
          <w:p w14:paraId="545B5DAD" w14:textId="77777777" w:rsidR="00E0097E" w:rsidRPr="00DC7310" w:rsidRDefault="00E0097E" w:rsidP="00770960">
            <w:pPr>
              <w:pStyle w:val="TAC"/>
              <w:keepLines w:val="0"/>
            </w:pPr>
            <w:r w:rsidRPr="00DC7310">
              <w:t>1845</w:t>
            </w:r>
          </w:p>
        </w:tc>
        <w:tc>
          <w:tcPr>
            <w:tcW w:w="357" w:type="pct"/>
            <w:gridSpan w:val="2"/>
            <w:shd w:val="clear" w:color="auto" w:fill="auto"/>
          </w:tcPr>
          <w:p w14:paraId="5025A4D1"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4F30C024" w14:textId="77777777" w:rsidR="00E0097E" w:rsidRPr="00DC7310" w:rsidRDefault="00E0097E" w:rsidP="00770960">
            <w:pPr>
              <w:pStyle w:val="TAC"/>
              <w:keepLines w:val="0"/>
            </w:pPr>
            <w:r w:rsidRPr="00DC7310">
              <w:rPr>
                <w:rFonts w:eastAsia="Malgun Gothic"/>
                <w:lang w:eastAsia="ko-KR"/>
              </w:rPr>
              <w:t>N/A</w:t>
            </w:r>
          </w:p>
        </w:tc>
      </w:tr>
      <w:tr w:rsidR="00E0097E" w:rsidRPr="00DC7310" w14:paraId="60A25BA9" w14:textId="77777777" w:rsidTr="00770960">
        <w:trPr>
          <w:jc w:val="center"/>
        </w:trPr>
        <w:tc>
          <w:tcPr>
            <w:tcW w:w="1132" w:type="pct"/>
            <w:tcBorders>
              <w:top w:val="nil"/>
              <w:bottom w:val="nil"/>
            </w:tcBorders>
            <w:shd w:val="clear" w:color="auto" w:fill="auto"/>
          </w:tcPr>
          <w:p w14:paraId="0F4AE339" w14:textId="77777777" w:rsidR="00E0097E" w:rsidRPr="00DC7310" w:rsidRDefault="00E0097E" w:rsidP="00770960">
            <w:pPr>
              <w:pStyle w:val="TAC"/>
              <w:keepLines w:val="0"/>
            </w:pPr>
          </w:p>
        </w:tc>
        <w:tc>
          <w:tcPr>
            <w:tcW w:w="410" w:type="pct"/>
            <w:shd w:val="clear" w:color="auto" w:fill="auto"/>
          </w:tcPr>
          <w:p w14:paraId="46FBAB71" w14:textId="77777777" w:rsidR="00E0097E" w:rsidRPr="00DC7310" w:rsidRDefault="00E0097E" w:rsidP="00770960">
            <w:pPr>
              <w:pStyle w:val="TAC"/>
              <w:keepLines w:val="0"/>
            </w:pPr>
            <w:r w:rsidRPr="00DC7310">
              <w:rPr>
                <w:rFonts w:eastAsia="Malgun Gothic"/>
                <w:lang w:eastAsia="ko-KR"/>
              </w:rPr>
              <w:t>n78</w:t>
            </w:r>
          </w:p>
        </w:tc>
        <w:tc>
          <w:tcPr>
            <w:tcW w:w="562" w:type="pct"/>
            <w:gridSpan w:val="2"/>
            <w:shd w:val="clear" w:color="auto" w:fill="auto"/>
            <w:noWrap/>
          </w:tcPr>
          <w:p w14:paraId="3FECEE8F" w14:textId="77777777" w:rsidR="00E0097E" w:rsidRPr="00DC7310" w:rsidRDefault="00E0097E" w:rsidP="00770960">
            <w:pPr>
              <w:pStyle w:val="TAC"/>
              <w:keepLines w:val="0"/>
            </w:pPr>
            <w:r w:rsidRPr="00DC7310">
              <w:t>N/A</w:t>
            </w:r>
          </w:p>
        </w:tc>
        <w:tc>
          <w:tcPr>
            <w:tcW w:w="348" w:type="pct"/>
            <w:gridSpan w:val="2"/>
            <w:shd w:val="clear" w:color="auto" w:fill="auto"/>
            <w:noWrap/>
          </w:tcPr>
          <w:p w14:paraId="7F88BBFD" w14:textId="77777777" w:rsidR="00E0097E" w:rsidRPr="00DC7310" w:rsidRDefault="00E0097E" w:rsidP="00770960">
            <w:pPr>
              <w:pStyle w:val="TAC"/>
              <w:keepLines w:val="0"/>
            </w:pPr>
            <w:r w:rsidRPr="00DC7310">
              <w:t>10</w:t>
            </w:r>
          </w:p>
        </w:tc>
        <w:tc>
          <w:tcPr>
            <w:tcW w:w="1041" w:type="pct"/>
            <w:gridSpan w:val="2"/>
            <w:shd w:val="clear" w:color="auto" w:fill="auto"/>
            <w:noWrap/>
          </w:tcPr>
          <w:p w14:paraId="3BA0C329" w14:textId="77777777" w:rsidR="00E0097E" w:rsidRPr="00DC7310" w:rsidRDefault="00E0097E" w:rsidP="00770960">
            <w:pPr>
              <w:pStyle w:val="TAC"/>
              <w:keepLines w:val="0"/>
            </w:pPr>
            <w:r w:rsidRPr="00DC7310">
              <w:t>N/A</w:t>
            </w:r>
          </w:p>
        </w:tc>
        <w:tc>
          <w:tcPr>
            <w:tcW w:w="539" w:type="pct"/>
            <w:gridSpan w:val="2"/>
            <w:shd w:val="clear" w:color="auto" w:fill="auto"/>
            <w:noWrap/>
          </w:tcPr>
          <w:p w14:paraId="216BC540" w14:textId="77777777" w:rsidR="00E0097E" w:rsidRPr="00DC7310" w:rsidRDefault="00E0097E" w:rsidP="00770960">
            <w:pPr>
              <w:pStyle w:val="TAC"/>
              <w:keepLines w:val="0"/>
            </w:pPr>
            <w:r w:rsidRPr="00DC7310">
              <w:t>3700</w:t>
            </w:r>
          </w:p>
        </w:tc>
        <w:tc>
          <w:tcPr>
            <w:tcW w:w="357" w:type="pct"/>
            <w:gridSpan w:val="2"/>
            <w:shd w:val="clear" w:color="auto" w:fill="auto"/>
          </w:tcPr>
          <w:p w14:paraId="3E7AFB6C" w14:textId="77777777" w:rsidR="00E0097E" w:rsidRPr="00DC7310" w:rsidRDefault="00E0097E" w:rsidP="00770960">
            <w:pPr>
              <w:pStyle w:val="TAC"/>
              <w:keepLines w:val="0"/>
            </w:pPr>
            <w:r w:rsidRPr="00DC7310">
              <w:rPr>
                <w:rFonts w:eastAsia="Malgun Gothic"/>
                <w:lang w:eastAsia="ko-KR"/>
              </w:rPr>
              <w:t>28.4</w:t>
            </w:r>
          </w:p>
        </w:tc>
        <w:tc>
          <w:tcPr>
            <w:tcW w:w="611" w:type="pct"/>
            <w:gridSpan w:val="2"/>
          </w:tcPr>
          <w:p w14:paraId="0F0C298A" w14:textId="77777777" w:rsidR="00E0097E" w:rsidRPr="00DC7310" w:rsidRDefault="00E0097E" w:rsidP="00770960">
            <w:pPr>
              <w:pStyle w:val="TAC"/>
              <w:keepLines w:val="0"/>
              <w:rPr>
                <w:rFonts w:eastAsia="Malgun Gothic"/>
                <w:lang w:eastAsia="ko-KR"/>
              </w:rPr>
            </w:pPr>
            <w:r w:rsidRPr="00DC7310">
              <w:rPr>
                <w:rFonts w:eastAsia="Malgun Gothic"/>
                <w:lang w:eastAsia="ko-KR"/>
              </w:rPr>
              <w:t>IMD2</w:t>
            </w:r>
          </w:p>
        </w:tc>
      </w:tr>
      <w:tr w:rsidR="00E0097E" w:rsidRPr="00DC7310" w14:paraId="4D3EE070" w14:textId="77777777" w:rsidTr="00770960">
        <w:trPr>
          <w:jc w:val="center"/>
        </w:trPr>
        <w:tc>
          <w:tcPr>
            <w:tcW w:w="1132" w:type="pct"/>
            <w:tcBorders>
              <w:top w:val="nil"/>
              <w:bottom w:val="nil"/>
            </w:tcBorders>
            <w:shd w:val="clear" w:color="auto" w:fill="auto"/>
          </w:tcPr>
          <w:p w14:paraId="4FA35C01" w14:textId="77777777" w:rsidR="00E0097E" w:rsidRPr="00DC7310" w:rsidRDefault="00E0097E" w:rsidP="00770960">
            <w:pPr>
              <w:pStyle w:val="TAC"/>
              <w:keepLines w:val="0"/>
            </w:pPr>
          </w:p>
        </w:tc>
        <w:tc>
          <w:tcPr>
            <w:tcW w:w="410" w:type="pct"/>
            <w:shd w:val="clear" w:color="auto" w:fill="auto"/>
          </w:tcPr>
          <w:p w14:paraId="490D64A2" w14:textId="77777777" w:rsidR="00E0097E" w:rsidRPr="00DC7310" w:rsidRDefault="00E0097E" w:rsidP="00770960">
            <w:pPr>
              <w:pStyle w:val="TAC"/>
              <w:keepLines w:val="0"/>
            </w:pPr>
            <w:r w:rsidRPr="00DC7310">
              <w:rPr>
                <w:rFonts w:eastAsia="Malgun Gothic"/>
                <w:lang w:eastAsia="ko-KR"/>
              </w:rPr>
              <w:t>1</w:t>
            </w:r>
          </w:p>
        </w:tc>
        <w:tc>
          <w:tcPr>
            <w:tcW w:w="562" w:type="pct"/>
            <w:gridSpan w:val="2"/>
            <w:shd w:val="clear" w:color="auto" w:fill="auto"/>
            <w:noWrap/>
          </w:tcPr>
          <w:p w14:paraId="21DA85A0" w14:textId="77777777" w:rsidR="00E0097E" w:rsidRPr="00DC7310" w:rsidRDefault="00E0097E" w:rsidP="00770960">
            <w:pPr>
              <w:pStyle w:val="TAC"/>
              <w:keepLines w:val="0"/>
            </w:pPr>
            <w:r w:rsidRPr="00DC7310">
              <w:t>1950</w:t>
            </w:r>
          </w:p>
        </w:tc>
        <w:tc>
          <w:tcPr>
            <w:tcW w:w="348" w:type="pct"/>
            <w:gridSpan w:val="2"/>
            <w:shd w:val="clear" w:color="auto" w:fill="auto"/>
            <w:noWrap/>
          </w:tcPr>
          <w:p w14:paraId="57451EBE" w14:textId="77777777" w:rsidR="00E0097E" w:rsidRPr="00DC7310" w:rsidRDefault="00E0097E" w:rsidP="00770960">
            <w:pPr>
              <w:pStyle w:val="TAC"/>
              <w:keepLines w:val="0"/>
            </w:pPr>
            <w:r w:rsidRPr="00DC7310">
              <w:t>5</w:t>
            </w:r>
          </w:p>
        </w:tc>
        <w:tc>
          <w:tcPr>
            <w:tcW w:w="1041" w:type="pct"/>
            <w:gridSpan w:val="2"/>
            <w:shd w:val="clear" w:color="auto" w:fill="auto"/>
            <w:noWrap/>
          </w:tcPr>
          <w:p w14:paraId="11B95424" w14:textId="77777777" w:rsidR="00E0097E" w:rsidRPr="00DC7310" w:rsidRDefault="00E0097E" w:rsidP="00770960">
            <w:pPr>
              <w:pStyle w:val="TAC"/>
              <w:keepLines w:val="0"/>
            </w:pPr>
            <w:r w:rsidRPr="00DC7310">
              <w:t>25</w:t>
            </w:r>
          </w:p>
        </w:tc>
        <w:tc>
          <w:tcPr>
            <w:tcW w:w="539" w:type="pct"/>
            <w:gridSpan w:val="2"/>
            <w:shd w:val="clear" w:color="auto" w:fill="auto"/>
            <w:noWrap/>
          </w:tcPr>
          <w:p w14:paraId="0DDD98E3" w14:textId="77777777" w:rsidR="00E0097E" w:rsidRPr="00DC7310" w:rsidRDefault="00E0097E" w:rsidP="00770960">
            <w:pPr>
              <w:pStyle w:val="TAC"/>
              <w:keepLines w:val="0"/>
            </w:pPr>
            <w:r w:rsidRPr="00DC7310">
              <w:t>2140</w:t>
            </w:r>
          </w:p>
        </w:tc>
        <w:tc>
          <w:tcPr>
            <w:tcW w:w="357" w:type="pct"/>
            <w:gridSpan w:val="2"/>
            <w:shd w:val="clear" w:color="auto" w:fill="auto"/>
          </w:tcPr>
          <w:p w14:paraId="093EEB99" w14:textId="77777777" w:rsidR="00E0097E" w:rsidRPr="00DC7310" w:rsidRDefault="00E0097E" w:rsidP="00770960">
            <w:pPr>
              <w:pStyle w:val="TAC"/>
              <w:keepLines w:val="0"/>
            </w:pPr>
            <w:r w:rsidRPr="00DC7310">
              <w:rPr>
                <w:rFonts w:eastAsia="Malgun Gothic"/>
                <w:lang w:eastAsia="ko-KR"/>
              </w:rPr>
              <w:t>N/A</w:t>
            </w:r>
          </w:p>
        </w:tc>
        <w:tc>
          <w:tcPr>
            <w:tcW w:w="611" w:type="pct"/>
            <w:gridSpan w:val="2"/>
          </w:tcPr>
          <w:p w14:paraId="4DE109B9" w14:textId="77777777" w:rsidR="00E0097E" w:rsidRPr="00DC7310" w:rsidRDefault="00E0097E" w:rsidP="00770960">
            <w:pPr>
              <w:pStyle w:val="TAC"/>
              <w:keepLines w:val="0"/>
            </w:pPr>
            <w:r w:rsidRPr="00DC7310">
              <w:rPr>
                <w:rFonts w:eastAsia="Malgun Gothic"/>
                <w:lang w:eastAsia="ko-KR"/>
              </w:rPr>
              <w:t>N/A</w:t>
            </w:r>
          </w:p>
        </w:tc>
      </w:tr>
      <w:tr w:rsidR="00E0097E" w:rsidRPr="00DC7310" w14:paraId="5E5B051C" w14:textId="77777777" w:rsidTr="00770960">
        <w:trPr>
          <w:jc w:val="center"/>
        </w:trPr>
        <w:tc>
          <w:tcPr>
            <w:tcW w:w="1132" w:type="pct"/>
            <w:tcBorders>
              <w:top w:val="nil"/>
              <w:bottom w:val="nil"/>
            </w:tcBorders>
            <w:shd w:val="clear" w:color="auto" w:fill="auto"/>
          </w:tcPr>
          <w:p w14:paraId="0035078D" w14:textId="77777777" w:rsidR="00E0097E" w:rsidRPr="00DC7310" w:rsidRDefault="00E0097E" w:rsidP="00770960">
            <w:pPr>
              <w:pStyle w:val="TAC"/>
              <w:keepLines w:val="0"/>
            </w:pPr>
          </w:p>
        </w:tc>
        <w:tc>
          <w:tcPr>
            <w:tcW w:w="410" w:type="pct"/>
            <w:shd w:val="clear" w:color="auto" w:fill="auto"/>
          </w:tcPr>
          <w:p w14:paraId="0D6F5E0E" w14:textId="77777777" w:rsidR="00E0097E" w:rsidRPr="00DC7310" w:rsidRDefault="00E0097E" w:rsidP="00770960">
            <w:pPr>
              <w:pStyle w:val="TAC"/>
              <w:keepLines w:val="0"/>
            </w:pPr>
            <w:r w:rsidRPr="00DC7310">
              <w:rPr>
                <w:rFonts w:eastAsia="Malgun Gothic"/>
                <w:lang w:eastAsia="ko-KR"/>
              </w:rPr>
              <w:t>n3</w:t>
            </w:r>
          </w:p>
        </w:tc>
        <w:tc>
          <w:tcPr>
            <w:tcW w:w="562" w:type="pct"/>
            <w:gridSpan w:val="2"/>
            <w:shd w:val="clear" w:color="auto" w:fill="auto"/>
            <w:noWrap/>
          </w:tcPr>
          <w:p w14:paraId="0477EA8D" w14:textId="77777777" w:rsidR="00E0097E" w:rsidRPr="00DC7310" w:rsidRDefault="00E0097E" w:rsidP="00770960">
            <w:pPr>
              <w:pStyle w:val="TAC"/>
              <w:keepLines w:val="0"/>
            </w:pPr>
            <w:r w:rsidRPr="00DC7310">
              <w:t>N/A</w:t>
            </w:r>
          </w:p>
        </w:tc>
        <w:tc>
          <w:tcPr>
            <w:tcW w:w="348" w:type="pct"/>
            <w:gridSpan w:val="2"/>
            <w:shd w:val="clear" w:color="auto" w:fill="auto"/>
            <w:noWrap/>
          </w:tcPr>
          <w:p w14:paraId="076DCC32" w14:textId="77777777" w:rsidR="00E0097E" w:rsidRPr="00DC7310" w:rsidRDefault="00E0097E" w:rsidP="00770960">
            <w:pPr>
              <w:pStyle w:val="TAC"/>
              <w:keepLines w:val="0"/>
            </w:pPr>
            <w:r w:rsidRPr="00DC7310">
              <w:t>5</w:t>
            </w:r>
          </w:p>
        </w:tc>
        <w:tc>
          <w:tcPr>
            <w:tcW w:w="1041" w:type="pct"/>
            <w:gridSpan w:val="2"/>
            <w:shd w:val="clear" w:color="auto" w:fill="auto"/>
            <w:noWrap/>
          </w:tcPr>
          <w:p w14:paraId="1A3F3CD7" w14:textId="77777777" w:rsidR="00E0097E" w:rsidRPr="00DC7310" w:rsidRDefault="00E0097E" w:rsidP="00770960">
            <w:pPr>
              <w:pStyle w:val="TAC"/>
              <w:keepLines w:val="0"/>
            </w:pPr>
            <w:r w:rsidRPr="00DC7310">
              <w:t>N/A</w:t>
            </w:r>
          </w:p>
        </w:tc>
        <w:tc>
          <w:tcPr>
            <w:tcW w:w="539" w:type="pct"/>
            <w:gridSpan w:val="2"/>
            <w:shd w:val="clear" w:color="auto" w:fill="auto"/>
            <w:noWrap/>
          </w:tcPr>
          <w:p w14:paraId="070DC341" w14:textId="77777777" w:rsidR="00E0097E" w:rsidRPr="00DC7310" w:rsidRDefault="00E0097E" w:rsidP="00770960">
            <w:pPr>
              <w:pStyle w:val="TAC"/>
              <w:keepLines w:val="0"/>
            </w:pPr>
            <w:r w:rsidRPr="00DC7310">
              <w:t>1830</w:t>
            </w:r>
          </w:p>
        </w:tc>
        <w:tc>
          <w:tcPr>
            <w:tcW w:w="357" w:type="pct"/>
            <w:gridSpan w:val="2"/>
            <w:shd w:val="clear" w:color="auto" w:fill="auto"/>
          </w:tcPr>
          <w:p w14:paraId="360854A9" w14:textId="77777777" w:rsidR="00E0097E" w:rsidRPr="00DC7310" w:rsidRDefault="00E0097E" w:rsidP="00770960">
            <w:pPr>
              <w:pStyle w:val="TAC"/>
              <w:keepLines w:val="0"/>
            </w:pPr>
            <w:r w:rsidRPr="00DC7310">
              <w:rPr>
                <w:rFonts w:eastAsia="Malgun Gothic"/>
                <w:lang w:eastAsia="ko-KR"/>
              </w:rPr>
              <w:t>27.9</w:t>
            </w:r>
          </w:p>
        </w:tc>
        <w:tc>
          <w:tcPr>
            <w:tcW w:w="611" w:type="pct"/>
            <w:gridSpan w:val="2"/>
          </w:tcPr>
          <w:p w14:paraId="78A49E54" w14:textId="77777777" w:rsidR="00E0097E" w:rsidRPr="00DC7310" w:rsidRDefault="00E0097E" w:rsidP="00770960">
            <w:pPr>
              <w:pStyle w:val="TAC"/>
              <w:keepLines w:val="0"/>
              <w:rPr>
                <w:rFonts w:eastAsia="Malgun Gothic"/>
                <w:lang w:eastAsia="ko-KR"/>
              </w:rPr>
            </w:pPr>
            <w:r w:rsidRPr="00DC7310">
              <w:rPr>
                <w:rFonts w:eastAsia="Malgun Gothic"/>
                <w:lang w:eastAsia="ko-KR"/>
              </w:rPr>
              <w:t>IMD2</w:t>
            </w:r>
          </w:p>
        </w:tc>
      </w:tr>
      <w:tr w:rsidR="00E0097E" w:rsidRPr="00DC7310" w14:paraId="356D9879" w14:textId="77777777" w:rsidTr="00770960">
        <w:trPr>
          <w:jc w:val="center"/>
        </w:trPr>
        <w:tc>
          <w:tcPr>
            <w:tcW w:w="1132" w:type="pct"/>
            <w:tcBorders>
              <w:top w:val="nil"/>
              <w:bottom w:val="single" w:sz="4" w:space="0" w:color="auto"/>
            </w:tcBorders>
            <w:shd w:val="clear" w:color="auto" w:fill="auto"/>
          </w:tcPr>
          <w:p w14:paraId="64DFE21B"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7BF204F7"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tcBorders>
              <w:bottom w:val="single" w:sz="4" w:space="0" w:color="auto"/>
            </w:tcBorders>
            <w:shd w:val="clear" w:color="auto" w:fill="auto"/>
            <w:noWrap/>
          </w:tcPr>
          <w:p w14:paraId="0EB56BCC" w14:textId="77777777" w:rsidR="00E0097E" w:rsidRPr="00DC7310" w:rsidRDefault="00E0097E" w:rsidP="00770960">
            <w:pPr>
              <w:pStyle w:val="TAC"/>
              <w:keepNext w:val="0"/>
              <w:keepLines w:val="0"/>
            </w:pPr>
            <w:r w:rsidRPr="00DC7310">
              <w:t>3780</w:t>
            </w:r>
          </w:p>
        </w:tc>
        <w:tc>
          <w:tcPr>
            <w:tcW w:w="348" w:type="pct"/>
            <w:gridSpan w:val="2"/>
            <w:tcBorders>
              <w:bottom w:val="single" w:sz="4" w:space="0" w:color="auto"/>
            </w:tcBorders>
            <w:shd w:val="clear" w:color="auto" w:fill="auto"/>
            <w:noWrap/>
          </w:tcPr>
          <w:p w14:paraId="60F53285" w14:textId="77777777" w:rsidR="00E0097E" w:rsidRPr="00DC7310" w:rsidRDefault="00E0097E" w:rsidP="00770960">
            <w:pPr>
              <w:pStyle w:val="TAC"/>
              <w:keepNext w:val="0"/>
              <w:keepLines w:val="0"/>
            </w:pPr>
            <w:r w:rsidRPr="00DC7310">
              <w:t>10</w:t>
            </w:r>
          </w:p>
        </w:tc>
        <w:tc>
          <w:tcPr>
            <w:tcW w:w="1041" w:type="pct"/>
            <w:gridSpan w:val="2"/>
            <w:tcBorders>
              <w:bottom w:val="single" w:sz="4" w:space="0" w:color="auto"/>
            </w:tcBorders>
            <w:shd w:val="clear" w:color="auto" w:fill="auto"/>
            <w:noWrap/>
          </w:tcPr>
          <w:p w14:paraId="39A0081C" w14:textId="77777777" w:rsidR="00E0097E" w:rsidRPr="00DC7310" w:rsidRDefault="00E0097E" w:rsidP="00770960">
            <w:pPr>
              <w:pStyle w:val="TAC"/>
              <w:keepNext w:val="0"/>
              <w:keepLines w:val="0"/>
            </w:pPr>
            <w:r w:rsidRPr="00DC7310">
              <w:t>50</w:t>
            </w:r>
          </w:p>
        </w:tc>
        <w:tc>
          <w:tcPr>
            <w:tcW w:w="539" w:type="pct"/>
            <w:gridSpan w:val="2"/>
            <w:tcBorders>
              <w:bottom w:val="single" w:sz="4" w:space="0" w:color="auto"/>
            </w:tcBorders>
            <w:shd w:val="clear" w:color="auto" w:fill="auto"/>
            <w:noWrap/>
          </w:tcPr>
          <w:p w14:paraId="4B63F44F" w14:textId="77777777" w:rsidR="00E0097E" w:rsidRPr="00DC7310" w:rsidRDefault="00E0097E" w:rsidP="00770960">
            <w:pPr>
              <w:pStyle w:val="TAC"/>
              <w:keepNext w:val="0"/>
              <w:keepLines w:val="0"/>
            </w:pPr>
            <w:r w:rsidRPr="00DC7310">
              <w:t>3780</w:t>
            </w:r>
          </w:p>
        </w:tc>
        <w:tc>
          <w:tcPr>
            <w:tcW w:w="357" w:type="pct"/>
            <w:gridSpan w:val="2"/>
            <w:tcBorders>
              <w:bottom w:val="single" w:sz="4" w:space="0" w:color="auto"/>
            </w:tcBorders>
            <w:shd w:val="clear" w:color="auto" w:fill="auto"/>
          </w:tcPr>
          <w:p w14:paraId="54A0683E"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tcBorders>
              <w:bottom w:val="single" w:sz="4" w:space="0" w:color="auto"/>
            </w:tcBorders>
          </w:tcPr>
          <w:p w14:paraId="28CC01CB"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4738F3BD" w14:textId="77777777" w:rsidTr="00770960">
        <w:trPr>
          <w:jc w:val="center"/>
        </w:trPr>
        <w:tc>
          <w:tcPr>
            <w:tcW w:w="1132" w:type="pct"/>
            <w:tcBorders>
              <w:top w:val="single" w:sz="4" w:space="0" w:color="auto"/>
              <w:bottom w:val="nil"/>
            </w:tcBorders>
            <w:shd w:val="clear" w:color="auto" w:fill="auto"/>
            <w:vAlign w:val="center"/>
          </w:tcPr>
          <w:p w14:paraId="487F179F" w14:textId="77777777" w:rsidR="00E0097E" w:rsidRPr="00DC7310" w:rsidRDefault="00E0097E" w:rsidP="00770960">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EBA1B68" w14:textId="77777777" w:rsidR="00E0097E" w:rsidRPr="00DC7310" w:rsidRDefault="00E0097E" w:rsidP="00770960">
            <w:pPr>
              <w:pStyle w:val="TAC"/>
              <w:keepNext w:val="0"/>
              <w:keepLines w:val="0"/>
              <w:rPr>
                <w:rFonts w:eastAsia="Malgun Gothic"/>
                <w:lang w:eastAsia="ko-KR"/>
              </w:rPr>
            </w:pPr>
            <w:r w:rsidRPr="00DC7310">
              <w:rPr>
                <w:rFonts w:cs="Arial"/>
                <w:color w:val="000000"/>
              </w:rPr>
              <w:t>1</w:t>
            </w:r>
          </w:p>
        </w:tc>
        <w:tc>
          <w:tcPr>
            <w:tcW w:w="562" w:type="pct"/>
            <w:gridSpan w:val="2"/>
            <w:tcBorders>
              <w:bottom w:val="single" w:sz="4" w:space="0" w:color="auto"/>
            </w:tcBorders>
            <w:shd w:val="clear" w:color="auto" w:fill="auto"/>
            <w:noWrap/>
            <w:vAlign w:val="center"/>
          </w:tcPr>
          <w:p w14:paraId="54BA4D28" w14:textId="77777777" w:rsidR="00E0097E" w:rsidRPr="00DC7310" w:rsidRDefault="00E0097E" w:rsidP="00770960">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0A2ED259"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1485981"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F9E740C" w14:textId="77777777" w:rsidR="00E0097E" w:rsidRPr="00DC7310" w:rsidRDefault="00E0097E" w:rsidP="00770960">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4CD69D17"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6055660D"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25B3FD16" w14:textId="77777777" w:rsidTr="00770960">
        <w:trPr>
          <w:jc w:val="center"/>
        </w:trPr>
        <w:tc>
          <w:tcPr>
            <w:tcW w:w="1132" w:type="pct"/>
            <w:tcBorders>
              <w:top w:val="nil"/>
              <w:bottom w:val="nil"/>
            </w:tcBorders>
            <w:shd w:val="clear" w:color="auto" w:fill="auto"/>
          </w:tcPr>
          <w:p w14:paraId="6EEB6C87"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58AF7333" w14:textId="77777777" w:rsidR="00E0097E" w:rsidRPr="00DC7310" w:rsidRDefault="00E0097E" w:rsidP="00770960">
            <w:pPr>
              <w:pStyle w:val="TAC"/>
              <w:keepNext w:val="0"/>
              <w:keepLines w:val="0"/>
              <w:rPr>
                <w:rFonts w:eastAsia="Malgun Gothic"/>
                <w:lang w:eastAsia="ko-KR"/>
              </w:rPr>
            </w:pPr>
            <w:r w:rsidRPr="00DC7310">
              <w:rPr>
                <w:rFonts w:cs="Arial"/>
                <w:color w:val="000000"/>
                <w:lang w:eastAsia="zh-CN"/>
              </w:rPr>
              <w:t>3</w:t>
            </w:r>
          </w:p>
        </w:tc>
        <w:tc>
          <w:tcPr>
            <w:tcW w:w="562" w:type="pct"/>
            <w:gridSpan w:val="2"/>
            <w:tcBorders>
              <w:bottom w:val="single" w:sz="4" w:space="0" w:color="auto"/>
            </w:tcBorders>
            <w:shd w:val="clear" w:color="auto" w:fill="auto"/>
            <w:noWrap/>
            <w:vAlign w:val="center"/>
          </w:tcPr>
          <w:p w14:paraId="5DE3449E" w14:textId="77777777" w:rsidR="00E0097E" w:rsidRPr="00DC7310" w:rsidRDefault="00E0097E" w:rsidP="00770960">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72CC3A1C"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FDE46C6" w14:textId="77777777" w:rsidR="00E0097E" w:rsidRPr="00DC7310" w:rsidRDefault="00E0097E" w:rsidP="0077096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2D4DE47C" w14:textId="77777777" w:rsidR="00E0097E" w:rsidRPr="00DC7310" w:rsidRDefault="00E0097E" w:rsidP="00770960">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2043389F" w14:textId="77777777" w:rsidR="00E0097E" w:rsidRPr="00DC7310" w:rsidRDefault="00E0097E" w:rsidP="00770960">
            <w:pPr>
              <w:pStyle w:val="TAC"/>
              <w:keepNext w:val="0"/>
              <w:keepLines w:val="0"/>
              <w:rPr>
                <w:rFonts w:eastAsia="Malgun Gothic"/>
                <w:lang w:eastAsia="ko-KR"/>
              </w:rPr>
            </w:pPr>
            <w:r w:rsidRPr="00DC7310">
              <w:rPr>
                <w:lang w:eastAsia="zh-CN"/>
              </w:rPr>
              <w:t>4</w:t>
            </w:r>
          </w:p>
        </w:tc>
        <w:tc>
          <w:tcPr>
            <w:tcW w:w="611" w:type="pct"/>
            <w:gridSpan w:val="2"/>
            <w:tcBorders>
              <w:bottom w:val="single" w:sz="4" w:space="0" w:color="auto"/>
            </w:tcBorders>
          </w:tcPr>
          <w:p w14:paraId="4DE001DB" w14:textId="77777777" w:rsidR="00E0097E" w:rsidRPr="00DC7310" w:rsidRDefault="00E0097E" w:rsidP="00770960">
            <w:pPr>
              <w:pStyle w:val="TAC"/>
              <w:keepNext w:val="0"/>
              <w:keepLines w:val="0"/>
              <w:rPr>
                <w:rFonts w:eastAsia="Malgun Gothic"/>
                <w:lang w:eastAsia="ko-KR"/>
              </w:rPr>
            </w:pPr>
            <w:r w:rsidRPr="00DC7310">
              <w:rPr>
                <w:lang w:eastAsia="zh-CN"/>
              </w:rPr>
              <w:t>IMD5</w:t>
            </w:r>
          </w:p>
        </w:tc>
      </w:tr>
      <w:tr w:rsidR="00E0097E" w:rsidRPr="00DC7310" w14:paraId="343F62B2" w14:textId="77777777" w:rsidTr="00770960">
        <w:trPr>
          <w:jc w:val="center"/>
        </w:trPr>
        <w:tc>
          <w:tcPr>
            <w:tcW w:w="1132" w:type="pct"/>
            <w:tcBorders>
              <w:top w:val="nil"/>
              <w:bottom w:val="nil"/>
            </w:tcBorders>
            <w:shd w:val="clear" w:color="auto" w:fill="auto"/>
          </w:tcPr>
          <w:p w14:paraId="0500F642"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10F3FD79" w14:textId="77777777" w:rsidR="00E0097E" w:rsidRPr="00DC7310" w:rsidRDefault="00E0097E" w:rsidP="00770960">
            <w:pPr>
              <w:pStyle w:val="TAC"/>
              <w:keepNext w:val="0"/>
              <w:keepLines w:val="0"/>
              <w:rPr>
                <w:rFonts w:eastAsia="Malgun Gothic"/>
                <w:lang w:eastAsia="ko-KR"/>
              </w:rPr>
            </w:pPr>
            <w:r w:rsidRPr="00DC7310">
              <w:rPr>
                <w:rFonts w:cs="Arial"/>
                <w:szCs w:val="18"/>
                <w:lang w:eastAsia="zh-CN"/>
              </w:rPr>
              <w:t>n105</w:t>
            </w:r>
          </w:p>
        </w:tc>
        <w:tc>
          <w:tcPr>
            <w:tcW w:w="562" w:type="pct"/>
            <w:gridSpan w:val="2"/>
            <w:tcBorders>
              <w:bottom w:val="single" w:sz="4" w:space="0" w:color="auto"/>
            </w:tcBorders>
            <w:shd w:val="clear" w:color="auto" w:fill="auto"/>
            <w:noWrap/>
            <w:vAlign w:val="center"/>
          </w:tcPr>
          <w:p w14:paraId="7B4FC6F9" w14:textId="77777777" w:rsidR="00E0097E" w:rsidRPr="00DC7310" w:rsidRDefault="00E0097E" w:rsidP="00770960">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3E912B41"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2352C8F"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2CFB62E3" w14:textId="77777777" w:rsidR="00E0097E" w:rsidRPr="00DC7310" w:rsidRDefault="00E0097E" w:rsidP="00770960">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430D5862"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72049119"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18E4C114" w14:textId="77777777" w:rsidTr="00770960">
        <w:trPr>
          <w:jc w:val="center"/>
        </w:trPr>
        <w:tc>
          <w:tcPr>
            <w:tcW w:w="1132" w:type="pct"/>
            <w:tcBorders>
              <w:top w:val="nil"/>
              <w:bottom w:val="nil"/>
            </w:tcBorders>
            <w:shd w:val="clear" w:color="auto" w:fill="auto"/>
          </w:tcPr>
          <w:p w14:paraId="7EBA0ED1"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42D7650E" w14:textId="77777777" w:rsidR="00E0097E" w:rsidRPr="00DC7310" w:rsidRDefault="00E0097E" w:rsidP="00770960">
            <w:pPr>
              <w:pStyle w:val="TAC"/>
              <w:keepNext w:val="0"/>
              <w:keepLines w:val="0"/>
              <w:rPr>
                <w:rFonts w:eastAsia="Malgun Gothic"/>
                <w:lang w:eastAsia="ko-KR"/>
              </w:rPr>
            </w:pPr>
            <w:r w:rsidRPr="00DC7310">
              <w:rPr>
                <w:rFonts w:cs="Arial"/>
                <w:color w:val="000000"/>
              </w:rPr>
              <w:t>1</w:t>
            </w:r>
          </w:p>
        </w:tc>
        <w:tc>
          <w:tcPr>
            <w:tcW w:w="562" w:type="pct"/>
            <w:gridSpan w:val="2"/>
            <w:tcBorders>
              <w:bottom w:val="single" w:sz="4" w:space="0" w:color="auto"/>
            </w:tcBorders>
            <w:shd w:val="clear" w:color="auto" w:fill="auto"/>
            <w:noWrap/>
          </w:tcPr>
          <w:p w14:paraId="5C4CB11C" w14:textId="77777777" w:rsidR="00E0097E" w:rsidRPr="00DC7310" w:rsidRDefault="00E0097E" w:rsidP="00770960">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05337603"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24307B7" w14:textId="77777777" w:rsidR="00E0097E" w:rsidRPr="00DC7310" w:rsidRDefault="00E0097E" w:rsidP="0077096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008BBAEC" w14:textId="77777777" w:rsidR="00E0097E" w:rsidRPr="00DC7310" w:rsidRDefault="00E0097E" w:rsidP="00770960">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0B8E8F22" w14:textId="77777777" w:rsidR="00E0097E" w:rsidRPr="00DC7310" w:rsidRDefault="00E0097E" w:rsidP="00770960">
            <w:pPr>
              <w:pStyle w:val="TAC"/>
              <w:keepNext w:val="0"/>
              <w:keepLines w:val="0"/>
              <w:rPr>
                <w:rFonts w:eastAsia="Malgun Gothic"/>
                <w:lang w:eastAsia="ko-KR"/>
              </w:rPr>
            </w:pPr>
            <w:r w:rsidRPr="00DC7310">
              <w:rPr>
                <w:lang w:eastAsia="zh-CN"/>
              </w:rPr>
              <w:t>5</w:t>
            </w:r>
          </w:p>
        </w:tc>
        <w:tc>
          <w:tcPr>
            <w:tcW w:w="611" w:type="pct"/>
            <w:gridSpan w:val="2"/>
            <w:tcBorders>
              <w:bottom w:val="single" w:sz="4" w:space="0" w:color="auto"/>
            </w:tcBorders>
          </w:tcPr>
          <w:p w14:paraId="7715C2F2" w14:textId="77777777" w:rsidR="00E0097E" w:rsidRPr="00DC7310" w:rsidRDefault="00E0097E" w:rsidP="00770960">
            <w:pPr>
              <w:pStyle w:val="TAC"/>
              <w:keepNext w:val="0"/>
              <w:keepLines w:val="0"/>
              <w:rPr>
                <w:rFonts w:eastAsia="Malgun Gothic"/>
                <w:lang w:eastAsia="ko-KR"/>
              </w:rPr>
            </w:pPr>
            <w:r w:rsidRPr="00DC7310">
              <w:rPr>
                <w:lang w:eastAsia="zh-CN"/>
              </w:rPr>
              <w:t>IMD4</w:t>
            </w:r>
          </w:p>
        </w:tc>
      </w:tr>
      <w:tr w:rsidR="00E0097E" w:rsidRPr="00DC7310" w14:paraId="03705ECE" w14:textId="77777777" w:rsidTr="00770960">
        <w:trPr>
          <w:jc w:val="center"/>
        </w:trPr>
        <w:tc>
          <w:tcPr>
            <w:tcW w:w="1132" w:type="pct"/>
            <w:tcBorders>
              <w:top w:val="nil"/>
              <w:bottom w:val="nil"/>
            </w:tcBorders>
            <w:shd w:val="clear" w:color="auto" w:fill="auto"/>
          </w:tcPr>
          <w:p w14:paraId="1ACFE194"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340D9EEB" w14:textId="77777777" w:rsidR="00E0097E" w:rsidRPr="00DC7310" w:rsidRDefault="00E0097E" w:rsidP="00770960">
            <w:pPr>
              <w:pStyle w:val="TAC"/>
              <w:keepNext w:val="0"/>
              <w:keepLines w:val="0"/>
              <w:rPr>
                <w:rFonts w:eastAsia="Malgun Gothic"/>
                <w:lang w:eastAsia="ko-KR"/>
              </w:rPr>
            </w:pPr>
            <w:r w:rsidRPr="00DC7310">
              <w:rPr>
                <w:rFonts w:cs="Arial"/>
                <w:color w:val="000000"/>
                <w:lang w:eastAsia="zh-CN"/>
              </w:rPr>
              <w:t>3</w:t>
            </w:r>
          </w:p>
        </w:tc>
        <w:tc>
          <w:tcPr>
            <w:tcW w:w="562" w:type="pct"/>
            <w:gridSpan w:val="2"/>
            <w:tcBorders>
              <w:bottom w:val="single" w:sz="4" w:space="0" w:color="auto"/>
            </w:tcBorders>
            <w:shd w:val="clear" w:color="auto" w:fill="auto"/>
            <w:noWrap/>
          </w:tcPr>
          <w:p w14:paraId="09966109" w14:textId="77777777" w:rsidR="00E0097E" w:rsidRPr="00DC7310" w:rsidRDefault="00E0097E" w:rsidP="00770960">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69154A91"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0DA94A2"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0C8503A4" w14:textId="77777777" w:rsidR="00E0097E" w:rsidRPr="00DC7310" w:rsidRDefault="00E0097E" w:rsidP="00770960">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5E9568F"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43AA9DB1"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297ED1A6" w14:textId="77777777" w:rsidTr="00770960">
        <w:trPr>
          <w:jc w:val="center"/>
        </w:trPr>
        <w:tc>
          <w:tcPr>
            <w:tcW w:w="1132" w:type="pct"/>
            <w:tcBorders>
              <w:top w:val="nil"/>
              <w:bottom w:val="single" w:sz="4" w:space="0" w:color="auto"/>
            </w:tcBorders>
            <w:shd w:val="clear" w:color="auto" w:fill="auto"/>
          </w:tcPr>
          <w:p w14:paraId="08F1AD9A"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vAlign w:val="center"/>
          </w:tcPr>
          <w:p w14:paraId="3A9D993B" w14:textId="77777777" w:rsidR="00E0097E" w:rsidRPr="00DC7310" w:rsidRDefault="00E0097E" w:rsidP="00770960">
            <w:pPr>
              <w:pStyle w:val="TAC"/>
              <w:keepNext w:val="0"/>
              <w:keepLines w:val="0"/>
              <w:rPr>
                <w:rFonts w:eastAsia="Malgun Gothic"/>
                <w:lang w:eastAsia="ko-KR"/>
              </w:rPr>
            </w:pPr>
            <w:r w:rsidRPr="00DC7310">
              <w:rPr>
                <w:rFonts w:cs="Arial"/>
                <w:szCs w:val="18"/>
                <w:lang w:eastAsia="zh-CN"/>
              </w:rPr>
              <w:t>n105</w:t>
            </w:r>
          </w:p>
        </w:tc>
        <w:tc>
          <w:tcPr>
            <w:tcW w:w="562" w:type="pct"/>
            <w:gridSpan w:val="2"/>
            <w:tcBorders>
              <w:bottom w:val="single" w:sz="4" w:space="0" w:color="auto"/>
            </w:tcBorders>
            <w:shd w:val="clear" w:color="auto" w:fill="auto"/>
            <w:noWrap/>
          </w:tcPr>
          <w:p w14:paraId="4B0C2D52" w14:textId="77777777" w:rsidR="00E0097E" w:rsidRPr="00DC7310" w:rsidRDefault="00E0097E" w:rsidP="00770960">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2D33882B" w14:textId="77777777" w:rsidR="00E0097E" w:rsidRPr="00DC7310" w:rsidRDefault="00E0097E" w:rsidP="0077096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CFBAA3F" w14:textId="77777777" w:rsidR="00E0097E" w:rsidRPr="00DC7310" w:rsidRDefault="00E0097E" w:rsidP="0077096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4DBEF772" w14:textId="77777777" w:rsidR="00E0097E" w:rsidRPr="00DC7310" w:rsidRDefault="00E0097E" w:rsidP="00770960">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3227B1F9" w14:textId="77777777" w:rsidR="00E0097E" w:rsidRPr="00DC7310" w:rsidRDefault="00E0097E" w:rsidP="00770960">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37E363F7" w14:textId="77777777" w:rsidR="00E0097E" w:rsidRPr="00DC7310" w:rsidRDefault="00E0097E" w:rsidP="00770960">
            <w:pPr>
              <w:pStyle w:val="TAC"/>
              <w:keepNext w:val="0"/>
              <w:keepLines w:val="0"/>
              <w:rPr>
                <w:rFonts w:eastAsia="Malgun Gothic"/>
                <w:lang w:eastAsia="ko-KR"/>
              </w:rPr>
            </w:pPr>
            <w:r w:rsidRPr="00DC7310">
              <w:rPr>
                <w:lang w:eastAsia="zh-CN"/>
              </w:rPr>
              <w:t>N/A</w:t>
            </w:r>
          </w:p>
        </w:tc>
      </w:tr>
      <w:tr w:rsidR="00E0097E" w:rsidRPr="00DC7310" w14:paraId="5D591645" w14:textId="77777777" w:rsidTr="00770960">
        <w:trPr>
          <w:jc w:val="center"/>
        </w:trPr>
        <w:tc>
          <w:tcPr>
            <w:tcW w:w="1132" w:type="pct"/>
            <w:vMerge w:val="restart"/>
            <w:tcBorders>
              <w:top w:val="nil"/>
              <w:left w:val="single" w:sz="4" w:space="0" w:color="auto"/>
              <w:right w:val="single" w:sz="4" w:space="0" w:color="auto"/>
            </w:tcBorders>
            <w:vAlign w:val="center"/>
          </w:tcPr>
          <w:p w14:paraId="013D9BC2" w14:textId="77777777" w:rsidR="00E0097E" w:rsidRPr="00DC7310" w:rsidRDefault="00E0097E" w:rsidP="00770960">
            <w:pPr>
              <w:pStyle w:val="TAC"/>
              <w:keepNext w:val="0"/>
              <w:keepLines w:val="0"/>
              <w:rPr>
                <w:lang w:eastAsia="ko-KR"/>
              </w:rPr>
            </w:pPr>
            <w:r w:rsidRPr="00DC7310">
              <w:t>DC_1A-5A_n77A</w:t>
            </w:r>
          </w:p>
          <w:p w14:paraId="338D1BC6" w14:textId="77777777" w:rsidR="00E0097E" w:rsidRPr="00DC7310" w:rsidRDefault="00E0097E" w:rsidP="00770960">
            <w:pPr>
              <w:pStyle w:val="TAC"/>
            </w:pPr>
            <w:r w:rsidRPr="00DC7310">
              <w:t>DC_1A-5A_n77(2A)</w:t>
            </w:r>
          </w:p>
          <w:p w14:paraId="476F3A8B" w14:textId="77777777" w:rsidR="00E0097E" w:rsidRPr="00DC7310" w:rsidRDefault="00E0097E" w:rsidP="00770960">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125D402" w14:textId="77777777" w:rsidR="00E0097E" w:rsidRPr="00DC7310" w:rsidRDefault="00E0097E" w:rsidP="00770960">
            <w:pPr>
              <w:pStyle w:val="TAC"/>
              <w:keepNext w:val="0"/>
              <w:keepLines w:val="0"/>
              <w:rPr>
                <w:rFonts w:eastAsia="Malgun Gothic"/>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34302ED"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D432C2"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AC35A3"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927D1E" w14:textId="77777777" w:rsidR="00E0097E" w:rsidRPr="00DC7310" w:rsidRDefault="00E0097E" w:rsidP="00770960">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2ED6A5A4" w14:textId="77777777" w:rsidR="00E0097E" w:rsidRPr="00DC7310" w:rsidRDefault="00E0097E" w:rsidP="00770960">
            <w:pPr>
              <w:pStyle w:val="TAC"/>
              <w:keepNext w:val="0"/>
              <w:keepLines w:val="0"/>
              <w:rPr>
                <w:rFonts w:eastAsia="Malgun Gothic"/>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7B9D51D3" w14:textId="77777777" w:rsidR="00E0097E" w:rsidRPr="00DC7310" w:rsidRDefault="00E0097E" w:rsidP="00770960">
            <w:pPr>
              <w:pStyle w:val="TAC"/>
              <w:keepNext w:val="0"/>
              <w:keepLines w:val="0"/>
              <w:rPr>
                <w:rFonts w:eastAsia="Malgun Gothic"/>
                <w:lang w:eastAsia="ko-KR"/>
              </w:rPr>
            </w:pPr>
            <w:r w:rsidRPr="00DC7310">
              <w:t>IMD3</w:t>
            </w:r>
          </w:p>
        </w:tc>
      </w:tr>
      <w:tr w:rsidR="00E0097E" w:rsidRPr="00DC7310" w14:paraId="745DF849" w14:textId="77777777" w:rsidTr="00770960">
        <w:trPr>
          <w:jc w:val="center"/>
        </w:trPr>
        <w:tc>
          <w:tcPr>
            <w:tcW w:w="1132" w:type="pct"/>
            <w:vMerge/>
            <w:tcBorders>
              <w:left w:val="single" w:sz="4" w:space="0" w:color="auto"/>
              <w:right w:val="single" w:sz="4" w:space="0" w:color="auto"/>
            </w:tcBorders>
          </w:tcPr>
          <w:p w14:paraId="3DB83068"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25C95D" w14:textId="77777777" w:rsidR="00E0097E" w:rsidRPr="00DC7310" w:rsidRDefault="00E0097E" w:rsidP="00770960">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6AAAEED7" w14:textId="77777777" w:rsidR="00E0097E" w:rsidRPr="00DC7310" w:rsidRDefault="00E0097E" w:rsidP="00770960">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3A99AA30"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22C57C"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FEFBEA" w14:textId="77777777" w:rsidR="00E0097E" w:rsidRPr="00DC7310" w:rsidRDefault="00E0097E" w:rsidP="00770960">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5131FFE"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BF20E6"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66F5FD02" w14:textId="77777777" w:rsidTr="00770960">
        <w:trPr>
          <w:jc w:val="center"/>
        </w:trPr>
        <w:tc>
          <w:tcPr>
            <w:tcW w:w="1132" w:type="pct"/>
            <w:vMerge/>
            <w:tcBorders>
              <w:left w:val="single" w:sz="4" w:space="0" w:color="auto"/>
              <w:right w:val="single" w:sz="4" w:space="0" w:color="auto"/>
            </w:tcBorders>
          </w:tcPr>
          <w:p w14:paraId="540AF57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77B444" w14:textId="77777777" w:rsidR="00E0097E" w:rsidRPr="00DC7310" w:rsidRDefault="00E0097E" w:rsidP="00770960">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24B6CF8" w14:textId="77777777" w:rsidR="00E0097E" w:rsidRPr="00DC7310" w:rsidRDefault="00E0097E" w:rsidP="00770960">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2A03EE3"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899474E"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B516810" w14:textId="77777777" w:rsidR="00E0097E" w:rsidRPr="00DC7310" w:rsidRDefault="00E0097E" w:rsidP="00770960">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4D11E76F"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E85AF3"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3FC1A46E" w14:textId="77777777" w:rsidTr="00770960">
        <w:trPr>
          <w:jc w:val="center"/>
        </w:trPr>
        <w:tc>
          <w:tcPr>
            <w:tcW w:w="1132" w:type="pct"/>
            <w:vMerge/>
            <w:tcBorders>
              <w:left w:val="single" w:sz="4" w:space="0" w:color="auto"/>
              <w:right w:val="single" w:sz="4" w:space="0" w:color="auto"/>
            </w:tcBorders>
          </w:tcPr>
          <w:p w14:paraId="05F822AD"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56FE5F" w14:textId="77777777" w:rsidR="00E0097E" w:rsidRPr="00DC7310" w:rsidRDefault="00E0097E" w:rsidP="00770960">
            <w:pPr>
              <w:pStyle w:val="TAC"/>
              <w:keepNext w:val="0"/>
              <w:keepLines w:val="0"/>
              <w:rPr>
                <w:rFonts w:eastAsia="Malgun Gothic"/>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3694CD6" w14:textId="77777777" w:rsidR="00E0097E" w:rsidRPr="00DC7310" w:rsidRDefault="00E0097E" w:rsidP="00770960">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29B5B524"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F2E23F"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DE5F42" w14:textId="77777777" w:rsidR="00E0097E" w:rsidRPr="00DC7310" w:rsidRDefault="00E0097E" w:rsidP="00770960">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77F92EAE"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D80C2E5"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22C4820F" w14:textId="77777777" w:rsidTr="00770960">
        <w:trPr>
          <w:jc w:val="center"/>
        </w:trPr>
        <w:tc>
          <w:tcPr>
            <w:tcW w:w="1132" w:type="pct"/>
            <w:vMerge/>
            <w:tcBorders>
              <w:left w:val="single" w:sz="4" w:space="0" w:color="auto"/>
              <w:right w:val="single" w:sz="4" w:space="0" w:color="auto"/>
            </w:tcBorders>
          </w:tcPr>
          <w:p w14:paraId="02CDF69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7AB908" w14:textId="77777777" w:rsidR="00E0097E" w:rsidRPr="00DC7310" w:rsidRDefault="00E0097E" w:rsidP="00770960">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29193323"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CB9E48"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83FE76"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C5A13A" w14:textId="77777777" w:rsidR="00E0097E" w:rsidRPr="00DC7310" w:rsidRDefault="00E0097E" w:rsidP="00770960">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3EC6F5ED" w14:textId="77777777" w:rsidR="00E0097E" w:rsidRPr="00DC7310" w:rsidRDefault="00E0097E" w:rsidP="00770960">
            <w:pPr>
              <w:pStyle w:val="TAC"/>
              <w:keepNext w:val="0"/>
              <w:keepLines w:val="0"/>
              <w:rPr>
                <w:rFonts w:eastAsia="Malgun Gothic"/>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71D5665A" w14:textId="77777777" w:rsidR="00E0097E" w:rsidRPr="00DC7310" w:rsidRDefault="00E0097E" w:rsidP="00770960">
            <w:pPr>
              <w:pStyle w:val="TAC"/>
              <w:keepNext w:val="0"/>
              <w:keepLines w:val="0"/>
              <w:rPr>
                <w:rFonts w:eastAsia="Malgun Gothic"/>
                <w:lang w:eastAsia="ko-KR"/>
              </w:rPr>
            </w:pPr>
            <w:r w:rsidRPr="00DC7310">
              <w:t>IMD5</w:t>
            </w:r>
          </w:p>
        </w:tc>
      </w:tr>
      <w:tr w:rsidR="00E0097E" w:rsidRPr="00DC7310" w14:paraId="4949ACE2" w14:textId="77777777" w:rsidTr="00770960">
        <w:trPr>
          <w:jc w:val="center"/>
        </w:trPr>
        <w:tc>
          <w:tcPr>
            <w:tcW w:w="1132" w:type="pct"/>
            <w:vMerge/>
            <w:tcBorders>
              <w:left w:val="single" w:sz="4" w:space="0" w:color="auto"/>
              <w:bottom w:val="single" w:sz="4" w:space="0" w:color="auto"/>
              <w:right w:val="single" w:sz="4" w:space="0" w:color="auto"/>
            </w:tcBorders>
          </w:tcPr>
          <w:p w14:paraId="67BE3A8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D97A3C" w14:textId="77777777" w:rsidR="00E0097E" w:rsidRPr="00DC7310" w:rsidRDefault="00E0097E" w:rsidP="00770960">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D33140F" w14:textId="77777777" w:rsidR="00E0097E" w:rsidRPr="00DC7310" w:rsidRDefault="00E0097E" w:rsidP="00770960">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B954921"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237458"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0332976" w14:textId="77777777" w:rsidR="00E0097E" w:rsidRPr="00DC7310" w:rsidRDefault="00E0097E" w:rsidP="00770960">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05CA7760" w14:textId="77777777" w:rsidR="00E0097E" w:rsidRPr="00DC7310" w:rsidRDefault="00E0097E" w:rsidP="00770960">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35259BE" w14:textId="77777777" w:rsidR="00E0097E" w:rsidRPr="00DC7310" w:rsidRDefault="00E0097E" w:rsidP="00770960">
            <w:pPr>
              <w:pStyle w:val="TAC"/>
              <w:keepNext w:val="0"/>
              <w:keepLines w:val="0"/>
              <w:rPr>
                <w:rFonts w:eastAsia="Malgun Gothic"/>
                <w:lang w:eastAsia="ko-KR"/>
              </w:rPr>
            </w:pPr>
            <w:r w:rsidRPr="00DC7310">
              <w:t>N/A</w:t>
            </w:r>
          </w:p>
        </w:tc>
      </w:tr>
      <w:tr w:rsidR="00E0097E" w:rsidRPr="00DC7310" w14:paraId="48C55E77" w14:textId="77777777" w:rsidTr="00770960">
        <w:trPr>
          <w:jc w:val="center"/>
        </w:trPr>
        <w:tc>
          <w:tcPr>
            <w:tcW w:w="1132" w:type="pct"/>
            <w:tcBorders>
              <w:top w:val="single" w:sz="4" w:space="0" w:color="auto"/>
              <w:left w:val="single" w:sz="4" w:space="0" w:color="auto"/>
              <w:bottom w:val="nil"/>
              <w:right w:val="single" w:sz="4" w:space="0" w:color="auto"/>
            </w:tcBorders>
          </w:tcPr>
          <w:p w14:paraId="2A7A324B" w14:textId="77777777" w:rsidR="00E0097E" w:rsidRPr="00DC7310" w:rsidRDefault="00E0097E" w:rsidP="00770960">
            <w:pPr>
              <w:pStyle w:val="TAC"/>
              <w:keepNext w:val="0"/>
              <w:keepLines w:val="0"/>
              <w:rPr>
                <w:lang w:eastAsia="fi-FI"/>
              </w:rPr>
            </w:pPr>
            <w:r w:rsidRPr="00DC7310">
              <w:t>DC_1A-3A_n77A</w:t>
            </w:r>
          </w:p>
          <w:p w14:paraId="2CE8391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E22880"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638A2D8" w14:textId="77777777" w:rsidR="00E0097E" w:rsidRPr="00DC7310" w:rsidRDefault="00E0097E" w:rsidP="0077096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5CC2B5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A74741"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654755"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86E3CA2"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818C188" w14:textId="77777777" w:rsidR="00E0097E" w:rsidRPr="00DC7310" w:rsidRDefault="00E0097E" w:rsidP="00770960">
            <w:pPr>
              <w:pStyle w:val="TAC"/>
              <w:keepNext w:val="0"/>
              <w:keepLines w:val="0"/>
            </w:pPr>
            <w:r w:rsidRPr="00DC7310">
              <w:t>N/A</w:t>
            </w:r>
          </w:p>
        </w:tc>
      </w:tr>
      <w:tr w:rsidR="00E0097E" w:rsidRPr="00DC7310" w14:paraId="4C7E6D44" w14:textId="77777777" w:rsidTr="00770960">
        <w:trPr>
          <w:jc w:val="center"/>
        </w:trPr>
        <w:tc>
          <w:tcPr>
            <w:tcW w:w="1132" w:type="pct"/>
            <w:tcBorders>
              <w:top w:val="nil"/>
              <w:left w:val="single" w:sz="4" w:space="0" w:color="auto"/>
              <w:bottom w:val="nil"/>
              <w:right w:val="single" w:sz="4" w:space="0" w:color="auto"/>
            </w:tcBorders>
          </w:tcPr>
          <w:p w14:paraId="56C5CFD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C2AE43"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30A42DA9"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7886D6"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D97C70"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878D1D" w14:textId="77777777" w:rsidR="00E0097E" w:rsidRPr="00DC7310" w:rsidRDefault="00E0097E" w:rsidP="00770960">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483D3C65" w14:textId="77777777" w:rsidR="00E0097E" w:rsidRPr="00DC7310" w:rsidRDefault="00E0097E" w:rsidP="00770960">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7042C4A2" w14:textId="77777777" w:rsidR="00E0097E" w:rsidRPr="00DC7310" w:rsidRDefault="00E0097E" w:rsidP="00770960">
            <w:pPr>
              <w:pStyle w:val="TAC"/>
              <w:keepNext w:val="0"/>
              <w:keepLines w:val="0"/>
            </w:pPr>
            <w:r w:rsidRPr="00DC7310">
              <w:t>IMD2</w:t>
            </w:r>
            <w:r w:rsidRPr="00DC7310">
              <w:rPr>
                <w:vertAlign w:val="superscript"/>
              </w:rPr>
              <w:t>1</w:t>
            </w:r>
          </w:p>
        </w:tc>
      </w:tr>
      <w:tr w:rsidR="00E0097E" w:rsidRPr="00DC7310" w14:paraId="28B8F91D" w14:textId="77777777" w:rsidTr="00770960">
        <w:trPr>
          <w:jc w:val="center"/>
        </w:trPr>
        <w:tc>
          <w:tcPr>
            <w:tcW w:w="1132" w:type="pct"/>
            <w:tcBorders>
              <w:top w:val="nil"/>
              <w:left w:val="single" w:sz="4" w:space="0" w:color="auto"/>
              <w:bottom w:val="nil"/>
              <w:right w:val="single" w:sz="4" w:space="0" w:color="auto"/>
            </w:tcBorders>
          </w:tcPr>
          <w:p w14:paraId="2932B1A1"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D544DB"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8BF5774" w14:textId="77777777" w:rsidR="00E0097E" w:rsidRPr="00DC7310" w:rsidRDefault="00E0097E" w:rsidP="00770960">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6F8AEB6F"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76E98D"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EA932C" w14:textId="77777777" w:rsidR="00E0097E" w:rsidRPr="00DC7310" w:rsidRDefault="00E0097E" w:rsidP="00770960">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751CEDBA"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1D8E43D" w14:textId="77777777" w:rsidR="00E0097E" w:rsidRPr="00DC7310" w:rsidRDefault="00E0097E" w:rsidP="00770960">
            <w:pPr>
              <w:pStyle w:val="TAC"/>
              <w:keepNext w:val="0"/>
              <w:keepLines w:val="0"/>
            </w:pPr>
            <w:r w:rsidRPr="00DC7310">
              <w:t>N/A</w:t>
            </w:r>
          </w:p>
        </w:tc>
      </w:tr>
      <w:tr w:rsidR="00E0097E" w:rsidRPr="00DC7310" w14:paraId="4809B112" w14:textId="77777777" w:rsidTr="00770960">
        <w:trPr>
          <w:jc w:val="center"/>
        </w:trPr>
        <w:tc>
          <w:tcPr>
            <w:tcW w:w="1132" w:type="pct"/>
            <w:tcBorders>
              <w:top w:val="nil"/>
              <w:left w:val="single" w:sz="4" w:space="0" w:color="auto"/>
              <w:bottom w:val="nil"/>
              <w:right w:val="single" w:sz="4" w:space="0" w:color="auto"/>
            </w:tcBorders>
          </w:tcPr>
          <w:p w14:paraId="5B39983D"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9239AC"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43BB4956" w14:textId="77777777" w:rsidR="00E0097E" w:rsidRPr="00DC7310" w:rsidRDefault="00E0097E" w:rsidP="0077096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2F9378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D3A38A"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359DC8"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2F2D86C"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9658E1C" w14:textId="77777777" w:rsidR="00E0097E" w:rsidRPr="00DC7310" w:rsidRDefault="00E0097E" w:rsidP="00770960">
            <w:pPr>
              <w:pStyle w:val="TAC"/>
              <w:keepNext w:val="0"/>
              <w:keepLines w:val="0"/>
            </w:pPr>
            <w:r w:rsidRPr="00DC7310">
              <w:t>N/A</w:t>
            </w:r>
          </w:p>
        </w:tc>
      </w:tr>
      <w:tr w:rsidR="00E0097E" w:rsidRPr="00DC7310" w14:paraId="5DF8C3B2" w14:textId="77777777" w:rsidTr="00770960">
        <w:trPr>
          <w:jc w:val="center"/>
        </w:trPr>
        <w:tc>
          <w:tcPr>
            <w:tcW w:w="1132" w:type="pct"/>
            <w:tcBorders>
              <w:top w:val="nil"/>
              <w:left w:val="single" w:sz="4" w:space="0" w:color="auto"/>
              <w:bottom w:val="nil"/>
              <w:right w:val="single" w:sz="4" w:space="0" w:color="auto"/>
            </w:tcBorders>
          </w:tcPr>
          <w:p w14:paraId="36DAE4C5"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871C42"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0853B66B"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89E152"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95ADFA"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B402996" w14:textId="77777777" w:rsidR="00E0097E" w:rsidRPr="00DC7310" w:rsidRDefault="00E0097E" w:rsidP="00770960">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27882A33" w14:textId="77777777" w:rsidR="00E0097E" w:rsidRPr="00DC7310" w:rsidRDefault="00E0097E" w:rsidP="00770960">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2DC79DAD" w14:textId="77777777" w:rsidR="00E0097E" w:rsidRPr="00DC7310" w:rsidRDefault="00E0097E" w:rsidP="00770960">
            <w:pPr>
              <w:pStyle w:val="TAC"/>
              <w:keepNext w:val="0"/>
              <w:keepLines w:val="0"/>
            </w:pPr>
            <w:r w:rsidRPr="00DC7310">
              <w:t>IMD4</w:t>
            </w:r>
            <w:r w:rsidRPr="00DC7310">
              <w:rPr>
                <w:vertAlign w:val="superscript"/>
              </w:rPr>
              <w:t>1</w:t>
            </w:r>
          </w:p>
        </w:tc>
      </w:tr>
      <w:tr w:rsidR="00E0097E" w:rsidRPr="00DC7310" w14:paraId="49BD48EB" w14:textId="77777777" w:rsidTr="00770960">
        <w:trPr>
          <w:jc w:val="center"/>
        </w:trPr>
        <w:tc>
          <w:tcPr>
            <w:tcW w:w="1132" w:type="pct"/>
            <w:tcBorders>
              <w:top w:val="nil"/>
              <w:left w:val="single" w:sz="4" w:space="0" w:color="auto"/>
              <w:bottom w:val="nil"/>
              <w:right w:val="single" w:sz="4" w:space="0" w:color="auto"/>
            </w:tcBorders>
          </w:tcPr>
          <w:p w14:paraId="2B78794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D25F8E"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CA8A998" w14:textId="77777777" w:rsidR="00E0097E" w:rsidRPr="00DC7310" w:rsidRDefault="00E0097E" w:rsidP="00770960">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1D7F1259"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EFA9FD"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B591797" w14:textId="77777777" w:rsidR="00E0097E" w:rsidRPr="00DC7310" w:rsidRDefault="00E0097E" w:rsidP="00770960">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63EADD09"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42E92A9" w14:textId="77777777" w:rsidR="00E0097E" w:rsidRPr="00DC7310" w:rsidRDefault="00E0097E" w:rsidP="00770960">
            <w:pPr>
              <w:pStyle w:val="TAC"/>
              <w:keepNext w:val="0"/>
              <w:keepLines w:val="0"/>
            </w:pPr>
            <w:r w:rsidRPr="00DC7310">
              <w:t>N/A</w:t>
            </w:r>
          </w:p>
        </w:tc>
      </w:tr>
      <w:tr w:rsidR="00E0097E" w:rsidRPr="00DC7310" w14:paraId="099E479A" w14:textId="77777777" w:rsidTr="00770960">
        <w:trPr>
          <w:jc w:val="center"/>
        </w:trPr>
        <w:tc>
          <w:tcPr>
            <w:tcW w:w="1132" w:type="pct"/>
            <w:tcBorders>
              <w:top w:val="nil"/>
              <w:left w:val="single" w:sz="4" w:space="0" w:color="auto"/>
              <w:bottom w:val="nil"/>
              <w:right w:val="single" w:sz="4" w:space="0" w:color="auto"/>
            </w:tcBorders>
          </w:tcPr>
          <w:p w14:paraId="7DA32BF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D9D52D" w14:textId="77777777" w:rsidR="00E0097E" w:rsidRPr="00DC7310" w:rsidRDefault="00E0097E" w:rsidP="00770960">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AD41FB2" w14:textId="77777777" w:rsidR="00E0097E" w:rsidRPr="00DC7310" w:rsidRDefault="00E0097E" w:rsidP="0077096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D0F5B6"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6F1F50" w14:textId="77777777" w:rsidR="00E0097E" w:rsidRPr="00DC7310" w:rsidRDefault="00E0097E" w:rsidP="0077096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710EB86" w14:textId="77777777" w:rsidR="00E0097E" w:rsidRPr="00DC7310" w:rsidRDefault="00E0097E" w:rsidP="00770960">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F2834A5" w14:textId="77777777" w:rsidR="00E0097E" w:rsidRPr="00DC7310" w:rsidRDefault="00E0097E" w:rsidP="00770960">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347863ED" w14:textId="77777777" w:rsidR="00E0097E" w:rsidRPr="00DC7310" w:rsidRDefault="00E0097E" w:rsidP="00770960">
            <w:pPr>
              <w:pStyle w:val="TAC"/>
              <w:keepNext w:val="0"/>
              <w:keepLines w:val="0"/>
            </w:pPr>
            <w:r w:rsidRPr="00DC7310">
              <w:t>IMD2</w:t>
            </w:r>
            <w:r w:rsidRPr="00DC7310">
              <w:rPr>
                <w:vertAlign w:val="superscript"/>
              </w:rPr>
              <w:t>1</w:t>
            </w:r>
          </w:p>
        </w:tc>
      </w:tr>
      <w:tr w:rsidR="00E0097E" w:rsidRPr="00DC7310" w14:paraId="3E58213E" w14:textId="77777777" w:rsidTr="00770960">
        <w:trPr>
          <w:jc w:val="center"/>
        </w:trPr>
        <w:tc>
          <w:tcPr>
            <w:tcW w:w="1132" w:type="pct"/>
            <w:tcBorders>
              <w:top w:val="nil"/>
              <w:left w:val="single" w:sz="4" w:space="0" w:color="auto"/>
              <w:bottom w:val="nil"/>
              <w:right w:val="single" w:sz="4" w:space="0" w:color="auto"/>
            </w:tcBorders>
          </w:tcPr>
          <w:p w14:paraId="182DA3E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F4CCC6" w14:textId="77777777" w:rsidR="00E0097E" w:rsidRPr="00DC7310" w:rsidRDefault="00E0097E" w:rsidP="00770960">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2F60A032" w14:textId="77777777" w:rsidR="00E0097E" w:rsidRPr="00DC7310" w:rsidRDefault="00E0097E" w:rsidP="00770960">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8EE76F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5651D8"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8EB831" w14:textId="77777777" w:rsidR="00E0097E" w:rsidRPr="00DC7310" w:rsidRDefault="00E0097E" w:rsidP="00770960">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73CF8C8"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20E759" w14:textId="77777777" w:rsidR="00E0097E" w:rsidRPr="00DC7310" w:rsidRDefault="00E0097E" w:rsidP="00770960">
            <w:pPr>
              <w:pStyle w:val="TAC"/>
              <w:keepNext w:val="0"/>
              <w:keepLines w:val="0"/>
            </w:pPr>
            <w:r w:rsidRPr="00DC7310">
              <w:t>N/A</w:t>
            </w:r>
          </w:p>
        </w:tc>
      </w:tr>
      <w:tr w:rsidR="00E0097E" w:rsidRPr="00DC7310" w14:paraId="1FB84B8B" w14:textId="77777777" w:rsidTr="00770960">
        <w:trPr>
          <w:jc w:val="center"/>
        </w:trPr>
        <w:tc>
          <w:tcPr>
            <w:tcW w:w="1132" w:type="pct"/>
            <w:tcBorders>
              <w:top w:val="nil"/>
              <w:left w:val="single" w:sz="4" w:space="0" w:color="auto"/>
              <w:bottom w:val="single" w:sz="4" w:space="0" w:color="auto"/>
              <w:right w:val="single" w:sz="4" w:space="0" w:color="auto"/>
            </w:tcBorders>
          </w:tcPr>
          <w:p w14:paraId="56000E2E"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2CDF90" w14:textId="77777777" w:rsidR="00E0097E" w:rsidRPr="00DC7310" w:rsidRDefault="00E0097E" w:rsidP="00770960">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38983E2" w14:textId="77777777" w:rsidR="00E0097E" w:rsidRPr="00DC7310" w:rsidRDefault="00E0097E" w:rsidP="00770960">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D955683"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5249829"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EE3C0D" w14:textId="77777777" w:rsidR="00E0097E" w:rsidRPr="00DC7310" w:rsidRDefault="00E0097E" w:rsidP="00770960">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0982B2CA" w14:textId="77777777" w:rsidR="00E0097E" w:rsidRPr="00DC7310" w:rsidRDefault="00E0097E" w:rsidP="00770960">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611B0CB" w14:textId="77777777" w:rsidR="00E0097E" w:rsidRPr="00DC7310" w:rsidRDefault="00E0097E" w:rsidP="00770960">
            <w:pPr>
              <w:pStyle w:val="TAC"/>
              <w:keepNext w:val="0"/>
              <w:keepLines w:val="0"/>
            </w:pPr>
            <w:r w:rsidRPr="00DC7310">
              <w:t>N/A</w:t>
            </w:r>
          </w:p>
        </w:tc>
      </w:tr>
      <w:tr w:rsidR="00E0097E" w:rsidRPr="00DC7310" w14:paraId="3902E002" w14:textId="77777777" w:rsidTr="00770960">
        <w:trPr>
          <w:jc w:val="center"/>
        </w:trPr>
        <w:tc>
          <w:tcPr>
            <w:tcW w:w="1132" w:type="pct"/>
            <w:tcBorders>
              <w:top w:val="single" w:sz="4" w:space="0" w:color="auto"/>
              <w:bottom w:val="nil"/>
            </w:tcBorders>
            <w:shd w:val="clear" w:color="auto" w:fill="auto"/>
          </w:tcPr>
          <w:p w14:paraId="7C36C745" w14:textId="77777777" w:rsidR="00E0097E" w:rsidRPr="00DC7310" w:rsidRDefault="00E0097E" w:rsidP="00770960">
            <w:pPr>
              <w:pStyle w:val="TAC"/>
              <w:keepNext w:val="0"/>
              <w:keepLines w:val="0"/>
            </w:pPr>
            <w:r w:rsidRPr="00DC7310">
              <w:t>DC_1A-5A_n78A</w:t>
            </w:r>
          </w:p>
          <w:p w14:paraId="5C878F9C" w14:textId="77777777" w:rsidR="00E0097E" w:rsidRPr="00DC7310" w:rsidRDefault="00E0097E" w:rsidP="00770960">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579D4317" w14:textId="77777777" w:rsidR="00E0097E" w:rsidRPr="00DC7310" w:rsidRDefault="00E0097E" w:rsidP="00770960">
            <w:pPr>
              <w:pStyle w:val="TAC"/>
              <w:keepNext w:val="0"/>
              <w:keepLines w:val="0"/>
            </w:pPr>
            <w:r w:rsidRPr="00DC7310">
              <w:rPr>
                <w:rFonts w:eastAsia="Malgun Gothic"/>
                <w:szCs w:val="18"/>
                <w:lang w:eastAsia="ko-KR"/>
              </w:rPr>
              <w:t>1</w:t>
            </w:r>
          </w:p>
        </w:tc>
        <w:tc>
          <w:tcPr>
            <w:tcW w:w="562" w:type="pct"/>
            <w:gridSpan w:val="2"/>
            <w:tcBorders>
              <w:bottom w:val="single" w:sz="4" w:space="0" w:color="auto"/>
            </w:tcBorders>
            <w:shd w:val="clear" w:color="auto" w:fill="auto"/>
            <w:noWrap/>
          </w:tcPr>
          <w:p w14:paraId="4723A704"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3DCB203E"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4A0B18E"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13C875EC" w14:textId="77777777" w:rsidR="00E0097E" w:rsidRPr="00DC7310" w:rsidRDefault="00E0097E" w:rsidP="00770960">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0C609057" w14:textId="77777777" w:rsidR="00E0097E" w:rsidRPr="00DC7310" w:rsidRDefault="00E0097E" w:rsidP="00770960">
            <w:pPr>
              <w:pStyle w:val="TAC"/>
              <w:keepNext w:val="0"/>
              <w:keepLines w:val="0"/>
            </w:pPr>
            <w:r w:rsidRPr="00DC7310">
              <w:rPr>
                <w:rFonts w:eastAsia="Malgun Gothic"/>
                <w:szCs w:val="18"/>
                <w:lang w:eastAsia="ko-KR"/>
              </w:rPr>
              <w:t>18.1</w:t>
            </w:r>
          </w:p>
        </w:tc>
        <w:tc>
          <w:tcPr>
            <w:tcW w:w="611" w:type="pct"/>
            <w:gridSpan w:val="2"/>
            <w:tcBorders>
              <w:bottom w:val="single" w:sz="4" w:space="0" w:color="auto"/>
            </w:tcBorders>
          </w:tcPr>
          <w:p w14:paraId="6F8E168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IMD3</w:t>
            </w:r>
          </w:p>
        </w:tc>
      </w:tr>
      <w:tr w:rsidR="00E0097E" w:rsidRPr="00DC7310" w14:paraId="070F663A" w14:textId="77777777" w:rsidTr="00770960">
        <w:trPr>
          <w:jc w:val="center"/>
        </w:trPr>
        <w:tc>
          <w:tcPr>
            <w:tcW w:w="1132" w:type="pct"/>
            <w:tcBorders>
              <w:top w:val="nil"/>
              <w:bottom w:val="nil"/>
            </w:tcBorders>
            <w:shd w:val="clear" w:color="auto" w:fill="auto"/>
          </w:tcPr>
          <w:p w14:paraId="3E58719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20A5E8F" w14:textId="77777777" w:rsidR="00E0097E" w:rsidRPr="00DC7310" w:rsidRDefault="00E0097E" w:rsidP="00770960">
            <w:pPr>
              <w:pStyle w:val="TAC"/>
              <w:keepNext w:val="0"/>
              <w:keepLines w:val="0"/>
            </w:pPr>
            <w:r w:rsidRPr="00DC7310">
              <w:rPr>
                <w:rFonts w:eastAsia="Malgun Gothic"/>
                <w:szCs w:val="18"/>
                <w:lang w:eastAsia="ko-KR"/>
              </w:rPr>
              <w:t>5</w:t>
            </w:r>
          </w:p>
        </w:tc>
        <w:tc>
          <w:tcPr>
            <w:tcW w:w="562" w:type="pct"/>
            <w:gridSpan w:val="2"/>
            <w:tcBorders>
              <w:bottom w:val="single" w:sz="4" w:space="0" w:color="auto"/>
            </w:tcBorders>
            <w:shd w:val="clear" w:color="auto" w:fill="auto"/>
            <w:noWrap/>
          </w:tcPr>
          <w:p w14:paraId="42DA7056" w14:textId="77777777" w:rsidR="00E0097E" w:rsidRPr="00DC7310" w:rsidRDefault="00E0097E" w:rsidP="00770960">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1146BA8"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772F2C3"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2FD7D771" w14:textId="77777777" w:rsidR="00E0097E" w:rsidRPr="00DC7310" w:rsidRDefault="00E0097E" w:rsidP="00770960">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0670D129"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114D3D5"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57B44624" w14:textId="77777777" w:rsidTr="00770960">
        <w:trPr>
          <w:jc w:val="center"/>
        </w:trPr>
        <w:tc>
          <w:tcPr>
            <w:tcW w:w="1132" w:type="pct"/>
            <w:tcBorders>
              <w:top w:val="nil"/>
              <w:bottom w:val="nil"/>
            </w:tcBorders>
            <w:shd w:val="clear" w:color="auto" w:fill="auto"/>
          </w:tcPr>
          <w:p w14:paraId="74D17C5C"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39CC597" w14:textId="77777777" w:rsidR="00E0097E" w:rsidRPr="00DC7310" w:rsidRDefault="00E0097E" w:rsidP="00770960">
            <w:pPr>
              <w:pStyle w:val="TAC"/>
              <w:keepNext w:val="0"/>
              <w:keepLines w:val="0"/>
            </w:pPr>
            <w:r w:rsidRPr="00DC7310">
              <w:rPr>
                <w:rFonts w:eastAsia="Malgun Gothic"/>
                <w:szCs w:val="18"/>
                <w:lang w:eastAsia="ko-KR"/>
              </w:rPr>
              <w:t>n78</w:t>
            </w:r>
          </w:p>
        </w:tc>
        <w:tc>
          <w:tcPr>
            <w:tcW w:w="562" w:type="pct"/>
            <w:gridSpan w:val="2"/>
            <w:tcBorders>
              <w:bottom w:val="single" w:sz="4" w:space="0" w:color="auto"/>
            </w:tcBorders>
            <w:shd w:val="clear" w:color="auto" w:fill="auto"/>
            <w:noWrap/>
          </w:tcPr>
          <w:p w14:paraId="5055088C" w14:textId="77777777" w:rsidR="00E0097E" w:rsidRPr="00DC7310" w:rsidRDefault="00E0097E" w:rsidP="00770960">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6935C2C4"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4E7DC639" w14:textId="77777777" w:rsidR="00E0097E" w:rsidRPr="00DC7310" w:rsidRDefault="00E0097E" w:rsidP="0077096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4A2A5D8F" w14:textId="77777777" w:rsidR="00E0097E" w:rsidRPr="00DC7310" w:rsidRDefault="00E0097E" w:rsidP="00770960">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56542385"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74E386B8"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43914171" w14:textId="77777777" w:rsidTr="00770960">
        <w:trPr>
          <w:jc w:val="center"/>
        </w:trPr>
        <w:tc>
          <w:tcPr>
            <w:tcW w:w="1132" w:type="pct"/>
            <w:tcBorders>
              <w:top w:val="nil"/>
              <w:bottom w:val="nil"/>
            </w:tcBorders>
            <w:shd w:val="clear" w:color="auto" w:fill="auto"/>
          </w:tcPr>
          <w:p w14:paraId="39F3B250"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550C7BBB" w14:textId="77777777" w:rsidR="00E0097E" w:rsidRPr="00DC7310" w:rsidRDefault="00E0097E" w:rsidP="00770960">
            <w:pPr>
              <w:pStyle w:val="TAC"/>
              <w:keepNext w:val="0"/>
              <w:keepLines w:val="0"/>
            </w:pPr>
            <w:r w:rsidRPr="00DC7310">
              <w:rPr>
                <w:rFonts w:eastAsia="Malgun Gothic"/>
                <w:szCs w:val="18"/>
                <w:lang w:eastAsia="ko-KR"/>
              </w:rPr>
              <w:t>1</w:t>
            </w:r>
          </w:p>
        </w:tc>
        <w:tc>
          <w:tcPr>
            <w:tcW w:w="562" w:type="pct"/>
            <w:gridSpan w:val="2"/>
            <w:tcBorders>
              <w:bottom w:val="single" w:sz="4" w:space="0" w:color="auto"/>
            </w:tcBorders>
            <w:shd w:val="clear" w:color="auto" w:fill="auto"/>
            <w:noWrap/>
          </w:tcPr>
          <w:p w14:paraId="5AF39883" w14:textId="77777777" w:rsidR="00E0097E" w:rsidRPr="00DC7310" w:rsidRDefault="00E0097E" w:rsidP="00770960">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4E2EC2CA"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72F39A1E" w14:textId="77777777" w:rsidR="00E0097E" w:rsidRPr="00DC7310" w:rsidRDefault="00E0097E" w:rsidP="0077096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066C6FD5" w14:textId="77777777" w:rsidR="00E0097E" w:rsidRPr="00DC7310" w:rsidRDefault="00E0097E" w:rsidP="00770960">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090AE678"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023843E4"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3B6C500B" w14:textId="77777777" w:rsidTr="00770960">
        <w:trPr>
          <w:jc w:val="center"/>
        </w:trPr>
        <w:tc>
          <w:tcPr>
            <w:tcW w:w="1132" w:type="pct"/>
            <w:tcBorders>
              <w:top w:val="nil"/>
              <w:bottom w:val="nil"/>
            </w:tcBorders>
            <w:shd w:val="clear" w:color="auto" w:fill="auto"/>
          </w:tcPr>
          <w:p w14:paraId="36886E0F"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2AF31668" w14:textId="77777777" w:rsidR="00E0097E" w:rsidRPr="00DC7310" w:rsidRDefault="00E0097E" w:rsidP="00770960">
            <w:pPr>
              <w:pStyle w:val="TAC"/>
              <w:keepNext w:val="0"/>
              <w:keepLines w:val="0"/>
            </w:pPr>
            <w:r w:rsidRPr="00DC7310">
              <w:rPr>
                <w:rFonts w:eastAsia="Malgun Gothic"/>
                <w:szCs w:val="18"/>
                <w:lang w:eastAsia="ko-KR"/>
              </w:rPr>
              <w:t>5</w:t>
            </w:r>
          </w:p>
        </w:tc>
        <w:tc>
          <w:tcPr>
            <w:tcW w:w="562" w:type="pct"/>
            <w:gridSpan w:val="2"/>
            <w:tcBorders>
              <w:bottom w:val="single" w:sz="4" w:space="0" w:color="auto"/>
            </w:tcBorders>
            <w:shd w:val="clear" w:color="auto" w:fill="auto"/>
            <w:noWrap/>
          </w:tcPr>
          <w:p w14:paraId="4AAF6F45" w14:textId="77777777" w:rsidR="00E0097E" w:rsidRPr="00DC7310" w:rsidRDefault="00E0097E" w:rsidP="0077096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474C7B97" w14:textId="77777777" w:rsidR="00E0097E" w:rsidRPr="00DC7310" w:rsidRDefault="00E0097E" w:rsidP="0077096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5C2E1B4F" w14:textId="77777777" w:rsidR="00E0097E" w:rsidRPr="00DC7310" w:rsidRDefault="00E0097E" w:rsidP="0077096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6FDA7C2A" w14:textId="77777777" w:rsidR="00E0097E" w:rsidRPr="00DC7310" w:rsidRDefault="00E0097E" w:rsidP="00770960">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2BDA48A0" w14:textId="77777777" w:rsidR="00E0097E" w:rsidRPr="00DC7310" w:rsidRDefault="00E0097E" w:rsidP="00770960">
            <w:pPr>
              <w:pStyle w:val="TAC"/>
              <w:keepNext w:val="0"/>
              <w:keepLines w:val="0"/>
            </w:pPr>
            <w:r w:rsidRPr="00DC7310">
              <w:rPr>
                <w:rFonts w:eastAsia="Malgun Gothic"/>
                <w:szCs w:val="18"/>
                <w:lang w:eastAsia="ko-KR"/>
              </w:rPr>
              <w:t>3.1</w:t>
            </w:r>
          </w:p>
        </w:tc>
        <w:tc>
          <w:tcPr>
            <w:tcW w:w="611" w:type="pct"/>
            <w:gridSpan w:val="2"/>
            <w:tcBorders>
              <w:bottom w:val="single" w:sz="4" w:space="0" w:color="auto"/>
            </w:tcBorders>
          </w:tcPr>
          <w:p w14:paraId="7020F53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IMD5</w:t>
            </w:r>
          </w:p>
        </w:tc>
      </w:tr>
      <w:tr w:rsidR="00E0097E" w:rsidRPr="00DC7310" w14:paraId="0CF0CD99" w14:textId="77777777" w:rsidTr="00770960">
        <w:trPr>
          <w:jc w:val="center"/>
        </w:trPr>
        <w:tc>
          <w:tcPr>
            <w:tcW w:w="1132" w:type="pct"/>
            <w:tcBorders>
              <w:top w:val="nil"/>
              <w:bottom w:val="single" w:sz="4" w:space="0" w:color="auto"/>
            </w:tcBorders>
            <w:shd w:val="clear" w:color="auto" w:fill="auto"/>
          </w:tcPr>
          <w:p w14:paraId="454782A6" w14:textId="77777777" w:rsidR="00E0097E" w:rsidRPr="00DC7310" w:rsidRDefault="00E0097E" w:rsidP="00770960">
            <w:pPr>
              <w:pStyle w:val="TAC"/>
              <w:keepNext w:val="0"/>
              <w:keepLines w:val="0"/>
            </w:pPr>
          </w:p>
        </w:tc>
        <w:tc>
          <w:tcPr>
            <w:tcW w:w="410" w:type="pct"/>
            <w:tcBorders>
              <w:bottom w:val="single" w:sz="4" w:space="0" w:color="auto"/>
            </w:tcBorders>
            <w:shd w:val="clear" w:color="auto" w:fill="auto"/>
          </w:tcPr>
          <w:p w14:paraId="636BED2C" w14:textId="77777777" w:rsidR="00E0097E" w:rsidRPr="00DC7310" w:rsidRDefault="00E0097E" w:rsidP="00770960">
            <w:pPr>
              <w:pStyle w:val="TAC"/>
              <w:keepNext w:val="0"/>
              <w:keepLines w:val="0"/>
            </w:pPr>
            <w:r w:rsidRPr="00DC7310">
              <w:rPr>
                <w:rFonts w:eastAsia="Malgun Gothic"/>
                <w:szCs w:val="18"/>
                <w:lang w:eastAsia="ko-KR"/>
              </w:rPr>
              <w:t>n78</w:t>
            </w:r>
          </w:p>
        </w:tc>
        <w:tc>
          <w:tcPr>
            <w:tcW w:w="562" w:type="pct"/>
            <w:gridSpan w:val="2"/>
            <w:tcBorders>
              <w:bottom w:val="single" w:sz="4" w:space="0" w:color="auto"/>
            </w:tcBorders>
            <w:shd w:val="clear" w:color="auto" w:fill="auto"/>
            <w:noWrap/>
          </w:tcPr>
          <w:p w14:paraId="3E76AD24" w14:textId="77777777" w:rsidR="00E0097E" w:rsidRPr="00DC7310" w:rsidRDefault="00E0097E" w:rsidP="00770960">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69DD1717" w14:textId="77777777" w:rsidR="00E0097E" w:rsidRPr="00DC7310" w:rsidRDefault="00E0097E" w:rsidP="0077096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61CBC577" w14:textId="77777777" w:rsidR="00E0097E" w:rsidRPr="00DC7310" w:rsidRDefault="00E0097E" w:rsidP="0077096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1634696" w14:textId="77777777" w:rsidR="00E0097E" w:rsidRPr="00DC7310" w:rsidRDefault="00E0097E" w:rsidP="00770960">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3897D8F6" w14:textId="77777777" w:rsidR="00E0097E" w:rsidRPr="00DC7310" w:rsidRDefault="00E0097E" w:rsidP="00770960">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46B217F" w14:textId="77777777" w:rsidR="00E0097E" w:rsidRPr="00DC7310" w:rsidRDefault="00E0097E" w:rsidP="00770960">
            <w:pPr>
              <w:pStyle w:val="TAC"/>
              <w:keepNext w:val="0"/>
              <w:keepLines w:val="0"/>
            </w:pPr>
            <w:r w:rsidRPr="00DC7310">
              <w:rPr>
                <w:rFonts w:eastAsia="Malgun Gothic"/>
                <w:szCs w:val="18"/>
                <w:lang w:eastAsia="ko-KR"/>
              </w:rPr>
              <w:t>N/A</w:t>
            </w:r>
          </w:p>
        </w:tc>
      </w:tr>
      <w:tr w:rsidR="00E0097E" w:rsidRPr="00DC7310" w14:paraId="7F2C567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D0C0C80" w14:textId="77777777" w:rsidR="00E0097E" w:rsidRPr="00DC7310" w:rsidRDefault="00E0097E" w:rsidP="00770960">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22483A8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tcBorders>
              <w:bottom w:val="single" w:sz="4" w:space="0" w:color="auto"/>
            </w:tcBorders>
            <w:shd w:val="clear" w:color="auto" w:fill="auto"/>
            <w:noWrap/>
            <w:vAlign w:val="center"/>
          </w:tcPr>
          <w:p w14:paraId="47FA377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652DC13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2759582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997CAD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3F4CE7C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463AE8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32A3DF0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2FD63F3"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2DF049F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n5</w:t>
            </w:r>
          </w:p>
        </w:tc>
        <w:tc>
          <w:tcPr>
            <w:tcW w:w="562" w:type="pct"/>
            <w:gridSpan w:val="2"/>
            <w:tcBorders>
              <w:bottom w:val="single" w:sz="4" w:space="0" w:color="auto"/>
            </w:tcBorders>
            <w:shd w:val="clear" w:color="auto" w:fill="auto"/>
            <w:noWrap/>
            <w:vAlign w:val="center"/>
          </w:tcPr>
          <w:p w14:paraId="7651E5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3EF003C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8CDDB6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C67172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09EEE12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C401C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5D96A3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3AF412B"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0563E89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n78</w:t>
            </w:r>
          </w:p>
        </w:tc>
        <w:tc>
          <w:tcPr>
            <w:tcW w:w="562" w:type="pct"/>
            <w:gridSpan w:val="2"/>
            <w:tcBorders>
              <w:bottom w:val="single" w:sz="4" w:space="0" w:color="auto"/>
            </w:tcBorders>
            <w:shd w:val="clear" w:color="auto" w:fill="auto"/>
            <w:noWrap/>
            <w:vAlign w:val="center"/>
          </w:tcPr>
          <w:p w14:paraId="64DF884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6E7C034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2697965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206E3FE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409717C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18.1</w:t>
            </w:r>
          </w:p>
        </w:tc>
        <w:tc>
          <w:tcPr>
            <w:tcW w:w="611" w:type="pct"/>
            <w:gridSpan w:val="2"/>
            <w:tcBorders>
              <w:bottom w:val="single" w:sz="4" w:space="0" w:color="auto"/>
            </w:tcBorders>
            <w:vAlign w:val="center"/>
          </w:tcPr>
          <w:p w14:paraId="7F78EFD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IMD3</w:t>
            </w:r>
          </w:p>
        </w:tc>
      </w:tr>
      <w:tr w:rsidR="00E0097E" w:rsidRPr="00DC7310" w14:paraId="30FAE32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70500F7"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1603050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tcBorders>
              <w:bottom w:val="single" w:sz="4" w:space="0" w:color="auto"/>
            </w:tcBorders>
            <w:shd w:val="clear" w:color="auto" w:fill="auto"/>
            <w:noWrap/>
            <w:vAlign w:val="center"/>
          </w:tcPr>
          <w:p w14:paraId="0CE5D7B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68910AA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F518E1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6C4ECC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1BBBB79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B7F62B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698EAEF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3E9B68C"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580CEF1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n5</w:t>
            </w:r>
          </w:p>
        </w:tc>
        <w:tc>
          <w:tcPr>
            <w:tcW w:w="562" w:type="pct"/>
            <w:gridSpan w:val="2"/>
            <w:tcBorders>
              <w:bottom w:val="single" w:sz="4" w:space="0" w:color="auto"/>
            </w:tcBorders>
            <w:shd w:val="clear" w:color="auto" w:fill="auto"/>
            <w:noWrap/>
            <w:vAlign w:val="center"/>
          </w:tcPr>
          <w:p w14:paraId="033D94E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6C8667A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B43C75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2442D3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3C86E57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3.1</w:t>
            </w:r>
          </w:p>
        </w:tc>
        <w:tc>
          <w:tcPr>
            <w:tcW w:w="611" w:type="pct"/>
            <w:gridSpan w:val="2"/>
            <w:tcBorders>
              <w:bottom w:val="single" w:sz="4" w:space="0" w:color="auto"/>
            </w:tcBorders>
            <w:vAlign w:val="center"/>
          </w:tcPr>
          <w:p w14:paraId="1E1D6A9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IMD5</w:t>
            </w:r>
          </w:p>
        </w:tc>
      </w:tr>
      <w:tr w:rsidR="00E0097E" w:rsidRPr="00DC7310" w14:paraId="60C41EB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DC3073" w14:textId="77777777" w:rsidR="00E0097E" w:rsidRPr="00DC7310" w:rsidRDefault="00E0097E" w:rsidP="00770960">
            <w:pPr>
              <w:pStyle w:val="TAC"/>
              <w:keepNext w:val="0"/>
              <w:keepLines w:val="0"/>
            </w:pPr>
          </w:p>
        </w:tc>
        <w:tc>
          <w:tcPr>
            <w:tcW w:w="410" w:type="pct"/>
            <w:tcBorders>
              <w:left w:val="single" w:sz="4" w:space="0" w:color="auto"/>
              <w:bottom w:val="single" w:sz="4" w:space="0" w:color="auto"/>
            </w:tcBorders>
            <w:shd w:val="clear" w:color="auto" w:fill="auto"/>
            <w:vAlign w:val="center"/>
          </w:tcPr>
          <w:p w14:paraId="173B6E0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n78</w:t>
            </w:r>
          </w:p>
        </w:tc>
        <w:tc>
          <w:tcPr>
            <w:tcW w:w="562" w:type="pct"/>
            <w:gridSpan w:val="2"/>
            <w:tcBorders>
              <w:bottom w:val="single" w:sz="4" w:space="0" w:color="auto"/>
            </w:tcBorders>
            <w:shd w:val="clear" w:color="auto" w:fill="auto"/>
            <w:noWrap/>
            <w:vAlign w:val="center"/>
          </w:tcPr>
          <w:p w14:paraId="5DF858C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B73D05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450D97D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585F57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6F265CB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DC1040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09808BD7" w14:textId="77777777" w:rsidTr="00770960">
        <w:trPr>
          <w:jc w:val="center"/>
        </w:trPr>
        <w:tc>
          <w:tcPr>
            <w:tcW w:w="1132" w:type="pct"/>
            <w:vMerge w:val="restart"/>
            <w:tcBorders>
              <w:top w:val="single" w:sz="4" w:space="0" w:color="auto"/>
              <w:left w:val="single" w:sz="4" w:space="0" w:color="auto"/>
              <w:right w:val="single" w:sz="4" w:space="0" w:color="auto"/>
            </w:tcBorders>
            <w:vAlign w:val="center"/>
          </w:tcPr>
          <w:p w14:paraId="5EDC1A37" w14:textId="77777777" w:rsidR="00E0097E" w:rsidRPr="00DC7310" w:rsidRDefault="00E0097E" w:rsidP="00770960">
            <w:pPr>
              <w:pStyle w:val="TAC"/>
              <w:keepNext w:val="0"/>
              <w:keepLines w:val="0"/>
              <w:rPr>
                <w:lang w:eastAsia="ko-KR"/>
              </w:rPr>
            </w:pPr>
            <w:r w:rsidRPr="00DC7310">
              <w:t>DC_1A-7A_n77A</w:t>
            </w:r>
          </w:p>
          <w:p w14:paraId="3CE69CDA" w14:textId="77777777" w:rsidR="00E0097E" w:rsidRPr="00DC7310" w:rsidRDefault="00E0097E" w:rsidP="00770960">
            <w:pPr>
              <w:pStyle w:val="TAC"/>
            </w:pPr>
            <w:r w:rsidRPr="00DC7310">
              <w:t>DC_1A-7A_n77(2A)</w:t>
            </w:r>
          </w:p>
          <w:p w14:paraId="761C2E1C" w14:textId="77777777" w:rsidR="00E0097E" w:rsidRPr="00DC7310" w:rsidRDefault="00E0097E" w:rsidP="00770960">
            <w:pPr>
              <w:pStyle w:val="TAC"/>
              <w:keepNext w:val="0"/>
              <w:keepLines w:val="0"/>
            </w:pPr>
            <w:r w:rsidRPr="00DC7310">
              <w:t>DC_1A-7A_n77(3A)</w:t>
            </w:r>
          </w:p>
          <w:p w14:paraId="3221DCFC" w14:textId="77777777" w:rsidR="00E0097E" w:rsidRPr="00DC7310" w:rsidRDefault="00E0097E" w:rsidP="00770960">
            <w:pPr>
              <w:pStyle w:val="TAC"/>
              <w:keepNext w:val="0"/>
              <w:keepLines w:val="0"/>
            </w:pPr>
            <w:r w:rsidRPr="00DC7310">
              <w:t>DC_1A-7A-7A_n77A</w:t>
            </w:r>
          </w:p>
          <w:p w14:paraId="58279047" w14:textId="77777777" w:rsidR="00E0097E" w:rsidRPr="00DC7310" w:rsidRDefault="00E0097E" w:rsidP="00770960">
            <w:pPr>
              <w:pStyle w:val="TAC"/>
            </w:pPr>
            <w:r w:rsidRPr="00DC7310">
              <w:t>DC_1A-7A-7A_n77(2A)</w:t>
            </w:r>
          </w:p>
          <w:p w14:paraId="00D6E0BE" w14:textId="77777777" w:rsidR="00E0097E" w:rsidRPr="00DC7310" w:rsidRDefault="00E0097E" w:rsidP="00770960">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E78908B" w14:textId="77777777" w:rsidR="00E0097E" w:rsidRPr="00DC7310" w:rsidRDefault="00E0097E" w:rsidP="00770960">
            <w:pPr>
              <w:pStyle w:val="TAC"/>
              <w:keepNext w:val="0"/>
              <w:keepLines w:val="0"/>
              <w:rPr>
                <w:rFonts w:eastAsia="Malgun Gothic"/>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024E1532" w14:textId="77777777" w:rsidR="00E0097E" w:rsidRPr="00DC7310" w:rsidRDefault="00E0097E" w:rsidP="00770960">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088FBEF0"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9CB145"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495163" w14:textId="77777777" w:rsidR="00E0097E" w:rsidRPr="00DC7310" w:rsidRDefault="00E0097E" w:rsidP="00770960">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4AC42FCC"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6A8BC2"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7E66798D" w14:textId="77777777" w:rsidTr="00770960">
        <w:trPr>
          <w:jc w:val="center"/>
        </w:trPr>
        <w:tc>
          <w:tcPr>
            <w:tcW w:w="1132" w:type="pct"/>
            <w:vMerge/>
            <w:tcBorders>
              <w:left w:val="single" w:sz="4" w:space="0" w:color="auto"/>
              <w:right w:val="single" w:sz="4" w:space="0" w:color="auto"/>
            </w:tcBorders>
          </w:tcPr>
          <w:p w14:paraId="23815BF9"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B22105" w14:textId="77777777" w:rsidR="00E0097E" w:rsidRPr="00DC7310" w:rsidRDefault="00E0097E" w:rsidP="00770960">
            <w:pPr>
              <w:pStyle w:val="TAC"/>
              <w:keepNext w:val="0"/>
              <w:keepLines w:val="0"/>
              <w:rPr>
                <w:rFonts w:eastAsia="Malgun Gothic"/>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30A9942F" w14:textId="77777777" w:rsidR="00E0097E" w:rsidRPr="00DC7310" w:rsidRDefault="00E0097E" w:rsidP="0077096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A6A0F8"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7A3864"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6D21630" w14:textId="77777777" w:rsidR="00E0097E" w:rsidRPr="00DC7310" w:rsidRDefault="00E0097E" w:rsidP="00770960">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24AA22AE" w14:textId="77777777" w:rsidR="00E0097E" w:rsidRPr="00DC7310" w:rsidRDefault="00E0097E" w:rsidP="00770960">
            <w:pPr>
              <w:pStyle w:val="TAC"/>
              <w:keepNext w:val="0"/>
              <w:keepLines w:val="0"/>
              <w:rPr>
                <w:rFonts w:eastAsia="Malgun Gothic"/>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2E012EA0" w14:textId="77777777" w:rsidR="00E0097E" w:rsidRPr="00DC7310" w:rsidRDefault="00E0097E" w:rsidP="00770960">
            <w:pPr>
              <w:pStyle w:val="TAC"/>
              <w:keepNext w:val="0"/>
              <w:keepLines w:val="0"/>
              <w:rPr>
                <w:rFonts w:eastAsia="Malgun Gothic"/>
                <w:szCs w:val="18"/>
                <w:lang w:eastAsia="ko-KR"/>
              </w:rPr>
            </w:pPr>
            <w:r w:rsidRPr="00DC7310">
              <w:t>IMD4</w:t>
            </w:r>
            <w:r w:rsidRPr="00DC7310">
              <w:rPr>
                <w:vertAlign w:val="superscript"/>
              </w:rPr>
              <w:t>4</w:t>
            </w:r>
          </w:p>
        </w:tc>
      </w:tr>
      <w:tr w:rsidR="00E0097E" w:rsidRPr="00DC7310" w14:paraId="4BFF1B2A" w14:textId="77777777" w:rsidTr="00770960">
        <w:trPr>
          <w:jc w:val="center"/>
        </w:trPr>
        <w:tc>
          <w:tcPr>
            <w:tcW w:w="1132" w:type="pct"/>
            <w:vMerge/>
            <w:tcBorders>
              <w:left w:val="single" w:sz="4" w:space="0" w:color="auto"/>
              <w:right w:val="single" w:sz="4" w:space="0" w:color="auto"/>
            </w:tcBorders>
          </w:tcPr>
          <w:p w14:paraId="3C5216BA"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3EA4D4" w14:textId="77777777" w:rsidR="00E0097E" w:rsidRPr="00DC7310" w:rsidRDefault="00E0097E" w:rsidP="00770960">
            <w:pPr>
              <w:pStyle w:val="TAC"/>
              <w:keepNext w:val="0"/>
              <w:keepLines w:val="0"/>
              <w:rPr>
                <w:rFonts w:eastAsia="Malgun Gothic"/>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24628E3" w14:textId="77777777" w:rsidR="00E0097E" w:rsidRPr="00DC7310" w:rsidRDefault="00E0097E" w:rsidP="00770960">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89B7E6E"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4E265D"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122A6EA" w14:textId="77777777" w:rsidR="00E0097E" w:rsidRPr="00DC7310" w:rsidRDefault="00E0097E" w:rsidP="00770960">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96A0C69"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46B1B31"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2EC2EDC1" w14:textId="77777777" w:rsidTr="00770960">
        <w:trPr>
          <w:jc w:val="center"/>
        </w:trPr>
        <w:tc>
          <w:tcPr>
            <w:tcW w:w="1132" w:type="pct"/>
            <w:vMerge/>
            <w:tcBorders>
              <w:left w:val="single" w:sz="4" w:space="0" w:color="auto"/>
              <w:right w:val="single" w:sz="4" w:space="0" w:color="auto"/>
            </w:tcBorders>
          </w:tcPr>
          <w:p w14:paraId="14C1F78C"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426ECD" w14:textId="77777777" w:rsidR="00E0097E" w:rsidRPr="00DC7310" w:rsidRDefault="00E0097E" w:rsidP="00770960">
            <w:pPr>
              <w:pStyle w:val="TAC"/>
              <w:keepNext w:val="0"/>
              <w:keepLines w:val="0"/>
              <w:rPr>
                <w:rFonts w:eastAsia="Malgun Gothic"/>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3FA1B079" w14:textId="77777777" w:rsidR="00E0097E" w:rsidRPr="00DC7310" w:rsidRDefault="00E0097E" w:rsidP="0077096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FBF17E"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6C38F4"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D1BBBD" w14:textId="77777777" w:rsidR="00E0097E" w:rsidRPr="00DC7310" w:rsidRDefault="00E0097E" w:rsidP="00770960">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71C05FF" w14:textId="77777777" w:rsidR="00E0097E" w:rsidRPr="00DC7310" w:rsidRDefault="00E0097E" w:rsidP="00770960">
            <w:pPr>
              <w:pStyle w:val="TAC"/>
              <w:keepNext w:val="0"/>
              <w:keepLines w:val="0"/>
              <w:rPr>
                <w:rFonts w:eastAsia="Malgun Gothic"/>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791ED449" w14:textId="77777777" w:rsidR="00E0097E" w:rsidRPr="00DC7310" w:rsidRDefault="00E0097E" w:rsidP="00770960">
            <w:pPr>
              <w:pStyle w:val="TAC"/>
              <w:keepNext w:val="0"/>
              <w:keepLines w:val="0"/>
              <w:rPr>
                <w:rFonts w:eastAsia="Malgun Gothic"/>
                <w:szCs w:val="18"/>
                <w:lang w:eastAsia="ko-KR"/>
              </w:rPr>
            </w:pPr>
            <w:r w:rsidRPr="00DC7310">
              <w:t>IMD4</w:t>
            </w:r>
          </w:p>
        </w:tc>
      </w:tr>
      <w:tr w:rsidR="00E0097E" w:rsidRPr="00DC7310" w14:paraId="2E312E64" w14:textId="77777777" w:rsidTr="00770960">
        <w:trPr>
          <w:jc w:val="center"/>
        </w:trPr>
        <w:tc>
          <w:tcPr>
            <w:tcW w:w="1132" w:type="pct"/>
            <w:vMerge/>
            <w:tcBorders>
              <w:left w:val="single" w:sz="4" w:space="0" w:color="auto"/>
              <w:right w:val="single" w:sz="4" w:space="0" w:color="auto"/>
            </w:tcBorders>
          </w:tcPr>
          <w:p w14:paraId="0727DB0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0B8F0A" w14:textId="77777777" w:rsidR="00E0097E" w:rsidRPr="00DC7310" w:rsidRDefault="00E0097E" w:rsidP="00770960">
            <w:pPr>
              <w:pStyle w:val="TAC"/>
              <w:keepNext w:val="0"/>
              <w:keepLines w:val="0"/>
              <w:rPr>
                <w:rFonts w:eastAsia="Malgun Gothic"/>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197B3C24" w14:textId="77777777" w:rsidR="00E0097E" w:rsidRPr="00DC7310" w:rsidRDefault="00E0097E" w:rsidP="00770960">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7BEEBD3"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69C0B6"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12F5C4" w14:textId="77777777" w:rsidR="00E0097E" w:rsidRPr="00DC7310" w:rsidRDefault="00E0097E" w:rsidP="00770960">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086B060C"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CD3A36C"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63ECCFA5" w14:textId="77777777" w:rsidTr="00770960">
        <w:trPr>
          <w:jc w:val="center"/>
        </w:trPr>
        <w:tc>
          <w:tcPr>
            <w:tcW w:w="1132" w:type="pct"/>
            <w:vMerge/>
            <w:tcBorders>
              <w:left w:val="single" w:sz="4" w:space="0" w:color="auto"/>
              <w:bottom w:val="single" w:sz="4" w:space="0" w:color="auto"/>
              <w:right w:val="single" w:sz="4" w:space="0" w:color="auto"/>
            </w:tcBorders>
          </w:tcPr>
          <w:p w14:paraId="2FCD8919"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114498" w14:textId="77777777" w:rsidR="00E0097E" w:rsidRPr="00DC7310" w:rsidRDefault="00E0097E" w:rsidP="00770960">
            <w:pPr>
              <w:pStyle w:val="TAC"/>
              <w:keepNext w:val="0"/>
              <w:keepLines w:val="0"/>
              <w:rPr>
                <w:rFonts w:eastAsia="Malgun Gothic"/>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081641E" w14:textId="77777777" w:rsidR="00E0097E" w:rsidRPr="00DC7310" w:rsidRDefault="00E0097E" w:rsidP="00770960">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5EEAB820" w14:textId="77777777" w:rsidR="00E0097E" w:rsidRPr="00DC7310" w:rsidRDefault="00E0097E" w:rsidP="0077096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A68CAC" w14:textId="77777777" w:rsidR="00E0097E" w:rsidRPr="00DC7310" w:rsidRDefault="00E0097E" w:rsidP="0077096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96F95A7" w14:textId="77777777" w:rsidR="00E0097E" w:rsidRPr="00DC7310" w:rsidRDefault="00E0097E" w:rsidP="00770960">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38CCE230" w14:textId="77777777" w:rsidR="00E0097E" w:rsidRPr="00DC7310" w:rsidRDefault="00E0097E" w:rsidP="00770960">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70E1FF5" w14:textId="77777777" w:rsidR="00E0097E" w:rsidRPr="00DC7310" w:rsidRDefault="00E0097E" w:rsidP="00770960">
            <w:pPr>
              <w:pStyle w:val="TAC"/>
              <w:keepNext w:val="0"/>
              <w:keepLines w:val="0"/>
              <w:rPr>
                <w:rFonts w:eastAsia="Malgun Gothic"/>
                <w:szCs w:val="18"/>
                <w:lang w:eastAsia="ko-KR"/>
              </w:rPr>
            </w:pPr>
            <w:r w:rsidRPr="00DC7310">
              <w:t>N/A</w:t>
            </w:r>
          </w:p>
        </w:tc>
      </w:tr>
      <w:tr w:rsidR="00E0097E" w:rsidRPr="00DC7310" w14:paraId="252A283C" w14:textId="77777777" w:rsidTr="00770960">
        <w:trPr>
          <w:jc w:val="center"/>
        </w:trPr>
        <w:tc>
          <w:tcPr>
            <w:tcW w:w="1132" w:type="pct"/>
            <w:tcBorders>
              <w:bottom w:val="nil"/>
            </w:tcBorders>
            <w:shd w:val="clear" w:color="auto" w:fill="auto"/>
          </w:tcPr>
          <w:p w14:paraId="0EE6DE63" w14:textId="77777777" w:rsidR="00E0097E" w:rsidRPr="00DC7310" w:rsidRDefault="00E0097E" w:rsidP="00770960">
            <w:pPr>
              <w:pStyle w:val="TAC"/>
              <w:keepNext w:val="0"/>
              <w:keepLines w:val="0"/>
              <w:rPr>
                <w:rFonts w:eastAsia="Malgun Gothic"/>
                <w:lang w:eastAsia="ko-KR"/>
              </w:rPr>
            </w:pPr>
            <w:r w:rsidRPr="00DC7310">
              <w:t>DC_</w:t>
            </w:r>
            <w:r w:rsidRPr="00DC7310">
              <w:rPr>
                <w:rFonts w:eastAsia="Malgun Gothic"/>
                <w:lang w:eastAsia="ko-KR"/>
              </w:rPr>
              <w:t>1A-7A_n78A</w:t>
            </w:r>
          </w:p>
          <w:p w14:paraId="49EE2F97" w14:textId="77777777" w:rsidR="00E0097E" w:rsidRPr="00DC7310" w:rsidRDefault="00E0097E" w:rsidP="0077096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51A49377" w14:textId="77777777" w:rsidR="00E0097E" w:rsidRPr="00DC7310" w:rsidRDefault="00E0097E" w:rsidP="00770960">
            <w:pPr>
              <w:pStyle w:val="TAC"/>
              <w:keepNext w:val="0"/>
              <w:keepLines w:val="0"/>
              <w:rPr>
                <w:rFonts w:eastAsia="MS Mincho"/>
              </w:rPr>
            </w:pPr>
            <w:r w:rsidRPr="00DC7310">
              <w:rPr>
                <w:rFonts w:eastAsia="MS Mincho"/>
              </w:rPr>
              <w:t>DC_1A-7A_n78(2A)</w:t>
            </w:r>
          </w:p>
          <w:p w14:paraId="31BA0D61" w14:textId="77777777" w:rsidR="00E0097E" w:rsidRPr="00DC7310" w:rsidRDefault="00E0097E" w:rsidP="00770960">
            <w:pPr>
              <w:pStyle w:val="TAC"/>
              <w:keepNext w:val="0"/>
              <w:keepLines w:val="0"/>
              <w:rPr>
                <w:lang w:eastAsia="zh-CN"/>
              </w:rPr>
            </w:pPr>
            <w:r w:rsidRPr="00DC7310">
              <w:rPr>
                <w:rFonts w:eastAsia="MS Mincho"/>
              </w:rPr>
              <w:t>DC_1A-7C_n78(2A)</w:t>
            </w:r>
          </w:p>
          <w:p w14:paraId="49A01136" w14:textId="77777777" w:rsidR="00E0097E" w:rsidRPr="00DC7310" w:rsidRDefault="00E0097E" w:rsidP="00770960">
            <w:pPr>
              <w:pStyle w:val="TAC"/>
              <w:rPr>
                <w:lang w:eastAsia="zh-CN"/>
              </w:rPr>
            </w:pPr>
            <w:r w:rsidRPr="00DC7310">
              <w:rPr>
                <w:lang w:eastAsia="zh-CN"/>
              </w:rPr>
              <w:t>DC_1A-7A_n78C</w:t>
            </w:r>
          </w:p>
          <w:p w14:paraId="1CC12FB1" w14:textId="77777777" w:rsidR="00E0097E" w:rsidRPr="00DC7310" w:rsidRDefault="00E0097E" w:rsidP="00770960">
            <w:pPr>
              <w:pStyle w:val="TAC"/>
              <w:keepNext w:val="0"/>
              <w:keepLines w:val="0"/>
              <w:rPr>
                <w:lang w:eastAsia="zh-CN"/>
              </w:rPr>
            </w:pPr>
            <w:r w:rsidRPr="00DC7310">
              <w:rPr>
                <w:lang w:eastAsia="zh-CN"/>
              </w:rPr>
              <w:t>DC_1A-7A_n78(A-C)</w:t>
            </w:r>
          </w:p>
          <w:p w14:paraId="3A4F626E" w14:textId="77777777" w:rsidR="00E0097E" w:rsidRPr="00DC7310" w:rsidRDefault="00E0097E" w:rsidP="00770960">
            <w:pPr>
              <w:pStyle w:val="TAC"/>
              <w:keepNext w:val="0"/>
              <w:keepLines w:val="0"/>
              <w:rPr>
                <w:lang w:eastAsia="zh-CN"/>
              </w:rPr>
            </w:pPr>
            <w:r w:rsidRPr="00DC7310">
              <w:rPr>
                <w:lang w:eastAsia="zh-CN"/>
              </w:rPr>
              <w:t>DC_1A-1A-7A_n78A</w:t>
            </w:r>
          </w:p>
          <w:p w14:paraId="127FFA98" w14:textId="77777777" w:rsidR="00E0097E" w:rsidRDefault="00E0097E" w:rsidP="00770960">
            <w:pPr>
              <w:pStyle w:val="TAC"/>
              <w:keepNext w:val="0"/>
              <w:keepLines w:val="0"/>
              <w:rPr>
                <w:lang w:eastAsia="zh-CN"/>
              </w:rPr>
            </w:pPr>
            <w:r w:rsidRPr="00DC7310">
              <w:rPr>
                <w:lang w:eastAsia="zh-CN"/>
              </w:rPr>
              <w:t>DC_1A-7A-7A_n78C</w:t>
            </w:r>
          </w:p>
          <w:p w14:paraId="52BD4A85" w14:textId="77777777" w:rsidR="00E0097E" w:rsidRPr="00DC7310" w:rsidRDefault="00E0097E" w:rsidP="00770960">
            <w:pPr>
              <w:pStyle w:val="TAC"/>
              <w:keepNext w:val="0"/>
              <w:keepLines w:val="0"/>
              <w:rPr>
                <w:rFonts w:eastAsia="MS Mincho"/>
              </w:rPr>
            </w:pPr>
            <w:r w:rsidRPr="00DC7310">
              <w:rPr>
                <w:rFonts w:eastAsia="MS Mincho"/>
              </w:rPr>
              <w:lastRenderedPageBreak/>
              <w:t>DC_1A-7A-7A_n78(A-C)</w:t>
            </w:r>
          </w:p>
        </w:tc>
        <w:tc>
          <w:tcPr>
            <w:tcW w:w="410" w:type="pct"/>
            <w:shd w:val="clear" w:color="auto" w:fill="auto"/>
          </w:tcPr>
          <w:p w14:paraId="42E0BE16" w14:textId="77777777" w:rsidR="00E0097E" w:rsidRPr="00DC7310" w:rsidRDefault="00E0097E" w:rsidP="00770960">
            <w:pPr>
              <w:pStyle w:val="TAC"/>
              <w:keepNext w:val="0"/>
              <w:keepLines w:val="0"/>
            </w:pPr>
            <w:r w:rsidRPr="00DC7310">
              <w:rPr>
                <w:rFonts w:eastAsia="Malgun Gothic"/>
                <w:lang w:eastAsia="ko-KR"/>
              </w:rPr>
              <w:lastRenderedPageBreak/>
              <w:t>1</w:t>
            </w:r>
          </w:p>
        </w:tc>
        <w:tc>
          <w:tcPr>
            <w:tcW w:w="562" w:type="pct"/>
            <w:gridSpan w:val="2"/>
            <w:shd w:val="clear" w:color="auto" w:fill="auto"/>
            <w:noWrap/>
          </w:tcPr>
          <w:p w14:paraId="42E92FCD" w14:textId="77777777" w:rsidR="00E0097E" w:rsidRPr="00DC7310" w:rsidRDefault="00E0097E" w:rsidP="00770960">
            <w:pPr>
              <w:pStyle w:val="TAC"/>
              <w:keepNext w:val="0"/>
              <w:keepLines w:val="0"/>
            </w:pPr>
            <w:r w:rsidRPr="00DC7310">
              <w:rPr>
                <w:rFonts w:eastAsia="Malgun Gothic"/>
                <w:lang w:eastAsia="ko-KR"/>
              </w:rPr>
              <w:t>1977.5</w:t>
            </w:r>
          </w:p>
        </w:tc>
        <w:tc>
          <w:tcPr>
            <w:tcW w:w="348" w:type="pct"/>
            <w:gridSpan w:val="2"/>
            <w:shd w:val="clear" w:color="auto" w:fill="auto"/>
            <w:noWrap/>
          </w:tcPr>
          <w:p w14:paraId="06DBB533"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35C32451" w14:textId="77777777" w:rsidR="00E0097E" w:rsidRPr="00DC7310" w:rsidRDefault="00E0097E" w:rsidP="00770960">
            <w:pPr>
              <w:pStyle w:val="TAC"/>
              <w:keepNext w:val="0"/>
              <w:keepLines w:val="0"/>
            </w:pPr>
            <w:r w:rsidRPr="00DC7310">
              <w:rPr>
                <w:rFonts w:eastAsia="Malgun Gothic"/>
                <w:lang w:eastAsia="ko-KR"/>
              </w:rPr>
              <w:t>25</w:t>
            </w:r>
          </w:p>
        </w:tc>
        <w:tc>
          <w:tcPr>
            <w:tcW w:w="539" w:type="pct"/>
            <w:gridSpan w:val="2"/>
            <w:shd w:val="clear" w:color="auto" w:fill="auto"/>
            <w:noWrap/>
          </w:tcPr>
          <w:p w14:paraId="1A551982" w14:textId="77777777" w:rsidR="00E0097E" w:rsidRPr="00DC7310" w:rsidRDefault="00E0097E" w:rsidP="00770960">
            <w:pPr>
              <w:pStyle w:val="TAC"/>
              <w:keepNext w:val="0"/>
              <w:keepLines w:val="0"/>
            </w:pPr>
            <w:r w:rsidRPr="00DC7310">
              <w:rPr>
                <w:rFonts w:eastAsia="Malgun Gothic"/>
                <w:lang w:eastAsia="ko-KR"/>
              </w:rPr>
              <w:t>2167.5</w:t>
            </w:r>
          </w:p>
        </w:tc>
        <w:tc>
          <w:tcPr>
            <w:tcW w:w="357" w:type="pct"/>
            <w:gridSpan w:val="2"/>
            <w:shd w:val="clear" w:color="auto" w:fill="auto"/>
          </w:tcPr>
          <w:p w14:paraId="4DC06126"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685BCF3C"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585BCE0D" w14:textId="77777777" w:rsidTr="00770960">
        <w:trPr>
          <w:jc w:val="center"/>
        </w:trPr>
        <w:tc>
          <w:tcPr>
            <w:tcW w:w="1132" w:type="pct"/>
            <w:tcBorders>
              <w:top w:val="nil"/>
              <w:bottom w:val="nil"/>
            </w:tcBorders>
            <w:shd w:val="clear" w:color="auto" w:fill="auto"/>
          </w:tcPr>
          <w:p w14:paraId="5D564DCD" w14:textId="77777777" w:rsidR="00E0097E" w:rsidRPr="00DC7310" w:rsidRDefault="00E0097E" w:rsidP="00770960">
            <w:pPr>
              <w:pStyle w:val="TAC"/>
              <w:keepNext w:val="0"/>
              <w:keepLines w:val="0"/>
              <w:rPr>
                <w:rFonts w:eastAsia="MS Mincho"/>
              </w:rPr>
            </w:pPr>
          </w:p>
        </w:tc>
        <w:tc>
          <w:tcPr>
            <w:tcW w:w="410" w:type="pct"/>
            <w:shd w:val="clear" w:color="auto" w:fill="auto"/>
          </w:tcPr>
          <w:p w14:paraId="52F3A0AA" w14:textId="77777777" w:rsidR="00E0097E" w:rsidRPr="00DC7310" w:rsidRDefault="00E0097E" w:rsidP="00770960">
            <w:pPr>
              <w:pStyle w:val="TAC"/>
              <w:keepNext w:val="0"/>
              <w:keepLines w:val="0"/>
            </w:pPr>
            <w:r w:rsidRPr="00DC7310">
              <w:rPr>
                <w:rFonts w:eastAsia="Malgun Gothic"/>
                <w:lang w:eastAsia="ko-KR"/>
              </w:rPr>
              <w:t>7</w:t>
            </w:r>
          </w:p>
        </w:tc>
        <w:tc>
          <w:tcPr>
            <w:tcW w:w="562" w:type="pct"/>
            <w:gridSpan w:val="2"/>
            <w:shd w:val="clear" w:color="auto" w:fill="auto"/>
            <w:noWrap/>
          </w:tcPr>
          <w:p w14:paraId="676788E0" w14:textId="77777777" w:rsidR="00E0097E" w:rsidRPr="00DC7310" w:rsidRDefault="00E0097E" w:rsidP="00770960">
            <w:pPr>
              <w:pStyle w:val="TAC"/>
              <w:keepNext w:val="0"/>
              <w:keepLines w:val="0"/>
            </w:pPr>
            <w:r w:rsidRPr="00DC7310">
              <w:rPr>
                <w:rFonts w:eastAsia="Malgun Gothic"/>
                <w:lang w:eastAsia="ko-KR"/>
              </w:rPr>
              <w:t>N/A</w:t>
            </w:r>
          </w:p>
        </w:tc>
        <w:tc>
          <w:tcPr>
            <w:tcW w:w="348" w:type="pct"/>
            <w:gridSpan w:val="2"/>
            <w:shd w:val="clear" w:color="auto" w:fill="auto"/>
            <w:noWrap/>
          </w:tcPr>
          <w:p w14:paraId="09FAE187"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78AABDF3"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4945FF2D" w14:textId="77777777" w:rsidR="00E0097E" w:rsidRPr="00DC7310" w:rsidRDefault="00E0097E" w:rsidP="00770960">
            <w:pPr>
              <w:pStyle w:val="TAC"/>
              <w:keepNext w:val="0"/>
              <w:keepLines w:val="0"/>
            </w:pPr>
            <w:r w:rsidRPr="00DC7310">
              <w:rPr>
                <w:rFonts w:eastAsia="Malgun Gothic"/>
                <w:lang w:eastAsia="ko-KR"/>
              </w:rPr>
              <w:t>2627.5</w:t>
            </w:r>
          </w:p>
        </w:tc>
        <w:tc>
          <w:tcPr>
            <w:tcW w:w="357" w:type="pct"/>
            <w:gridSpan w:val="2"/>
            <w:shd w:val="clear" w:color="auto" w:fill="auto"/>
          </w:tcPr>
          <w:p w14:paraId="1D5B2A68" w14:textId="77777777" w:rsidR="00E0097E" w:rsidRPr="00DC7310" w:rsidRDefault="00E0097E" w:rsidP="00770960">
            <w:pPr>
              <w:pStyle w:val="TAC"/>
              <w:keepNext w:val="0"/>
              <w:keepLines w:val="0"/>
            </w:pPr>
            <w:r w:rsidRPr="00DC7310">
              <w:rPr>
                <w:rFonts w:eastAsia="Malgun Gothic"/>
                <w:lang w:eastAsia="ko-KR"/>
              </w:rPr>
              <w:t>9.1</w:t>
            </w:r>
          </w:p>
        </w:tc>
        <w:tc>
          <w:tcPr>
            <w:tcW w:w="611" w:type="pct"/>
            <w:gridSpan w:val="2"/>
            <w:shd w:val="clear" w:color="auto" w:fill="auto"/>
          </w:tcPr>
          <w:p w14:paraId="4D768F14"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IMD4</w:t>
            </w:r>
          </w:p>
        </w:tc>
      </w:tr>
      <w:tr w:rsidR="00E0097E" w:rsidRPr="00DC7310" w14:paraId="6C41F083" w14:textId="77777777" w:rsidTr="00770960">
        <w:trPr>
          <w:jc w:val="center"/>
        </w:trPr>
        <w:tc>
          <w:tcPr>
            <w:tcW w:w="1132" w:type="pct"/>
            <w:tcBorders>
              <w:top w:val="nil"/>
              <w:bottom w:val="nil"/>
            </w:tcBorders>
            <w:shd w:val="clear" w:color="auto" w:fill="auto"/>
          </w:tcPr>
          <w:p w14:paraId="54FCB61E" w14:textId="77777777" w:rsidR="00E0097E" w:rsidRPr="00DC7310" w:rsidRDefault="00E0097E" w:rsidP="00770960">
            <w:pPr>
              <w:pStyle w:val="TAC"/>
              <w:keepNext w:val="0"/>
              <w:keepLines w:val="0"/>
              <w:rPr>
                <w:rFonts w:eastAsia="MS Mincho"/>
              </w:rPr>
            </w:pPr>
          </w:p>
        </w:tc>
        <w:tc>
          <w:tcPr>
            <w:tcW w:w="410" w:type="pct"/>
            <w:shd w:val="clear" w:color="auto" w:fill="auto"/>
          </w:tcPr>
          <w:p w14:paraId="7DE37E3A"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1B6E7567" w14:textId="77777777" w:rsidR="00E0097E" w:rsidRPr="00DC7310" w:rsidRDefault="00E0097E" w:rsidP="00770960">
            <w:pPr>
              <w:pStyle w:val="TAC"/>
              <w:keepNext w:val="0"/>
              <w:keepLines w:val="0"/>
            </w:pPr>
            <w:r w:rsidRPr="00DC7310">
              <w:rPr>
                <w:rFonts w:eastAsia="Malgun Gothic"/>
                <w:lang w:eastAsia="ko-KR"/>
              </w:rPr>
              <w:t>3305</w:t>
            </w:r>
          </w:p>
        </w:tc>
        <w:tc>
          <w:tcPr>
            <w:tcW w:w="348" w:type="pct"/>
            <w:gridSpan w:val="2"/>
            <w:shd w:val="clear" w:color="auto" w:fill="auto"/>
            <w:noWrap/>
          </w:tcPr>
          <w:p w14:paraId="779AAD7B"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03FE4950"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4D4F3ED4" w14:textId="77777777" w:rsidR="00E0097E" w:rsidRPr="00DC7310" w:rsidRDefault="00E0097E" w:rsidP="00770960">
            <w:pPr>
              <w:pStyle w:val="TAC"/>
              <w:keepNext w:val="0"/>
              <w:keepLines w:val="0"/>
            </w:pPr>
            <w:r w:rsidRPr="00DC7310">
              <w:rPr>
                <w:rFonts w:eastAsia="Malgun Gothic"/>
                <w:lang w:eastAsia="ko-KR"/>
              </w:rPr>
              <w:t>3305</w:t>
            </w:r>
          </w:p>
        </w:tc>
        <w:tc>
          <w:tcPr>
            <w:tcW w:w="357" w:type="pct"/>
            <w:gridSpan w:val="2"/>
            <w:shd w:val="clear" w:color="auto" w:fill="auto"/>
          </w:tcPr>
          <w:p w14:paraId="742A30C4"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119DC2AC"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02637D2B" w14:textId="77777777" w:rsidTr="00770960">
        <w:trPr>
          <w:jc w:val="center"/>
        </w:trPr>
        <w:tc>
          <w:tcPr>
            <w:tcW w:w="1132" w:type="pct"/>
            <w:tcBorders>
              <w:top w:val="nil"/>
              <w:bottom w:val="nil"/>
            </w:tcBorders>
            <w:shd w:val="clear" w:color="auto" w:fill="auto"/>
          </w:tcPr>
          <w:p w14:paraId="38B4BBFD" w14:textId="77777777" w:rsidR="00E0097E" w:rsidRPr="00DC7310" w:rsidRDefault="00E0097E" w:rsidP="00770960">
            <w:pPr>
              <w:pStyle w:val="TAC"/>
              <w:keepNext w:val="0"/>
              <w:keepLines w:val="0"/>
              <w:rPr>
                <w:rFonts w:eastAsia="MS Mincho"/>
              </w:rPr>
            </w:pPr>
          </w:p>
        </w:tc>
        <w:tc>
          <w:tcPr>
            <w:tcW w:w="410" w:type="pct"/>
            <w:shd w:val="clear" w:color="auto" w:fill="auto"/>
          </w:tcPr>
          <w:p w14:paraId="089CB00E" w14:textId="77777777" w:rsidR="00E0097E" w:rsidRPr="00DC7310" w:rsidRDefault="00E0097E" w:rsidP="00770960">
            <w:pPr>
              <w:pStyle w:val="TAC"/>
              <w:keepNext w:val="0"/>
              <w:keepLines w:val="0"/>
            </w:pPr>
            <w:r w:rsidRPr="00DC7310">
              <w:rPr>
                <w:rFonts w:eastAsia="Malgun Gothic"/>
                <w:lang w:eastAsia="ko-KR"/>
              </w:rPr>
              <w:t>1</w:t>
            </w:r>
          </w:p>
        </w:tc>
        <w:tc>
          <w:tcPr>
            <w:tcW w:w="562" w:type="pct"/>
            <w:gridSpan w:val="2"/>
            <w:shd w:val="clear" w:color="auto" w:fill="auto"/>
            <w:noWrap/>
          </w:tcPr>
          <w:p w14:paraId="7E1AC613" w14:textId="77777777" w:rsidR="00E0097E" w:rsidRPr="00DC7310" w:rsidRDefault="00E0097E" w:rsidP="00770960">
            <w:pPr>
              <w:pStyle w:val="TAC"/>
              <w:keepNext w:val="0"/>
              <w:keepLines w:val="0"/>
            </w:pPr>
            <w:r w:rsidRPr="00DC7310">
              <w:rPr>
                <w:rFonts w:eastAsia="Malgun Gothic"/>
                <w:lang w:eastAsia="ko-KR"/>
              </w:rPr>
              <w:t>N/A</w:t>
            </w:r>
          </w:p>
        </w:tc>
        <w:tc>
          <w:tcPr>
            <w:tcW w:w="348" w:type="pct"/>
            <w:gridSpan w:val="2"/>
            <w:shd w:val="clear" w:color="auto" w:fill="auto"/>
            <w:noWrap/>
          </w:tcPr>
          <w:p w14:paraId="642DC18F"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4A677220"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7D921408" w14:textId="77777777" w:rsidR="00E0097E" w:rsidRPr="00DC7310" w:rsidRDefault="00E0097E" w:rsidP="00770960">
            <w:pPr>
              <w:pStyle w:val="TAC"/>
              <w:keepNext w:val="0"/>
              <w:keepLines w:val="0"/>
            </w:pPr>
            <w:r w:rsidRPr="00DC7310">
              <w:rPr>
                <w:rFonts w:eastAsia="Malgun Gothic"/>
                <w:lang w:eastAsia="ko-KR"/>
              </w:rPr>
              <w:t>2140</w:t>
            </w:r>
          </w:p>
        </w:tc>
        <w:tc>
          <w:tcPr>
            <w:tcW w:w="357" w:type="pct"/>
            <w:gridSpan w:val="2"/>
            <w:shd w:val="clear" w:color="auto" w:fill="auto"/>
          </w:tcPr>
          <w:p w14:paraId="68177203" w14:textId="77777777" w:rsidR="00E0097E" w:rsidRPr="00DC7310" w:rsidRDefault="00E0097E" w:rsidP="00770960">
            <w:pPr>
              <w:pStyle w:val="TAC"/>
              <w:keepNext w:val="0"/>
              <w:keepLines w:val="0"/>
            </w:pPr>
            <w:r w:rsidRPr="00DC7310">
              <w:rPr>
                <w:rFonts w:eastAsia="Malgun Gothic"/>
                <w:lang w:eastAsia="ko-KR"/>
              </w:rPr>
              <w:t>8.7</w:t>
            </w:r>
          </w:p>
        </w:tc>
        <w:tc>
          <w:tcPr>
            <w:tcW w:w="611" w:type="pct"/>
            <w:gridSpan w:val="2"/>
            <w:shd w:val="clear" w:color="auto" w:fill="auto"/>
          </w:tcPr>
          <w:p w14:paraId="667DC7B6"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IMD4</w:t>
            </w:r>
          </w:p>
        </w:tc>
      </w:tr>
      <w:tr w:rsidR="00E0097E" w:rsidRPr="00DC7310" w14:paraId="4F3DF723" w14:textId="77777777" w:rsidTr="00770960">
        <w:trPr>
          <w:jc w:val="center"/>
        </w:trPr>
        <w:tc>
          <w:tcPr>
            <w:tcW w:w="1132" w:type="pct"/>
            <w:tcBorders>
              <w:top w:val="nil"/>
              <w:bottom w:val="nil"/>
            </w:tcBorders>
            <w:shd w:val="clear" w:color="auto" w:fill="auto"/>
          </w:tcPr>
          <w:p w14:paraId="3DC58B40" w14:textId="77777777" w:rsidR="00E0097E" w:rsidRPr="00DC7310" w:rsidRDefault="00E0097E" w:rsidP="00770960">
            <w:pPr>
              <w:pStyle w:val="TAC"/>
              <w:keepNext w:val="0"/>
              <w:keepLines w:val="0"/>
              <w:rPr>
                <w:rFonts w:eastAsia="MS Mincho"/>
              </w:rPr>
            </w:pPr>
          </w:p>
        </w:tc>
        <w:tc>
          <w:tcPr>
            <w:tcW w:w="410" w:type="pct"/>
            <w:shd w:val="clear" w:color="auto" w:fill="auto"/>
          </w:tcPr>
          <w:p w14:paraId="5E7BEBAB" w14:textId="77777777" w:rsidR="00E0097E" w:rsidRPr="00DC7310" w:rsidRDefault="00E0097E" w:rsidP="00770960">
            <w:pPr>
              <w:pStyle w:val="TAC"/>
              <w:keepNext w:val="0"/>
              <w:keepLines w:val="0"/>
            </w:pPr>
            <w:r w:rsidRPr="00DC7310">
              <w:rPr>
                <w:rFonts w:eastAsia="Malgun Gothic"/>
                <w:lang w:eastAsia="ko-KR"/>
              </w:rPr>
              <w:t>7</w:t>
            </w:r>
          </w:p>
        </w:tc>
        <w:tc>
          <w:tcPr>
            <w:tcW w:w="562" w:type="pct"/>
            <w:gridSpan w:val="2"/>
            <w:shd w:val="clear" w:color="auto" w:fill="auto"/>
            <w:noWrap/>
          </w:tcPr>
          <w:p w14:paraId="530CF2A9" w14:textId="77777777" w:rsidR="00E0097E" w:rsidRPr="00DC7310" w:rsidRDefault="00E0097E" w:rsidP="00770960">
            <w:pPr>
              <w:pStyle w:val="TAC"/>
              <w:keepNext w:val="0"/>
              <w:keepLines w:val="0"/>
            </w:pPr>
            <w:r w:rsidRPr="00DC7310">
              <w:rPr>
                <w:rFonts w:eastAsia="Malgun Gothic"/>
                <w:lang w:eastAsia="ko-KR"/>
              </w:rPr>
              <w:t>2510</w:t>
            </w:r>
          </w:p>
        </w:tc>
        <w:tc>
          <w:tcPr>
            <w:tcW w:w="348" w:type="pct"/>
            <w:gridSpan w:val="2"/>
            <w:shd w:val="clear" w:color="auto" w:fill="auto"/>
            <w:noWrap/>
          </w:tcPr>
          <w:p w14:paraId="32C61AAE"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74FA6484"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44EF1DF4" w14:textId="77777777" w:rsidR="00E0097E" w:rsidRPr="00DC7310" w:rsidRDefault="00E0097E" w:rsidP="00770960">
            <w:pPr>
              <w:pStyle w:val="TAC"/>
              <w:keepNext w:val="0"/>
              <w:keepLines w:val="0"/>
            </w:pPr>
            <w:r w:rsidRPr="00DC7310">
              <w:rPr>
                <w:rFonts w:eastAsia="Malgun Gothic"/>
                <w:lang w:eastAsia="ko-KR"/>
              </w:rPr>
              <w:t>2630</w:t>
            </w:r>
          </w:p>
        </w:tc>
        <w:tc>
          <w:tcPr>
            <w:tcW w:w="357" w:type="pct"/>
            <w:gridSpan w:val="2"/>
            <w:shd w:val="clear" w:color="auto" w:fill="auto"/>
          </w:tcPr>
          <w:p w14:paraId="245CF92D"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1DCFFD87"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2FAD96A7" w14:textId="77777777" w:rsidTr="00770960">
        <w:trPr>
          <w:jc w:val="center"/>
        </w:trPr>
        <w:tc>
          <w:tcPr>
            <w:tcW w:w="1132" w:type="pct"/>
            <w:tcBorders>
              <w:top w:val="nil"/>
              <w:bottom w:val="single" w:sz="4" w:space="0" w:color="auto"/>
            </w:tcBorders>
            <w:shd w:val="clear" w:color="auto" w:fill="auto"/>
          </w:tcPr>
          <w:p w14:paraId="173EE46A" w14:textId="77777777" w:rsidR="00E0097E" w:rsidRPr="00DC7310" w:rsidRDefault="00E0097E" w:rsidP="00770960">
            <w:pPr>
              <w:pStyle w:val="TAC"/>
              <w:keepNext w:val="0"/>
              <w:keepLines w:val="0"/>
              <w:rPr>
                <w:rFonts w:eastAsia="MS Mincho"/>
              </w:rPr>
            </w:pPr>
          </w:p>
        </w:tc>
        <w:tc>
          <w:tcPr>
            <w:tcW w:w="410" w:type="pct"/>
            <w:shd w:val="clear" w:color="auto" w:fill="auto"/>
          </w:tcPr>
          <w:p w14:paraId="62CD8328"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012D8EC5" w14:textId="77777777" w:rsidR="00E0097E" w:rsidRPr="00DC7310" w:rsidRDefault="00E0097E" w:rsidP="00770960">
            <w:pPr>
              <w:pStyle w:val="TAC"/>
              <w:keepNext w:val="0"/>
              <w:keepLines w:val="0"/>
            </w:pPr>
            <w:r w:rsidRPr="00DC7310">
              <w:rPr>
                <w:rFonts w:eastAsia="Malgun Gothic"/>
                <w:lang w:eastAsia="ko-KR"/>
              </w:rPr>
              <w:t>3580</w:t>
            </w:r>
          </w:p>
        </w:tc>
        <w:tc>
          <w:tcPr>
            <w:tcW w:w="348" w:type="pct"/>
            <w:gridSpan w:val="2"/>
            <w:shd w:val="clear" w:color="auto" w:fill="auto"/>
            <w:noWrap/>
          </w:tcPr>
          <w:p w14:paraId="4BCACAFF" w14:textId="77777777" w:rsidR="00E0097E" w:rsidRPr="00DC7310" w:rsidRDefault="00E0097E" w:rsidP="00770960">
            <w:pPr>
              <w:pStyle w:val="TAC"/>
              <w:keepNext w:val="0"/>
              <w:keepLines w:val="0"/>
            </w:pPr>
            <w:r w:rsidRPr="00DC7310">
              <w:rPr>
                <w:rFonts w:eastAsia="Malgun Gothic"/>
                <w:lang w:eastAsia="ko-KR"/>
              </w:rPr>
              <w:t>10</w:t>
            </w:r>
          </w:p>
        </w:tc>
        <w:tc>
          <w:tcPr>
            <w:tcW w:w="1041" w:type="pct"/>
            <w:gridSpan w:val="2"/>
            <w:shd w:val="clear" w:color="auto" w:fill="auto"/>
            <w:noWrap/>
          </w:tcPr>
          <w:p w14:paraId="3DDA71A7" w14:textId="77777777" w:rsidR="00E0097E" w:rsidRPr="00DC7310" w:rsidRDefault="00E0097E" w:rsidP="00770960">
            <w:pPr>
              <w:pStyle w:val="TAC"/>
              <w:keepNext w:val="0"/>
              <w:keepLines w:val="0"/>
            </w:pPr>
            <w:r w:rsidRPr="00DC7310">
              <w:rPr>
                <w:rFonts w:eastAsia="Malgun Gothic"/>
                <w:lang w:eastAsia="ko-KR"/>
              </w:rPr>
              <w:t>50</w:t>
            </w:r>
          </w:p>
        </w:tc>
        <w:tc>
          <w:tcPr>
            <w:tcW w:w="539" w:type="pct"/>
            <w:gridSpan w:val="2"/>
            <w:shd w:val="clear" w:color="auto" w:fill="auto"/>
            <w:noWrap/>
          </w:tcPr>
          <w:p w14:paraId="0046F0E2" w14:textId="77777777" w:rsidR="00E0097E" w:rsidRPr="00DC7310" w:rsidRDefault="00E0097E" w:rsidP="00770960">
            <w:pPr>
              <w:pStyle w:val="TAC"/>
              <w:keepNext w:val="0"/>
              <w:keepLines w:val="0"/>
            </w:pPr>
            <w:r w:rsidRPr="00DC7310">
              <w:rPr>
                <w:rFonts w:eastAsia="Malgun Gothic"/>
                <w:lang w:eastAsia="ko-KR"/>
              </w:rPr>
              <w:t>3580</w:t>
            </w:r>
          </w:p>
        </w:tc>
        <w:tc>
          <w:tcPr>
            <w:tcW w:w="357" w:type="pct"/>
            <w:gridSpan w:val="2"/>
            <w:shd w:val="clear" w:color="auto" w:fill="auto"/>
          </w:tcPr>
          <w:p w14:paraId="3C93C014"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0B3C9F07" w14:textId="77777777" w:rsidR="00E0097E" w:rsidRPr="00DC7310" w:rsidRDefault="00E0097E" w:rsidP="00770960">
            <w:pPr>
              <w:pStyle w:val="TAC"/>
              <w:keepNext w:val="0"/>
              <w:keepLines w:val="0"/>
            </w:pPr>
            <w:r w:rsidRPr="00DC7310">
              <w:rPr>
                <w:rFonts w:eastAsia="Malgun Gothic"/>
                <w:lang w:eastAsia="ko-KR"/>
              </w:rPr>
              <w:t>N/A</w:t>
            </w:r>
          </w:p>
        </w:tc>
      </w:tr>
      <w:tr w:rsidR="00E0097E" w:rsidRPr="00DC7310" w14:paraId="7F8FC28C" w14:textId="77777777" w:rsidTr="00770960">
        <w:trPr>
          <w:jc w:val="center"/>
        </w:trPr>
        <w:tc>
          <w:tcPr>
            <w:tcW w:w="1132" w:type="pct"/>
            <w:tcBorders>
              <w:bottom w:val="nil"/>
            </w:tcBorders>
            <w:shd w:val="clear" w:color="auto" w:fill="auto"/>
          </w:tcPr>
          <w:p w14:paraId="3179469B" w14:textId="77777777" w:rsidR="00E0097E" w:rsidRPr="00DC7310" w:rsidRDefault="00E0097E" w:rsidP="00770960">
            <w:pPr>
              <w:pStyle w:val="TAC"/>
              <w:keepNext w:val="0"/>
              <w:keepLines w:val="0"/>
              <w:rPr>
                <w:rFonts w:cs="Arial"/>
                <w:lang w:eastAsia="ko-KR"/>
              </w:rPr>
            </w:pPr>
            <w:r w:rsidRPr="00DC7310">
              <w:rPr>
                <w:rFonts w:cs="Arial"/>
              </w:rPr>
              <w:t>DC_</w:t>
            </w:r>
            <w:r w:rsidRPr="00DC7310">
              <w:rPr>
                <w:rFonts w:cs="Arial"/>
                <w:lang w:eastAsia="ko-KR"/>
              </w:rPr>
              <w:t>1A_n7A-n78A</w:t>
            </w:r>
          </w:p>
          <w:p w14:paraId="14967C28" w14:textId="77777777" w:rsidR="00E0097E" w:rsidRPr="00DC7310" w:rsidRDefault="00E0097E" w:rsidP="00770960">
            <w:pPr>
              <w:pStyle w:val="TAC"/>
              <w:keepNext w:val="0"/>
              <w:keepLines w:val="0"/>
              <w:rPr>
                <w:rFonts w:cs="Arial"/>
              </w:rPr>
            </w:pPr>
            <w:r w:rsidRPr="00DC7310">
              <w:rPr>
                <w:rFonts w:cs="Arial"/>
              </w:rPr>
              <w:t>DC_1A_n7B-n78A</w:t>
            </w:r>
          </w:p>
          <w:p w14:paraId="6C25C7D2" w14:textId="77777777" w:rsidR="00E0097E" w:rsidRPr="00DC7310" w:rsidRDefault="00E0097E" w:rsidP="00770960">
            <w:pPr>
              <w:pStyle w:val="TAC"/>
              <w:keepNext w:val="0"/>
              <w:keepLines w:val="0"/>
              <w:rPr>
                <w:rFonts w:eastAsia="MS Mincho"/>
              </w:rPr>
            </w:pPr>
            <w:r w:rsidRPr="00DC7310">
              <w:rPr>
                <w:rFonts w:eastAsia="MS Mincho"/>
              </w:rPr>
              <w:t>DC_1A_n7A-n78(2A)</w:t>
            </w:r>
          </w:p>
        </w:tc>
        <w:tc>
          <w:tcPr>
            <w:tcW w:w="410" w:type="pct"/>
            <w:shd w:val="clear" w:color="auto" w:fill="auto"/>
          </w:tcPr>
          <w:p w14:paraId="006FB376" w14:textId="77777777" w:rsidR="00E0097E" w:rsidRPr="00DC7310" w:rsidRDefault="00E0097E" w:rsidP="00770960">
            <w:pPr>
              <w:pStyle w:val="TAC"/>
              <w:keepNext w:val="0"/>
              <w:keepLines w:val="0"/>
            </w:pPr>
            <w:r w:rsidRPr="00DC7310">
              <w:rPr>
                <w:rFonts w:cs="Arial"/>
                <w:szCs w:val="18"/>
                <w:lang w:eastAsia="ko-KR"/>
              </w:rPr>
              <w:t>1</w:t>
            </w:r>
          </w:p>
        </w:tc>
        <w:tc>
          <w:tcPr>
            <w:tcW w:w="562" w:type="pct"/>
            <w:gridSpan w:val="2"/>
            <w:shd w:val="clear" w:color="auto" w:fill="auto"/>
            <w:noWrap/>
          </w:tcPr>
          <w:p w14:paraId="58446632" w14:textId="77777777" w:rsidR="00E0097E" w:rsidRPr="00DC7310" w:rsidRDefault="00E0097E" w:rsidP="00770960">
            <w:pPr>
              <w:pStyle w:val="TAC"/>
              <w:keepNext w:val="0"/>
              <w:keepLines w:val="0"/>
            </w:pPr>
            <w:r w:rsidRPr="00DC7310">
              <w:rPr>
                <w:rFonts w:cs="Arial"/>
                <w:szCs w:val="18"/>
                <w:lang w:eastAsia="ko-KR"/>
              </w:rPr>
              <w:t>1977.5</w:t>
            </w:r>
          </w:p>
        </w:tc>
        <w:tc>
          <w:tcPr>
            <w:tcW w:w="348" w:type="pct"/>
            <w:gridSpan w:val="2"/>
            <w:shd w:val="clear" w:color="auto" w:fill="auto"/>
            <w:noWrap/>
          </w:tcPr>
          <w:p w14:paraId="53116C13"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5E6BE706"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6C8AAE03" w14:textId="77777777" w:rsidR="00E0097E" w:rsidRPr="00DC7310" w:rsidRDefault="00E0097E" w:rsidP="00770960">
            <w:pPr>
              <w:pStyle w:val="TAC"/>
              <w:keepNext w:val="0"/>
              <w:keepLines w:val="0"/>
            </w:pPr>
            <w:r w:rsidRPr="00DC7310">
              <w:rPr>
                <w:rFonts w:cs="Arial"/>
                <w:szCs w:val="18"/>
                <w:lang w:eastAsia="ko-KR"/>
              </w:rPr>
              <w:t>2167.5</w:t>
            </w:r>
          </w:p>
        </w:tc>
        <w:tc>
          <w:tcPr>
            <w:tcW w:w="357" w:type="pct"/>
            <w:gridSpan w:val="2"/>
            <w:shd w:val="clear" w:color="auto" w:fill="auto"/>
          </w:tcPr>
          <w:p w14:paraId="1F42AB51"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BB31093"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4913DEB1" w14:textId="77777777" w:rsidTr="00770960">
        <w:trPr>
          <w:jc w:val="center"/>
        </w:trPr>
        <w:tc>
          <w:tcPr>
            <w:tcW w:w="1132" w:type="pct"/>
            <w:tcBorders>
              <w:top w:val="nil"/>
              <w:bottom w:val="nil"/>
            </w:tcBorders>
            <w:shd w:val="clear" w:color="auto" w:fill="auto"/>
          </w:tcPr>
          <w:p w14:paraId="49276B52" w14:textId="77777777" w:rsidR="00E0097E" w:rsidRPr="00DC7310" w:rsidRDefault="00E0097E" w:rsidP="00770960">
            <w:pPr>
              <w:pStyle w:val="TAC"/>
              <w:keepNext w:val="0"/>
              <w:keepLines w:val="0"/>
              <w:rPr>
                <w:rFonts w:eastAsia="MS Mincho"/>
              </w:rPr>
            </w:pPr>
          </w:p>
        </w:tc>
        <w:tc>
          <w:tcPr>
            <w:tcW w:w="410" w:type="pct"/>
            <w:shd w:val="clear" w:color="auto" w:fill="auto"/>
          </w:tcPr>
          <w:p w14:paraId="084D0960" w14:textId="77777777" w:rsidR="00E0097E" w:rsidRPr="00DC7310" w:rsidRDefault="00E0097E" w:rsidP="00770960">
            <w:pPr>
              <w:pStyle w:val="TAC"/>
              <w:keepNext w:val="0"/>
              <w:keepLines w:val="0"/>
            </w:pPr>
            <w:r w:rsidRPr="00DC7310">
              <w:rPr>
                <w:rFonts w:cs="Arial"/>
                <w:szCs w:val="18"/>
                <w:lang w:eastAsia="ko-KR"/>
              </w:rPr>
              <w:t>n7</w:t>
            </w:r>
          </w:p>
        </w:tc>
        <w:tc>
          <w:tcPr>
            <w:tcW w:w="562" w:type="pct"/>
            <w:gridSpan w:val="2"/>
            <w:shd w:val="clear" w:color="auto" w:fill="auto"/>
            <w:noWrap/>
          </w:tcPr>
          <w:p w14:paraId="0E6D6086"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shd w:val="clear" w:color="auto" w:fill="auto"/>
            <w:noWrap/>
          </w:tcPr>
          <w:p w14:paraId="151CB472"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094342FF"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shd w:val="clear" w:color="auto" w:fill="auto"/>
            <w:noWrap/>
          </w:tcPr>
          <w:p w14:paraId="746DF259" w14:textId="77777777" w:rsidR="00E0097E" w:rsidRPr="00DC7310" w:rsidRDefault="00E0097E" w:rsidP="00770960">
            <w:pPr>
              <w:pStyle w:val="TAC"/>
              <w:keepNext w:val="0"/>
              <w:keepLines w:val="0"/>
            </w:pPr>
            <w:r w:rsidRPr="00DC7310">
              <w:rPr>
                <w:rFonts w:cs="Arial"/>
                <w:szCs w:val="18"/>
                <w:lang w:eastAsia="ko-KR"/>
              </w:rPr>
              <w:t>2627.5</w:t>
            </w:r>
          </w:p>
        </w:tc>
        <w:tc>
          <w:tcPr>
            <w:tcW w:w="357" w:type="pct"/>
            <w:gridSpan w:val="2"/>
            <w:shd w:val="clear" w:color="auto" w:fill="auto"/>
          </w:tcPr>
          <w:p w14:paraId="38F725A3" w14:textId="77777777" w:rsidR="00E0097E" w:rsidRPr="00DC7310" w:rsidRDefault="00E0097E" w:rsidP="00770960">
            <w:pPr>
              <w:pStyle w:val="TAC"/>
              <w:keepNext w:val="0"/>
              <w:keepLines w:val="0"/>
            </w:pPr>
            <w:r w:rsidRPr="00DC7310">
              <w:rPr>
                <w:rFonts w:cs="Arial"/>
                <w:szCs w:val="18"/>
                <w:lang w:eastAsia="ko-KR"/>
              </w:rPr>
              <w:t>9.1</w:t>
            </w:r>
          </w:p>
        </w:tc>
        <w:tc>
          <w:tcPr>
            <w:tcW w:w="611" w:type="pct"/>
            <w:gridSpan w:val="2"/>
            <w:shd w:val="clear" w:color="auto" w:fill="auto"/>
          </w:tcPr>
          <w:p w14:paraId="7C6BA7DE" w14:textId="77777777" w:rsidR="00E0097E" w:rsidRPr="00DC7310" w:rsidRDefault="00E0097E" w:rsidP="00770960">
            <w:pPr>
              <w:pStyle w:val="TAC"/>
              <w:keepNext w:val="0"/>
              <w:keepLines w:val="0"/>
              <w:rPr>
                <w:rFonts w:cs="Arial"/>
                <w:lang w:eastAsia="ko-KR"/>
              </w:rPr>
            </w:pPr>
            <w:r w:rsidRPr="00DC7310">
              <w:rPr>
                <w:rFonts w:cs="Arial"/>
                <w:lang w:eastAsia="ko-KR"/>
              </w:rPr>
              <w:t>IMD4</w:t>
            </w:r>
          </w:p>
        </w:tc>
      </w:tr>
      <w:tr w:rsidR="00E0097E" w:rsidRPr="00DC7310" w14:paraId="54A407C1" w14:textId="77777777" w:rsidTr="00770960">
        <w:trPr>
          <w:jc w:val="center"/>
        </w:trPr>
        <w:tc>
          <w:tcPr>
            <w:tcW w:w="1132" w:type="pct"/>
            <w:tcBorders>
              <w:top w:val="nil"/>
              <w:bottom w:val="nil"/>
            </w:tcBorders>
            <w:shd w:val="clear" w:color="auto" w:fill="auto"/>
          </w:tcPr>
          <w:p w14:paraId="1A530DA3" w14:textId="77777777" w:rsidR="00E0097E" w:rsidRPr="00DC7310" w:rsidRDefault="00E0097E" w:rsidP="00770960">
            <w:pPr>
              <w:pStyle w:val="TAC"/>
              <w:keepNext w:val="0"/>
              <w:keepLines w:val="0"/>
              <w:rPr>
                <w:rFonts w:eastAsia="MS Mincho"/>
              </w:rPr>
            </w:pPr>
          </w:p>
        </w:tc>
        <w:tc>
          <w:tcPr>
            <w:tcW w:w="410" w:type="pct"/>
            <w:shd w:val="clear" w:color="auto" w:fill="auto"/>
          </w:tcPr>
          <w:p w14:paraId="7F3ED7D0" w14:textId="77777777" w:rsidR="00E0097E" w:rsidRPr="00DC7310" w:rsidRDefault="00E0097E" w:rsidP="00770960">
            <w:pPr>
              <w:pStyle w:val="TAC"/>
              <w:keepNext w:val="0"/>
              <w:keepLines w:val="0"/>
            </w:pPr>
            <w:r w:rsidRPr="00DC7310">
              <w:rPr>
                <w:rFonts w:cs="Arial"/>
                <w:szCs w:val="18"/>
                <w:lang w:eastAsia="ko-KR"/>
              </w:rPr>
              <w:t>n78</w:t>
            </w:r>
          </w:p>
        </w:tc>
        <w:tc>
          <w:tcPr>
            <w:tcW w:w="562" w:type="pct"/>
            <w:gridSpan w:val="2"/>
            <w:shd w:val="clear" w:color="auto" w:fill="auto"/>
            <w:noWrap/>
          </w:tcPr>
          <w:p w14:paraId="28EA5035" w14:textId="77777777" w:rsidR="00E0097E" w:rsidRPr="00DC7310" w:rsidRDefault="00E0097E" w:rsidP="00770960">
            <w:pPr>
              <w:pStyle w:val="TAC"/>
              <w:keepNext w:val="0"/>
              <w:keepLines w:val="0"/>
            </w:pPr>
            <w:r w:rsidRPr="00DC7310">
              <w:rPr>
                <w:rFonts w:cs="Arial"/>
                <w:szCs w:val="18"/>
                <w:lang w:eastAsia="ko-KR"/>
              </w:rPr>
              <w:t>3305</w:t>
            </w:r>
          </w:p>
        </w:tc>
        <w:tc>
          <w:tcPr>
            <w:tcW w:w="348" w:type="pct"/>
            <w:gridSpan w:val="2"/>
            <w:shd w:val="clear" w:color="auto" w:fill="auto"/>
            <w:noWrap/>
          </w:tcPr>
          <w:p w14:paraId="4013CEA8"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shd w:val="clear" w:color="auto" w:fill="auto"/>
            <w:noWrap/>
          </w:tcPr>
          <w:p w14:paraId="52EBCEDC" w14:textId="77777777" w:rsidR="00E0097E" w:rsidRPr="00DC7310" w:rsidRDefault="00E0097E" w:rsidP="00770960">
            <w:pPr>
              <w:pStyle w:val="TAC"/>
              <w:keepNext w:val="0"/>
              <w:keepLines w:val="0"/>
            </w:pPr>
            <w:r w:rsidRPr="00DC7310">
              <w:rPr>
                <w:rFonts w:cs="Arial"/>
                <w:szCs w:val="18"/>
                <w:lang w:eastAsia="ko-KR"/>
              </w:rPr>
              <w:t>50</w:t>
            </w:r>
          </w:p>
        </w:tc>
        <w:tc>
          <w:tcPr>
            <w:tcW w:w="539" w:type="pct"/>
            <w:gridSpan w:val="2"/>
            <w:shd w:val="clear" w:color="auto" w:fill="auto"/>
            <w:noWrap/>
          </w:tcPr>
          <w:p w14:paraId="3B6BA0DE" w14:textId="77777777" w:rsidR="00E0097E" w:rsidRPr="00DC7310" w:rsidRDefault="00E0097E" w:rsidP="00770960">
            <w:pPr>
              <w:pStyle w:val="TAC"/>
              <w:keepNext w:val="0"/>
              <w:keepLines w:val="0"/>
            </w:pPr>
            <w:r w:rsidRPr="00DC7310">
              <w:rPr>
                <w:rFonts w:cs="Arial"/>
                <w:szCs w:val="18"/>
                <w:lang w:eastAsia="ko-KR"/>
              </w:rPr>
              <w:t>3305</w:t>
            </w:r>
          </w:p>
        </w:tc>
        <w:tc>
          <w:tcPr>
            <w:tcW w:w="357" w:type="pct"/>
            <w:gridSpan w:val="2"/>
            <w:shd w:val="clear" w:color="auto" w:fill="auto"/>
          </w:tcPr>
          <w:p w14:paraId="2B074169"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0652E0A"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7C53B8B2" w14:textId="77777777" w:rsidTr="00770960">
        <w:trPr>
          <w:jc w:val="center"/>
        </w:trPr>
        <w:tc>
          <w:tcPr>
            <w:tcW w:w="1132" w:type="pct"/>
            <w:tcBorders>
              <w:top w:val="nil"/>
              <w:bottom w:val="nil"/>
            </w:tcBorders>
            <w:shd w:val="clear" w:color="auto" w:fill="auto"/>
          </w:tcPr>
          <w:p w14:paraId="33CA53F3" w14:textId="77777777" w:rsidR="00E0097E" w:rsidRPr="00DC7310" w:rsidRDefault="00E0097E" w:rsidP="00770960">
            <w:pPr>
              <w:pStyle w:val="TAC"/>
              <w:keepNext w:val="0"/>
              <w:keepLines w:val="0"/>
              <w:rPr>
                <w:rFonts w:eastAsia="MS Mincho"/>
              </w:rPr>
            </w:pPr>
          </w:p>
        </w:tc>
        <w:tc>
          <w:tcPr>
            <w:tcW w:w="410" w:type="pct"/>
            <w:shd w:val="clear" w:color="auto" w:fill="auto"/>
          </w:tcPr>
          <w:p w14:paraId="74036D23" w14:textId="77777777" w:rsidR="00E0097E" w:rsidRPr="00DC7310" w:rsidRDefault="00E0097E" w:rsidP="00770960">
            <w:pPr>
              <w:pStyle w:val="TAC"/>
              <w:keepNext w:val="0"/>
              <w:keepLines w:val="0"/>
            </w:pPr>
            <w:r w:rsidRPr="00DC7310">
              <w:rPr>
                <w:rFonts w:cs="Arial"/>
                <w:szCs w:val="18"/>
                <w:lang w:eastAsia="ko-KR"/>
              </w:rPr>
              <w:t>1</w:t>
            </w:r>
          </w:p>
        </w:tc>
        <w:tc>
          <w:tcPr>
            <w:tcW w:w="562" w:type="pct"/>
            <w:gridSpan w:val="2"/>
            <w:shd w:val="clear" w:color="auto" w:fill="auto"/>
            <w:noWrap/>
          </w:tcPr>
          <w:p w14:paraId="427ECC14" w14:textId="77777777" w:rsidR="00E0097E" w:rsidRPr="00DC7310" w:rsidRDefault="00E0097E" w:rsidP="00770960">
            <w:pPr>
              <w:pStyle w:val="TAC"/>
              <w:keepNext w:val="0"/>
              <w:keepLines w:val="0"/>
            </w:pPr>
            <w:r w:rsidRPr="00DC7310">
              <w:rPr>
                <w:rFonts w:cs="Arial"/>
                <w:szCs w:val="18"/>
                <w:lang w:eastAsia="ko-KR"/>
              </w:rPr>
              <w:t>1970</w:t>
            </w:r>
          </w:p>
        </w:tc>
        <w:tc>
          <w:tcPr>
            <w:tcW w:w="348" w:type="pct"/>
            <w:gridSpan w:val="2"/>
            <w:shd w:val="clear" w:color="auto" w:fill="auto"/>
            <w:noWrap/>
          </w:tcPr>
          <w:p w14:paraId="1567F88E"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50B71888"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1B34F50C" w14:textId="77777777" w:rsidR="00E0097E" w:rsidRPr="00DC7310" w:rsidRDefault="00E0097E" w:rsidP="00770960">
            <w:pPr>
              <w:pStyle w:val="TAC"/>
              <w:keepNext w:val="0"/>
              <w:keepLines w:val="0"/>
            </w:pPr>
            <w:r w:rsidRPr="00DC7310">
              <w:rPr>
                <w:rFonts w:cs="Arial"/>
                <w:szCs w:val="18"/>
                <w:lang w:eastAsia="ko-KR"/>
              </w:rPr>
              <w:t>2160</w:t>
            </w:r>
          </w:p>
        </w:tc>
        <w:tc>
          <w:tcPr>
            <w:tcW w:w="357" w:type="pct"/>
            <w:gridSpan w:val="2"/>
            <w:shd w:val="clear" w:color="auto" w:fill="auto"/>
          </w:tcPr>
          <w:p w14:paraId="59A98674"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5797F9B7"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50E30B5E" w14:textId="77777777" w:rsidTr="00770960">
        <w:trPr>
          <w:jc w:val="center"/>
        </w:trPr>
        <w:tc>
          <w:tcPr>
            <w:tcW w:w="1132" w:type="pct"/>
            <w:tcBorders>
              <w:top w:val="nil"/>
              <w:bottom w:val="nil"/>
            </w:tcBorders>
            <w:shd w:val="clear" w:color="auto" w:fill="auto"/>
          </w:tcPr>
          <w:p w14:paraId="32E16EFD" w14:textId="77777777" w:rsidR="00E0097E" w:rsidRPr="00DC7310" w:rsidRDefault="00E0097E" w:rsidP="00770960">
            <w:pPr>
              <w:pStyle w:val="TAC"/>
              <w:keepNext w:val="0"/>
              <w:keepLines w:val="0"/>
              <w:rPr>
                <w:rFonts w:eastAsia="MS Mincho"/>
              </w:rPr>
            </w:pPr>
          </w:p>
        </w:tc>
        <w:tc>
          <w:tcPr>
            <w:tcW w:w="410" w:type="pct"/>
            <w:shd w:val="clear" w:color="auto" w:fill="auto"/>
          </w:tcPr>
          <w:p w14:paraId="0D6BB029" w14:textId="77777777" w:rsidR="00E0097E" w:rsidRPr="00DC7310" w:rsidRDefault="00E0097E" w:rsidP="00770960">
            <w:pPr>
              <w:pStyle w:val="TAC"/>
              <w:keepNext w:val="0"/>
              <w:keepLines w:val="0"/>
            </w:pPr>
            <w:r w:rsidRPr="00DC7310">
              <w:rPr>
                <w:rFonts w:cs="Arial"/>
                <w:szCs w:val="18"/>
                <w:lang w:eastAsia="ko-KR"/>
              </w:rPr>
              <w:t>n7</w:t>
            </w:r>
          </w:p>
        </w:tc>
        <w:tc>
          <w:tcPr>
            <w:tcW w:w="562" w:type="pct"/>
            <w:gridSpan w:val="2"/>
            <w:shd w:val="clear" w:color="auto" w:fill="auto"/>
            <w:noWrap/>
          </w:tcPr>
          <w:p w14:paraId="7751DCF9" w14:textId="77777777" w:rsidR="00E0097E" w:rsidRPr="00DC7310" w:rsidRDefault="00E0097E" w:rsidP="00770960">
            <w:pPr>
              <w:pStyle w:val="TAC"/>
              <w:keepNext w:val="0"/>
              <w:keepLines w:val="0"/>
            </w:pPr>
            <w:r w:rsidRPr="00DC7310">
              <w:rPr>
                <w:rFonts w:cs="Arial"/>
                <w:szCs w:val="18"/>
                <w:lang w:eastAsia="ko-KR"/>
              </w:rPr>
              <w:t>2520</w:t>
            </w:r>
          </w:p>
        </w:tc>
        <w:tc>
          <w:tcPr>
            <w:tcW w:w="348" w:type="pct"/>
            <w:gridSpan w:val="2"/>
            <w:shd w:val="clear" w:color="auto" w:fill="auto"/>
            <w:noWrap/>
          </w:tcPr>
          <w:p w14:paraId="1A97329F"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shd w:val="clear" w:color="auto" w:fill="auto"/>
            <w:noWrap/>
          </w:tcPr>
          <w:p w14:paraId="357DC279"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shd w:val="clear" w:color="auto" w:fill="auto"/>
            <w:noWrap/>
          </w:tcPr>
          <w:p w14:paraId="349A6517" w14:textId="77777777" w:rsidR="00E0097E" w:rsidRPr="00DC7310" w:rsidRDefault="00E0097E" w:rsidP="00770960">
            <w:pPr>
              <w:pStyle w:val="TAC"/>
              <w:keepNext w:val="0"/>
              <w:keepLines w:val="0"/>
            </w:pPr>
            <w:r w:rsidRPr="00DC7310">
              <w:rPr>
                <w:rFonts w:cs="Arial"/>
                <w:szCs w:val="18"/>
                <w:lang w:eastAsia="ko-KR"/>
              </w:rPr>
              <w:t>2640</w:t>
            </w:r>
          </w:p>
        </w:tc>
        <w:tc>
          <w:tcPr>
            <w:tcW w:w="357" w:type="pct"/>
            <w:gridSpan w:val="2"/>
            <w:shd w:val="clear" w:color="auto" w:fill="auto"/>
          </w:tcPr>
          <w:p w14:paraId="2224E19F" w14:textId="77777777" w:rsidR="00E0097E" w:rsidRPr="00DC7310" w:rsidRDefault="00E0097E" w:rsidP="00770960">
            <w:pPr>
              <w:pStyle w:val="TAC"/>
              <w:keepNext w:val="0"/>
              <w:keepLines w:val="0"/>
            </w:pPr>
            <w:r w:rsidRPr="00DC7310">
              <w:rPr>
                <w:rFonts w:cs="Arial"/>
                <w:szCs w:val="18"/>
                <w:lang w:eastAsia="ko-KR"/>
              </w:rPr>
              <w:t>N/A</w:t>
            </w:r>
          </w:p>
        </w:tc>
        <w:tc>
          <w:tcPr>
            <w:tcW w:w="611" w:type="pct"/>
            <w:gridSpan w:val="2"/>
            <w:shd w:val="clear" w:color="auto" w:fill="auto"/>
          </w:tcPr>
          <w:p w14:paraId="7BF0686D" w14:textId="77777777" w:rsidR="00E0097E" w:rsidRPr="00DC7310" w:rsidRDefault="00E0097E" w:rsidP="00770960">
            <w:pPr>
              <w:pStyle w:val="TAC"/>
              <w:keepNext w:val="0"/>
              <w:keepLines w:val="0"/>
            </w:pPr>
            <w:r w:rsidRPr="00DC7310">
              <w:rPr>
                <w:rFonts w:cs="Arial"/>
                <w:lang w:eastAsia="ko-KR"/>
              </w:rPr>
              <w:t>N/A</w:t>
            </w:r>
          </w:p>
        </w:tc>
      </w:tr>
      <w:tr w:rsidR="00E0097E" w:rsidRPr="00DC7310" w14:paraId="706DE27D" w14:textId="77777777" w:rsidTr="00770960">
        <w:trPr>
          <w:jc w:val="center"/>
        </w:trPr>
        <w:tc>
          <w:tcPr>
            <w:tcW w:w="1132" w:type="pct"/>
            <w:tcBorders>
              <w:top w:val="nil"/>
              <w:bottom w:val="single" w:sz="4" w:space="0" w:color="auto"/>
            </w:tcBorders>
            <w:shd w:val="clear" w:color="auto" w:fill="auto"/>
          </w:tcPr>
          <w:p w14:paraId="3137F309" w14:textId="77777777" w:rsidR="00E0097E" w:rsidRPr="00DC7310" w:rsidRDefault="00E0097E" w:rsidP="00770960">
            <w:pPr>
              <w:pStyle w:val="TAC"/>
              <w:keepNext w:val="0"/>
              <w:keepLines w:val="0"/>
              <w:rPr>
                <w:rFonts w:eastAsia="MS Mincho"/>
              </w:rPr>
            </w:pPr>
          </w:p>
        </w:tc>
        <w:tc>
          <w:tcPr>
            <w:tcW w:w="410" w:type="pct"/>
            <w:shd w:val="clear" w:color="auto" w:fill="auto"/>
          </w:tcPr>
          <w:p w14:paraId="4A736A99" w14:textId="77777777" w:rsidR="00E0097E" w:rsidRPr="00DC7310" w:rsidRDefault="00E0097E" w:rsidP="00770960">
            <w:pPr>
              <w:pStyle w:val="TAC"/>
              <w:keepNext w:val="0"/>
              <w:keepLines w:val="0"/>
            </w:pPr>
            <w:r w:rsidRPr="00DC7310">
              <w:rPr>
                <w:rFonts w:cs="Arial"/>
                <w:szCs w:val="18"/>
                <w:lang w:eastAsia="ko-KR"/>
              </w:rPr>
              <w:t>n78</w:t>
            </w:r>
          </w:p>
        </w:tc>
        <w:tc>
          <w:tcPr>
            <w:tcW w:w="562" w:type="pct"/>
            <w:gridSpan w:val="2"/>
            <w:shd w:val="clear" w:color="auto" w:fill="auto"/>
            <w:noWrap/>
          </w:tcPr>
          <w:p w14:paraId="48CD509D" w14:textId="77777777" w:rsidR="00E0097E" w:rsidRPr="00DC7310" w:rsidRDefault="00E0097E" w:rsidP="00770960">
            <w:pPr>
              <w:pStyle w:val="TAC"/>
              <w:keepNext w:val="0"/>
              <w:keepLines w:val="0"/>
            </w:pPr>
            <w:r w:rsidRPr="00DC7310">
              <w:rPr>
                <w:rFonts w:cs="Arial"/>
                <w:szCs w:val="18"/>
                <w:lang w:eastAsia="ko-KR"/>
              </w:rPr>
              <w:t>N/A</w:t>
            </w:r>
          </w:p>
        </w:tc>
        <w:tc>
          <w:tcPr>
            <w:tcW w:w="348" w:type="pct"/>
            <w:gridSpan w:val="2"/>
            <w:shd w:val="clear" w:color="auto" w:fill="auto"/>
            <w:noWrap/>
          </w:tcPr>
          <w:p w14:paraId="079A797F" w14:textId="77777777" w:rsidR="00E0097E" w:rsidRPr="00DC7310" w:rsidRDefault="00E0097E" w:rsidP="00770960">
            <w:pPr>
              <w:pStyle w:val="TAC"/>
              <w:keepNext w:val="0"/>
              <w:keepLines w:val="0"/>
            </w:pPr>
            <w:r w:rsidRPr="00DC7310">
              <w:rPr>
                <w:rFonts w:cs="Arial"/>
                <w:szCs w:val="18"/>
                <w:lang w:eastAsia="ko-KR"/>
              </w:rPr>
              <w:t>10</w:t>
            </w:r>
          </w:p>
        </w:tc>
        <w:tc>
          <w:tcPr>
            <w:tcW w:w="1041" w:type="pct"/>
            <w:gridSpan w:val="2"/>
            <w:shd w:val="clear" w:color="auto" w:fill="auto"/>
            <w:noWrap/>
          </w:tcPr>
          <w:p w14:paraId="4C33A42D" w14:textId="77777777" w:rsidR="00E0097E" w:rsidRPr="00DC7310" w:rsidRDefault="00E0097E" w:rsidP="00770960">
            <w:pPr>
              <w:pStyle w:val="TAC"/>
              <w:keepNext w:val="0"/>
              <w:keepLines w:val="0"/>
            </w:pPr>
            <w:r w:rsidRPr="00DC7310">
              <w:rPr>
                <w:rFonts w:cs="Arial"/>
                <w:szCs w:val="18"/>
                <w:lang w:eastAsia="ko-KR"/>
              </w:rPr>
              <w:t>N/A</w:t>
            </w:r>
          </w:p>
        </w:tc>
        <w:tc>
          <w:tcPr>
            <w:tcW w:w="539" w:type="pct"/>
            <w:gridSpan w:val="2"/>
            <w:shd w:val="clear" w:color="auto" w:fill="auto"/>
            <w:noWrap/>
          </w:tcPr>
          <w:p w14:paraId="742E1E2C" w14:textId="77777777" w:rsidR="00E0097E" w:rsidRPr="00DC7310" w:rsidRDefault="00E0097E" w:rsidP="00770960">
            <w:pPr>
              <w:pStyle w:val="TAC"/>
              <w:keepNext w:val="0"/>
              <w:keepLines w:val="0"/>
            </w:pPr>
            <w:r w:rsidRPr="00DC7310">
              <w:rPr>
                <w:rFonts w:cs="Arial"/>
                <w:szCs w:val="18"/>
                <w:lang w:eastAsia="ko-KR"/>
              </w:rPr>
              <w:t>3390</w:t>
            </w:r>
          </w:p>
        </w:tc>
        <w:tc>
          <w:tcPr>
            <w:tcW w:w="357" w:type="pct"/>
            <w:gridSpan w:val="2"/>
            <w:shd w:val="clear" w:color="auto" w:fill="auto"/>
          </w:tcPr>
          <w:p w14:paraId="2848774C" w14:textId="77777777" w:rsidR="00E0097E" w:rsidRPr="00DC7310" w:rsidRDefault="00E0097E" w:rsidP="00770960">
            <w:pPr>
              <w:pStyle w:val="TAC"/>
              <w:keepNext w:val="0"/>
              <w:keepLines w:val="0"/>
            </w:pPr>
            <w:r w:rsidRPr="00DC7310">
              <w:rPr>
                <w:rFonts w:cs="Arial"/>
                <w:szCs w:val="18"/>
                <w:lang w:eastAsia="ko-KR"/>
              </w:rPr>
              <w:t>10.1</w:t>
            </w:r>
          </w:p>
        </w:tc>
        <w:tc>
          <w:tcPr>
            <w:tcW w:w="611" w:type="pct"/>
            <w:gridSpan w:val="2"/>
            <w:shd w:val="clear" w:color="auto" w:fill="auto"/>
          </w:tcPr>
          <w:p w14:paraId="7F155514" w14:textId="77777777" w:rsidR="00E0097E" w:rsidRPr="00DC7310" w:rsidRDefault="00E0097E" w:rsidP="00770960">
            <w:pPr>
              <w:pStyle w:val="TAC"/>
              <w:keepNext w:val="0"/>
              <w:keepLines w:val="0"/>
              <w:rPr>
                <w:rFonts w:cs="Arial"/>
                <w:lang w:eastAsia="ko-KR"/>
              </w:rPr>
            </w:pPr>
            <w:r w:rsidRPr="00DC7310">
              <w:rPr>
                <w:rFonts w:cs="Arial"/>
                <w:lang w:eastAsia="ko-KR"/>
              </w:rPr>
              <w:t>IMD4</w:t>
            </w:r>
          </w:p>
        </w:tc>
      </w:tr>
      <w:tr w:rsidR="00E0097E" w:rsidRPr="00DC7310" w14:paraId="4C2C38A0" w14:textId="77777777" w:rsidTr="00770960">
        <w:trPr>
          <w:jc w:val="center"/>
        </w:trPr>
        <w:tc>
          <w:tcPr>
            <w:tcW w:w="1132" w:type="pct"/>
            <w:tcBorders>
              <w:bottom w:val="nil"/>
            </w:tcBorders>
            <w:shd w:val="clear" w:color="auto" w:fill="auto"/>
            <w:hideMark/>
          </w:tcPr>
          <w:p w14:paraId="4296C9EC" w14:textId="77777777" w:rsidR="00E0097E" w:rsidRPr="00DC7310" w:rsidRDefault="00E0097E" w:rsidP="00770960">
            <w:pPr>
              <w:pStyle w:val="TAC"/>
              <w:keepNext w:val="0"/>
              <w:keepLines w:val="0"/>
            </w:pPr>
            <w:r w:rsidRPr="00DC7310">
              <w:rPr>
                <w:rFonts w:eastAsia="MS Mincho"/>
              </w:rPr>
              <w:t>DC_1A-3A_n79A</w:t>
            </w:r>
          </w:p>
        </w:tc>
        <w:tc>
          <w:tcPr>
            <w:tcW w:w="410" w:type="pct"/>
            <w:shd w:val="clear" w:color="auto" w:fill="auto"/>
            <w:hideMark/>
          </w:tcPr>
          <w:p w14:paraId="2DCD4DF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834871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522E99ED"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0D3F18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3DE51551"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186F9F64" w14:textId="77777777" w:rsidR="00E0097E" w:rsidRPr="00DC7310" w:rsidRDefault="00E0097E" w:rsidP="00770960">
            <w:pPr>
              <w:pStyle w:val="TAC"/>
              <w:keepNext w:val="0"/>
              <w:keepLines w:val="0"/>
            </w:pPr>
            <w:r w:rsidRPr="00DC7310">
              <w:t>3.6</w:t>
            </w:r>
          </w:p>
        </w:tc>
        <w:tc>
          <w:tcPr>
            <w:tcW w:w="611" w:type="pct"/>
            <w:gridSpan w:val="2"/>
            <w:shd w:val="clear" w:color="auto" w:fill="auto"/>
          </w:tcPr>
          <w:p w14:paraId="0D428670" w14:textId="77777777" w:rsidR="00E0097E" w:rsidRPr="00DC7310" w:rsidRDefault="00E0097E" w:rsidP="00770960">
            <w:pPr>
              <w:pStyle w:val="TAC"/>
              <w:keepNext w:val="0"/>
              <w:keepLines w:val="0"/>
            </w:pPr>
            <w:r w:rsidRPr="00DC7310">
              <w:t>IMD5</w:t>
            </w:r>
          </w:p>
        </w:tc>
      </w:tr>
      <w:tr w:rsidR="00E0097E" w:rsidRPr="00DC7310" w14:paraId="6ABB02F0" w14:textId="77777777" w:rsidTr="00770960">
        <w:trPr>
          <w:jc w:val="center"/>
        </w:trPr>
        <w:tc>
          <w:tcPr>
            <w:tcW w:w="1132" w:type="pct"/>
            <w:tcBorders>
              <w:top w:val="nil"/>
              <w:bottom w:val="nil"/>
            </w:tcBorders>
            <w:shd w:val="clear" w:color="auto" w:fill="auto"/>
            <w:hideMark/>
          </w:tcPr>
          <w:p w14:paraId="578525F8" w14:textId="77777777" w:rsidR="00E0097E" w:rsidRPr="00DC7310" w:rsidRDefault="00E0097E" w:rsidP="00770960">
            <w:pPr>
              <w:pStyle w:val="TAC"/>
              <w:keepNext w:val="0"/>
              <w:keepLines w:val="0"/>
            </w:pPr>
          </w:p>
        </w:tc>
        <w:tc>
          <w:tcPr>
            <w:tcW w:w="410" w:type="pct"/>
            <w:shd w:val="clear" w:color="auto" w:fill="auto"/>
            <w:hideMark/>
          </w:tcPr>
          <w:p w14:paraId="2A0E7EC0" w14:textId="77777777" w:rsidR="00E0097E" w:rsidRPr="00DC7310" w:rsidRDefault="00E0097E" w:rsidP="00770960">
            <w:pPr>
              <w:pStyle w:val="TAC"/>
              <w:keepNext w:val="0"/>
              <w:keepLines w:val="0"/>
            </w:pPr>
            <w:r w:rsidRPr="00DC7310">
              <w:t>3</w:t>
            </w:r>
          </w:p>
        </w:tc>
        <w:tc>
          <w:tcPr>
            <w:tcW w:w="562" w:type="pct"/>
            <w:gridSpan w:val="2"/>
            <w:shd w:val="clear" w:color="auto" w:fill="auto"/>
            <w:noWrap/>
          </w:tcPr>
          <w:p w14:paraId="0921558F" w14:textId="77777777" w:rsidR="00E0097E" w:rsidRPr="00DC7310" w:rsidRDefault="00E0097E" w:rsidP="00770960">
            <w:pPr>
              <w:pStyle w:val="TAC"/>
              <w:keepNext w:val="0"/>
              <w:keepLines w:val="0"/>
            </w:pPr>
            <w:r w:rsidRPr="00DC7310">
              <w:t>1750</w:t>
            </w:r>
          </w:p>
        </w:tc>
        <w:tc>
          <w:tcPr>
            <w:tcW w:w="348" w:type="pct"/>
            <w:gridSpan w:val="2"/>
            <w:shd w:val="clear" w:color="auto" w:fill="auto"/>
            <w:noWrap/>
          </w:tcPr>
          <w:p w14:paraId="5EDBFF3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8DA46D5"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8DC2429" w14:textId="77777777" w:rsidR="00E0097E" w:rsidRPr="00DC7310" w:rsidRDefault="00E0097E" w:rsidP="00770960">
            <w:pPr>
              <w:pStyle w:val="TAC"/>
              <w:keepNext w:val="0"/>
              <w:keepLines w:val="0"/>
            </w:pPr>
            <w:r w:rsidRPr="00DC7310">
              <w:t>1845</w:t>
            </w:r>
          </w:p>
        </w:tc>
        <w:tc>
          <w:tcPr>
            <w:tcW w:w="357" w:type="pct"/>
            <w:gridSpan w:val="2"/>
            <w:shd w:val="clear" w:color="auto" w:fill="auto"/>
          </w:tcPr>
          <w:p w14:paraId="2063F70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607F7D2" w14:textId="77777777" w:rsidR="00E0097E" w:rsidRPr="00DC7310" w:rsidRDefault="00E0097E" w:rsidP="00770960">
            <w:pPr>
              <w:pStyle w:val="TAC"/>
              <w:keepNext w:val="0"/>
              <w:keepLines w:val="0"/>
            </w:pPr>
            <w:r w:rsidRPr="00DC7310">
              <w:t>N/A</w:t>
            </w:r>
          </w:p>
        </w:tc>
      </w:tr>
      <w:tr w:rsidR="00E0097E" w:rsidRPr="00DC7310" w14:paraId="10A5B523" w14:textId="77777777" w:rsidTr="00770960">
        <w:trPr>
          <w:jc w:val="center"/>
        </w:trPr>
        <w:tc>
          <w:tcPr>
            <w:tcW w:w="1132" w:type="pct"/>
            <w:tcBorders>
              <w:top w:val="nil"/>
              <w:bottom w:val="single" w:sz="4" w:space="0" w:color="auto"/>
            </w:tcBorders>
            <w:shd w:val="clear" w:color="auto" w:fill="auto"/>
          </w:tcPr>
          <w:p w14:paraId="236C8E40" w14:textId="77777777" w:rsidR="00E0097E" w:rsidRPr="00DC7310" w:rsidRDefault="00E0097E" w:rsidP="00770960">
            <w:pPr>
              <w:pStyle w:val="TAC"/>
              <w:keepNext w:val="0"/>
              <w:keepLines w:val="0"/>
            </w:pPr>
          </w:p>
        </w:tc>
        <w:tc>
          <w:tcPr>
            <w:tcW w:w="410" w:type="pct"/>
            <w:shd w:val="clear" w:color="auto" w:fill="auto"/>
          </w:tcPr>
          <w:p w14:paraId="1699F7A8"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2BBEA9AC" w14:textId="77777777" w:rsidR="00E0097E" w:rsidRPr="00DC7310" w:rsidRDefault="00E0097E" w:rsidP="00770960">
            <w:pPr>
              <w:pStyle w:val="TAC"/>
              <w:keepNext w:val="0"/>
              <w:keepLines w:val="0"/>
            </w:pPr>
            <w:r w:rsidRPr="00DC7310">
              <w:t>4860</w:t>
            </w:r>
          </w:p>
        </w:tc>
        <w:tc>
          <w:tcPr>
            <w:tcW w:w="348" w:type="pct"/>
            <w:gridSpan w:val="2"/>
            <w:shd w:val="clear" w:color="auto" w:fill="auto"/>
            <w:noWrap/>
          </w:tcPr>
          <w:p w14:paraId="4C7FE375"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6145CD47"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4DE10B76" w14:textId="77777777" w:rsidR="00E0097E" w:rsidRPr="00DC7310" w:rsidRDefault="00E0097E" w:rsidP="00770960">
            <w:pPr>
              <w:pStyle w:val="TAC"/>
              <w:keepNext w:val="0"/>
              <w:keepLines w:val="0"/>
            </w:pPr>
            <w:r w:rsidRPr="00DC7310">
              <w:t>4860</w:t>
            </w:r>
          </w:p>
        </w:tc>
        <w:tc>
          <w:tcPr>
            <w:tcW w:w="357" w:type="pct"/>
            <w:gridSpan w:val="2"/>
            <w:shd w:val="clear" w:color="auto" w:fill="auto"/>
          </w:tcPr>
          <w:p w14:paraId="4D81929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EE0C9AC" w14:textId="77777777" w:rsidR="00E0097E" w:rsidRPr="00DC7310" w:rsidRDefault="00E0097E" w:rsidP="00770960">
            <w:pPr>
              <w:pStyle w:val="TAC"/>
              <w:keepNext w:val="0"/>
              <w:keepLines w:val="0"/>
            </w:pPr>
            <w:r w:rsidRPr="00DC7310">
              <w:t>N/A</w:t>
            </w:r>
          </w:p>
        </w:tc>
      </w:tr>
      <w:tr w:rsidR="00E0097E" w:rsidRPr="00DC7310" w14:paraId="7F2FBA0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22B7B0" w14:textId="77777777" w:rsidR="00E0097E" w:rsidRPr="00DC7310" w:rsidRDefault="00E0097E" w:rsidP="00770960">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0EEDA8B7"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4E6E3CC9"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761ECFB8"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1713CAD8"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6D5983D4" w14:textId="77777777" w:rsidR="00E0097E" w:rsidRPr="00DC7310" w:rsidRDefault="00E0097E" w:rsidP="00770960">
            <w:pPr>
              <w:pStyle w:val="TAC"/>
              <w:keepNext w:val="0"/>
              <w:keepLines w:val="0"/>
            </w:pPr>
            <w:r w:rsidRPr="00DC7310">
              <w:rPr>
                <w:rFonts w:cs="Arial"/>
                <w:szCs w:val="18"/>
                <w:lang w:eastAsia="ja-JP"/>
              </w:rPr>
              <w:t>2123</w:t>
            </w:r>
          </w:p>
        </w:tc>
        <w:tc>
          <w:tcPr>
            <w:tcW w:w="357" w:type="pct"/>
            <w:gridSpan w:val="2"/>
            <w:shd w:val="clear" w:color="auto" w:fill="auto"/>
          </w:tcPr>
          <w:p w14:paraId="1E23412C" w14:textId="77777777" w:rsidR="00E0097E" w:rsidRPr="00DC7310" w:rsidRDefault="00E0097E" w:rsidP="00770960">
            <w:pPr>
              <w:pStyle w:val="TAC"/>
              <w:keepNext w:val="0"/>
              <w:keepLines w:val="0"/>
            </w:pPr>
            <w:r w:rsidRPr="00DC7310">
              <w:rPr>
                <w:rFonts w:cs="Arial"/>
                <w:szCs w:val="18"/>
                <w:lang w:eastAsia="ja-JP"/>
              </w:rPr>
              <w:t>4</w:t>
            </w:r>
          </w:p>
        </w:tc>
        <w:tc>
          <w:tcPr>
            <w:tcW w:w="611" w:type="pct"/>
            <w:gridSpan w:val="2"/>
            <w:shd w:val="clear" w:color="auto" w:fill="auto"/>
          </w:tcPr>
          <w:p w14:paraId="4987F0DA" w14:textId="77777777" w:rsidR="00E0097E" w:rsidRPr="00DC7310" w:rsidRDefault="00E0097E" w:rsidP="00770960">
            <w:pPr>
              <w:pStyle w:val="TAC"/>
              <w:keepNext w:val="0"/>
              <w:keepLines w:val="0"/>
            </w:pPr>
            <w:r w:rsidRPr="00DC7310">
              <w:rPr>
                <w:rFonts w:cs="Arial"/>
                <w:szCs w:val="18"/>
                <w:lang w:eastAsia="ja-JP"/>
              </w:rPr>
              <w:t>IMD5</w:t>
            </w:r>
          </w:p>
        </w:tc>
      </w:tr>
      <w:tr w:rsidR="00E0097E" w:rsidRPr="00DC7310" w14:paraId="46E6ACB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5018346"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06160CB2" w14:textId="77777777" w:rsidR="00E0097E" w:rsidRPr="00DC7310" w:rsidRDefault="00E0097E" w:rsidP="00770960">
            <w:pPr>
              <w:pStyle w:val="TAC"/>
              <w:keepNext w:val="0"/>
              <w:keepLines w:val="0"/>
            </w:pPr>
            <w:r w:rsidRPr="00DC7310">
              <w:rPr>
                <w:rFonts w:cs="Arial"/>
                <w:szCs w:val="18"/>
                <w:lang w:eastAsia="ja-JP"/>
              </w:rPr>
              <w:t>5</w:t>
            </w:r>
          </w:p>
        </w:tc>
        <w:tc>
          <w:tcPr>
            <w:tcW w:w="562" w:type="pct"/>
            <w:gridSpan w:val="2"/>
            <w:shd w:val="clear" w:color="auto" w:fill="auto"/>
            <w:noWrap/>
          </w:tcPr>
          <w:p w14:paraId="16F1AA3C" w14:textId="77777777" w:rsidR="00E0097E" w:rsidRPr="00DC7310" w:rsidRDefault="00E0097E" w:rsidP="00770960">
            <w:pPr>
              <w:pStyle w:val="TAC"/>
              <w:keepNext w:val="0"/>
              <w:keepLines w:val="0"/>
            </w:pPr>
            <w:r w:rsidRPr="00DC7310">
              <w:rPr>
                <w:rFonts w:cs="Arial"/>
                <w:szCs w:val="18"/>
                <w:lang w:eastAsia="ja-JP"/>
              </w:rPr>
              <w:t>829</w:t>
            </w:r>
          </w:p>
        </w:tc>
        <w:tc>
          <w:tcPr>
            <w:tcW w:w="348" w:type="pct"/>
            <w:gridSpan w:val="2"/>
            <w:shd w:val="clear" w:color="auto" w:fill="auto"/>
            <w:noWrap/>
          </w:tcPr>
          <w:p w14:paraId="501C81A8"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0A6FD45"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514F27D7" w14:textId="77777777" w:rsidR="00E0097E" w:rsidRPr="00DC7310" w:rsidRDefault="00E0097E" w:rsidP="00770960">
            <w:pPr>
              <w:pStyle w:val="TAC"/>
              <w:keepNext w:val="0"/>
              <w:keepLines w:val="0"/>
            </w:pPr>
            <w:r w:rsidRPr="00DC7310">
              <w:rPr>
                <w:lang w:eastAsia="zh-CN"/>
              </w:rPr>
              <w:t>874</w:t>
            </w:r>
          </w:p>
        </w:tc>
        <w:tc>
          <w:tcPr>
            <w:tcW w:w="357" w:type="pct"/>
            <w:gridSpan w:val="2"/>
            <w:shd w:val="clear" w:color="auto" w:fill="auto"/>
          </w:tcPr>
          <w:p w14:paraId="64B852F9"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0E53FB91"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302C32F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A7D97F1"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5F3AC4C0" w14:textId="77777777" w:rsidR="00E0097E" w:rsidRPr="00DC7310" w:rsidRDefault="00E0097E" w:rsidP="00770960">
            <w:pPr>
              <w:pStyle w:val="TAC"/>
              <w:keepNext w:val="0"/>
              <w:keepLines w:val="0"/>
            </w:pPr>
            <w:r w:rsidRPr="00DC7310">
              <w:rPr>
                <w:rFonts w:cs="Arial"/>
                <w:szCs w:val="18"/>
                <w:lang w:eastAsia="ja-JP"/>
              </w:rPr>
              <w:t>n28</w:t>
            </w:r>
          </w:p>
        </w:tc>
        <w:tc>
          <w:tcPr>
            <w:tcW w:w="562" w:type="pct"/>
            <w:gridSpan w:val="2"/>
            <w:shd w:val="clear" w:color="auto" w:fill="auto"/>
            <w:noWrap/>
          </w:tcPr>
          <w:p w14:paraId="6C9AEF89" w14:textId="77777777" w:rsidR="00E0097E" w:rsidRPr="00DC7310" w:rsidRDefault="00E0097E" w:rsidP="00770960">
            <w:pPr>
              <w:pStyle w:val="TAC"/>
              <w:keepNext w:val="0"/>
              <w:keepLines w:val="0"/>
            </w:pPr>
            <w:r w:rsidRPr="00DC7310">
              <w:rPr>
                <w:rFonts w:cs="Arial"/>
                <w:szCs w:val="18"/>
                <w:lang w:eastAsia="ja-JP"/>
              </w:rPr>
              <w:t>738</w:t>
            </w:r>
          </w:p>
        </w:tc>
        <w:tc>
          <w:tcPr>
            <w:tcW w:w="348" w:type="pct"/>
            <w:gridSpan w:val="2"/>
            <w:shd w:val="clear" w:color="auto" w:fill="auto"/>
            <w:noWrap/>
          </w:tcPr>
          <w:p w14:paraId="0EE4494B"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6DC72B9"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322A110E" w14:textId="77777777" w:rsidR="00E0097E" w:rsidRPr="00DC7310" w:rsidRDefault="00E0097E" w:rsidP="00770960">
            <w:pPr>
              <w:pStyle w:val="TAC"/>
              <w:keepNext w:val="0"/>
              <w:keepLines w:val="0"/>
            </w:pPr>
            <w:r w:rsidRPr="00DC7310">
              <w:rPr>
                <w:rFonts w:cs="Arial"/>
                <w:szCs w:val="18"/>
                <w:lang w:eastAsia="ja-JP"/>
              </w:rPr>
              <w:t>793</w:t>
            </w:r>
          </w:p>
        </w:tc>
        <w:tc>
          <w:tcPr>
            <w:tcW w:w="357" w:type="pct"/>
            <w:gridSpan w:val="2"/>
            <w:shd w:val="clear" w:color="auto" w:fill="auto"/>
          </w:tcPr>
          <w:p w14:paraId="12DD0481"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4402881A"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2CD4757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AAC5905"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30DFD123"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1566E7A9" w14:textId="77777777" w:rsidR="00E0097E" w:rsidRPr="00DC7310" w:rsidRDefault="00E0097E" w:rsidP="00770960">
            <w:pPr>
              <w:pStyle w:val="TAC"/>
              <w:keepNext w:val="0"/>
              <w:keepLines w:val="0"/>
            </w:pPr>
            <w:r w:rsidRPr="00DC7310">
              <w:rPr>
                <w:rFonts w:cs="Arial"/>
                <w:szCs w:val="18"/>
                <w:lang w:eastAsia="ja-JP"/>
              </w:rPr>
              <w:t>1965</w:t>
            </w:r>
          </w:p>
        </w:tc>
        <w:tc>
          <w:tcPr>
            <w:tcW w:w="348" w:type="pct"/>
            <w:gridSpan w:val="2"/>
            <w:shd w:val="clear" w:color="auto" w:fill="auto"/>
            <w:noWrap/>
          </w:tcPr>
          <w:p w14:paraId="27D1FDDC"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3E04B4FE"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55A04678" w14:textId="77777777" w:rsidR="00E0097E" w:rsidRPr="00DC7310" w:rsidRDefault="00E0097E" w:rsidP="00770960">
            <w:pPr>
              <w:pStyle w:val="TAC"/>
              <w:keepNext w:val="0"/>
              <w:keepLines w:val="0"/>
            </w:pPr>
            <w:r w:rsidRPr="00DC7310">
              <w:rPr>
                <w:rFonts w:cs="Arial"/>
                <w:szCs w:val="18"/>
                <w:lang w:eastAsia="ja-JP"/>
              </w:rPr>
              <w:t>2155</w:t>
            </w:r>
          </w:p>
        </w:tc>
        <w:tc>
          <w:tcPr>
            <w:tcW w:w="357" w:type="pct"/>
            <w:gridSpan w:val="2"/>
            <w:shd w:val="clear" w:color="auto" w:fill="auto"/>
          </w:tcPr>
          <w:p w14:paraId="00BC4D67"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52F219CB"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7ECB787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DABFB33"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79D0B59B" w14:textId="77777777" w:rsidR="00E0097E" w:rsidRPr="00DC7310" w:rsidRDefault="00E0097E" w:rsidP="00770960">
            <w:pPr>
              <w:pStyle w:val="TAC"/>
              <w:keepNext w:val="0"/>
              <w:keepLines w:val="0"/>
            </w:pPr>
            <w:r w:rsidRPr="00DC7310">
              <w:rPr>
                <w:rFonts w:cs="Arial"/>
                <w:szCs w:val="18"/>
                <w:lang w:eastAsia="ja-JP"/>
              </w:rPr>
              <w:t>5</w:t>
            </w:r>
          </w:p>
        </w:tc>
        <w:tc>
          <w:tcPr>
            <w:tcW w:w="562" w:type="pct"/>
            <w:gridSpan w:val="2"/>
            <w:shd w:val="clear" w:color="auto" w:fill="auto"/>
            <w:noWrap/>
          </w:tcPr>
          <w:p w14:paraId="56D3F2AB"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1C117199"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43FCE80"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7EE1EF1F" w14:textId="77777777" w:rsidR="00E0097E" w:rsidRPr="00DC7310" w:rsidRDefault="00E0097E" w:rsidP="00770960">
            <w:pPr>
              <w:pStyle w:val="TAC"/>
              <w:keepNext w:val="0"/>
              <w:keepLines w:val="0"/>
            </w:pPr>
            <w:r w:rsidRPr="00DC7310">
              <w:rPr>
                <w:lang w:eastAsia="zh-CN"/>
              </w:rPr>
              <w:t>875</w:t>
            </w:r>
          </w:p>
        </w:tc>
        <w:tc>
          <w:tcPr>
            <w:tcW w:w="357" w:type="pct"/>
            <w:gridSpan w:val="2"/>
            <w:shd w:val="clear" w:color="auto" w:fill="auto"/>
          </w:tcPr>
          <w:p w14:paraId="3C9F644F" w14:textId="77777777" w:rsidR="00E0097E" w:rsidRPr="00DC7310" w:rsidRDefault="00E0097E" w:rsidP="00770960">
            <w:pPr>
              <w:pStyle w:val="TAC"/>
              <w:keepNext w:val="0"/>
              <w:keepLines w:val="0"/>
            </w:pPr>
            <w:r w:rsidRPr="00DC7310">
              <w:rPr>
                <w:rFonts w:cs="Arial"/>
                <w:szCs w:val="18"/>
                <w:lang w:eastAsia="ja-JP"/>
              </w:rPr>
              <w:t>4.6</w:t>
            </w:r>
          </w:p>
        </w:tc>
        <w:tc>
          <w:tcPr>
            <w:tcW w:w="611" w:type="pct"/>
            <w:gridSpan w:val="2"/>
            <w:shd w:val="clear" w:color="auto" w:fill="auto"/>
          </w:tcPr>
          <w:p w14:paraId="49D801D7" w14:textId="77777777" w:rsidR="00E0097E" w:rsidRPr="00DC7310" w:rsidRDefault="00E0097E" w:rsidP="00770960">
            <w:pPr>
              <w:pStyle w:val="TAC"/>
              <w:keepNext w:val="0"/>
              <w:keepLines w:val="0"/>
            </w:pPr>
            <w:r w:rsidRPr="00DC7310">
              <w:rPr>
                <w:rFonts w:cs="Arial"/>
                <w:szCs w:val="18"/>
                <w:lang w:eastAsia="ja-JP"/>
              </w:rPr>
              <w:t>IMD5</w:t>
            </w:r>
          </w:p>
        </w:tc>
      </w:tr>
      <w:tr w:rsidR="00E0097E" w:rsidRPr="00DC7310" w14:paraId="4099B80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D91B29"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49F3DB12" w14:textId="77777777" w:rsidR="00E0097E" w:rsidRPr="00DC7310" w:rsidRDefault="00E0097E" w:rsidP="00770960">
            <w:pPr>
              <w:pStyle w:val="TAC"/>
              <w:keepNext w:val="0"/>
              <w:keepLines w:val="0"/>
            </w:pPr>
            <w:r w:rsidRPr="00DC7310">
              <w:rPr>
                <w:rFonts w:cs="Arial"/>
                <w:szCs w:val="18"/>
                <w:lang w:eastAsia="ja-JP"/>
              </w:rPr>
              <w:t>n28</w:t>
            </w:r>
          </w:p>
        </w:tc>
        <w:tc>
          <w:tcPr>
            <w:tcW w:w="562" w:type="pct"/>
            <w:gridSpan w:val="2"/>
            <w:shd w:val="clear" w:color="auto" w:fill="auto"/>
            <w:noWrap/>
          </w:tcPr>
          <w:p w14:paraId="2B281FF3" w14:textId="77777777" w:rsidR="00E0097E" w:rsidRPr="00DC7310" w:rsidRDefault="00E0097E" w:rsidP="00770960">
            <w:pPr>
              <w:pStyle w:val="TAC"/>
              <w:keepNext w:val="0"/>
              <w:keepLines w:val="0"/>
            </w:pPr>
            <w:r w:rsidRPr="00DC7310">
              <w:rPr>
                <w:rFonts w:cs="Arial"/>
                <w:szCs w:val="18"/>
                <w:lang w:eastAsia="ja-JP"/>
              </w:rPr>
              <w:t>710</w:t>
            </w:r>
          </w:p>
        </w:tc>
        <w:tc>
          <w:tcPr>
            <w:tcW w:w="348" w:type="pct"/>
            <w:gridSpan w:val="2"/>
            <w:shd w:val="clear" w:color="auto" w:fill="auto"/>
            <w:noWrap/>
          </w:tcPr>
          <w:p w14:paraId="3D5E8206"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6DAEE45D"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697BA8DC" w14:textId="77777777" w:rsidR="00E0097E" w:rsidRPr="00DC7310" w:rsidRDefault="00E0097E" w:rsidP="00770960">
            <w:pPr>
              <w:pStyle w:val="TAC"/>
              <w:keepNext w:val="0"/>
              <w:keepLines w:val="0"/>
            </w:pPr>
            <w:r w:rsidRPr="00DC7310">
              <w:rPr>
                <w:rFonts w:cs="Arial"/>
                <w:szCs w:val="18"/>
                <w:lang w:eastAsia="ja-JP"/>
              </w:rPr>
              <w:t>765</w:t>
            </w:r>
          </w:p>
        </w:tc>
        <w:tc>
          <w:tcPr>
            <w:tcW w:w="357" w:type="pct"/>
            <w:gridSpan w:val="2"/>
            <w:shd w:val="clear" w:color="auto" w:fill="auto"/>
          </w:tcPr>
          <w:p w14:paraId="480A0179" w14:textId="77777777" w:rsidR="00E0097E" w:rsidRPr="00DC7310" w:rsidRDefault="00E0097E" w:rsidP="00770960">
            <w:pPr>
              <w:pStyle w:val="TAC"/>
              <w:keepNext w:val="0"/>
              <w:keepLines w:val="0"/>
            </w:pPr>
            <w:r w:rsidRPr="00DC7310">
              <w:rPr>
                <w:rFonts w:cs="Arial"/>
                <w:szCs w:val="18"/>
                <w:lang w:eastAsia="ja-JP"/>
              </w:rPr>
              <w:t>N/A</w:t>
            </w:r>
          </w:p>
        </w:tc>
        <w:tc>
          <w:tcPr>
            <w:tcW w:w="611" w:type="pct"/>
            <w:gridSpan w:val="2"/>
            <w:shd w:val="clear" w:color="auto" w:fill="auto"/>
          </w:tcPr>
          <w:p w14:paraId="42E75AF8" w14:textId="77777777" w:rsidR="00E0097E" w:rsidRPr="00DC7310" w:rsidRDefault="00E0097E" w:rsidP="00770960">
            <w:pPr>
              <w:pStyle w:val="TAC"/>
              <w:keepNext w:val="0"/>
              <w:keepLines w:val="0"/>
            </w:pPr>
            <w:r w:rsidRPr="00DC7310">
              <w:rPr>
                <w:rFonts w:cs="Arial"/>
                <w:szCs w:val="18"/>
                <w:lang w:eastAsia="ja-JP"/>
              </w:rPr>
              <w:t>N/A</w:t>
            </w:r>
          </w:p>
        </w:tc>
      </w:tr>
      <w:tr w:rsidR="00E0097E" w:rsidRPr="00DC7310" w14:paraId="57A3B5F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35DFE0" w14:textId="77777777" w:rsidR="00E0097E" w:rsidRPr="00DC7310" w:rsidRDefault="00E0097E" w:rsidP="00770960">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01DA6D78"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vAlign w:val="center"/>
          </w:tcPr>
          <w:p w14:paraId="33A646F2"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vAlign w:val="center"/>
          </w:tcPr>
          <w:p w14:paraId="0CFC8E2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vAlign w:val="center"/>
          </w:tcPr>
          <w:p w14:paraId="4FE64FA6"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vAlign w:val="center"/>
          </w:tcPr>
          <w:p w14:paraId="518A7935" w14:textId="77777777" w:rsidR="00E0097E" w:rsidRPr="00DC7310" w:rsidRDefault="00E0097E" w:rsidP="00770960">
            <w:pPr>
              <w:pStyle w:val="TAC"/>
              <w:keepNext w:val="0"/>
              <w:keepLines w:val="0"/>
            </w:pPr>
            <w:r w:rsidRPr="00DC7310">
              <w:rPr>
                <w:rFonts w:cs="Arial"/>
              </w:rPr>
              <w:t>2144</w:t>
            </w:r>
          </w:p>
        </w:tc>
        <w:tc>
          <w:tcPr>
            <w:tcW w:w="357" w:type="pct"/>
            <w:gridSpan w:val="2"/>
            <w:shd w:val="clear" w:color="auto" w:fill="auto"/>
            <w:vAlign w:val="center"/>
          </w:tcPr>
          <w:p w14:paraId="4858C14B" w14:textId="77777777" w:rsidR="00E0097E" w:rsidRPr="00DC7310" w:rsidRDefault="00E0097E" w:rsidP="00770960">
            <w:pPr>
              <w:pStyle w:val="TAC"/>
              <w:keepNext w:val="0"/>
              <w:keepLines w:val="0"/>
            </w:pPr>
            <w:r w:rsidRPr="00DC7310">
              <w:rPr>
                <w:rFonts w:cs="Arial"/>
              </w:rPr>
              <w:t>4.0</w:t>
            </w:r>
          </w:p>
        </w:tc>
        <w:tc>
          <w:tcPr>
            <w:tcW w:w="611" w:type="pct"/>
            <w:gridSpan w:val="2"/>
            <w:shd w:val="clear" w:color="auto" w:fill="auto"/>
            <w:vAlign w:val="center"/>
          </w:tcPr>
          <w:p w14:paraId="0FFC2853" w14:textId="77777777" w:rsidR="00E0097E" w:rsidRPr="00DC7310" w:rsidRDefault="00E0097E" w:rsidP="00770960">
            <w:pPr>
              <w:pStyle w:val="TAC"/>
              <w:keepNext w:val="0"/>
              <w:keepLines w:val="0"/>
            </w:pPr>
            <w:r w:rsidRPr="00DC7310">
              <w:rPr>
                <w:rFonts w:eastAsia="Batang"/>
              </w:rPr>
              <w:t>IMD5</w:t>
            </w:r>
          </w:p>
        </w:tc>
      </w:tr>
      <w:tr w:rsidR="00E0097E" w:rsidRPr="00DC7310" w14:paraId="6D17F3E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E88BF50"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1F204033" w14:textId="77777777" w:rsidR="00E0097E" w:rsidRPr="00DC7310" w:rsidRDefault="00E0097E" w:rsidP="00770960">
            <w:pPr>
              <w:pStyle w:val="TAC"/>
              <w:keepNext w:val="0"/>
              <w:keepLines w:val="0"/>
            </w:pPr>
            <w:r w:rsidRPr="00DC7310">
              <w:rPr>
                <w:lang w:eastAsia="ko-KR"/>
              </w:rPr>
              <w:t>5</w:t>
            </w:r>
          </w:p>
        </w:tc>
        <w:tc>
          <w:tcPr>
            <w:tcW w:w="562" w:type="pct"/>
            <w:gridSpan w:val="2"/>
            <w:shd w:val="clear" w:color="auto" w:fill="auto"/>
            <w:noWrap/>
            <w:vAlign w:val="center"/>
          </w:tcPr>
          <w:p w14:paraId="334B99BA" w14:textId="77777777" w:rsidR="00E0097E" w:rsidRPr="00DC7310" w:rsidRDefault="00E0097E" w:rsidP="00770960">
            <w:pPr>
              <w:pStyle w:val="TAC"/>
              <w:keepNext w:val="0"/>
              <w:keepLines w:val="0"/>
            </w:pPr>
            <w:r w:rsidRPr="00DC7310">
              <w:rPr>
                <w:lang w:eastAsia="ko-KR"/>
              </w:rPr>
              <w:t>832</w:t>
            </w:r>
          </w:p>
        </w:tc>
        <w:tc>
          <w:tcPr>
            <w:tcW w:w="348" w:type="pct"/>
            <w:gridSpan w:val="2"/>
            <w:shd w:val="clear" w:color="auto" w:fill="auto"/>
            <w:noWrap/>
            <w:vAlign w:val="center"/>
          </w:tcPr>
          <w:p w14:paraId="76554D0F"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417A2625"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0616304A" w14:textId="77777777" w:rsidR="00E0097E" w:rsidRPr="00DC7310" w:rsidRDefault="00E0097E" w:rsidP="00770960">
            <w:pPr>
              <w:pStyle w:val="TAC"/>
              <w:keepNext w:val="0"/>
              <w:keepLines w:val="0"/>
            </w:pPr>
            <w:r w:rsidRPr="00DC7310">
              <w:rPr>
                <w:lang w:eastAsia="ko-KR"/>
              </w:rPr>
              <w:t>877</w:t>
            </w:r>
          </w:p>
        </w:tc>
        <w:tc>
          <w:tcPr>
            <w:tcW w:w="357" w:type="pct"/>
            <w:gridSpan w:val="2"/>
            <w:shd w:val="clear" w:color="auto" w:fill="auto"/>
            <w:vAlign w:val="center"/>
          </w:tcPr>
          <w:p w14:paraId="1C472801"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70D66CC7" w14:textId="77777777" w:rsidR="00E0097E" w:rsidRPr="00DC7310" w:rsidRDefault="00E0097E" w:rsidP="00770960">
            <w:pPr>
              <w:pStyle w:val="TAC"/>
              <w:keepNext w:val="0"/>
              <w:keepLines w:val="0"/>
            </w:pPr>
            <w:r w:rsidRPr="00DC7310">
              <w:rPr>
                <w:rFonts w:eastAsia="MS Mincho"/>
              </w:rPr>
              <w:t>N/A</w:t>
            </w:r>
          </w:p>
        </w:tc>
      </w:tr>
      <w:tr w:rsidR="00E0097E" w:rsidRPr="00DC7310" w14:paraId="1276B09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AF47DB8"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2087DA7B" w14:textId="77777777" w:rsidR="00E0097E" w:rsidRPr="00DC7310" w:rsidRDefault="00E0097E" w:rsidP="00770960">
            <w:pPr>
              <w:pStyle w:val="TAC"/>
              <w:keepNext w:val="0"/>
              <w:keepLines w:val="0"/>
            </w:pPr>
            <w:r w:rsidRPr="00DC7310">
              <w:rPr>
                <w:rFonts w:cs="Arial"/>
                <w:lang w:eastAsia="zh-TW"/>
              </w:rPr>
              <w:t>n40</w:t>
            </w:r>
          </w:p>
        </w:tc>
        <w:tc>
          <w:tcPr>
            <w:tcW w:w="562" w:type="pct"/>
            <w:gridSpan w:val="2"/>
            <w:shd w:val="clear" w:color="auto" w:fill="auto"/>
            <w:noWrap/>
            <w:vAlign w:val="center"/>
          </w:tcPr>
          <w:p w14:paraId="16D563F9" w14:textId="77777777" w:rsidR="00E0097E" w:rsidRPr="00DC7310" w:rsidRDefault="00E0097E" w:rsidP="00770960">
            <w:pPr>
              <w:pStyle w:val="TAC"/>
              <w:keepNext w:val="0"/>
              <w:keepLines w:val="0"/>
            </w:pPr>
            <w:r w:rsidRPr="00DC7310">
              <w:rPr>
                <w:lang w:eastAsia="ko-KR"/>
              </w:rPr>
              <w:t>2320</w:t>
            </w:r>
          </w:p>
        </w:tc>
        <w:tc>
          <w:tcPr>
            <w:tcW w:w="348" w:type="pct"/>
            <w:gridSpan w:val="2"/>
            <w:shd w:val="clear" w:color="auto" w:fill="auto"/>
            <w:noWrap/>
            <w:vAlign w:val="center"/>
          </w:tcPr>
          <w:p w14:paraId="1368FF48"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3E162CFF"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73C9032F" w14:textId="77777777" w:rsidR="00E0097E" w:rsidRPr="00DC7310" w:rsidRDefault="00E0097E" w:rsidP="00770960">
            <w:pPr>
              <w:pStyle w:val="TAC"/>
              <w:keepNext w:val="0"/>
              <w:keepLines w:val="0"/>
            </w:pPr>
            <w:r w:rsidRPr="00DC7310">
              <w:rPr>
                <w:lang w:eastAsia="ko-KR"/>
              </w:rPr>
              <w:t>2320</w:t>
            </w:r>
          </w:p>
        </w:tc>
        <w:tc>
          <w:tcPr>
            <w:tcW w:w="357" w:type="pct"/>
            <w:gridSpan w:val="2"/>
            <w:shd w:val="clear" w:color="auto" w:fill="auto"/>
            <w:vAlign w:val="center"/>
          </w:tcPr>
          <w:p w14:paraId="018C0608"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73D0205E" w14:textId="77777777" w:rsidR="00E0097E" w:rsidRPr="00DC7310" w:rsidRDefault="00E0097E" w:rsidP="00770960">
            <w:pPr>
              <w:pStyle w:val="TAC"/>
              <w:keepNext w:val="0"/>
              <w:keepLines w:val="0"/>
            </w:pPr>
            <w:r w:rsidRPr="00DC7310">
              <w:rPr>
                <w:rFonts w:eastAsia="MS Mincho"/>
              </w:rPr>
              <w:t>N/A</w:t>
            </w:r>
          </w:p>
        </w:tc>
      </w:tr>
      <w:tr w:rsidR="00E0097E" w:rsidRPr="00DC7310" w14:paraId="2865972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E6121DD"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1F5CFE0B" w14:textId="77777777" w:rsidR="00E0097E" w:rsidRPr="00DC7310" w:rsidRDefault="00E0097E" w:rsidP="00770960">
            <w:pPr>
              <w:pStyle w:val="TAC"/>
              <w:keepNext w:val="0"/>
              <w:keepLines w:val="0"/>
            </w:pPr>
            <w:r w:rsidRPr="00DC7310">
              <w:rPr>
                <w:lang w:eastAsia="ko-KR"/>
              </w:rPr>
              <w:t>1</w:t>
            </w:r>
          </w:p>
        </w:tc>
        <w:tc>
          <w:tcPr>
            <w:tcW w:w="562" w:type="pct"/>
            <w:gridSpan w:val="2"/>
            <w:shd w:val="clear" w:color="auto" w:fill="auto"/>
            <w:noWrap/>
            <w:vAlign w:val="center"/>
          </w:tcPr>
          <w:p w14:paraId="4D8AAF0E" w14:textId="77777777" w:rsidR="00E0097E" w:rsidRPr="00DC7310" w:rsidRDefault="00E0097E" w:rsidP="00770960">
            <w:pPr>
              <w:pStyle w:val="TAC"/>
              <w:keepNext w:val="0"/>
              <w:keepLines w:val="0"/>
            </w:pPr>
            <w:r w:rsidRPr="00DC7310">
              <w:rPr>
                <w:rFonts w:cs="Arial"/>
              </w:rPr>
              <w:t>1945</w:t>
            </w:r>
          </w:p>
        </w:tc>
        <w:tc>
          <w:tcPr>
            <w:tcW w:w="348" w:type="pct"/>
            <w:gridSpan w:val="2"/>
            <w:shd w:val="clear" w:color="auto" w:fill="auto"/>
            <w:noWrap/>
            <w:vAlign w:val="center"/>
          </w:tcPr>
          <w:p w14:paraId="5C6A9BBA"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vAlign w:val="center"/>
          </w:tcPr>
          <w:p w14:paraId="00E52124"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vAlign w:val="center"/>
          </w:tcPr>
          <w:p w14:paraId="71350B23" w14:textId="77777777" w:rsidR="00E0097E" w:rsidRPr="00DC7310" w:rsidRDefault="00E0097E" w:rsidP="00770960">
            <w:pPr>
              <w:pStyle w:val="TAC"/>
              <w:keepNext w:val="0"/>
              <w:keepLines w:val="0"/>
            </w:pPr>
            <w:r w:rsidRPr="00DC7310">
              <w:rPr>
                <w:rFonts w:cs="Arial"/>
              </w:rPr>
              <w:t>2135</w:t>
            </w:r>
          </w:p>
        </w:tc>
        <w:tc>
          <w:tcPr>
            <w:tcW w:w="357" w:type="pct"/>
            <w:gridSpan w:val="2"/>
            <w:shd w:val="clear" w:color="auto" w:fill="auto"/>
            <w:vAlign w:val="center"/>
          </w:tcPr>
          <w:p w14:paraId="1AF92C3D" w14:textId="77777777" w:rsidR="00E0097E" w:rsidRPr="00DC7310" w:rsidRDefault="00E0097E" w:rsidP="00770960">
            <w:pPr>
              <w:pStyle w:val="TAC"/>
              <w:keepNext w:val="0"/>
              <w:keepLines w:val="0"/>
            </w:pPr>
            <w:r w:rsidRPr="00DC7310">
              <w:rPr>
                <w:rFonts w:eastAsia="Malgun Gothic"/>
                <w:bCs/>
                <w:lang w:eastAsia="ko-KR"/>
              </w:rPr>
              <w:t>N/A</w:t>
            </w:r>
          </w:p>
        </w:tc>
        <w:tc>
          <w:tcPr>
            <w:tcW w:w="611" w:type="pct"/>
            <w:gridSpan w:val="2"/>
            <w:shd w:val="clear" w:color="auto" w:fill="auto"/>
            <w:vAlign w:val="center"/>
          </w:tcPr>
          <w:p w14:paraId="6422DC2D" w14:textId="77777777" w:rsidR="00E0097E" w:rsidRPr="00DC7310" w:rsidRDefault="00E0097E" w:rsidP="00770960">
            <w:pPr>
              <w:pStyle w:val="TAC"/>
              <w:keepNext w:val="0"/>
              <w:keepLines w:val="0"/>
            </w:pPr>
            <w:r w:rsidRPr="00DC7310">
              <w:rPr>
                <w:rFonts w:eastAsia="Batang"/>
              </w:rPr>
              <w:t>N</w:t>
            </w:r>
            <w:r w:rsidRPr="00DC7310">
              <w:rPr>
                <w:rFonts w:eastAsia="PMingLiU"/>
                <w:lang w:eastAsia="zh-TW"/>
              </w:rPr>
              <w:t>/A</w:t>
            </w:r>
          </w:p>
        </w:tc>
      </w:tr>
      <w:tr w:rsidR="00E0097E" w:rsidRPr="00DC7310" w14:paraId="2075746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C643663"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0B876CE7" w14:textId="77777777" w:rsidR="00E0097E" w:rsidRPr="00DC7310" w:rsidRDefault="00E0097E" w:rsidP="00770960">
            <w:pPr>
              <w:pStyle w:val="TAC"/>
              <w:keepNext w:val="0"/>
              <w:keepLines w:val="0"/>
            </w:pPr>
            <w:r w:rsidRPr="00DC7310">
              <w:rPr>
                <w:lang w:eastAsia="ko-KR"/>
              </w:rPr>
              <w:t>5</w:t>
            </w:r>
          </w:p>
        </w:tc>
        <w:tc>
          <w:tcPr>
            <w:tcW w:w="562" w:type="pct"/>
            <w:gridSpan w:val="2"/>
            <w:shd w:val="clear" w:color="auto" w:fill="auto"/>
            <w:noWrap/>
            <w:vAlign w:val="center"/>
          </w:tcPr>
          <w:p w14:paraId="656993D6"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vAlign w:val="center"/>
          </w:tcPr>
          <w:p w14:paraId="1E59623E"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661AB4C5" w14:textId="77777777" w:rsidR="00E0097E" w:rsidRPr="00DC7310" w:rsidRDefault="00E0097E" w:rsidP="00770960">
            <w:pPr>
              <w:pStyle w:val="TAC"/>
              <w:keepNext w:val="0"/>
              <w:keepLines w:val="0"/>
            </w:pPr>
            <w:r w:rsidRPr="00DC7310">
              <w:rPr>
                <w:lang w:eastAsia="ko-KR"/>
              </w:rPr>
              <w:t>N/A</w:t>
            </w:r>
          </w:p>
        </w:tc>
        <w:tc>
          <w:tcPr>
            <w:tcW w:w="539" w:type="pct"/>
            <w:gridSpan w:val="2"/>
            <w:shd w:val="clear" w:color="auto" w:fill="auto"/>
            <w:noWrap/>
            <w:vAlign w:val="center"/>
          </w:tcPr>
          <w:p w14:paraId="2995D803" w14:textId="77777777" w:rsidR="00E0097E" w:rsidRPr="00DC7310" w:rsidRDefault="00E0097E" w:rsidP="00770960">
            <w:pPr>
              <w:pStyle w:val="TAC"/>
              <w:keepNext w:val="0"/>
              <w:keepLines w:val="0"/>
            </w:pPr>
            <w:r w:rsidRPr="00DC7310">
              <w:rPr>
                <w:lang w:eastAsia="ko-KR"/>
              </w:rPr>
              <w:t>880</w:t>
            </w:r>
          </w:p>
        </w:tc>
        <w:tc>
          <w:tcPr>
            <w:tcW w:w="357" w:type="pct"/>
            <w:gridSpan w:val="2"/>
            <w:shd w:val="clear" w:color="auto" w:fill="auto"/>
            <w:vAlign w:val="center"/>
          </w:tcPr>
          <w:p w14:paraId="748CBAE3" w14:textId="77777777" w:rsidR="00E0097E" w:rsidRPr="00DC7310" w:rsidRDefault="00E0097E" w:rsidP="00770960">
            <w:pPr>
              <w:pStyle w:val="TAC"/>
              <w:keepNext w:val="0"/>
              <w:keepLines w:val="0"/>
            </w:pPr>
            <w:r w:rsidRPr="00DC7310">
              <w:rPr>
                <w:rFonts w:eastAsia="MS Mincho"/>
              </w:rPr>
              <w:t>8</w:t>
            </w:r>
            <w:r w:rsidRPr="00DC7310">
              <w:rPr>
                <w:rFonts w:eastAsia="PMingLiU"/>
                <w:lang w:eastAsia="zh-TW"/>
              </w:rPr>
              <w:t>.0</w:t>
            </w:r>
          </w:p>
        </w:tc>
        <w:tc>
          <w:tcPr>
            <w:tcW w:w="611" w:type="pct"/>
            <w:gridSpan w:val="2"/>
            <w:shd w:val="clear" w:color="auto" w:fill="auto"/>
            <w:vAlign w:val="center"/>
          </w:tcPr>
          <w:p w14:paraId="55EA8176" w14:textId="77777777" w:rsidR="00E0097E" w:rsidRPr="00DC7310" w:rsidRDefault="00E0097E" w:rsidP="00770960">
            <w:pPr>
              <w:pStyle w:val="TAC"/>
              <w:keepNext w:val="0"/>
              <w:keepLines w:val="0"/>
            </w:pPr>
            <w:r w:rsidRPr="00DC7310">
              <w:rPr>
                <w:rFonts w:eastAsia="MS Mincho"/>
              </w:rPr>
              <w:t>I</w:t>
            </w:r>
            <w:r w:rsidRPr="00DC7310">
              <w:rPr>
                <w:rFonts w:eastAsia="PMingLiU"/>
                <w:lang w:eastAsia="zh-TW"/>
              </w:rPr>
              <w:t>MD4</w:t>
            </w:r>
          </w:p>
        </w:tc>
      </w:tr>
      <w:tr w:rsidR="00E0097E" w:rsidRPr="00DC7310" w14:paraId="2A3CA3A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4FF0914"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570C1B8E" w14:textId="77777777" w:rsidR="00E0097E" w:rsidRPr="00DC7310" w:rsidRDefault="00E0097E" w:rsidP="00770960">
            <w:pPr>
              <w:pStyle w:val="TAC"/>
              <w:keepNext w:val="0"/>
              <w:keepLines w:val="0"/>
            </w:pPr>
            <w:r w:rsidRPr="00DC7310">
              <w:rPr>
                <w:rFonts w:cs="Arial"/>
                <w:lang w:eastAsia="zh-TW"/>
              </w:rPr>
              <w:t>n40</w:t>
            </w:r>
          </w:p>
        </w:tc>
        <w:tc>
          <w:tcPr>
            <w:tcW w:w="562" w:type="pct"/>
            <w:gridSpan w:val="2"/>
            <w:shd w:val="clear" w:color="auto" w:fill="auto"/>
            <w:noWrap/>
            <w:vAlign w:val="center"/>
          </w:tcPr>
          <w:p w14:paraId="068A07E2" w14:textId="77777777" w:rsidR="00E0097E" w:rsidRPr="00DC7310" w:rsidRDefault="00E0097E" w:rsidP="00770960">
            <w:pPr>
              <w:pStyle w:val="TAC"/>
              <w:keepNext w:val="0"/>
              <w:keepLines w:val="0"/>
            </w:pPr>
            <w:r w:rsidRPr="00DC7310">
              <w:rPr>
                <w:lang w:eastAsia="ko-KR"/>
              </w:rPr>
              <w:t>2385</w:t>
            </w:r>
          </w:p>
        </w:tc>
        <w:tc>
          <w:tcPr>
            <w:tcW w:w="348" w:type="pct"/>
            <w:gridSpan w:val="2"/>
            <w:shd w:val="clear" w:color="auto" w:fill="auto"/>
            <w:noWrap/>
            <w:vAlign w:val="center"/>
          </w:tcPr>
          <w:p w14:paraId="785D0ECA" w14:textId="77777777" w:rsidR="00E0097E" w:rsidRPr="00DC7310" w:rsidRDefault="00E0097E" w:rsidP="00770960">
            <w:pPr>
              <w:pStyle w:val="TAC"/>
              <w:keepNext w:val="0"/>
              <w:keepLines w:val="0"/>
            </w:pPr>
            <w:r w:rsidRPr="00DC7310">
              <w:rPr>
                <w:lang w:eastAsia="ko-KR"/>
              </w:rPr>
              <w:t>5</w:t>
            </w:r>
          </w:p>
        </w:tc>
        <w:tc>
          <w:tcPr>
            <w:tcW w:w="1041" w:type="pct"/>
            <w:gridSpan w:val="2"/>
            <w:shd w:val="clear" w:color="auto" w:fill="auto"/>
            <w:noWrap/>
            <w:vAlign w:val="center"/>
          </w:tcPr>
          <w:p w14:paraId="250D433C" w14:textId="77777777" w:rsidR="00E0097E" w:rsidRPr="00DC7310" w:rsidRDefault="00E0097E" w:rsidP="00770960">
            <w:pPr>
              <w:pStyle w:val="TAC"/>
              <w:keepNext w:val="0"/>
              <w:keepLines w:val="0"/>
            </w:pPr>
            <w:r w:rsidRPr="00DC7310">
              <w:rPr>
                <w:lang w:eastAsia="ko-KR"/>
              </w:rPr>
              <w:t>25</w:t>
            </w:r>
          </w:p>
        </w:tc>
        <w:tc>
          <w:tcPr>
            <w:tcW w:w="539" w:type="pct"/>
            <w:gridSpan w:val="2"/>
            <w:shd w:val="clear" w:color="auto" w:fill="auto"/>
            <w:noWrap/>
            <w:vAlign w:val="center"/>
          </w:tcPr>
          <w:p w14:paraId="08D92559" w14:textId="77777777" w:rsidR="00E0097E" w:rsidRPr="00DC7310" w:rsidRDefault="00E0097E" w:rsidP="00770960">
            <w:pPr>
              <w:pStyle w:val="TAC"/>
              <w:keepNext w:val="0"/>
              <w:keepLines w:val="0"/>
            </w:pPr>
            <w:r w:rsidRPr="00DC7310">
              <w:rPr>
                <w:lang w:eastAsia="ko-KR"/>
              </w:rPr>
              <w:t>2385</w:t>
            </w:r>
          </w:p>
        </w:tc>
        <w:tc>
          <w:tcPr>
            <w:tcW w:w="357" w:type="pct"/>
            <w:gridSpan w:val="2"/>
            <w:shd w:val="clear" w:color="auto" w:fill="auto"/>
            <w:vAlign w:val="center"/>
          </w:tcPr>
          <w:p w14:paraId="0D7A84ED" w14:textId="77777777" w:rsidR="00E0097E" w:rsidRPr="00DC7310" w:rsidRDefault="00E0097E" w:rsidP="00770960">
            <w:pPr>
              <w:pStyle w:val="TAC"/>
              <w:keepNext w:val="0"/>
              <w:keepLines w:val="0"/>
            </w:pPr>
            <w:r w:rsidRPr="00DC7310">
              <w:rPr>
                <w:rFonts w:eastAsia="MS Mincho"/>
              </w:rPr>
              <w:t>N/A</w:t>
            </w:r>
          </w:p>
        </w:tc>
        <w:tc>
          <w:tcPr>
            <w:tcW w:w="611" w:type="pct"/>
            <w:gridSpan w:val="2"/>
            <w:shd w:val="clear" w:color="auto" w:fill="auto"/>
            <w:vAlign w:val="center"/>
          </w:tcPr>
          <w:p w14:paraId="304A376A" w14:textId="77777777" w:rsidR="00E0097E" w:rsidRPr="00DC7310" w:rsidRDefault="00E0097E" w:rsidP="00770960">
            <w:pPr>
              <w:pStyle w:val="TAC"/>
              <w:keepNext w:val="0"/>
              <w:keepLines w:val="0"/>
            </w:pPr>
            <w:r w:rsidRPr="00DC7310">
              <w:rPr>
                <w:rFonts w:eastAsia="MS Mincho"/>
              </w:rPr>
              <w:t>N/A</w:t>
            </w:r>
          </w:p>
        </w:tc>
      </w:tr>
      <w:tr w:rsidR="00E0097E" w:rsidRPr="00DC7310" w14:paraId="3BCFD126" w14:textId="77777777" w:rsidTr="00770960">
        <w:trPr>
          <w:jc w:val="center"/>
        </w:trPr>
        <w:tc>
          <w:tcPr>
            <w:tcW w:w="1132" w:type="pct"/>
            <w:tcBorders>
              <w:top w:val="single" w:sz="4" w:space="0" w:color="auto"/>
              <w:bottom w:val="nil"/>
            </w:tcBorders>
            <w:shd w:val="clear" w:color="auto" w:fill="auto"/>
          </w:tcPr>
          <w:p w14:paraId="735EA504" w14:textId="77777777" w:rsidR="00E0097E" w:rsidRPr="00DC7310" w:rsidRDefault="00E0097E" w:rsidP="00770960">
            <w:pPr>
              <w:pStyle w:val="TAC"/>
              <w:keepNext w:val="0"/>
              <w:keepLines w:val="0"/>
              <w:rPr>
                <w:rFonts w:eastAsia="MS Mincho"/>
              </w:rPr>
            </w:pPr>
            <w:r w:rsidRPr="00DC7310">
              <w:rPr>
                <w:rFonts w:cs="Arial"/>
              </w:rPr>
              <w:t>DC_1A-5A_n79A</w:t>
            </w:r>
          </w:p>
        </w:tc>
        <w:tc>
          <w:tcPr>
            <w:tcW w:w="410" w:type="pct"/>
            <w:shd w:val="clear" w:color="auto" w:fill="auto"/>
          </w:tcPr>
          <w:p w14:paraId="10ED6D83"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7F8EF328"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2A134B0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413325F0"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62433776"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47B38A7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DD33CC9" w14:textId="77777777" w:rsidR="00E0097E" w:rsidRPr="00DC7310" w:rsidRDefault="00E0097E" w:rsidP="00770960">
            <w:pPr>
              <w:pStyle w:val="TAC"/>
              <w:keepNext w:val="0"/>
              <w:keepLines w:val="0"/>
            </w:pPr>
            <w:r w:rsidRPr="00DC7310">
              <w:rPr>
                <w:rFonts w:cs="Arial"/>
              </w:rPr>
              <w:t>N/A</w:t>
            </w:r>
          </w:p>
        </w:tc>
      </w:tr>
      <w:tr w:rsidR="00E0097E" w:rsidRPr="00DC7310" w14:paraId="18967F43" w14:textId="77777777" w:rsidTr="00770960">
        <w:trPr>
          <w:jc w:val="center"/>
        </w:trPr>
        <w:tc>
          <w:tcPr>
            <w:tcW w:w="1132" w:type="pct"/>
            <w:tcBorders>
              <w:top w:val="nil"/>
              <w:bottom w:val="nil"/>
            </w:tcBorders>
            <w:shd w:val="clear" w:color="auto" w:fill="auto"/>
          </w:tcPr>
          <w:p w14:paraId="2E976863" w14:textId="77777777" w:rsidR="00E0097E" w:rsidRPr="00DC7310" w:rsidRDefault="00E0097E" w:rsidP="00770960">
            <w:pPr>
              <w:pStyle w:val="TAC"/>
              <w:keepNext w:val="0"/>
              <w:keepLines w:val="0"/>
              <w:rPr>
                <w:rFonts w:eastAsia="MS Mincho"/>
              </w:rPr>
            </w:pPr>
          </w:p>
        </w:tc>
        <w:tc>
          <w:tcPr>
            <w:tcW w:w="410" w:type="pct"/>
            <w:shd w:val="clear" w:color="auto" w:fill="auto"/>
          </w:tcPr>
          <w:p w14:paraId="018C5FAE"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013F552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75B282D2"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5C51ACD5"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44604052"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3B905491" w14:textId="77777777" w:rsidR="00E0097E" w:rsidRPr="00DC7310" w:rsidRDefault="00E0097E" w:rsidP="00770960">
            <w:pPr>
              <w:pStyle w:val="TAC"/>
              <w:keepNext w:val="0"/>
              <w:keepLines w:val="0"/>
            </w:pPr>
            <w:r w:rsidRPr="00DC7310">
              <w:rPr>
                <w:rFonts w:cs="Arial"/>
              </w:rPr>
              <w:t>18.3</w:t>
            </w:r>
          </w:p>
        </w:tc>
        <w:tc>
          <w:tcPr>
            <w:tcW w:w="611" w:type="pct"/>
            <w:gridSpan w:val="2"/>
            <w:shd w:val="clear" w:color="auto" w:fill="auto"/>
          </w:tcPr>
          <w:p w14:paraId="2B092328" w14:textId="77777777" w:rsidR="00E0097E" w:rsidRPr="00DC7310" w:rsidRDefault="00E0097E" w:rsidP="00770960">
            <w:pPr>
              <w:pStyle w:val="TAC"/>
              <w:keepNext w:val="0"/>
              <w:keepLines w:val="0"/>
            </w:pPr>
            <w:r w:rsidRPr="00DC7310">
              <w:rPr>
                <w:rFonts w:cs="Arial"/>
              </w:rPr>
              <w:t>IMD3</w:t>
            </w:r>
          </w:p>
        </w:tc>
      </w:tr>
      <w:tr w:rsidR="00E0097E" w:rsidRPr="00DC7310" w14:paraId="32E62533" w14:textId="77777777" w:rsidTr="00770960">
        <w:trPr>
          <w:jc w:val="center"/>
        </w:trPr>
        <w:tc>
          <w:tcPr>
            <w:tcW w:w="1132" w:type="pct"/>
            <w:tcBorders>
              <w:top w:val="nil"/>
              <w:bottom w:val="nil"/>
            </w:tcBorders>
            <w:shd w:val="clear" w:color="auto" w:fill="auto"/>
          </w:tcPr>
          <w:p w14:paraId="609CFCFD" w14:textId="77777777" w:rsidR="00E0097E" w:rsidRPr="00DC7310" w:rsidRDefault="00E0097E" w:rsidP="00770960">
            <w:pPr>
              <w:pStyle w:val="TAC"/>
              <w:keepNext w:val="0"/>
              <w:keepLines w:val="0"/>
              <w:rPr>
                <w:rFonts w:eastAsia="MS Mincho"/>
              </w:rPr>
            </w:pPr>
          </w:p>
        </w:tc>
        <w:tc>
          <w:tcPr>
            <w:tcW w:w="410" w:type="pct"/>
            <w:shd w:val="clear" w:color="auto" w:fill="auto"/>
          </w:tcPr>
          <w:p w14:paraId="01A252FA"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4B55E4DC" w14:textId="77777777" w:rsidR="00E0097E" w:rsidRPr="00DC7310" w:rsidRDefault="00E0097E" w:rsidP="00770960">
            <w:pPr>
              <w:pStyle w:val="TAC"/>
              <w:keepNext w:val="0"/>
              <w:keepLines w:val="0"/>
            </w:pPr>
            <w:r w:rsidRPr="00DC7310">
              <w:rPr>
                <w:rFonts w:cs="Arial"/>
              </w:rPr>
              <w:t>4782.5</w:t>
            </w:r>
          </w:p>
        </w:tc>
        <w:tc>
          <w:tcPr>
            <w:tcW w:w="348" w:type="pct"/>
            <w:gridSpan w:val="2"/>
            <w:shd w:val="clear" w:color="auto" w:fill="auto"/>
            <w:noWrap/>
          </w:tcPr>
          <w:p w14:paraId="3939B3ED"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75B84E88"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3AA9A387" w14:textId="77777777" w:rsidR="00E0097E" w:rsidRPr="00DC7310" w:rsidRDefault="00E0097E" w:rsidP="00770960">
            <w:pPr>
              <w:pStyle w:val="TAC"/>
              <w:keepNext w:val="0"/>
              <w:keepLines w:val="0"/>
            </w:pPr>
            <w:r w:rsidRPr="00DC7310">
              <w:rPr>
                <w:rFonts w:cs="Arial"/>
              </w:rPr>
              <w:t>4782.5</w:t>
            </w:r>
          </w:p>
        </w:tc>
        <w:tc>
          <w:tcPr>
            <w:tcW w:w="357" w:type="pct"/>
            <w:gridSpan w:val="2"/>
            <w:shd w:val="clear" w:color="auto" w:fill="auto"/>
          </w:tcPr>
          <w:p w14:paraId="18F35015"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953E788" w14:textId="77777777" w:rsidR="00E0097E" w:rsidRPr="00DC7310" w:rsidRDefault="00E0097E" w:rsidP="00770960">
            <w:pPr>
              <w:pStyle w:val="TAC"/>
              <w:keepNext w:val="0"/>
              <w:keepLines w:val="0"/>
            </w:pPr>
            <w:r w:rsidRPr="00DC7310">
              <w:rPr>
                <w:rFonts w:cs="Arial"/>
              </w:rPr>
              <w:t>N/A</w:t>
            </w:r>
          </w:p>
        </w:tc>
      </w:tr>
      <w:tr w:rsidR="00E0097E" w:rsidRPr="00DC7310" w14:paraId="2B9197F7" w14:textId="77777777" w:rsidTr="00770960">
        <w:trPr>
          <w:jc w:val="center"/>
        </w:trPr>
        <w:tc>
          <w:tcPr>
            <w:tcW w:w="1132" w:type="pct"/>
            <w:tcBorders>
              <w:top w:val="nil"/>
              <w:bottom w:val="nil"/>
            </w:tcBorders>
            <w:shd w:val="clear" w:color="auto" w:fill="auto"/>
          </w:tcPr>
          <w:p w14:paraId="422DD25F" w14:textId="77777777" w:rsidR="00E0097E" w:rsidRPr="00DC7310" w:rsidRDefault="00E0097E" w:rsidP="00770960">
            <w:pPr>
              <w:pStyle w:val="TAC"/>
              <w:keepNext w:val="0"/>
              <w:keepLines w:val="0"/>
              <w:rPr>
                <w:rFonts w:eastAsia="MS Mincho"/>
              </w:rPr>
            </w:pPr>
          </w:p>
        </w:tc>
        <w:tc>
          <w:tcPr>
            <w:tcW w:w="410" w:type="pct"/>
            <w:shd w:val="clear" w:color="auto" w:fill="auto"/>
          </w:tcPr>
          <w:p w14:paraId="72EC4CDE"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6E4DCFFD" w14:textId="77777777" w:rsidR="00E0097E" w:rsidRPr="00DC7310" w:rsidRDefault="00E0097E" w:rsidP="00770960">
            <w:pPr>
              <w:pStyle w:val="TAC"/>
              <w:keepNext w:val="0"/>
              <w:keepLines w:val="0"/>
            </w:pPr>
            <w:r w:rsidRPr="00DC7310">
              <w:rPr>
                <w:rFonts w:cs="Arial"/>
              </w:rPr>
              <w:t>1930</w:t>
            </w:r>
          </w:p>
        </w:tc>
        <w:tc>
          <w:tcPr>
            <w:tcW w:w="348" w:type="pct"/>
            <w:gridSpan w:val="2"/>
            <w:shd w:val="clear" w:color="auto" w:fill="auto"/>
            <w:noWrap/>
          </w:tcPr>
          <w:p w14:paraId="3A311A1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08C3B875"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578825E3" w14:textId="77777777" w:rsidR="00E0097E" w:rsidRPr="00DC7310" w:rsidRDefault="00E0097E" w:rsidP="00770960">
            <w:pPr>
              <w:pStyle w:val="TAC"/>
              <w:keepNext w:val="0"/>
              <w:keepLines w:val="0"/>
            </w:pPr>
            <w:r w:rsidRPr="00DC7310">
              <w:rPr>
                <w:rFonts w:cs="Arial"/>
              </w:rPr>
              <w:t>2120</w:t>
            </w:r>
          </w:p>
        </w:tc>
        <w:tc>
          <w:tcPr>
            <w:tcW w:w="357" w:type="pct"/>
            <w:gridSpan w:val="2"/>
            <w:shd w:val="clear" w:color="auto" w:fill="auto"/>
          </w:tcPr>
          <w:p w14:paraId="1D2256F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96E67D1" w14:textId="77777777" w:rsidR="00E0097E" w:rsidRPr="00DC7310" w:rsidRDefault="00E0097E" w:rsidP="00770960">
            <w:pPr>
              <w:pStyle w:val="TAC"/>
              <w:keepNext w:val="0"/>
              <w:keepLines w:val="0"/>
            </w:pPr>
            <w:r w:rsidRPr="00DC7310">
              <w:rPr>
                <w:rFonts w:cs="Arial"/>
              </w:rPr>
              <w:t>N/A</w:t>
            </w:r>
          </w:p>
        </w:tc>
      </w:tr>
      <w:tr w:rsidR="00E0097E" w:rsidRPr="00DC7310" w14:paraId="54E219FC" w14:textId="77777777" w:rsidTr="00770960">
        <w:trPr>
          <w:jc w:val="center"/>
        </w:trPr>
        <w:tc>
          <w:tcPr>
            <w:tcW w:w="1132" w:type="pct"/>
            <w:tcBorders>
              <w:top w:val="nil"/>
              <w:bottom w:val="nil"/>
            </w:tcBorders>
            <w:shd w:val="clear" w:color="auto" w:fill="auto"/>
          </w:tcPr>
          <w:p w14:paraId="0B7FACCF" w14:textId="77777777" w:rsidR="00E0097E" w:rsidRPr="00DC7310" w:rsidRDefault="00E0097E" w:rsidP="00770960">
            <w:pPr>
              <w:pStyle w:val="TAC"/>
              <w:keepNext w:val="0"/>
              <w:keepLines w:val="0"/>
              <w:rPr>
                <w:rFonts w:eastAsia="MS Mincho"/>
              </w:rPr>
            </w:pPr>
          </w:p>
        </w:tc>
        <w:tc>
          <w:tcPr>
            <w:tcW w:w="410" w:type="pct"/>
            <w:shd w:val="clear" w:color="auto" w:fill="auto"/>
          </w:tcPr>
          <w:p w14:paraId="3C153F04"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161F50AD"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4A66B69E"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178A6F6"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6CAA03DB"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5162D641" w14:textId="77777777" w:rsidR="00E0097E" w:rsidRPr="00DC7310" w:rsidRDefault="00E0097E" w:rsidP="00770960">
            <w:pPr>
              <w:pStyle w:val="TAC"/>
              <w:keepNext w:val="0"/>
              <w:keepLines w:val="0"/>
            </w:pPr>
            <w:r w:rsidRPr="00DC7310">
              <w:rPr>
                <w:rFonts w:cs="Arial"/>
              </w:rPr>
              <w:t>8.9</w:t>
            </w:r>
          </w:p>
        </w:tc>
        <w:tc>
          <w:tcPr>
            <w:tcW w:w="611" w:type="pct"/>
            <w:gridSpan w:val="2"/>
            <w:shd w:val="clear" w:color="auto" w:fill="auto"/>
          </w:tcPr>
          <w:p w14:paraId="57C25274" w14:textId="77777777" w:rsidR="00E0097E" w:rsidRPr="00DC7310" w:rsidRDefault="00E0097E" w:rsidP="00770960">
            <w:pPr>
              <w:pStyle w:val="TAC"/>
              <w:keepNext w:val="0"/>
              <w:keepLines w:val="0"/>
            </w:pPr>
            <w:r w:rsidRPr="00DC7310">
              <w:rPr>
                <w:rFonts w:cs="Arial"/>
              </w:rPr>
              <w:t>IMD4</w:t>
            </w:r>
          </w:p>
        </w:tc>
      </w:tr>
      <w:tr w:rsidR="00E0097E" w:rsidRPr="00DC7310" w14:paraId="206D935B" w14:textId="77777777" w:rsidTr="00770960">
        <w:trPr>
          <w:jc w:val="center"/>
        </w:trPr>
        <w:tc>
          <w:tcPr>
            <w:tcW w:w="1132" w:type="pct"/>
            <w:tcBorders>
              <w:top w:val="nil"/>
              <w:bottom w:val="nil"/>
            </w:tcBorders>
            <w:shd w:val="clear" w:color="auto" w:fill="auto"/>
          </w:tcPr>
          <w:p w14:paraId="010BBD54" w14:textId="77777777" w:rsidR="00E0097E" w:rsidRPr="00DC7310" w:rsidRDefault="00E0097E" w:rsidP="00770960">
            <w:pPr>
              <w:pStyle w:val="TAC"/>
              <w:keepNext w:val="0"/>
              <w:keepLines w:val="0"/>
              <w:rPr>
                <w:rFonts w:eastAsia="MS Mincho"/>
              </w:rPr>
            </w:pPr>
          </w:p>
        </w:tc>
        <w:tc>
          <w:tcPr>
            <w:tcW w:w="410" w:type="pct"/>
            <w:shd w:val="clear" w:color="auto" w:fill="auto"/>
          </w:tcPr>
          <w:p w14:paraId="3A6AFEC1"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35BC17A5" w14:textId="77777777" w:rsidR="00E0097E" w:rsidRPr="00DC7310" w:rsidRDefault="00E0097E" w:rsidP="00770960">
            <w:pPr>
              <w:pStyle w:val="TAC"/>
              <w:keepNext w:val="0"/>
              <w:keepLines w:val="0"/>
            </w:pPr>
            <w:r w:rsidRPr="00DC7310">
              <w:rPr>
                <w:rFonts w:cs="Arial"/>
              </w:rPr>
              <w:t>4907.5</w:t>
            </w:r>
          </w:p>
        </w:tc>
        <w:tc>
          <w:tcPr>
            <w:tcW w:w="348" w:type="pct"/>
            <w:gridSpan w:val="2"/>
            <w:shd w:val="clear" w:color="auto" w:fill="auto"/>
            <w:noWrap/>
          </w:tcPr>
          <w:p w14:paraId="0BE3D89B"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3EF9669C"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00E24046" w14:textId="77777777" w:rsidR="00E0097E" w:rsidRPr="00DC7310" w:rsidRDefault="00E0097E" w:rsidP="00770960">
            <w:pPr>
              <w:pStyle w:val="TAC"/>
              <w:keepNext w:val="0"/>
              <w:keepLines w:val="0"/>
            </w:pPr>
            <w:r w:rsidRPr="00DC7310">
              <w:rPr>
                <w:rFonts w:cs="Arial"/>
              </w:rPr>
              <w:t>4907.5</w:t>
            </w:r>
          </w:p>
        </w:tc>
        <w:tc>
          <w:tcPr>
            <w:tcW w:w="357" w:type="pct"/>
            <w:gridSpan w:val="2"/>
            <w:shd w:val="clear" w:color="auto" w:fill="auto"/>
          </w:tcPr>
          <w:p w14:paraId="02C8697E"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D83B2C2" w14:textId="77777777" w:rsidR="00E0097E" w:rsidRPr="00DC7310" w:rsidRDefault="00E0097E" w:rsidP="00770960">
            <w:pPr>
              <w:pStyle w:val="TAC"/>
              <w:keepNext w:val="0"/>
              <w:keepLines w:val="0"/>
            </w:pPr>
            <w:r w:rsidRPr="00DC7310">
              <w:rPr>
                <w:rFonts w:cs="Arial"/>
              </w:rPr>
              <w:t>N/A</w:t>
            </w:r>
          </w:p>
        </w:tc>
      </w:tr>
      <w:tr w:rsidR="00E0097E" w:rsidRPr="00DC7310" w14:paraId="0FD0E21C" w14:textId="77777777" w:rsidTr="00770960">
        <w:trPr>
          <w:jc w:val="center"/>
        </w:trPr>
        <w:tc>
          <w:tcPr>
            <w:tcW w:w="1132" w:type="pct"/>
            <w:tcBorders>
              <w:top w:val="nil"/>
              <w:bottom w:val="nil"/>
            </w:tcBorders>
            <w:shd w:val="clear" w:color="auto" w:fill="auto"/>
          </w:tcPr>
          <w:p w14:paraId="26BAD13E" w14:textId="77777777" w:rsidR="00E0097E" w:rsidRPr="00DC7310" w:rsidRDefault="00E0097E" w:rsidP="00770960">
            <w:pPr>
              <w:pStyle w:val="TAC"/>
              <w:keepNext w:val="0"/>
              <w:keepLines w:val="0"/>
              <w:rPr>
                <w:rFonts w:eastAsia="MS Mincho"/>
              </w:rPr>
            </w:pPr>
          </w:p>
        </w:tc>
        <w:tc>
          <w:tcPr>
            <w:tcW w:w="410" w:type="pct"/>
            <w:shd w:val="clear" w:color="auto" w:fill="auto"/>
          </w:tcPr>
          <w:p w14:paraId="67FA006D"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7CEF4BAE"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03375C9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7DE86CAA"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589DA51A"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32D3C437" w14:textId="77777777" w:rsidR="00E0097E" w:rsidRPr="00DC7310" w:rsidRDefault="00E0097E" w:rsidP="00770960">
            <w:pPr>
              <w:pStyle w:val="TAC"/>
              <w:keepNext w:val="0"/>
              <w:keepLines w:val="0"/>
            </w:pPr>
            <w:r w:rsidRPr="00DC7310">
              <w:rPr>
                <w:rFonts w:cs="Arial"/>
              </w:rPr>
              <w:t>8.1</w:t>
            </w:r>
          </w:p>
        </w:tc>
        <w:tc>
          <w:tcPr>
            <w:tcW w:w="611" w:type="pct"/>
            <w:gridSpan w:val="2"/>
            <w:shd w:val="clear" w:color="auto" w:fill="auto"/>
          </w:tcPr>
          <w:p w14:paraId="011B4FCB" w14:textId="77777777" w:rsidR="00E0097E" w:rsidRPr="00DC7310" w:rsidRDefault="00E0097E" w:rsidP="00770960">
            <w:pPr>
              <w:pStyle w:val="TAC"/>
              <w:keepNext w:val="0"/>
              <w:keepLines w:val="0"/>
            </w:pPr>
            <w:r w:rsidRPr="00DC7310">
              <w:rPr>
                <w:rFonts w:cs="Arial"/>
              </w:rPr>
              <w:t>IMD4</w:t>
            </w:r>
          </w:p>
        </w:tc>
      </w:tr>
      <w:tr w:rsidR="00E0097E" w:rsidRPr="00DC7310" w14:paraId="00308E71" w14:textId="77777777" w:rsidTr="00770960">
        <w:trPr>
          <w:jc w:val="center"/>
        </w:trPr>
        <w:tc>
          <w:tcPr>
            <w:tcW w:w="1132" w:type="pct"/>
            <w:tcBorders>
              <w:top w:val="nil"/>
              <w:bottom w:val="nil"/>
            </w:tcBorders>
            <w:shd w:val="clear" w:color="auto" w:fill="auto"/>
          </w:tcPr>
          <w:p w14:paraId="5B7F0AF6" w14:textId="77777777" w:rsidR="00E0097E" w:rsidRPr="00DC7310" w:rsidRDefault="00E0097E" w:rsidP="00770960">
            <w:pPr>
              <w:pStyle w:val="TAC"/>
              <w:keepNext w:val="0"/>
              <w:keepLines w:val="0"/>
              <w:rPr>
                <w:rFonts w:eastAsia="MS Mincho"/>
              </w:rPr>
            </w:pPr>
          </w:p>
        </w:tc>
        <w:tc>
          <w:tcPr>
            <w:tcW w:w="410" w:type="pct"/>
            <w:shd w:val="clear" w:color="auto" w:fill="auto"/>
          </w:tcPr>
          <w:p w14:paraId="33D46CF3" w14:textId="77777777" w:rsidR="00E0097E" w:rsidRPr="00DC7310" w:rsidRDefault="00E0097E" w:rsidP="00770960">
            <w:pPr>
              <w:pStyle w:val="TAC"/>
              <w:keepNext w:val="0"/>
              <w:keepLines w:val="0"/>
            </w:pPr>
            <w:r w:rsidRPr="00DC7310">
              <w:rPr>
                <w:rFonts w:cs="Arial"/>
                <w:lang w:eastAsia="zh-CN"/>
              </w:rPr>
              <w:t>5</w:t>
            </w:r>
          </w:p>
        </w:tc>
        <w:tc>
          <w:tcPr>
            <w:tcW w:w="562" w:type="pct"/>
            <w:gridSpan w:val="2"/>
            <w:shd w:val="clear" w:color="auto" w:fill="auto"/>
            <w:noWrap/>
          </w:tcPr>
          <w:p w14:paraId="776485E2" w14:textId="77777777" w:rsidR="00E0097E" w:rsidRPr="00DC7310" w:rsidRDefault="00E0097E" w:rsidP="00770960">
            <w:pPr>
              <w:pStyle w:val="TAC"/>
              <w:keepNext w:val="0"/>
              <w:keepLines w:val="0"/>
            </w:pPr>
            <w:r w:rsidRPr="00DC7310">
              <w:rPr>
                <w:rFonts w:cs="Arial"/>
              </w:rPr>
              <w:t>837.5</w:t>
            </w:r>
          </w:p>
        </w:tc>
        <w:tc>
          <w:tcPr>
            <w:tcW w:w="348" w:type="pct"/>
            <w:gridSpan w:val="2"/>
            <w:shd w:val="clear" w:color="auto" w:fill="auto"/>
            <w:noWrap/>
          </w:tcPr>
          <w:p w14:paraId="6671269C"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DE32416"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DEC2BAC" w14:textId="77777777" w:rsidR="00E0097E" w:rsidRPr="00DC7310" w:rsidRDefault="00E0097E" w:rsidP="00770960">
            <w:pPr>
              <w:pStyle w:val="TAC"/>
              <w:keepNext w:val="0"/>
              <w:keepLines w:val="0"/>
            </w:pPr>
            <w:r w:rsidRPr="00DC7310">
              <w:rPr>
                <w:rFonts w:cs="Arial"/>
              </w:rPr>
              <w:t>882.5</w:t>
            </w:r>
          </w:p>
        </w:tc>
        <w:tc>
          <w:tcPr>
            <w:tcW w:w="357" w:type="pct"/>
            <w:gridSpan w:val="2"/>
            <w:shd w:val="clear" w:color="auto" w:fill="auto"/>
          </w:tcPr>
          <w:p w14:paraId="58542A7E"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2FEF08C7" w14:textId="77777777" w:rsidR="00E0097E" w:rsidRPr="00DC7310" w:rsidRDefault="00E0097E" w:rsidP="00770960">
            <w:pPr>
              <w:pStyle w:val="TAC"/>
              <w:keepNext w:val="0"/>
              <w:keepLines w:val="0"/>
            </w:pPr>
            <w:r w:rsidRPr="00DC7310">
              <w:rPr>
                <w:rFonts w:cs="Arial"/>
              </w:rPr>
              <w:t>N/A</w:t>
            </w:r>
          </w:p>
        </w:tc>
      </w:tr>
      <w:tr w:rsidR="00E0097E" w:rsidRPr="00DC7310" w14:paraId="4A4C69BC" w14:textId="77777777" w:rsidTr="00770960">
        <w:trPr>
          <w:jc w:val="center"/>
        </w:trPr>
        <w:tc>
          <w:tcPr>
            <w:tcW w:w="1132" w:type="pct"/>
            <w:tcBorders>
              <w:top w:val="nil"/>
              <w:bottom w:val="single" w:sz="4" w:space="0" w:color="auto"/>
            </w:tcBorders>
            <w:shd w:val="clear" w:color="auto" w:fill="auto"/>
          </w:tcPr>
          <w:p w14:paraId="61D537DA" w14:textId="77777777" w:rsidR="00E0097E" w:rsidRPr="00DC7310" w:rsidRDefault="00E0097E" w:rsidP="00770960">
            <w:pPr>
              <w:pStyle w:val="TAC"/>
              <w:keepNext w:val="0"/>
              <w:keepLines w:val="0"/>
              <w:rPr>
                <w:rFonts w:eastAsia="MS Mincho"/>
              </w:rPr>
            </w:pPr>
          </w:p>
        </w:tc>
        <w:tc>
          <w:tcPr>
            <w:tcW w:w="410" w:type="pct"/>
            <w:shd w:val="clear" w:color="auto" w:fill="auto"/>
          </w:tcPr>
          <w:p w14:paraId="4BCC85E1"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0038EF3F" w14:textId="77777777" w:rsidR="00E0097E" w:rsidRPr="00DC7310" w:rsidRDefault="00E0097E" w:rsidP="00770960">
            <w:pPr>
              <w:pStyle w:val="TAC"/>
              <w:keepNext w:val="0"/>
              <w:keepLines w:val="0"/>
            </w:pPr>
            <w:r w:rsidRPr="00DC7310">
              <w:rPr>
                <w:rFonts w:cs="Arial"/>
              </w:rPr>
              <w:t>4652.5</w:t>
            </w:r>
          </w:p>
        </w:tc>
        <w:tc>
          <w:tcPr>
            <w:tcW w:w="348" w:type="pct"/>
            <w:gridSpan w:val="2"/>
            <w:shd w:val="clear" w:color="auto" w:fill="auto"/>
            <w:noWrap/>
          </w:tcPr>
          <w:p w14:paraId="233EE395" w14:textId="77777777" w:rsidR="00E0097E" w:rsidRPr="00DC7310" w:rsidRDefault="00E0097E" w:rsidP="00770960">
            <w:pPr>
              <w:pStyle w:val="TAC"/>
              <w:keepNext w:val="0"/>
              <w:keepLines w:val="0"/>
            </w:pPr>
            <w:r w:rsidRPr="00DC7310">
              <w:rPr>
                <w:rFonts w:cs="Arial"/>
              </w:rPr>
              <w:t>40</w:t>
            </w:r>
          </w:p>
        </w:tc>
        <w:tc>
          <w:tcPr>
            <w:tcW w:w="1041" w:type="pct"/>
            <w:gridSpan w:val="2"/>
            <w:shd w:val="clear" w:color="auto" w:fill="auto"/>
            <w:noWrap/>
          </w:tcPr>
          <w:p w14:paraId="3EAD9E9A" w14:textId="77777777" w:rsidR="00E0097E" w:rsidRPr="00DC7310" w:rsidRDefault="00E0097E" w:rsidP="00770960">
            <w:pPr>
              <w:pStyle w:val="TAC"/>
              <w:keepNext w:val="0"/>
              <w:keepLines w:val="0"/>
            </w:pPr>
            <w:r w:rsidRPr="00DC7310">
              <w:rPr>
                <w:rFonts w:cs="Arial"/>
              </w:rPr>
              <w:t>216</w:t>
            </w:r>
          </w:p>
        </w:tc>
        <w:tc>
          <w:tcPr>
            <w:tcW w:w="539" w:type="pct"/>
            <w:gridSpan w:val="2"/>
            <w:shd w:val="clear" w:color="auto" w:fill="auto"/>
            <w:noWrap/>
          </w:tcPr>
          <w:p w14:paraId="25AA4925" w14:textId="77777777" w:rsidR="00E0097E" w:rsidRPr="00DC7310" w:rsidRDefault="00E0097E" w:rsidP="00770960">
            <w:pPr>
              <w:pStyle w:val="TAC"/>
              <w:keepNext w:val="0"/>
              <w:keepLines w:val="0"/>
            </w:pPr>
            <w:r w:rsidRPr="00DC7310">
              <w:rPr>
                <w:rFonts w:cs="Arial"/>
              </w:rPr>
              <w:t>4652.5</w:t>
            </w:r>
          </w:p>
        </w:tc>
        <w:tc>
          <w:tcPr>
            <w:tcW w:w="357" w:type="pct"/>
            <w:gridSpan w:val="2"/>
            <w:shd w:val="clear" w:color="auto" w:fill="auto"/>
          </w:tcPr>
          <w:p w14:paraId="10C4EA0F"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6D53FE37" w14:textId="77777777" w:rsidR="00E0097E" w:rsidRPr="00DC7310" w:rsidRDefault="00E0097E" w:rsidP="00770960">
            <w:pPr>
              <w:pStyle w:val="TAC"/>
              <w:keepNext w:val="0"/>
              <w:keepLines w:val="0"/>
            </w:pPr>
            <w:r w:rsidRPr="00DC7310">
              <w:rPr>
                <w:rFonts w:cs="Arial"/>
              </w:rPr>
              <w:t>N/A</w:t>
            </w:r>
          </w:p>
        </w:tc>
      </w:tr>
      <w:tr w:rsidR="00E0097E" w:rsidRPr="00DC7310" w14:paraId="64566FE9" w14:textId="77777777" w:rsidTr="00770960">
        <w:trPr>
          <w:jc w:val="center"/>
        </w:trPr>
        <w:tc>
          <w:tcPr>
            <w:tcW w:w="1132" w:type="pct"/>
            <w:tcBorders>
              <w:top w:val="single" w:sz="4" w:space="0" w:color="auto"/>
              <w:bottom w:val="nil"/>
            </w:tcBorders>
            <w:shd w:val="clear" w:color="auto" w:fill="auto"/>
            <w:vAlign w:val="center"/>
          </w:tcPr>
          <w:p w14:paraId="70811E8C" w14:textId="77777777" w:rsidR="00E0097E" w:rsidRPr="00DC7310" w:rsidRDefault="00E0097E" w:rsidP="00770960">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247DC51E" w14:textId="77777777" w:rsidR="00E0097E" w:rsidRPr="00DC7310" w:rsidRDefault="00E0097E" w:rsidP="00770960">
            <w:pPr>
              <w:pStyle w:val="TAC"/>
              <w:keepNext w:val="0"/>
              <w:keepLines w:val="0"/>
              <w:rPr>
                <w:rFonts w:cs="Arial"/>
              </w:rPr>
            </w:pPr>
            <w:r w:rsidRPr="00DC7310">
              <w:rPr>
                <w:rFonts w:cs="Arial"/>
                <w:color w:val="000000"/>
              </w:rPr>
              <w:t>1</w:t>
            </w:r>
          </w:p>
        </w:tc>
        <w:tc>
          <w:tcPr>
            <w:tcW w:w="562" w:type="pct"/>
            <w:gridSpan w:val="2"/>
            <w:shd w:val="clear" w:color="auto" w:fill="auto"/>
            <w:noWrap/>
            <w:vAlign w:val="center"/>
          </w:tcPr>
          <w:p w14:paraId="07FFC4E0" w14:textId="77777777" w:rsidR="00E0097E" w:rsidRPr="00DC7310" w:rsidRDefault="00E0097E" w:rsidP="00770960">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7A3088F5"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33031910" w14:textId="77777777" w:rsidR="00E0097E" w:rsidRPr="00DC7310" w:rsidRDefault="00E0097E" w:rsidP="0077096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18E5509C" w14:textId="77777777" w:rsidR="00E0097E" w:rsidRPr="00DC7310" w:rsidRDefault="00E0097E" w:rsidP="00770960">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30522353" w14:textId="77777777" w:rsidR="00E0097E" w:rsidRPr="00DC7310" w:rsidRDefault="00E0097E" w:rsidP="00770960">
            <w:pPr>
              <w:pStyle w:val="TAC"/>
              <w:keepNext w:val="0"/>
              <w:keepLines w:val="0"/>
              <w:rPr>
                <w:rFonts w:cs="Arial"/>
              </w:rPr>
            </w:pPr>
            <w:r w:rsidRPr="00DC7310">
              <w:rPr>
                <w:lang w:eastAsia="zh-CN"/>
              </w:rPr>
              <w:t>N/A</w:t>
            </w:r>
          </w:p>
        </w:tc>
        <w:tc>
          <w:tcPr>
            <w:tcW w:w="611" w:type="pct"/>
            <w:gridSpan w:val="2"/>
            <w:shd w:val="clear" w:color="auto" w:fill="auto"/>
          </w:tcPr>
          <w:p w14:paraId="5A21F8E6" w14:textId="77777777" w:rsidR="00E0097E" w:rsidRPr="00DC7310" w:rsidRDefault="00E0097E" w:rsidP="00770960">
            <w:pPr>
              <w:pStyle w:val="TAC"/>
              <w:keepNext w:val="0"/>
              <w:keepLines w:val="0"/>
              <w:rPr>
                <w:rFonts w:cs="Arial"/>
              </w:rPr>
            </w:pPr>
            <w:r w:rsidRPr="00DC7310">
              <w:rPr>
                <w:lang w:eastAsia="zh-CN"/>
              </w:rPr>
              <w:t>N/A</w:t>
            </w:r>
          </w:p>
        </w:tc>
      </w:tr>
      <w:tr w:rsidR="00E0097E" w:rsidRPr="00DC7310" w14:paraId="03138343" w14:textId="77777777" w:rsidTr="00770960">
        <w:trPr>
          <w:jc w:val="center"/>
        </w:trPr>
        <w:tc>
          <w:tcPr>
            <w:tcW w:w="1132" w:type="pct"/>
            <w:tcBorders>
              <w:top w:val="nil"/>
              <w:bottom w:val="nil"/>
            </w:tcBorders>
            <w:shd w:val="clear" w:color="auto" w:fill="auto"/>
          </w:tcPr>
          <w:p w14:paraId="63102E1C"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7EC5DAA9" w14:textId="77777777" w:rsidR="00E0097E" w:rsidRPr="00DC7310" w:rsidRDefault="00E0097E" w:rsidP="00770960">
            <w:pPr>
              <w:pStyle w:val="TAC"/>
              <w:keepNext w:val="0"/>
              <w:keepLines w:val="0"/>
              <w:rPr>
                <w:rFonts w:cs="Arial"/>
              </w:rPr>
            </w:pPr>
            <w:r w:rsidRPr="00DC7310">
              <w:t>7</w:t>
            </w:r>
          </w:p>
        </w:tc>
        <w:tc>
          <w:tcPr>
            <w:tcW w:w="562" w:type="pct"/>
            <w:gridSpan w:val="2"/>
            <w:shd w:val="clear" w:color="auto" w:fill="auto"/>
            <w:noWrap/>
            <w:vAlign w:val="center"/>
          </w:tcPr>
          <w:p w14:paraId="07627438"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67112E55"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192B503E" w14:textId="77777777" w:rsidR="00E0097E" w:rsidRPr="00DC7310" w:rsidRDefault="00E0097E" w:rsidP="00770960">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2DB21A70" w14:textId="77777777" w:rsidR="00E0097E" w:rsidRPr="00DC7310" w:rsidRDefault="00E0097E" w:rsidP="00770960">
            <w:pPr>
              <w:pStyle w:val="TAC"/>
              <w:keepNext w:val="0"/>
              <w:keepLines w:val="0"/>
              <w:rPr>
                <w:rFonts w:cs="Arial"/>
              </w:rPr>
            </w:pPr>
            <w:r w:rsidRPr="00DC7310">
              <w:rPr>
                <w:rFonts w:cs="Arial"/>
              </w:rPr>
              <w:t>2673</w:t>
            </w:r>
          </w:p>
        </w:tc>
        <w:tc>
          <w:tcPr>
            <w:tcW w:w="357" w:type="pct"/>
            <w:gridSpan w:val="2"/>
            <w:shd w:val="clear" w:color="auto" w:fill="auto"/>
          </w:tcPr>
          <w:p w14:paraId="24AD1235" w14:textId="77777777" w:rsidR="00E0097E" w:rsidRPr="00DC7310" w:rsidRDefault="00E0097E" w:rsidP="00770960">
            <w:pPr>
              <w:pStyle w:val="TAC"/>
              <w:keepNext w:val="0"/>
              <w:keepLines w:val="0"/>
              <w:rPr>
                <w:rFonts w:cs="Arial"/>
              </w:rPr>
            </w:pPr>
            <w:r w:rsidRPr="00DC7310">
              <w:rPr>
                <w:lang w:eastAsia="zh-CN"/>
              </w:rPr>
              <w:t>30</w:t>
            </w:r>
          </w:p>
        </w:tc>
        <w:tc>
          <w:tcPr>
            <w:tcW w:w="611" w:type="pct"/>
            <w:gridSpan w:val="2"/>
            <w:shd w:val="clear" w:color="auto" w:fill="auto"/>
          </w:tcPr>
          <w:p w14:paraId="1EA034BA" w14:textId="77777777" w:rsidR="00E0097E" w:rsidRPr="00DC7310" w:rsidRDefault="00E0097E" w:rsidP="00770960">
            <w:pPr>
              <w:pStyle w:val="TAC"/>
              <w:keepNext w:val="0"/>
              <w:keepLines w:val="0"/>
              <w:rPr>
                <w:rFonts w:cs="Arial"/>
              </w:rPr>
            </w:pPr>
            <w:r w:rsidRPr="00DC7310">
              <w:rPr>
                <w:lang w:eastAsia="zh-CN"/>
              </w:rPr>
              <w:t>IMD2</w:t>
            </w:r>
          </w:p>
        </w:tc>
      </w:tr>
      <w:tr w:rsidR="00E0097E" w:rsidRPr="00DC7310" w14:paraId="3EA83672" w14:textId="77777777" w:rsidTr="00770960">
        <w:trPr>
          <w:jc w:val="center"/>
        </w:trPr>
        <w:tc>
          <w:tcPr>
            <w:tcW w:w="1132" w:type="pct"/>
            <w:tcBorders>
              <w:top w:val="nil"/>
              <w:bottom w:val="single" w:sz="4" w:space="0" w:color="auto"/>
            </w:tcBorders>
            <w:shd w:val="clear" w:color="auto" w:fill="auto"/>
          </w:tcPr>
          <w:p w14:paraId="1E9F63F4"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3CA4D79" w14:textId="77777777" w:rsidR="00E0097E" w:rsidRPr="00DC7310" w:rsidRDefault="00E0097E" w:rsidP="00770960">
            <w:pPr>
              <w:pStyle w:val="TAC"/>
              <w:keepNext w:val="0"/>
              <w:keepLines w:val="0"/>
              <w:rPr>
                <w:rFonts w:cs="Arial"/>
              </w:rPr>
            </w:pPr>
            <w:r w:rsidRPr="00DC7310">
              <w:rPr>
                <w:rFonts w:cs="Arial"/>
                <w:szCs w:val="18"/>
                <w:lang w:eastAsia="zh-CN"/>
              </w:rPr>
              <w:t>n105</w:t>
            </w:r>
          </w:p>
        </w:tc>
        <w:tc>
          <w:tcPr>
            <w:tcW w:w="562" w:type="pct"/>
            <w:gridSpan w:val="2"/>
            <w:shd w:val="clear" w:color="auto" w:fill="auto"/>
            <w:noWrap/>
            <w:vAlign w:val="center"/>
          </w:tcPr>
          <w:p w14:paraId="630B16E3" w14:textId="77777777" w:rsidR="00E0097E" w:rsidRPr="00DC7310" w:rsidRDefault="00E0097E" w:rsidP="00770960">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3B79ECF0" w14:textId="77777777" w:rsidR="00E0097E" w:rsidRPr="00DC7310" w:rsidRDefault="00E0097E" w:rsidP="00770960">
            <w:pPr>
              <w:pStyle w:val="TAC"/>
              <w:keepNext w:val="0"/>
              <w:keepLines w:val="0"/>
              <w:rPr>
                <w:rFonts w:cs="Arial"/>
              </w:rPr>
            </w:pPr>
            <w:r w:rsidRPr="00DC7310">
              <w:rPr>
                <w:lang w:eastAsia="zh-CN"/>
              </w:rPr>
              <w:t>5</w:t>
            </w:r>
          </w:p>
        </w:tc>
        <w:tc>
          <w:tcPr>
            <w:tcW w:w="1041" w:type="pct"/>
            <w:gridSpan w:val="2"/>
            <w:shd w:val="clear" w:color="auto" w:fill="auto"/>
            <w:noWrap/>
          </w:tcPr>
          <w:p w14:paraId="4F83914C" w14:textId="77777777" w:rsidR="00E0097E" w:rsidRPr="00DC7310" w:rsidRDefault="00E0097E" w:rsidP="0077096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0569EFD9" w14:textId="77777777" w:rsidR="00E0097E" w:rsidRPr="00DC7310" w:rsidRDefault="00E0097E" w:rsidP="00770960">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4C230623"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6AF504B" w14:textId="77777777" w:rsidR="00E0097E" w:rsidRPr="00DC7310" w:rsidRDefault="00E0097E" w:rsidP="00770960">
            <w:pPr>
              <w:pStyle w:val="TAC"/>
              <w:keepNext w:val="0"/>
              <w:keepLines w:val="0"/>
              <w:rPr>
                <w:rFonts w:cs="Arial"/>
              </w:rPr>
            </w:pPr>
            <w:r w:rsidRPr="00DC7310">
              <w:t>N/A</w:t>
            </w:r>
          </w:p>
        </w:tc>
      </w:tr>
      <w:tr w:rsidR="00E0097E" w:rsidRPr="00DC7310" w14:paraId="15700BA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3D8E27" w14:textId="77777777" w:rsidR="00E0097E" w:rsidRPr="00DC7310" w:rsidRDefault="00E0097E" w:rsidP="00770960">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128346BC" w14:textId="77777777" w:rsidR="00E0097E" w:rsidRPr="00DC7310" w:rsidRDefault="00E0097E" w:rsidP="00770960">
            <w:pPr>
              <w:pStyle w:val="TAC"/>
              <w:keepNext w:val="0"/>
              <w:keepLines w:val="0"/>
              <w:rPr>
                <w:rFonts w:cs="Arial"/>
              </w:rPr>
            </w:pPr>
            <w:r w:rsidRPr="00DC7310">
              <w:rPr>
                <w:rFonts w:cs="Arial"/>
                <w:szCs w:val="18"/>
              </w:rPr>
              <w:t>1</w:t>
            </w:r>
          </w:p>
        </w:tc>
        <w:tc>
          <w:tcPr>
            <w:tcW w:w="562" w:type="pct"/>
            <w:gridSpan w:val="2"/>
            <w:shd w:val="clear" w:color="auto" w:fill="auto"/>
            <w:noWrap/>
            <w:vAlign w:val="center"/>
          </w:tcPr>
          <w:p w14:paraId="513D6899" w14:textId="77777777" w:rsidR="00E0097E" w:rsidRPr="00DC7310" w:rsidRDefault="00E0097E" w:rsidP="00770960">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3BE2884E"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7C93E030"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500C990F" w14:textId="77777777" w:rsidR="00E0097E" w:rsidRPr="00DC7310" w:rsidRDefault="00E0097E" w:rsidP="00770960">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0E58A59A" w14:textId="77777777" w:rsidR="00E0097E" w:rsidRPr="00DC7310" w:rsidRDefault="00E0097E" w:rsidP="00770960">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79D5AD8E"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4BC1EF0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67C1B9A"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623BA82D" w14:textId="77777777" w:rsidR="00E0097E" w:rsidRPr="00DC7310" w:rsidRDefault="00E0097E" w:rsidP="00770960">
            <w:pPr>
              <w:pStyle w:val="TAC"/>
              <w:keepNext w:val="0"/>
              <w:keepLines w:val="0"/>
              <w:rPr>
                <w:rFonts w:cs="Arial"/>
              </w:rPr>
            </w:pPr>
            <w:r w:rsidRPr="00DC7310">
              <w:rPr>
                <w:rFonts w:cs="Arial"/>
                <w:szCs w:val="18"/>
              </w:rPr>
              <w:t>n7</w:t>
            </w:r>
          </w:p>
        </w:tc>
        <w:tc>
          <w:tcPr>
            <w:tcW w:w="562" w:type="pct"/>
            <w:gridSpan w:val="2"/>
            <w:shd w:val="clear" w:color="auto" w:fill="auto"/>
            <w:noWrap/>
            <w:vAlign w:val="center"/>
          </w:tcPr>
          <w:p w14:paraId="25AFC042" w14:textId="77777777" w:rsidR="00E0097E" w:rsidRPr="00DC7310" w:rsidRDefault="00E0097E" w:rsidP="00770960">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26F6BC2"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785CBC3"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E6F353" w14:textId="77777777" w:rsidR="00E0097E" w:rsidRPr="00DC7310" w:rsidRDefault="00E0097E" w:rsidP="00770960">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411177D1" w14:textId="77777777" w:rsidR="00E0097E" w:rsidRPr="00DC7310" w:rsidRDefault="00E0097E" w:rsidP="00770960">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62E5D66" w14:textId="77777777" w:rsidR="00E0097E" w:rsidRPr="00DC7310" w:rsidRDefault="00E0097E" w:rsidP="00770960">
            <w:pPr>
              <w:pStyle w:val="TAC"/>
              <w:keepNext w:val="0"/>
              <w:keepLines w:val="0"/>
              <w:rPr>
                <w:rFonts w:cs="Arial"/>
              </w:rPr>
            </w:pPr>
            <w:r w:rsidRPr="00DC7310">
              <w:rPr>
                <w:rFonts w:cs="Arial"/>
                <w:szCs w:val="18"/>
              </w:rPr>
              <w:t>N/A</w:t>
            </w:r>
          </w:p>
        </w:tc>
      </w:tr>
      <w:tr w:rsidR="00E0097E" w:rsidRPr="00DC7310" w14:paraId="3D85077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C3C6E"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vAlign w:val="center"/>
          </w:tcPr>
          <w:p w14:paraId="0CA73416" w14:textId="77777777" w:rsidR="00E0097E" w:rsidRPr="00DC7310" w:rsidRDefault="00E0097E" w:rsidP="00770960">
            <w:pPr>
              <w:pStyle w:val="TAC"/>
              <w:keepNext w:val="0"/>
              <w:keepLines w:val="0"/>
              <w:rPr>
                <w:rFonts w:cs="Arial"/>
              </w:rPr>
            </w:pPr>
            <w:r w:rsidRPr="00DC7310">
              <w:rPr>
                <w:rFonts w:cs="Arial"/>
                <w:szCs w:val="18"/>
              </w:rPr>
              <w:t>8</w:t>
            </w:r>
          </w:p>
        </w:tc>
        <w:tc>
          <w:tcPr>
            <w:tcW w:w="562" w:type="pct"/>
            <w:gridSpan w:val="2"/>
            <w:shd w:val="clear" w:color="auto" w:fill="auto"/>
            <w:noWrap/>
            <w:vAlign w:val="center"/>
          </w:tcPr>
          <w:p w14:paraId="0585E798" w14:textId="77777777" w:rsidR="00E0097E" w:rsidRPr="00DC7310" w:rsidRDefault="00E0097E" w:rsidP="00770960">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7D125D26"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48C7E14" w14:textId="77777777" w:rsidR="00E0097E" w:rsidRPr="00DC7310" w:rsidRDefault="00E0097E" w:rsidP="00770960">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5CCDA818" w14:textId="77777777" w:rsidR="00E0097E" w:rsidRPr="00DC7310" w:rsidRDefault="00E0097E" w:rsidP="00770960">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58B690F6" w14:textId="77777777" w:rsidR="00E0097E" w:rsidRPr="00DC7310" w:rsidRDefault="00E0097E" w:rsidP="00770960">
            <w:pPr>
              <w:pStyle w:val="TAC"/>
              <w:keepNext w:val="0"/>
              <w:keepLines w:val="0"/>
              <w:rPr>
                <w:rFonts w:cs="Arial"/>
              </w:rPr>
            </w:pPr>
            <w:r w:rsidRPr="00DC7310">
              <w:rPr>
                <w:rFonts w:cs="Arial"/>
                <w:szCs w:val="18"/>
              </w:rPr>
              <w:t>1.0</w:t>
            </w:r>
          </w:p>
        </w:tc>
        <w:tc>
          <w:tcPr>
            <w:tcW w:w="611" w:type="pct"/>
            <w:gridSpan w:val="2"/>
            <w:shd w:val="clear" w:color="auto" w:fill="auto"/>
            <w:vAlign w:val="center"/>
          </w:tcPr>
          <w:p w14:paraId="6EE40AF3" w14:textId="77777777" w:rsidR="00E0097E" w:rsidRPr="00DC7310" w:rsidRDefault="00E0097E" w:rsidP="00770960">
            <w:pPr>
              <w:pStyle w:val="TAC"/>
              <w:keepNext w:val="0"/>
              <w:keepLines w:val="0"/>
              <w:rPr>
                <w:rFonts w:cs="Arial"/>
              </w:rPr>
            </w:pPr>
            <w:r w:rsidRPr="00DC7310">
              <w:rPr>
                <w:rFonts w:cs="Arial"/>
                <w:szCs w:val="18"/>
              </w:rPr>
              <w:t>IMD5</w:t>
            </w:r>
          </w:p>
        </w:tc>
      </w:tr>
      <w:tr w:rsidR="00E0097E" w:rsidRPr="00DC7310" w14:paraId="20CD4116" w14:textId="77777777" w:rsidTr="00770960">
        <w:trPr>
          <w:jc w:val="center"/>
        </w:trPr>
        <w:tc>
          <w:tcPr>
            <w:tcW w:w="1132" w:type="pct"/>
            <w:tcBorders>
              <w:top w:val="single" w:sz="4" w:space="0" w:color="auto"/>
              <w:bottom w:val="nil"/>
            </w:tcBorders>
            <w:shd w:val="clear" w:color="auto" w:fill="auto"/>
          </w:tcPr>
          <w:p w14:paraId="337C0505" w14:textId="77777777" w:rsidR="00E0097E" w:rsidRPr="00DC7310" w:rsidRDefault="00E0097E" w:rsidP="00770960">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37D971C6"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2BEE946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7AC09E64"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A89542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116DE5F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401CC68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2AF8AB3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F7B06DB" w14:textId="77777777" w:rsidTr="00770960">
        <w:trPr>
          <w:jc w:val="center"/>
        </w:trPr>
        <w:tc>
          <w:tcPr>
            <w:tcW w:w="1132" w:type="pct"/>
            <w:tcBorders>
              <w:top w:val="nil"/>
              <w:bottom w:val="nil"/>
            </w:tcBorders>
            <w:shd w:val="clear" w:color="auto" w:fill="auto"/>
          </w:tcPr>
          <w:p w14:paraId="7D46B63D" w14:textId="77777777" w:rsidR="00E0097E" w:rsidRPr="00DC7310" w:rsidRDefault="00E0097E" w:rsidP="00770960">
            <w:pPr>
              <w:pStyle w:val="TAC"/>
              <w:keepNext w:val="0"/>
              <w:keepLines w:val="0"/>
              <w:rPr>
                <w:rFonts w:cs="Arial"/>
              </w:rPr>
            </w:pPr>
          </w:p>
        </w:tc>
        <w:tc>
          <w:tcPr>
            <w:tcW w:w="410" w:type="pct"/>
            <w:shd w:val="clear" w:color="auto" w:fill="auto"/>
          </w:tcPr>
          <w:p w14:paraId="1CCA4CC8" w14:textId="77777777" w:rsidR="00E0097E" w:rsidRPr="00DC7310" w:rsidRDefault="00E0097E" w:rsidP="00770960">
            <w:pPr>
              <w:pStyle w:val="TAC"/>
              <w:keepNext w:val="0"/>
              <w:keepLines w:val="0"/>
              <w:rPr>
                <w:rFonts w:cs="Arial"/>
              </w:rPr>
            </w:pPr>
            <w:r w:rsidRPr="00DC7310">
              <w:rPr>
                <w:rFonts w:cs="Arial"/>
              </w:rPr>
              <w:t>n28</w:t>
            </w:r>
          </w:p>
        </w:tc>
        <w:tc>
          <w:tcPr>
            <w:tcW w:w="562" w:type="pct"/>
            <w:gridSpan w:val="2"/>
            <w:shd w:val="clear" w:color="auto" w:fill="auto"/>
            <w:noWrap/>
          </w:tcPr>
          <w:p w14:paraId="17F049A2" w14:textId="77777777" w:rsidR="00E0097E" w:rsidRPr="00DC7310" w:rsidRDefault="00E0097E" w:rsidP="00770960">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78458F6F"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F9C8F62"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435786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225893B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3B275880"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4205171" w14:textId="77777777" w:rsidTr="00770960">
        <w:trPr>
          <w:jc w:val="center"/>
        </w:trPr>
        <w:tc>
          <w:tcPr>
            <w:tcW w:w="1132" w:type="pct"/>
            <w:tcBorders>
              <w:top w:val="nil"/>
              <w:bottom w:val="single" w:sz="4" w:space="0" w:color="auto"/>
            </w:tcBorders>
            <w:shd w:val="clear" w:color="auto" w:fill="auto"/>
          </w:tcPr>
          <w:p w14:paraId="5DC2F006" w14:textId="77777777" w:rsidR="00E0097E" w:rsidRPr="00DC7310" w:rsidRDefault="00E0097E" w:rsidP="00770960">
            <w:pPr>
              <w:pStyle w:val="TAC"/>
              <w:keepNext w:val="0"/>
              <w:keepLines w:val="0"/>
              <w:rPr>
                <w:rFonts w:cs="Arial"/>
              </w:rPr>
            </w:pPr>
          </w:p>
        </w:tc>
        <w:tc>
          <w:tcPr>
            <w:tcW w:w="410" w:type="pct"/>
            <w:shd w:val="clear" w:color="auto" w:fill="auto"/>
          </w:tcPr>
          <w:p w14:paraId="1A7F08BF" w14:textId="77777777" w:rsidR="00E0097E" w:rsidRPr="00DC7310" w:rsidRDefault="00E0097E" w:rsidP="00770960">
            <w:pPr>
              <w:pStyle w:val="TAC"/>
              <w:keepNext w:val="0"/>
              <w:keepLines w:val="0"/>
              <w:rPr>
                <w:rFonts w:cs="Arial"/>
              </w:rPr>
            </w:pPr>
            <w:r w:rsidRPr="00DC7310">
              <w:rPr>
                <w:rFonts w:cs="Arial"/>
              </w:rPr>
              <w:t>8</w:t>
            </w:r>
          </w:p>
        </w:tc>
        <w:tc>
          <w:tcPr>
            <w:tcW w:w="562" w:type="pct"/>
            <w:gridSpan w:val="2"/>
            <w:shd w:val="clear" w:color="auto" w:fill="auto"/>
            <w:noWrap/>
          </w:tcPr>
          <w:p w14:paraId="167F56D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2E3231B8"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6AA369C"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5AFDE58C" w14:textId="77777777" w:rsidR="00E0097E" w:rsidRPr="00DC7310" w:rsidRDefault="00E0097E" w:rsidP="00770960">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595C14C2" w14:textId="77777777" w:rsidR="00E0097E" w:rsidRPr="00DC7310" w:rsidRDefault="00E0097E" w:rsidP="00770960">
            <w:pPr>
              <w:pStyle w:val="TAC"/>
              <w:keepNext w:val="0"/>
              <w:keepLines w:val="0"/>
              <w:rPr>
                <w:rFonts w:cs="Arial"/>
              </w:rPr>
            </w:pPr>
            <w:r w:rsidRPr="00DC7310">
              <w:rPr>
                <w:rFonts w:cs="Arial"/>
              </w:rPr>
              <w:t>3.3</w:t>
            </w:r>
          </w:p>
        </w:tc>
        <w:tc>
          <w:tcPr>
            <w:tcW w:w="611" w:type="pct"/>
            <w:gridSpan w:val="2"/>
            <w:shd w:val="clear" w:color="auto" w:fill="auto"/>
          </w:tcPr>
          <w:p w14:paraId="3C953BB5" w14:textId="77777777" w:rsidR="00E0097E" w:rsidRPr="00DC7310" w:rsidRDefault="00E0097E" w:rsidP="00770960">
            <w:pPr>
              <w:pStyle w:val="TAC"/>
              <w:keepNext w:val="0"/>
              <w:keepLines w:val="0"/>
              <w:rPr>
                <w:rFonts w:cs="Arial"/>
              </w:rPr>
            </w:pPr>
            <w:r w:rsidRPr="00DC7310">
              <w:rPr>
                <w:rFonts w:cs="Arial"/>
              </w:rPr>
              <w:t>IMD5</w:t>
            </w:r>
          </w:p>
        </w:tc>
      </w:tr>
      <w:tr w:rsidR="00E0097E" w:rsidRPr="00DC7310" w14:paraId="3045D825" w14:textId="77777777" w:rsidTr="00770960">
        <w:trPr>
          <w:jc w:val="center"/>
        </w:trPr>
        <w:tc>
          <w:tcPr>
            <w:tcW w:w="1132" w:type="pct"/>
            <w:tcBorders>
              <w:top w:val="single" w:sz="4" w:space="0" w:color="auto"/>
              <w:bottom w:val="nil"/>
            </w:tcBorders>
            <w:shd w:val="clear" w:color="auto" w:fill="auto"/>
          </w:tcPr>
          <w:p w14:paraId="26E128DB" w14:textId="77777777" w:rsidR="00E0097E" w:rsidRPr="00DC7310" w:rsidRDefault="00E0097E" w:rsidP="00770960">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6E91401"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56B137EA" w14:textId="77777777" w:rsidR="00E0097E" w:rsidRPr="00DC7310" w:rsidRDefault="00E0097E" w:rsidP="00770960">
            <w:pPr>
              <w:pStyle w:val="TAC"/>
              <w:keepNext w:val="0"/>
              <w:keepLines w:val="0"/>
              <w:rPr>
                <w:rFonts w:cs="Arial"/>
              </w:rPr>
            </w:pPr>
            <w:r w:rsidRPr="00DC7310">
              <w:t>1930</w:t>
            </w:r>
          </w:p>
        </w:tc>
        <w:tc>
          <w:tcPr>
            <w:tcW w:w="348" w:type="pct"/>
            <w:gridSpan w:val="2"/>
            <w:shd w:val="clear" w:color="auto" w:fill="auto"/>
            <w:noWrap/>
          </w:tcPr>
          <w:p w14:paraId="67BAE5C5"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080DA7A3"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0EE4CF5E" w14:textId="77777777" w:rsidR="00E0097E" w:rsidRPr="00DC7310" w:rsidRDefault="00E0097E" w:rsidP="00770960">
            <w:pPr>
              <w:pStyle w:val="TAC"/>
              <w:keepNext w:val="0"/>
              <w:keepLines w:val="0"/>
              <w:rPr>
                <w:rFonts w:cs="Arial"/>
              </w:rPr>
            </w:pPr>
            <w:r w:rsidRPr="00DC7310">
              <w:t>2120</w:t>
            </w:r>
          </w:p>
        </w:tc>
        <w:tc>
          <w:tcPr>
            <w:tcW w:w="357" w:type="pct"/>
            <w:gridSpan w:val="2"/>
            <w:shd w:val="clear" w:color="auto" w:fill="auto"/>
          </w:tcPr>
          <w:p w14:paraId="7AF3F0A2"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B636C7C"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30301EBD" w14:textId="77777777" w:rsidTr="00770960">
        <w:trPr>
          <w:jc w:val="center"/>
        </w:trPr>
        <w:tc>
          <w:tcPr>
            <w:tcW w:w="1132" w:type="pct"/>
            <w:tcBorders>
              <w:top w:val="nil"/>
              <w:bottom w:val="nil"/>
            </w:tcBorders>
            <w:shd w:val="clear" w:color="auto" w:fill="auto"/>
          </w:tcPr>
          <w:p w14:paraId="0281CA1A" w14:textId="77777777" w:rsidR="00E0097E" w:rsidRPr="00DC7310" w:rsidRDefault="00E0097E" w:rsidP="00770960">
            <w:pPr>
              <w:pStyle w:val="TAC"/>
              <w:keepNext w:val="0"/>
              <w:keepLines w:val="0"/>
              <w:rPr>
                <w:rFonts w:cs="Arial"/>
              </w:rPr>
            </w:pPr>
          </w:p>
        </w:tc>
        <w:tc>
          <w:tcPr>
            <w:tcW w:w="410" w:type="pct"/>
            <w:shd w:val="clear" w:color="auto" w:fill="auto"/>
          </w:tcPr>
          <w:p w14:paraId="483305EF" w14:textId="77777777" w:rsidR="00E0097E" w:rsidRPr="00DC7310" w:rsidRDefault="00E0097E" w:rsidP="00770960">
            <w:pPr>
              <w:pStyle w:val="TAC"/>
              <w:keepNext w:val="0"/>
              <w:keepLines w:val="0"/>
              <w:rPr>
                <w:rFonts w:cs="Arial"/>
              </w:rPr>
            </w:pPr>
            <w:r w:rsidRPr="00DC7310">
              <w:t>8</w:t>
            </w:r>
          </w:p>
        </w:tc>
        <w:tc>
          <w:tcPr>
            <w:tcW w:w="562" w:type="pct"/>
            <w:gridSpan w:val="2"/>
            <w:shd w:val="clear" w:color="auto" w:fill="auto"/>
            <w:noWrap/>
          </w:tcPr>
          <w:p w14:paraId="68778E65"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4D9EB11A"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5BFD0850"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1534C50C" w14:textId="77777777" w:rsidR="00E0097E" w:rsidRPr="00DC7310" w:rsidRDefault="00E0097E" w:rsidP="00770960">
            <w:pPr>
              <w:pStyle w:val="TAC"/>
              <w:keepNext w:val="0"/>
              <w:keepLines w:val="0"/>
              <w:rPr>
                <w:rFonts w:cs="Arial"/>
              </w:rPr>
            </w:pPr>
            <w:r w:rsidRPr="00DC7310">
              <w:t>930</w:t>
            </w:r>
          </w:p>
        </w:tc>
        <w:tc>
          <w:tcPr>
            <w:tcW w:w="357" w:type="pct"/>
            <w:gridSpan w:val="2"/>
            <w:shd w:val="clear" w:color="auto" w:fill="auto"/>
          </w:tcPr>
          <w:p w14:paraId="24782AFD" w14:textId="77777777" w:rsidR="00E0097E" w:rsidRPr="00DC7310" w:rsidRDefault="00E0097E" w:rsidP="00770960">
            <w:pPr>
              <w:pStyle w:val="TAC"/>
              <w:keepNext w:val="0"/>
              <w:keepLines w:val="0"/>
              <w:rPr>
                <w:rFonts w:cs="Arial"/>
              </w:rPr>
            </w:pPr>
            <w:r w:rsidRPr="00DC7310">
              <w:t>8.0</w:t>
            </w:r>
          </w:p>
        </w:tc>
        <w:tc>
          <w:tcPr>
            <w:tcW w:w="611" w:type="pct"/>
            <w:gridSpan w:val="2"/>
            <w:shd w:val="clear" w:color="auto" w:fill="auto"/>
          </w:tcPr>
          <w:p w14:paraId="3115E648" w14:textId="77777777" w:rsidR="00E0097E" w:rsidRPr="00DC7310" w:rsidRDefault="00E0097E" w:rsidP="00770960">
            <w:pPr>
              <w:pStyle w:val="TAC"/>
              <w:keepNext w:val="0"/>
              <w:keepLines w:val="0"/>
              <w:rPr>
                <w:rFonts w:cs="Arial"/>
              </w:rPr>
            </w:pPr>
            <w:r w:rsidRPr="00DC7310">
              <w:rPr>
                <w:szCs w:val="24"/>
              </w:rPr>
              <w:t>IMD4</w:t>
            </w:r>
          </w:p>
        </w:tc>
      </w:tr>
      <w:tr w:rsidR="00E0097E" w:rsidRPr="00DC7310" w14:paraId="3FE2E002" w14:textId="77777777" w:rsidTr="00770960">
        <w:trPr>
          <w:jc w:val="center"/>
        </w:trPr>
        <w:tc>
          <w:tcPr>
            <w:tcW w:w="1132" w:type="pct"/>
            <w:tcBorders>
              <w:top w:val="nil"/>
              <w:bottom w:val="nil"/>
            </w:tcBorders>
            <w:shd w:val="clear" w:color="auto" w:fill="auto"/>
          </w:tcPr>
          <w:p w14:paraId="4118168C" w14:textId="77777777" w:rsidR="00E0097E" w:rsidRPr="00DC7310" w:rsidRDefault="00E0097E" w:rsidP="00770960">
            <w:pPr>
              <w:pStyle w:val="TAC"/>
              <w:keepNext w:val="0"/>
              <w:keepLines w:val="0"/>
              <w:rPr>
                <w:rFonts w:cs="Arial"/>
              </w:rPr>
            </w:pPr>
          </w:p>
        </w:tc>
        <w:tc>
          <w:tcPr>
            <w:tcW w:w="410" w:type="pct"/>
            <w:shd w:val="clear" w:color="auto" w:fill="auto"/>
          </w:tcPr>
          <w:p w14:paraId="5425C330"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47BDE978" w14:textId="77777777" w:rsidR="00E0097E" w:rsidRPr="00DC7310" w:rsidRDefault="00E0097E" w:rsidP="00770960">
            <w:pPr>
              <w:pStyle w:val="TAC"/>
              <w:keepNext w:val="0"/>
              <w:keepLines w:val="0"/>
              <w:rPr>
                <w:rFonts w:cs="Arial"/>
              </w:rPr>
            </w:pPr>
            <w:r w:rsidRPr="00DC7310">
              <w:t>2395</w:t>
            </w:r>
          </w:p>
        </w:tc>
        <w:tc>
          <w:tcPr>
            <w:tcW w:w="348" w:type="pct"/>
            <w:gridSpan w:val="2"/>
            <w:shd w:val="clear" w:color="auto" w:fill="auto"/>
            <w:noWrap/>
          </w:tcPr>
          <w:p w14:paraId="5BB2830C"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6A5A571F"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26CD3274" w14:textId="77777777" w:rsidR="00E0097E" w:rsidRPr="00DC7310" w:rsidRDefault="00E0097E" w:rsidP="00770960">
            <w:pPr>
              <w:pStyle w:val="TAC"/>
              <w:keepNext w:val="0"/>
              <w:keepLines w:val="0"/>
              <w:rPr>
                <w:rFonts w:cs="Arial"/>
              </w:rPr>
            </w:pPr>
            <w:r w:rsidRPr="00DC7310">
              <w:t>2395</w:t>
            </w:r>
          </w:p>
        </w:tc>
        <w:tc>
          <w:tcPr>
            <w:tcW w:w="357" w:type="pct"/>
            <w:gridSpan w:val="2"/>
            <w:shd w:val="clear" w:color="auto" w:fill="auto"/>
          </w:tcPr>
          <w:p w14:paraId="29155F17"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33EDABC1"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35C1E877" w14:textId="77777777" w:rsidTr="00770960">
        <w:trPr>
          <w:jc w:val="center"/>
        </w:trPr>
        <w:tc>
          <w:tcPr>
            <w:tcW w:w="1132" w:type="pct"/>
            <w:tcBorders>
              <w:top w:val="nil"/>
              <w:bottom w:val="nil"/>
            </w:tcBorders>
            <w:shd w:val="clear" w:color="auto" w:fill="auto"/>
          </w:tcPr>
          <w:p w14:paraId="7DB87ED8" w14:textId="77777777" w:rsidR="00E0097E" w:rsidRPr="00DC7310" w:rsidRDefault="00E0097E" w:rsidP="00770960">
            <w:pPr>
              <w:pStyle w:val="TAC"/>
              <w:keepNext w:val="0"/>
              <w:keepLines w:val="0"/>
              <w:rPr>
                <w:rFonts w:cs="Arial"/>
              </w:rPr>
            </w:pPr>
          </w:p>
        </w:tc>
        <w:tc>
          <w:tcPr>
            <w:tcW w:w="410" w:type="pct"/>
            <w:shd w:val="clear" w:color="auto" w:fill="auto"/>
          </w:tcPr>
          <w:p w14:paraId="29E727AB"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23E9A70F"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55BABF6B"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784E44F5" w14:textId="77777777" w:rsidR="00E0097E" w:rsidRPr="00DC7310" w:rsidRDefault="00E0097E" w:rsidP="00770960">
            <w:pPr>
              <w:pStyle w:val="TAC"/>
              <w:keepNext w:val="0"/>
              <w:keepLines w:val="0"/>
              <w:rPr>
                <w:rFonts w:cs="Arial"/>
              </w:rPr>
            </w:pPr>
            <w:r w:rsidRPr="00DC7310">
              <w:t>N/A</w:t>
            </w:r>
          </w:p>
        </w:tc>
        <w:tc>
          <w:tcPr>
            <w:tcW w:w="539" w:type="pct"/>
            <w:gridSpan w:val="2"/>
            <w:shd w:val="clear" w:color="auto" w:fill="auto"/>
            <w:noWrap/>
          </w:tcPr>
          <w:p w14:paraId="6DB86A14" w14:textId="77777777" w:rsidR="00E0097E" w:rsidRPr="00DC7310" w:rsidRDefault="00E0097E" w:rsidP="00770960">
            <w:pPr>
              <w:pStyle w:val="TAC"/>
              <w:keepNext w:val="0"/>
              <w:keepLines w:val="0"/>
              <w:rPr>
                <w:rFonts w:cs="Arial"/>
              </w:rPr>
            </w:pPr>
            <w:r w:rsidRPr="00DC7310">
              <w:t>2135</w:t>
            </w:r>
          </w:p>
        </w:tc>
        <w:tc>
          <w:tcPr>
            <w:tcW w:w="357" w:type="pct"/>
            <w:gridSpan w:val="2"/>
            <w:shd w:val="clear" w:color="auto" w:fill="auto"/>
          </w:tcPr>
          <w:p w14:paraId="56CA83DD" w14:textId="77777777" w:rsidR="00E0097E" w:rsidRPr="00DC7310" w:rsidRDefault="00E0097E" w:rsidP="00770960">
            <w:pPr>
              <w:pStyle w:val="TAC"/>
              <w:keepNext w:val="0"/>
              <w:keepLines w:val="0"/>
              <w:rPr>
                <w:rFonts w:cs="Arial"/>
              </w:rPr>
            </w:pPr>
            <w:r w:rsidRPr="00DC7310">
              <w:t>5.3</w:t>
            </w:r>
          </w:p>
        </w:tc>
        <w:tc>
          <w:tcPr>
            <w:tcW w:w="611" w:type="pct"/>
            <w:gridSpan w:val="2"/>
            <w:shd w:val="clear" w:color="auto" w:fill="auto"/>
          </w:tcPr>
          <w:p w14:paraId="3231A634" w14:textId="77777777" w:rsidR="00E0097E" w:rsidRPr="00DC7310" w:rsidRDefault="00E0097E" w:rsidP="00770960">
            <w:pPr>
              <w:pStyle w:val="TAC"/>
              <w:keepNext w:val="0"/>
              <w:keepLines w:val="0"/>
              <w:rPr>
                <w:rFonts w:cs="Arial"/>
              </w:rPr>
            </w:pPr>
            <w:r w:rsidRPr="00DC7310">
              <w:rPr>
                <w:szCs w:val="24"/>
              </w:rPr>
              <w:t>IMD5</w:t>
            </w:r>
          </w:p>
        </w:tc>
      </w:tr>
      <w:tr w:rsidR="00E0097E" w:rsidRPr="00DC7310" w14:paraId="51A08F21" w14:textId="77777777" w:rsidTr="00770960">
        <w:trPr>
          <w:jc w:val="center"/>
        </w:trPr>
        <w:tc>
          <w:tcPr>
            <w:tcW w:w="1132" w:type="pct"/>
            <w:tcBorders>
              <w:top w:val="nil"/>
              <w:bottom w:val="nil"/>
            </w:tcBorders>
            <w:shd w:val="clear" w:color="auto" w:fill="auto"/>
          </w:tcPr>
          <w:p w14:paraId="6AFFF352" w14:textId="77777777" w:rsidR="00E0097E" w:rsidRPr="00DC7310" w:rsidRDefault="00E0097E" w:rsidP="00770960">
            <w:pPr>
              <w:pStyle w:val="TAC"/>
              <w:keepNext w:val="0"/>
              <w:keepLines w:val="0"/>
              <w:rPr>
                <w:rFonts w:cs="Arial"/>
              </w:rPr>
            </w:pPr>
          </w:p>
        </w:tc>
        <w:tc>
          <w:tcPr>
            <w:tcW w:w="410" w:type="pct"/>
            <w:shd w:val="clear" w:color="auto" w:fill="auto"/>
          </w:tcPr>
          <w:p w14:paraId="782685AD" w14:textId="77777777" w:rsidR="00E0097E" w:rsidRPr="00DC7310" w:rsidRDefault="00E0097E" w:rsidP="00770960">
            <w:pPr>
              <w:pStyle w:val="TAC"/>
              <w:keepNext w:val="0"/>
              <w:keepLines w:val="0"/>
              <w:rPr>
                <w:rFonts w:cs="Arial"/>
              </w:rPr>
            </w:pPr>
            <w:r w:rsidRPr="00DC7310">
              <w:t>8</w:t>
            </w:r>
          </w:p>
        </w:tc>
        <w:tc>
          <w:tcPr>
            <w:tcW w:w="562" w:type="pct"/>
            <w:gridSpan w:val="2"/>
            <w:shd w:val="clear" w:color="auto" w:fill="auto"/>
            <w:noWrap/>
          </w:tcPr>
          <w:p w14:paraId="78E32578" w14:textId="77777777" w:rsidR="00E0097E" w:rsidRPr="00DC7310" w:rsidRDefault="00E0097E" w:rsidP="00770960">
            <w:pPr>
              <w:pStyle w:val="TAC"/>
              <w:keepNext w:val="0"/>
              <w:keepLines w:val="0"/>
              <w:rPr>
                <w:rFonts w:cs="Arial"/>
              </w:rPr>
            </w:pPr>
            <w:r w:rsidRPr="00DC7310">
              <w:t>885</w:t>
            </w:r>
          </w:p>
        </w:tc>
        <w:tc>
          <w:tcPr>
            <w:tcW w:w="348" w:type="pct"/>
            <w:gridSpan w:val="2"/>
            <w:shd w:val="clear" w:color="auto" w:fill="auto"/>
            <w:noWrap/>
          </w:tcPr>
          <w:p w14:paraId="3D2174E4"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478E11E4"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3051211C" w14:textId="77777777" w:rsidR="00E0097E" w:rsidRPr="00DC7310" w:rsidRDefault="00E0097E" w:rsidP="00770960">
            <w:pPr>
              <w:pStyle w:val="TAC"/>
              <w:keepNext w:val="0"/>
              <w:keepLines w:val="0"/>
              <w:rPr>
                <w:rFonts w:cs="Arial"/>
              </w:rPr>
            </w:pPr>
            <w:r w:rsidRPr="00DC7310">
              <w:t>930</w:t>
            </w:r>
          </w:p>
        </w:tc>
        <w:tc>
          <w:tcPr>
            <w:tcW w:w="357" w:type="pct"/>
            <w:gridSpan w:val="2"/>
            <w:shd w:val="clear" w:color="auto" w:fill="auto"/>
          </w:tcPr>
          <w:p w14:paraId="336FFB60"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6A0B614C"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2F57DA0B" w14:textId="77777777" w:rsidTr="00770960">
        <w:trPr>
          <w:jc w:val="center"/>
        </w:trPr>
        <w:tc>
          <w:tcPr>
            <w:tcW w:w="1132" w:type="pct"/>
            <w:tcBorders>
              <w:top w:val="nil"/>
              <w:bottom w:val="single" w:sz="4" w:space="0" w:color="auto"/>
            </w:tcBorders>
            <w:shd w:val="clear" w:color="auto" w:fill="auto"/>
          </w:tcPr>
          <w:p w14:paraId="179FBBC2" w14:textId="77777777" w:rsidR="00E0097E" w:rsidRPr="00DC7310" w:rsidRDefault="00E0097E" w:rsidP="00770960">
            <w:pPr>
              <w:pStyle w:val="TAC"/>
              <w:keepNext w:val="0"/>
              <w:keepLines w:val="0"/>
              <w:rPr>
                <w:rFonts w:cs="Arial"/>
              </w:rPr>
            </w:pPr>
          </w:p>
        </w:tc>
        <w:tc>
          <w:tcPr>
            <w:tcW w:w="410" w:type="pct"/>
            <w:shd w:val="clear" w:color="auto" w:fill="auto"/>
          </w:tcPr>
          <w:p w14:paraId="65F2C1FD"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2D08EFD0" w14:textId="77777777" w:rsidR="00E0097E" w:rsidRPr="00DC7310" w:rsidRDefault="00E0097E" w:rsidP="00770960">
            <w:pPr>
              <w:pStyle w:val="TAC"/>
              <w:keepNext w:val="0"/>
              <w:keepLines w:val="0"/>
              <w:rPr>
                <w:rFonts w:cs="Arial"/>
              </w:rPr>
            </w:pPr>
            <w:r w:rsidRPr="00DC7310">
              <w:t>2395</w:t>
            </w:r>
          </w:p>
        </w:tc>
        <w:tc>
          <w:tcPr>
            <w:tcW w:w="348" w:type="pct"/>
            <w:gridSpan w:val="2"/>
            <w:shd w:val="clear" w:color="auto" w:fill="auto"/>
            <w:noWrap/>
          </w:tcPr>
          <w:p w14:paraId="4AE4BD6D" w14:textId="77777777" w:rsidR="00E0097E" w:rsidRPr="00DC7310" w:rsidRDefault="00E0097E" w:rsidP="00770960">
            <w:pPr>
              <w:pStyle w:val="TAC"/>
              <w:keepNext w:val="0"/>
              <w:keepLines w:val="0"/>
              <w:rPr>
                <w:rFonts w:cs="Arial"/>
              </w:rPr>
            </w:pPr>
            <w:r w:rsidRPr="00DC7310">
              <w:t>5</w:t>
            </w:r>
          </w:p>
        </w:tc>
        <w:tc>
          <w:tcPr>
            <w:tcW w:w="1041" w:type="pct"/>
            <w:gridSpan w:val="2"/>
            <w:shd w:val="clear" w:color="auto" w:fill="auto"/>
            <w:noWrap/>
          </w:tcPr>
          <w:p w14:paraId="4443E7A6" w14:textId="77777777" w:rsidR="00E0097E" w:rsidRPr="00DC7310" w:rsidRDefault="00E0097E" w:rsidP="00770960">
            <w:pPr>
              <w:pStyle w:val="TAC"/>
              <w:keepNext w:val="0"/>
              <w:keepLines w:val="0"/>
              <w:rPr>
                <w:rFonts w:cs="Arial"/>
              </w:rPr>
            </w:pPr>
            <w:r w:rsidRPr="00DC7310">
              <w:t>25</w:t>
            </w:r>
          </w:p>
        </w:tc>
        <w:tc>
          <w:tcPr>
            <w:tcW w:w="539" w:type="pct"/>
            <w:gridSpan w:val="2"/>
            <w:shd w:val="clear" w:color="auto" w:fill="auto"/>
            <w:noWrap/>
          </w:tcPr>
          <w:p w14:paraId="7C1A981A" w14:textId="77777777" w:rsidR="00E0097E" w:rsidRPr="00DC7310" w:rsidRDefault="00E0097E" w:rsidP="00770960">
            <w:pPr>
              <w:pStyle w:val="TAC"/>
              <w:keepNext w:val="0"/>
              <w:keepLines w:val="0"/>
              <w:rPr>
                <w:rFonts w:cs="Arial"/>
              </w:rPr>
            </w:pPr>
            <w:r w:rsidRPr="00DC7310">
              <w:t>2395</w:t>
            </w:r>
          </w:p>
        </w:tc>
        <w:tc>
          <w:tcPr>
            <w:tcW w:w="357" w:type="pct"/>
            <w:gridSpan w:val="2"/>
            <w:shd w:val="clear" w:color="auto" w:fill="auto"/>
          </w:tcPr>
          <w:p w14:paraId="234A249E"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6E6B8EF2"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26308451" w14:textId="77777777" w:rsidTr="00770960">
        <w:trPr>
          <w:jc w:val="center"/>
        </w:trPr>
        <w:tc>
          <w:tcPr>
            <w:tcW w:w="1132" w:type="pct"/>
            <w:tcBorders>
              <w:top w:val="single" w:sz="4" w:space="0" w:color="auto"/>
              <w:left w:val="single" w:sz="4" w:space="0" w:color="auto"/>
              <w:bottom w:val="nil"/>
              <w:right w:val="single" w:sz="4" w:space="0" w:color="auto"/>
            </w:tcBorders>
          </w:tcPr>
          <w:p w14:paraId="5854A2D9"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1F84A48"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D4671C3" w14:textId="77777777" w:rsidR="00E0097E" w:rsidRPr="00DC7310" w:rsidRDefault="00E0097E" w:rsidP="00770960">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42873C3A"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1E569C"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ED7AD5" w14:textId="77777777" w:rsidR="00E0097E" w:rsidRPr="00DC7310" w:rsidRDefault="00E0097E" w:rsidP="00770960">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608E2740"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884B56A" w14:textId="77777777" w:rsidR="00E0097E" w:rsidRPr="00DC7310" w:rsidRDefault="00E0097E" w:rsidP="00770960">
            <w:pPr>
              <w:pStyle w:val="TAC"/>
              <w:keepNext w:val="0"/>
              <w:keepLines w:val="0"/>
            </w:pPr>
            <w:r w:rsidRPr="00DC7310">
              <w:rPr>
                <w:rFonts w:cs="Arial"/>
              </w:rPr>
              <w:t>N/A</w:t>
            </w:r>
          </w:p>
        </w:tc>
      </w:tr>
      <w:tr w:rsidR="00E0097E" w:rsidRPr="00DC7310" w14:paraId="66BC6638" w14:textId="77777777" w:rsidTr="00770960">
        <w:trPr>
          <w:jc w:val="center"/>
        </w:trPr>
        <w:tc>
          <w:tcPr>
            <w:tcW w:w="1132" w:type="pct"/>
            <w:tcBorders>
              <w:top w:val="nil"/>
              <w:left w:val="single" w:sz="4" w:space="0" w:color="auto"/>
              <w:bottom w:val="nil"/>
              <w:right w:val="single" w:sz="4" w:space="0" w:color="auto"/>
            </w:tcBorders>
          </w:tcPr>
          <w:p w14:paraId="2E50E4FA" w14:textId="77777777" w:rsidR="00E0097E" w:rsidRPr="00DC7310" w:rsidRDefault="00E0097E" w:rsidP="00770960">
            <w:pPr>
              <w:spacing w:after="0"/>
              <w:jc w:val="center"/>
              <w:rPr>
                <w:rFonts w:ascii="Arial" w:hAnsi="Arial" w:cs="Arial"/>
                <w:sz w:val="18"/>
              </w:rPr>
            </w:pPr>
            <w:r w:rsidRPr="00DC7310">
              <w:rPr>
                <w:rFonts w:ascii="Arial" w:hAnsi="Arial" w:cs="Arial"/>
                <w:sz w:val="18"/>
              </w:rPr>
              <w:t>DC_1A-8A_n77(2A)</w:t>
            </w:r>
          </w:p>
          <w:p w14:paraId="706D2495" w14:textId="77777777" w:rsidR="00E0097E" w:rsidRPr="00DC7310" w:rsidRDefault="00E0097E" w:rsidP="00770960">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6215933" w14:textId="77777777" w:rsidR="00E0097E" w:rsidRPr="00DC7310" w:rsidRDefault="00E0097E" w:rsidP="00770960">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6867B0BF" w14:textId="77777777" w:rsidR="00E0097E" w:rsidRPr="00DC7310" w:rsidRDefault="00E0097E" w:rsidP="0077096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6CF48A91" w14:textId="77777777" w:rsidR="00E0097E" w:rsidRPr="00DC7310" w:rsidRDefault="00E0097E" w:rsidP="00770960">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C74CE30" w14:textId="77777777" w:rsidR="00E0097E" w:rsidRPr="00DC7310" w:rsidRDefault="00E0097E" w:rsidP="00770960">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8170ED6"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A0E3EA"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543604" w14:textId="77777777" w:rsidR="00E0097E" w:rsidRPr="00DC7310" w:rsidRDefault="00E0097E" w:rsidP="00770960">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43A8FF29"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5519B37" w14:textId="77777777" w:rsidR="00E0097E" w:rsidRPr="00DC7310" w:rsidRDefault="00E0097E" w:rsidP="00770960">
            <w:pPr>
              <w:pStyle w:val="TAC"/>
              <w:keepNext w:val="0"/>
              <w:keepLines w:val="0"/>
            </w:pPr>
            <w:r w:rsidRPr="00DC7310">
              <w:rPr>
                <w:rFonts w:cs="Arial"/>
              </w:rPr>
              <w:t>N/A</w:t>
            </w:r>
          </w:p>
        </w:tc>
      </w:tr>
      <w:tr w:rsidR="00E0097E" w:rsidRPr="00DC7310" w14:paraId="60D0D569" w14:textId="77777777" w:rsidTr="00770960">
        <w:trPr>
          <w:jc w:val="center"/>
        </w:trPr>
        <w:tc>
          <w:tcPr>
            <w:tcW w:w="1132" w:type="pct"/>
            <w:tcBorders>
              <w:top w:val="nil"/>
              <w:left w:val="single" w:sz="4" w:space="0" w:color="auto"/>
              <w:bottom w:val="single" w:sz="4" w:space="0" w:color="auto"/>
              <w:right w:val="single" w:sz="4" w:space="0" w:color="auto"/>
            </w:tcBorders>
          </w:tcPr>
          <w:p w14:paraId="64AA58FE"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2502A1" w14:textId="77777777" w:rsidR="00E0097E" w:rsidRPr="00DC7310" w:rsidRDefault="00E0097E" w:rsidP="00770960">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04E2CC15"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BC033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D3462B"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37B185" w14:textId="77777777" w:rsidR="00E0097E" w:rsidRPr="00DC7310" w:rsidRDefault="00E0097E" w:rsidP="00770960">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1DA20340" w14:textId="77777777" w:rsidR="00E0097E" w:rsidRPr="00DC7310" w:rsidRDefault="00E0097E" w:rsidP="00770960">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6B63701C" w14:textId="77777777" w:rsidR="00E0097E" w:rsidRPr="00DC7310" w:rsidRDefault="00E0097E" w:rsidP="00770960">
            <w:pPr>
              <w:pStyle w:val="TAC"/>
              <w:keepNext w:val="0"/>
              <w:keepLines w:val="0"/>
            </w:pPr>
            <w:r w:rsidRPr="00DC7310">
              <w:rPr>
                <w:rFonts w:cs="Arial"/>
              </w:rPr>
              <w:t>IMD5</w:t>
            </w:r>
          </w:p>
        </w:tc>
      </w:tr>
      <w:tr w:rsidR="00E0097E" w:rsidRPr="00DC7310" w14:paraId="51D67AE6" w14:textId="77777777" w:rsidTr="00770960">
        <w:trPr>
          <w:jc w:val="center"/>
        </w:trPr>
        <w:tc>
          <w:tcPr>
            <w:tcW w:w="1132" w:type="pct"/>
            <w:tcBorders>
              <w:top w:val="single" w:sz="4" w:space="0" w:color="auto"/>
              <w:left w:val="single" w:sz="4" w:space="0" w:color="auto"/>
              <w:bottom w:val="nil"/>
              <w:right w:val="single" w:sz="4" w:space="0" w:color="auto"/>
            </w:tcBorders>
          </w:tcPr>
          <w:p w14:paraId="46980512"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1075AE8" w14:textId="77777777" w:rsidR="00E0097E" w:rsidRPr="00DC7310" w:rsidRDefault="00E0097E" w:rsidP="00770960">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237482E" w14:textId="77777777" w:rsidR="00E0097E" w:rsidRPr="00DC7310" w:rsidRDefault="00E0097E" w:rsidP="00770960">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DD8D4A4" w14:textId="77777777" w:rsidR="00E0097E" w:rsidRPr="00DC7310" w:rsidRDefault="00E0097E" w:rsidP="00770960">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627FCE" w14:textId="77777777" w:rsidR="00E0097E" w:rsidRPr="00DC7310" w:rsidRDefault="00E0097E" w:rsidP="00770960">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CDCEB6" w14:textId="77777777" w:rsidR="00E0097E" w:rsidRPr="00DC7310" w:rsidRDefault="00E0097E" w:rsidP="00770960">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D8003E5"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32231A0" w14:textId="77777777" w:rsidR="00E0097E" w:rsidRPr="00DC7310" w:rsidRDefault="00E0097E" w:rsidP="00770960">
            <w:pPr>
              <w:pStyle w:val="TAC"/>
              <w:keepNext w:val="0"/>
              <w:keepLines w:val="0"/>
            </w:pPr>
            <w:r w:rsidRPr="00DC7310">
              <w:rPr>
                <w:rFonts w:cs="Arial"/>
              </w:rPr>
              <w:t>N/A</w:t>
            </w:r>
          </w:p>
        </w:tc>
      </w:tr>
      <w:tr w:rsidR="00E0097E" w:rsidRPr="00DC7310" w14:paraId="39A0B9F6" w14:textId="77777777" w:rsidTr="00770960">
        <w:trPr>
          <w:jc w:val="center"/>
        </w:trPr>
        <w:tc>
          <w:tcPr>
            <w:tcW w:w="1132" w:type="pct"/>
            <w:tcBorders>
              <w:top w:val="nil"/>
              <w:left w:val="single" w:sz="4" w:space="0" w:color="auto"/>
              <w:bottom w:val="nil"/>
              <w:right w:val="single" w:sz="4" w:space="0" w:color="auto"/>
            </w:tcBorders>
          </w:tcPr>
          <w:p w14:paraId="2C35B71B" w14:textId="77777777" w:rsidR="00E0097E" w:rsidRPr="00DC7310" w:rsidRDefault="00E0097E" w:rsidP="00770960">
            <w:pPr>
              <w:spacing w:after="0"/>
              <w:jc w:val="center"/>
              <w:rPr>
                <w:rFonts w:ascii="Arial" w:hAnsi="Arial" w:cs="Arial"/>
                <w:sz w:val="18"/>
              </w:rPr>
            </w:pPr>
            <w:r w:rsidRPr="00DC7310">
              <w:rPr>
                <w:rFonts w:ascii="Arial" w:hAnsi="Arial" w:cs="Arial"/>
                <w:sz w:val="18"/>
              </w:rPr>
              <w:t>DC_1A-8A_n77(2A)</w:t>
            </w:r>
          </w:p>
          <w:p w14:paraId="23BE405B" w14:textId="77777777" w:rsidR="00E0097E" w:rsidRPr="00DC7310" w:rsidRDefault="00E0097E" w:rsidP="00770960">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54B7A9B7" w14:textId="77777777" w:rsidR="00E0097E" w:rsidRPr="00DC7310" w:rsidRDefault="00E0097E" w:rsidP="00770960">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4F6B656" w14:textId="77777777" w:rsidR="00E0097E" w:rsidRPr="00DC7310" w:rsidRDefault="00E0097E" w:rsidP="00770960">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27BDC774"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99682F"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63EB202" w14:textId="77777777" w:rsidR="00E0097E" w:rsidRPr="00DC7310" w:rsidRDefault="00E0097E" w:rsidP="00770960">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1E3FD5E3"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1FD332B" w14:textId="77777777" w:rsidR="00E0097E" w:rsidRPr="00DC7310" w:rsidRDefault="00E0097E" w:rsidP="00770960">
            <w:pPr>
              <w:pStyle w:val="TAC"/>
              <w:keepNext w:val="0"/>
              <w:keepLines w:val="0"/>
            </w:pPr>
            <w:r w:rsidRPr="00DC7310">
              <w:rPr>
                <w:rFonts w:cs="Arial"/>
              </w:rPr>
              <w:t>N/A</w:t>
            </w:r>
          </w:p>
        </w:tc>
      </w:tr>
      <w:tr w:rsidR="00E0097E" w:rsidRPr="00DC7310" w14:paraId="64D8EE3A" w14:textId="77777777" w:rsidTr="00770960">
        <w:trPr>
          <w:jc w:val="center"/>
        </w:trPr>
        <w:tc>
          <w:tcPr>
            <w:tcW w:w="1132" w:type="pct"/>
            <w:tcBorders>
              <w:top w:val="nil"/>
              <w:left w:val="single" w:sz="4" w:space="0" w:color="auto"/>
              <w:bottom w:val="single" w:sz="4" w:space="0" w:color="auto"/>
              <w:right w:val="single" w:sz="4" w:space="0" w:color="auto"/>
            </w:tcBorders>
          </w:tcPr>
          <w:p w14:paraId="660AD4D4" w14:textId="77777777" w:rsidR="00E0097E" w:rsidRPr="00DC7310" w:rsidRDefault="00E0097E" w:rsidP="00770960">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4893A746" w14:textId="77777777" w:rsidR="00E0097E" w:rsidRPr="00DC7310" w:rsidRDefault="00E0097E" w:rsidP="0077096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63851599"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039A8160"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61FDD7"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540344"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0DF93A" w14:textId="77777777" w:rsidR="00E0097E" w:rsidRPr="00DC7310" w:rsidRDefault="00E0097E" w:rsidP="00770960">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341F28BF" w14:textId="77777777" w:rsidR="00E0097E" w:rsidRPr="00DC7310" w:rsidRDefault="00E0097E" w:rsidP="00770960">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2A6AF8D6" w14:textId="77777777" w:rsidR="00E0097E" w:rsidRPr="00DC7310" w:rsidRDefault="00E0097E" w:rsidP="00770960">
            <w:pPr>
              <w:pStyle w:val="TAC"/>
              <w:keepNext w:val="0"/>
              <w:keepLines w:val="0"/>
            </w:pPr>
            <w:r w:rsidRPr="00DC7310">
              <w:rPr>
                <w:rFonts w:cs="Arial"/>
              </w:rPr>
              <w:t>IMD3</w:t>
            </w:r>
          </w:p>
        </w:tc>
      </w:tr>
      <w:tr w:rsidR="00E0097E" w:rsidRPr="00DC7310" w14:paraId="5EA9E8F0" w14:textId="77777777" w:rsidTr="00770960">
        <w:trPr>
          <w:jc w:val="center"/>
        </w:trPr>
        <w:tc>
          <w:tcPr>
            <w:tcW w:w="1132" w:type="pct"/>
            <w:tcBorders>
              <w:bottom w:val="nil"/>
            </w:tcBorders>
            <w:shd w:val="clear" w:color="auto" w:fill="auto"/>
          </w:tcPr>
          <w:p w14:paraId="713801A8" w14:textId="77777777" w:rsidR="00E0097E" w:rsidRPr="00DC7310" w:rsidRDefault="00E0097E" w:rsidP="0077096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CA47B07"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D106BB9" w14:textId="77777777" w:rsidR="00E0097E" w:rsidRPr="00DC7310" w:rsidRDefault="00E0097E" w:rsidP="00770960">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1A016A2E"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353359C"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6A3C85C6" w14:textId="77777777" w:rsidR="00E0097E" w:rsidRPr="00DC7310" w:rsidRDefault="00E0097E" w:rsidP="00770960">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2EE4F08C"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1FECE8C1" w14:textId="77777777" w:rsidR="00E0097E" w:rsidRPr="00DC7310" w:rsidRDefault="00E0097E" w:rsidP="00770960">
            <w:pPr>
              <w:pStyle w:val="TAC"/>
              <w:keepNext w:val="0"/>
              <w:keepLines w:val="0"/>
            </w:pPr>
            <w:r w:rsidRPr="00DC7310">
              <w:rPr>
                <w:rFonts w:cs="Arial"/>
              </w:rPr>
              <w:t>N/A</w:t>
            </w:r>
          </w:p>
        </w:tc>
      </w:tr>
      <w:tr w:rsidR="00E0097E" w:rsidRPr="00DC7310" w14:paraId="11C771F8" w14:textId="77777777" w:rsidTr="00770960">
        <w:trPr>
          <w:jc w:val="center"/>
        </w:trPr>
        <w:tc>
          <w:tcPr>
            <w:tcW w:w="1132" w:type="pct"/>
            <w:tcBorders>
              <w:top w:val="nil"/>
              <w:bottom w:val="nil"/>
            </w:tcBorders>
            <w:shd w:val="clear" w:color="auto" w:fill="auto"/>
          </w:tcPr>
          <w:p w14:paraId="375A1B33" w14:textId="77777777" w:rsidR="00E0097E" w:rsidRPr="00DC7310" w:rsidRDefault="00E0097E" w:rsidP="00770960">
            <w:pPr>
              <w:pStyle w:val="TAC"/>
              <w:keepNext w:val="0"/>
              <w:keepLines w:val="0"/>
              <w:rPr>
                <w:rFonts w:eastAsia="MS Mincho"/>
              </w:rPr>
            </w:pPr>
          </w:p>
        </w:tc>
        <w:tc>
          <w:tcPr>
            <w:tcW w:w="410" w:type="pct"/>
            <w:shd w:val="clear" w:color="auto" w:fill="auto"/>
          </w:tcPr>
          <w:p w14:paraId="16D24F78"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1D3F5D34" w14:textId="77777777" w:rsidR="00E0097E" w:rsidRPr="00DC7310" w:rsidRDefault="00E0097E" w:rsidP="00770960">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22E7469F" w14:textId="77777777" w:rsidR="00E0097E" w:rsidRPr="00DC7310" w:rsidRDefault="00E0097E" w:rsidP="0077096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1D8CF41E" w14:textId="77777777" w:rsidR="00E0097E" w:rsidRPr="00DC7310" w:rsidRDefault="00E0097E" w:rsidP="0077096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37DD8C6" w14:textId="77777777" w:rsidR="00E0097E" w:rsidRPr="00DC7310" w:rsidRDefault="00E0097E" w:rsidP="00770960">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4DF1EE68"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553FAC0" w14:textId="77777777" w:rsidR="00E0097E" w:rsidRPr="00DC7310" w:rsidRDefault="00E0097E" w:rsidP="00770960">
            <w:pPr>
              <w:pStyle w:val="TAC"/>
              <w:keepNext w:val="0"/>
              <w:keepLines w:val="0"/>
            </w:pPr>
            <w:r w:rsidRPr="00DC7310">
              <w:rPr>
                <w:rFonts w:cs="Arial"/>
              </w:rPr>
              <w:t>N/A</w:t>
            </w:r>
          </w:p>
        </w:tc>
      </w:tr>
      <w:tr w:rsidR="00E0097E" w:rsidRPr="00DC7310" w14:paraId="2CFA71C9" w14:textId="77777777" w:rsidTr="00770960">
        <w:trPr>
          <w:jc w:val="center"/>
        </w:trPr>
        <w:tc>
          <w:tcPr>
            <w:tcW w:w="1132" w:type="pct"/>
            <w:tcBorders>
              <w:top w:val="nil"/>
              <w:bottom w:val="single" w:sz="4" w:space="0" w:color="auto"/>
            </w:tcBorders>
            <w:shd w:val="clear" w:color="auto" w:fill="auto"/>
          </w:tcPr>
          <w:p w14:paraId="2B6BDEE2" w14:textId="77777777" w:rsidR="00E0097E" w:rsidRPr="00DC7310" w:rsidRDefault="00E0097E" w:rsidP="00770960">
            <w:pPr>
              <w:pStyle w:val="TAC"/>
              <w:keepNext w:val="0"/>
              <w:keepLines w:val="0"/>
              <w:rPr>
                <w:rFonts w:eastAsia="MS Mincho"/>
              </w:rPr>
            </w:pPr>
          </w:p>
        </w:tc>
        <w:tc>
          <w:tcPr>
            <w:tcW w:w="410" w:type="pct"/>
            <w:shd w:val="clear" w:color="auto" w:fill="auto"/>
          </w:tcPr>
          <w:p w14:paraId="645248E2" w14:textId="77777777" w:rsidR="00E0097E" w:rsidRPr="00DC7310" w:rsidRDefault="00E0097E" w:rsidP="00770960">
            <w:pPr>
              <w:pStyle w:val="TAC"/>
              <w:keepNext w:val="0"/>
              <w:keepLines w:val="0"/>
            </w:pPr>
            <w:r w:rsidRPr="00DC7310">
              <w:rPr>
                <w:rFonts w:cs="Arial"/>
              </w:rPr>
              <w:t>8</w:t>
            </w:r>
          </w:p>
        </w:tc>
        <w:tc>
          <w:tcPr>
            <w:tcW w:w="562" w:type="pct"/>
            <w:gridSpan w:val="2"/>
            <w:shd w:val="clear" w:color="auto" w:fill="auto"/>
            <w:noWrap/>
          </w:tcPr>
          <w:p w14:paraId="43C2FC90"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A6000D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0C5055"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37290C4" w14:textId="77777777" w:rsidR="00E0097E" w:rsidRPr="00DC7310" w:rsidRDefault="00E0097E" w:rsidP="00770960">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D287868" w14:textId="77777777" w:rsidR="00E0097E" w:rsidRPr="00DC7310" w:rsidRDefault="00E0097E" w:rsidP="00770960">
            <w:pPr>
              <w:pStyle w:val="TAC"/>
              <w:keepNext w:val="0"/>
              <w:keepLines w:val="0"/>
            </w:pPr>
            <w:r w:rsidRPr="00DC7310">
              <w:rPr>
                <w:rFonts w:cs="Arial"/>
              </w:rPr>
              <w:t>15.8</w:t>
            </w:r>
          </w:p>
        </w:tc>
        <w:tc>
          <w:tcPr>
            <w:tcW w:w="611" w:type="pct"/>
            <w:gridSpan w:val="2"/>
            <w:shd w:val="clear" w:color="auto" w:fill="auto"/>
          </w:tcPr>
          <w:p w14:paraId="24A01961" w14:textId="77777777" w:rsidR="00E0097E" w:rsidRPr="00DC7310" w:rsidRDefault="00E0097E" w:rsidP="00770960">
            <w:pPr>
              <w:pStyle w:val="TAC"/>
              <w:keepNext w:val="0"/>
              <w:keepLines w:val="0"/>
            </w:pPr>
            <w:r w:rsidRPr="00DC7310">
              <w:rPr>
                <w:rFonts w:cs="Arial"/>
              </w:rPr>
              <w:t>IMD3</w:t>
            </w:r>
          </w:p>
        </w:tc>
      </w:tr>
      <w:tr w:rsidR="00E0097E" w:rsidRPr="00DC7310" w14:paraId="4373CA1F" w14:textId="77777777" w:rsidTr="00770960">
        <w:trPr>
          <w:jc w:val="center"/>
        </w:trPr>
        <w:tc>
          <w:tcPr>
            <w:tcW w:w="1132" w:type="pct"/>
            <w:tcBorders>
              <w:bottom w:val="nil"/>
            </w:tcBorders>
            <w:shd w:val="clear" w:color="auto" w:fill="auto"/>
          </w:tcPr>
          <w:p w14:paraId="1EEBF3CE" w14:textId="77777777" w:rsidR="00E0097E" w:rsidRPr="00DC7310" w:rsidRDefault="00E0097E" w:rsidP="00770960">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CF4D9C3" w14:textId="77777777" w:rsidR="00E0097E" w:rsidRPr="00DC7310" w:rsidRDefault="00E0097E" w:rsidP="00770960">
            <w:pPr>
              <w:pStyle w:val="TAC"/>
              <w:keepLines w:val="0"/>
            </w:pPr>
            <w:r w:rsidRPr="00DC7310">
              <w:rPr>
                <w:rFonts w:cs="Arial"/>
              </w:rPr>
              <w:t>8</w:t>
            </w:r>
          </w:p>
        </w:tc>
        <w:tc>
          <w:tcPr>
            <w:tcW w:w="562" w:type="pct"/>
            <w:gridSpan w:val="2"/>
            <w:shd w:val="clear" w:color="auto" w:fill="auto"/>
            <w:noWrap/>
          </w:tcPr>
          <w:p w14:paraId="3852E2F6" w14:textId="77777777" w:rsidR="00E0097E" w:rsidRPr="00DC7310" w:rsidRDefault="00E0097E" w:rsidP="00770960">
            <w:pPr>
              <w:pStyle w:val="TAC"/>
              <w:keepLines w:val="0"/>
            </w:pPr>
            <w:r w:rsidRPr="00DC7310">
              <w:rPr>
                <w:rFonts w:eastAsia="Malgun Gothic" w:cs="Arial"/>
                <w:szCs w:val="18"/>
                <w:lang w:eastAsia="ko-KR"/>
              </w:rPr>
              <w:t>900</w:t>
            </w:r>
          </w:p>
        </w:tc>
        <w:tc>
          <w:tcPr>
            <w:tcW w:w="348" w:type="pct"/>
            <w:gridSpan w:val="2"/>
            <w:shd w:val="clear" w:color="auto" w:fill="auto"/>
            <w:noWrap/>
          </w:tcPr>
          <w:p w14:paraId="5ED9B807" w14:textId="77777777" w:rsidR="00E0097E" w:rsidRPr="00DC7310" w:rsidRDefault="00E0097E" w:rsidP="00770960">
            <w:pPr>
              <w:pStyle w:val="TAC"/>
              <w:keepLines w:val="0"/>
            </w:pPr>
            <w:r w:rsidRPr="00DC7310">
              <w:rPr>
                <w:rFonts w:eastAsia="Malgun Gothic" w:cs="Arial"/>
                <w:szCs w:val="18"/>
                <w:lang w:eastAsia="ko-KR"/>
              </w:rPr>
              <w:t>5</w:t>
            </w:r>
          </w:p>
        </w:tc>
        <w:tc>
          <w:tcPr>
            <w:tcW w:w="1041" w:type="pct"/>
            <w:gridSpan w:val="2"/>
            <w:shd w:val="clear" w:color="auto" w:fill="auto"/>
            <w:noWrap/>
          </w:tcPr>
          <w:p w14:paraId="6175DB61" w14:textId="77777777" w:rsidR="00E0097E" w:rsidRPr="00DC7310" w:rsidRDefault="00E0097E" w:rsidP="00770960">
            <w:pPr>
              <w:pStyle w:val="TAC"/>
              <w:keepLines w:val="0"/>
            </w:pPr>
            <w:r w:rsidRPr="00DC7310">
              <w:rPr>
                <w:rFonts w:eastAsia="Malgun Gothic" w:cs="Arial"/>
                <w:szCs w:val="18"/>
                <w:lang w:eastAsia="ko-KR"/>
              </w:rPr>
              <w:t>25</w:t>
            </w:r>
          </w:p>
        </w:tc>
        <w:tc>
          <w:tcPr>
            <w:tcW w:w="539" w:type="pct"/>
            <w:gridSpan w:val="2"/>
            <w:shd w:val="clear" w:color="auto" w:fill="auto"/>
            <w:noWrap/>
          </w:tcPr>
          <w:p w14:paraId="016DF53A" w14:textId="77777777" w:rsidR="00E0097E" w:rsidRPr="00DC7310" w:rsidRDefault="00E0097E" w:rsidP="00770960">
            <w:pPr>
              <w:pStyle w:val="TAC"/>
              <w:keepLines w:val="0"/>
            </w:pPr>
            <w:r w:rsidRPr="00DC7310">
              <w:rPr>
                <w:rFonts w:eastAsia="Malgun Gothic" w:cs="Arial"/>
                <w:szCs w:val="18"/>
                <w:lang w:eastAsia="ko-KR"/>
              </w:rPr>
              <w:t>945</w:t>
            </w:r>
          </w:p>
        </w:tc>
        <w:tc>
          <w:tcPr>
            <w:tcW w:w="357" w:type="pct"/>
            <w:gridSpan w:val="2"/>
            <w:shd w:val="clear" w:color="auto" w:fill="auto"/>
          </w:tcPr>
          <w:p w14:paraId="72657581" w14:textId="77777777" w:rsidR="00E0097E" w:rsidRPr="00DC7310" w:rsidRDefault="00E0097E" w:rsidP="00770960">
            <w:pPr>
              <w:pStyle w:val="TAC"/>
              <w:keepLines w:val="0"/>
            </w:pPr>
            <w:r w:rsidRPr="00DC7310">
              <w:rPr>
                <w:rFonts w:cs="Arial"/>
              </w:rPr>
              <w:t>N/A</w:t>
            </w:r>
          </w:p>
        </w:tc>
        <w:tc>
          <w:tcPr>
            <w:tcW w:w="611" w:type="pct"/>
            <w:gridSpan w:val="2"/>
            <w:shd w:val="clear" w:color="auto" w:fill="auto"/>
          </w:tcPr>
          <w:p w14:paraId="3959C1FD" w14:textId="77777777" w:rsidR="00E0097E" w:rsidRPr="00DC7310" w:rsidRDefault="00E0097E" w:rsidP="00770960">
            <w:pPr>
              <w:pStyle w:val="TAC"/>
              <w:keepLines w:val="0"/>
            </w:pPr>
            <w:r w:rsidRPr="00DC7310">
              <w:rPr>
                <w:rFonts w:cs="Arial"/>
              </w:rPr>
              <w:t>N/A</w:t>
            </w:r>
          </w:p>
        </w:tc>
      </w:tr>
      <w:tr w:rsidR="00E0097E" w:rsidRPr="00DC7310" w14:paraId="198F3306" w14:textId="77777777" w:rsidTr="00770960">
        <w:trPr>
          <w:jc w:val="center"/>
        </w:trPr>
        <w:tc>
          <w:tcPr>
            <w:tcW w:w="1132" w:type="pct"/>
            <w:tcBorders>
              <w:top w:val="nil"/>
              <w:bottom w:val="nil"/>
            </w:tcBorders>
            <w:shd w:val="clear" w:color="auto" w:fill="auto"/>
          </w:tcPr>
          <w:p w14:paraId="4C1DDE7A" w14:textId="77777777" w:rsidR="00E0097E" w:rsidRPr="00DC7310" w:rsidRDefault="00E0097E" w:rsidP="00770960">
            <w:pPr>
              <w:pStyle w:val="TAC"/>
              <w:keepNext w:val="0"/>
              <w:keepLines w:val="0"/>
              <w:rPr>
                <w:rFonts w:eastAsia="MS Mincho"/>
              </w:rPr>
            </w:pPr>
          </w:p>
        </w:tc>
        <w:tc>
          <w:tcPr>
            <w:tcW w:w="410" w:type="pct"/>
            <w:shd w:val="clear" w:color="auto" w:fill="auto"/>
          </w:tcPr>
          <w:p w14:paraId="30ECD8A5" w14:textId="77777777" w:rsidR="00E0097E" w:rsidRPr="00DC7310" w:rsidRDefault="00E0097E" w:rsidP="00770960">
            <w:pPr>
              <w:pStyle w:val="TAC"/>
              <w:keepNext w:val="0"/>
              <w:keepLines w:val="0"/>
            </w:pPr>
            <w:r w:rsidRPr="00DC7310">
              <w:rPr>
                <w:rFonts w:cs="Arial"/>
              </w:rPr>
              <w:t>n79</w:t>
            </w:r>
          </w:p>
        </w:tc>
        <w:tc>
          <w:tcPr>
            <w:tcW w:w="562" w:type="pct"/>
            <w:gridSpan w:val="2"/>
            <w:shd w:val="clear" w:color="auto" w:fill="auto"/>
            <w:noWrap/>
          </w:tcPr>
          <w:p w14:paraId="0940021E" w14:textId="77777777" w:rsidR="00E0097E" w:rsidRPr="00DC7310" w:rsidRDefault="00E0097E" w:rsidP="00770960">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779DFA02" w14:textId="77777777" w:rsidR="00E0097E" w:rsidRPr="00DC7310" w:rsidRDefault="00E0097E" w:rsidP="0077096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028D1903" w14:textId="77777777" w:rsidR="00E0097E" w:rsidRPr="00DC7310" w:rsidRDefault="00E0097E" w:rsidP="0077096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7A054C59" w14:textId="77777777" w:rsidR="00E0097E" w:rsidRPr="00DC7310" w:rsidRDefault="00E0097E" w:rsidP="00770960">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384EDE62"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4B61D4F" w14:textId="77777777" w:rsidR="00E0097E" w:rsidRPr="00DC7310" w:rsidRDefault="00E0097E" w:rsidP="00770960">
            <w:pPr>
              <w:pStyle w:val="TAC"/>
              <w:keepNext w:val="0"/>
              <w:keepLines w:val="0"/>
            </w:pPr>
            <w:r w:rsidRPr="00DC7310">
              <w:rPr>
                <w:rFonts w:cs="Arial"/>
              </w:rPr>
              <w:t>N/A</w:t>
            </w:r>
          </w:p>
        </w:tc>
      </w:tr>
      <w:tr w:rsidR="00E0097E" w:rsidRPr="00DC7310" w14:paraId="568ECEB8" w14:textId="77777777" w:rsidTr="00770960">
        <w:trPr>
          <w:jc w:val="center"/>
        </w:trPr>
        <w:tc>
          <w:tcPr>
            <w:tcW w:w="1132" w:type="pct"/>
            <w:tcBorders>
              <w:top w:val="nil"/>
              <w:bottom w:val="single" w:sz="4" w:space="0" w:color="auto"/>
            </w:tcBorders>
            <w:shd w:val="clear" w:color="auto" w:fill="auto"/>
          </w:tcPr>
          <w:p w14:paraId="25A5200F" w14:textId="77777777" w:rsidR="00E0097E" w:rsidRPr="00DC7310" w:rsidRDefault="00E0097E" w:rsidP="00770960">
            <w:pPr>
              <w:pStyle w:val="TAC"/>
              <w:keepNext w:val="0"/>
              <w:keepLines w:val="0"/>
              <w:rPr>
                <w:rFonts w:eastAsia="MS Mincho"/>
              </w:rPr>
            </w:pPr>
          </w:p>
        </w:tc>
        <w:tc>
          <w:tcPr>
            <w:tcW w:w="410" w:type="pct"/>
            <w:shd w:val="clear" w:color="auto" w:fill="auto"/>
          </w:tcPr>
          <w:p w14:paraId="4ACB9FBD"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00BBE9A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3FF9D4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40D4E7"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23484C0" w14:textId="77777777" w:rsidR="00E0097E" w:rsidRPr="00DC7310" w:rsidRDefault="00E0097E" w:rsidP="00770960">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03D583A2" w14:textId="77777777" w:rsidR="00E0097E" w:rsidRPr="00DC7310" w:rsidRDefault="00E0097E" w:rsidP="00770960">
            <w:pPr>
              <w:pStyle w:val="TAC"/>
              <w:keepNext w:val="0"/>
              <w:keepLines w:val="0"/>
            </w:pPr>
            <w:r w:rsidRPr="00DC7310">
              <w:rPr>
                <w:rFonts w:cs="Arial"/>
              </w:rPr>
              <w:t>8.2</w:t>
            </w:r>
          </w:p>
        </w:tc>
        <w:tc>
          <w:tcPr>
            <w:tcW w:w="611" w:type="pct"/>
            <w:gridSpan w:val="2"/>
            <w:shd w:val="clear" w:color="auto" w:fill="auto"/>
          </w:tcPr>
          <w:p w14:paraId="31279513" w14:textId="77777777" w:rsidR="00E0097E" w:rsidRPr="00DC7310" w:rsidRDefault="00E0097E" w:rsidP="00770960">
            <w:pPr>
              <w:pStyle w:val="TAC"/>
              <w:keepNext w:val="0"/>
              <w:keepLines w:val="0"/>
            </w:pPr>
            <w:r w:rsidRPr="00DC7310">
              <w:rPr>
                <w:rFonts w:cs="Arial"/>
              </w:rPr>
              <w:t>IMD4</w:t>
            </w:r>
          </w:p>
        </w:tc>
      </w:tr>
      <w:tr w:rsidR="00E0097E" w:rsidRPr="00DC7310" w14:paraId="12B8049A" w14:textId="77777777" w:rsidTr="00770960">
        <w:trPr>
          <w:jc w:val="center"/>
        </w:trPr>
        <w:tc>
          <w:tcPr>
            <w:tcW w:w="1132" w:type="pct"/>
            <w:tcBorders>
              <w:top w:val="single" w:sz="4" w:space="0" w:color="auto"/>
              <w:bottom w:val="nil"/>
            </w:tcBorders>
            <w:shd w:val="clear" w:color="auto" w:fill="auto"/>
          </w:tcPr>
          <w:p w14:paraId="3F9D5A5C" w14:textId="77777777" w:rsidR="00E0097E" w:rsidRPr="00DC7310" w:rsidRDefault="00E0097E" w:rsidP="00770960">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12A05C62"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2D04D0BA" w14:textId="77777777" w:rsidR="00E0097E" w:rsidRPr="00DC7310" w:rsidRDefault="00E0097E" w:rsidP="00770960">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CC84118"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976012D"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F17CB73" w14:textId="77777777" w:rsidR="00E0097E" w:rsidRPr="00DC7310" w:rsidRDefault="00E0097E" w:rsidP="00770960">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2EE4EC25"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1F441A77"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651F821C" w14:textId="77777777" w:rsidTr="00770960">
        <w:trPr>
          <w:jc w:val="center"/>
        </w:trPr>
        <w:tc>
          <w:tcPr>
            <w:tcW w:w="1132" w:type="pct"/>
            <w:tcBorders>
              <w:top w:val="nil"/>
              <w:bottom w:val="nil"/>
            </w:tcBorders>
            <w:shd w:val="clear" w:color="auto" w:fill="auto"/>
          </w:tcPr>
          <w:p w14:paraId="3895325B" w14:textId="77777777" w:rsidR="00E0097E" w:rsidRPr="00DC7310" w:rsidRDefault="00E0097E" w:rsidP="00770960">
            <w:pPr>
              <w:pStyle w:val="TAC"/>
              <w:keepNext w:val="0"/>
              <w:keepLines w:val="0"/>
              <w:rPr>
                <w:rFonts w:eastAsia="MS Mincho"/>
              </w:rPr>
            </w:pPr>
          </w:p>
        </w:tc>
        <w:tc>
          <w:tcPr>
            <w:tcW w:w="410" w:type="pct"/>
            <w:shd w:val="clear" w:color="auto" w:fill="auto"/>
          </w:tcPr>
          <w:p w14:paraId="4EB99F8E"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422AE3E7"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275DC2E"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E8C7A38"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6E39A84F" w14:textId="77777777" w:rsidR="00E0097E" w:rsidRPr="00DC7310" w:rsidRDefault="00E0097E" w:rsidP="00770960">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34FADA1B" w14:textId="77777777" w:rsidR="00E0097E" w:rsidRPr="00DC7310" w:rsidRDefault="00E0097E" w:rsidP="00770960">
            <w:pPr>
              <w:pStyle w:val="TAC"/>
              <w:keepNext w:val="0"/>
              <w:keepLines w:val="0"/>
              <w:rPr>
                <w:rFonts w:cs="Arial"/>
              </w:rPr>
            </w:pPr>
            <w:r w:rsidRPr="00DC7310">
              <w:t>8.0</w:t>
            </w:r>
          </w:p>
        </w:tc>
        <w:tc>
          <w:tcPr>
            <w:tcW w:w="611" w:type="pct"/>
            <w:gridSpan w:val="2"/>
            <w:shd w:val="clear" w:color="auto" w:fill="auto"/>
          </w:tcPr>
          <w:p w14:paraId="168E1DF2" w14:textId="77777777" w:rsidR="00E0097E" w:rsidRPr="00DC7310" w:rsidRDefault="00E0097E" w:rsidP="00770960">
            <w:pPr>
              <w:pStyle w:val="TAC"/>
              <w:keepNext w:val="0"/>
              <w:keepLines w:val="0"/>
              <w:rPr>
                <w:rFonts w:cs="Arial"/>
              </w:rPr>
            </w:pPr>
            <w:r w:rsidRPr="00DC7310">
              <w:rPr>
                <w:szCs w:val="24"/>
              </w:rPr>
              <w:t>IMD4</w:t>
            </w:r>
          </w:p>
        </w:tc>
      </w:tr>
      <w:tr w:rsidR="00E0097E" w:rsidRPr="00DC7310" w14:paraId="0EC6C471" w14:textId="77777777" w:rsidTr="00770960">
        <w:trPr>
          <w:jc w:val="center"/>
        </w:trPr>
        <w:tc>
          <w:tcPr>
            <w:tcW w:w="1132" w:type="pct"/>
            <w:tcBorders>
              <w:top w:val="nil"/>
              <w:bottom w:val="single" w:sz="4" w:space="0" w:color="auto"/>
            </w:tcBorders>
            <w:shd w:val="clear" w:color="auto" w:fill="auto"/>
          </w:tcPr>
          <w:p w14:paraId="04CF6B08" w14:textId="77777777" w:rsidR="00E0097E" w:rsidRPr="00DC7310" w:rsidRDefault="00E0097E" w:rsidP="00770960">
            <w:pPr>
              <w:pStyle w:val="TAC"/>
              <w:keepNext w:val="0"/>
              <w:keepLines w:val="0"/>
              <w:rPr>
                <w:rFonts w:eastAsia="MS Mincho"/>
              </w:rPr>
            </w:pPr>
          </w:p>
        </w:tc>
        <w:tc>
          <w:tcPr>
            <w:tcW w:w="410" w:type="pct"/>
            <w:shd w:val="clear" w:color="auto" w:fill="auto"/>
          </w:tcPr>
          <w:p w14:paraId="2449B2E0" w14:textId="77777777" w:rsidR="00E0097E" w:rsidRPr="00DC7310" w:rsidRDefault="00E0097E" w:rsidP="00770960">
            <w:pPr>
              <w:pStyle w:val="TAC"/>
              <w:keepNext w:val="0"/>
              <w:keepLines w:val="0"/>
              <w:rPr>
                <w:rFonts w:cs="Arial"/>
              </w:rPr>
            </w:pPr>
            <w:r w:rsidRPr="00DC7310">
              <w:t>n40</w:t>
            </w:r>
          </w:p>
        </w:tc>
        <w:tc>
          <w:tcPr>
            <w:tcW w:w="562" w:type="pct"/>
            <w:gridSpan w:val="2"/>
            <w:shd w:val="clear" w:color="auto" w:fill="auto"/>
            <w:noWrap/>
          </w:tcPr>
          <w:p w14:paraId="3A601238" w14:textId="77777777" w:rsidR="00E0097E" w:rsidRPr="00DC7310" w:rsidRDefault="00E0097E" w:rsidP="00770960">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12A7B5D4"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6F7446E"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7091591" w14:textId="77777777" w:rsidR="00E0097E" w:rsidRPr="00DC7310" w:rsidRDefault="00E0097E" w:rsidP="00770960">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528D1AD7"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0A4B88AB" w14:textId="77777777" w:rsidR="00E0097E" w:rsidRPr="00DC7310" w:rsidRDefault="00E0097E" w:rsidP="00770960">
            <w:pPr>
              <w:pStyle w:val="TAC"/>
              <w:keepNext w:val="0"/>
              <w:keepLines w:val="0"/>
              <w:rPr>
                <w:rFonts w:cs="Arial"/>
              </w:rPr>
            </w:pPr>
            <w:r w:rsidRPr="00DC7310">
              <w:rPr>
                <w:szCs w:val="24"/>
              </w:rPr>
              <w:t>N/A</w:t>
            </w:r>
          </w:p>
        </w:tc>
      </w:tr>
      <w:tr w:rsidR="00E0097E" w:rsidRPr="00DC7310" w14:paraId="02A9098C" w14:textId="77777777" w:rsidTr="00770960">
        <w:trPr>
          <w:jc w:val="center"/>
        </w:trPr>
        <w:tc>
          <w:tcPr>
            <w:tcW w:w="1132" w:type="pct"/>
            <w:tcBorders>
              <w:top w:val="single" w:sz="4" w:space="0" w:color="auto"/>
              <w:bottom w:val="nil"/>
            </w:tcBorders>
            <w:shd w:val="clear" w:color="auto" w:fill="auto"/>
          </w:tcPr>
          <w:p w14:paraId="7A6ADEFD" w14:textId="77777777" w:rsidR="00E0097E" w:rsidRPr="00DC7310" w:rsidRDefault="00E0097E" w:rsidP="00770960">
            <w:pPr>
              <w:pStyle w:val="TAC"/>
              <w:keepNext w:val="0"/>
              <w:keepLines w:val="0"/>
              <w:rPr>
                <w:rFonts w:eastAsia="MS Mincho"/>
              </w:rPr>
            </w:pPr>
            <w:r w:rsidRPr="00DC7310">
              <w:t>DC_1A_n8A-n78A</w:t>
            </w:r>
          </w:p>
        </w:tc>
        <w:tc>
          <w:tcPr>
            <w:tcW w:w="410" w:type="pct"/>
            <w:shd w:val="clear" w:color="auto" w:fill="auto"/>
          </w:tcPr>
          <w:p w14:paraId="70F99C19"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32E66597" w14:textId="77777777" w:rsidR="00E0097E" w:rsidRPr="00DC7310" w:rsidRDefault="00E0097E" w:rsidP="00770960">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4BD42B18"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5861E5F"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547F682" w14:textId="77777777" w:rsidR="00E0097E" w:rsidRPr="00DC7310" w:rsidRDefault="00E0097E" w:rsidP="00770960">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54C8A474"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3059DE11"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3F84A65C" w14:textId="77777777" w:rsidTr="00770960">
        <w:trPr>
          <w:jc w:val="center"/>
        </w:trPr>
        <w:tc>
          <w:tcPr>
            <w:tcW w:w="1132" w:type="pct"/>
            <w:tcBorders>
              <w:top w:val="nil"/>
              <w:bottom w:val="nil"/>
            </w:tcBorders>
            <w:shd w:val="clear" w:color="auto" w:fill="auto"/>
          </w:tcPr>
          <w:p w14:paraId="29DFEB65" w14:textId="77777777" w:rsidR="00E0097E" w:rsidRPr="00DC7310" w:rsidRDefault="00E0097E" w:rsidP="00770960">
            <w:pPr>
              <w:pStyle w:val="TAC"/>
              <w:keepNext w:val="0"/>
              <w:keepLines w:val="0"/>
              <w:rPr>
                <w:rFonts w:eastAsia="MS Mincho"/>
              </w:rPr>
            </w:pPr>
          </w:p>
        </w:tc>
        <w:tc>
          <w:tcPr>
            <w:tcW w:w="410" w:type="pct"/>
            <w:shd w:val="clear" w:color="auto" w:fill="auto"/>
          </w:tcPr>
          <w:p w14:paraId="0E5649A1"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1F5357FE" w14:textId="77777777" w:rsidR="00E0097E" w:rsidRPr="00DC7310" w:rsidRDefault="00E0097E" w:rsidP="00770960">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5B636F15"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0A9613B"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D03DDCA" w14:textId="77777777" w:rsidR="00E0097E" w:rsidRPr="00DC7310" w:rsidRDefault="00E0097E" w:rsidP="00770960">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2860618E"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48B4FE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B3D095A" w14:textId="77777777" w:rsidTr="00770960">
        <w:trPr>
          <w:jc w:val="center"/>
        </w:trPr>
        <w:tc>
          <w:tcPr>
            <w:tcW w:w="1132" w:type="pct"/>
            <w:tcBorders>
              <w:top w:val="nil"/>
              <w:bottom w:val="nil"/>
            </w:tcBorders>
            <w:shd w:val="clear" w:color="auto" w:fill="auto"/>
          </w:tcPr>
          <w:p w14:paraId="5EEEEAAA" w14:textId="77777777" w:rsidR="00E0097E" w:rsidRPr="00DC7310" w:rsidRDefault="00E0097E" w:rsidP="00770960">
            <w:pPr>
              <w:pStyle w:val="TAC"/>
              <w:keepNext w:val="0"/>
              <w:keepLines w:val="0"/>
              <w:rPr>
                <w:rFonts w:eastAsia="MS Mincho"/>
              </w:rPr>
            </w:pPr>
          </w:p>
        </w:tc>
        <w:tc>
          <w:tcPr>
            <w:tcW w:w="410" w:type="pct"/>
            <w:shd w:val="clear" w:color="auto" w:fill="auto"/>
          </w:tcPr>
          <w:p w14:paraId="0EAD7465" w14:textId="77777777" w:rsidR="00E0097E" w:rsidRPr="00DC7310" w:rsidRDefault="00E0097E" w:rsidP="00770960">
            <w:pPr>
              <w:pStyle w:val="TAC"/>
              <w:keepNext w:val="0"/>
              <w:keepLines w:val="0"/>
              <w:rPr>
                <w:rFonts w:cs="Arial"/>
              </w:rPr>
            </w:pPr>
            <w:r w:rsidRPr="00DC7310">
              <w:t>n78</w:t>
            </w:r>
          </w:p>
        </w:tc>
        <w:tc>
          <w:tcPr>
            <w:tcW w:w="562" w:type="pct"/>
            <w:gridSpan w:val="2"/>
            <w:shd w:val="clear" w:color="auto" w:fill="auto"/>
            <w:noWrap/>
          </w:tcPr>
          <w:p w14:paraId="2F570B1A"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951B811" w14:textId="77777777" w:rsidR="00E0097E" w:rsidRPr="00DC7310" w:rsidRDefault="00E0097E" w:rsidP="0077096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0F0F32EE" w14:textId="77777777" w:rsidR="00E0097E" w:rsidRPr="00DC7310" w:rsidRDefault="00E0097E" w:rsidP="00770960">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55218444" w14:textId="77777777" w:rsidR="00E0097E" w:rsidRPr="00DC7310" w:rsidRDefault="00E0097E" w:rsidP="00770960">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01DBFA33" w14:textId="77777777" w:rsidR="00E0097E" w:rsidRPr="00DC7310" w:rsidRDefault="00E0097E" w:rsidP="00770960">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6F1A33AB" w14:textId="77777777" w:rsidR="00E0097E" w:rsidRPr="00DC7310" w:rsidRDefault="00E0097E" w:rsidP="00770960">
            <w:pPr>
              <w:pStyle w:val="TAC"/>
              <w:keepNext w:val="0"/>
              <w:keepLines w:val="0"/>
              <w:rPr>
                <w:rFonts w:cs="Arial"/>
              </w:rPr>
            </w:pPr>
            <w:r w:rsidRPr="00DC7310">
              <w:rPr>
                <w:rFonts w:eastAsia="Malgun Gothic" w:cs="Arial"/>
                <w:lang w:eastAsia="ko-KR"/>
              </w:rPr>
              <w:t>IMD3</w:t>
            </w:r>
          </w:p>
        </w:tc>
      </w:tr>
      <w:tr w:rsidR="00E0097E" w:rsidRPr="00DC7310" w14:paraId="641CE61F" w14:textId="77777777" w:rsidTr="00770960">
        <w:trPr>
          <w:jc w:val="center"/>
        </w:trPr>
        <w:tc>
          <w:tcPr>
            <w:tcW w:w="1132" w:type="pct"/>
            <w:tcBorders>
              <w:top w:val="nil"/>
              <w:bottom w:val="nil"/>
            </w:tcBorders>
            <w:shd w:val="clear" w:color="auto" w:fill="auto"/>
          </w:tcPr>
          <w:p w14:paraId="4F9CB78F" w14:textId="77777777" w:rsidR="00E0097E" w:rsidRPr="00DC7310" w:rsidRDefault="00E0097E" w:rsidP="00770960">
            <w:pPr>
              <w:pStyle w:val="TAC"/>
              <w:keepNext w:val="0"/>
              <w:keepLines w:val="0"/>
              <w:rPr>
                <w:rFonts w:eastAsia="MS Mincho"/>
              </w:rPr>
            </w:pPr>
          </w:p>
        </w:tc>
        <w:tc>
          <w:tcPr>
            <w:tcW w:w="410" w:type="pct"/>
            <w:shd w:val="clear" w:color="auto" w:fill="auto"/>
          </w:tcPr>
          <w:p w14:paraId="4A3AB813" w14:textId="77777777" w:rsidR="00E0097E" w:rsidRPr="00DC7310" w:rsidRDefault="00E0097E" w:rsidP="00770960">
            <w:pPr>
              <w:pStyle w:val="TAC"/>
              <w:keepNext w:val="0"/>
              <w:keepLines w:val="0"/>
              <w:rPr>
                <w:rFonts w:cs="Arial"/>
              </w:rPr>
            </w:pPr>
            <w:r w:rsidRPr="00DC7310">
              <w:t>1</w:t>
            </w:r>
          </w:p>
        </w:tc>
        <w:tc>
          <w:tcPr>
            <w:tcW w:w="562" w:type="pct"/>
            <w:gridSpan w:val="2"/>
            <w:shd w:val="clear" w:color="auto" w:fill="auto"/>
            <w:noWrap/>
          </w:tcPr>
          <w:p w14:paraId="49B4838C" w14:textId="77777777" w:rsidR="00E0097E" w:rsidRPr="00DC7310" w:rsidRDefault="00E0097E" w:rsidP="00770960">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2D27791D"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E5E0C8C" w14:textId="77777777" w:rsidR="00E0097E" w:rsidRPr="00DC7310" w:rsidRDefault="00E0097E" w:rsidP="0077096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9144DD8" w14:textId="77777777" w:rsidR="00E0097E" w:rsidRPr="00DC7310" w:rsidRDefault="00E0097E" w:rsidP="00770960">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7AFB4263"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42ED7E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757E60E" w14:textId="77777777" w:rsidTr="00770960">
        <w:trPr>
          <w:jc w:val="center"/>
        </w:trPr>
        <w:tc>
          <w:tcPr>
            <w:tcW w:w="1132" w:type="pct"/>
            <w:tcBorders>
              <w:top w:val="nil"/>
              <w:bottom w:val="nil"/>
            </w:tcBorders>
            <w:shd w:val="clear" w:color="auto" w:fill="auto"/>
          </w:tcPr>
          <w:p w14:paraId="43B5181E" w14:textId="77777777" w:rsidR="00E0097E" w:rsidRPr="00DC7310" w:rsidRDefault="00E0097E" w:rsidP="00770960">
            <w:pPr>
              <w:pStyle w:val="TAC"/>
              <w:keepNext w:val="0"/>
              <w:keepLines w:val="0"/>
              <w:rPr>
                <w:rFonts w:eastAsia="MS Mincho"/>
              </w:rPr>
            </w:pPr>
          </w:p>
        </w:tc>
        <w:tc>
          <w:tcPr>
            <w:tcW w:w="410" w:type="pct"/>
            <w:shd w:val="clear" w:color="auto" w:fill="auto"/>
          </w:tcPr>
          <w:p w14:paraId="156AFD1C" w14:textId="77777777" w:rsidR="00E0097E" w:rsidRPr="00DC7310" w:rsidRDefault="00E0097E" w:rsidP="00770960">
            <w:pPr>
              <w:pStyle w:val="TAC"/>
              <w:keepNext w:val="0"/>
              <w:keepLines w:val="0"/>
              <w:rPr>
                <w:rFonts w:cs="Arial"/>
              </w:rPr>
            </w:pPr>
            <w:r w:rsidRPr="00DC7310">
              <w:t>n8</w:t>
            </w:r>
          </w:p>
        </w:tc>
        <w:tc>
          <w:tcPr>
            <w:tcW w:w="562" w:type="pct"/>
            <w:gridSpan w:val="2"/>
            <w:shd w:val="clear" w:color="auto" w:fill="auto"/>
            <w:noWrap/>
          </w:tcPr>
          <w:p w14:paraId="447CD637"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432DAEB" w14:textId="77777777" w:rsidR="00E0097E" w:rsidRPr="00DC7310" w:rsidRDefault="00E0097E" w:rsidP="0077096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E05222B" w14:textId="77777777" w:rsidR="00E0097E" w:rsidRPr="00DC7310" w:rsidRDefault="00E0097E" w:rsidP="0077096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15FC9953" w14:textId="77777777" w:rsidR="00E0097E" w:rsidRPr="00DC7310" w:rsidRDefault="00E0097E" w:rsidP="00770960">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1692C67E" w14:textId="77777777" w:rsidR="00E0097E" w:rsidRPr="00DC7310" w:rsidRDefault="00E0097E" w:rsidP="00770960">
            <w:pPr>
              <w:pStyle w:val="TAC"/>
              <w:keepNext w:val="0"/>
              <w:keepLines w:val="0"/>
              <w:rPr>
                <w:rFonts w:cs="Arial"/>
              </w:rPr>
            </w:pPr>
            <w:r w:rsidRPr="00DC7310">
              <w:rPr>
                <w:rFonts w:eastAsia="Malgun Gothic" w:cs="Arial"/>
                <w:lang w:eastAsia="ko-KR"/>
              </w:rPr>
              <w:t>3.3</w:t>
            </w:r>
          </w:p>
        </w:tc>
        <w:tc>
          <w:tcPr>
            <w:tcW w:w="611" w:type="pct"/>
            <w:gridSpan w:val="2"/>
            <w:shd w:val="clear" w:color="auto" w:fill="auto"/>
          </w:tcPr>
          <w:p w14:paraId="17D5923D" w14:textId="77777777" w:rsidR="00E0097E" w:rsidRPr="00DC7310" w:rsidRDefault="00E0097E" w:rsidP="00770960">
            <w:pPr>
              <w:pStyle w:val="TAC"/>
              <w:keepNext w:val="0"/>
              <w:keepLines w:val="0"/>
              <w:rPr>
                <w:rFonts w:cs="Arial"/>
              </w:rPr>
            </w:pPr>
            <w:r w:rsidRPr="00DC7310">
              <w:rPr>
                <w:rFonts w:eastAsia="Malgun Gothic" w:cs="Arial"/>
                <w:lang w:eastAsia="ko-KR"/>
              </w:rPr>
              <w:t>IMD5</w:t>
            </w:r>
          </w:p>
        </w:tc>
      </w:tr>
      <w:tr w:rsidR="00E0097E" w:rsidRPr="00DC7310" w14:paraId="3A9E3263" w14:textId="77777777" w:rsidTr="00770960">
        <w:trPr>
          <w:jc w:val="center"/>
        </w:trPr>
        <w:tc>
          <w:tcPr>
            <w:tcW w:w="1132" w:type="pct"/>
            <w:tcBorders>
              <w:top w:val="nil"/>
              <w:bottom w:val="single" w:sz="4" w:space="0" w:color="auto"/>
            </w:tcBorders>
            <w:shd w:val="clear" w:color="auto" w:fill="auto"/>
          </w:tcPr>
          <w:p w14:paraId="02219443" w14:textId="77777777" w:rsidR="00E0097E" w:rsidRPr="00DC7310" w:rsidRDefault="00E0097E" w:rsidP="00770960">
            <w:pPr>
              <w:pStyle w:val="TAC"/>
              <w:keepNext w:val="0"/>
              <w:keepLines w:val="0"/>
              <w:rPr>
                <w:rFonts w:eastAsia="MS Mincho"/>
              </w:rPr>
            </w:pPr>
          </w:p>
        </w:tc>
        <w:tc>
          <w:tcPr>
            <w:tcW w:w="410" w:type="pct"/>
            <w:shd w:val="clear" w:color="auto" w:fill="auto"/>
          </w:tcPr>
          <w:p w14:paraId="5D41747A" w14:textId="77777777" w:rsidR="00E0097E" w:rsidRPr="00DC7310" w:rsidRDefault="00E0097E" w:rsidP="00770960">
            <w:pPr>
              <w:pStyle w:val="TAC"/>
              <w:keepNext w:val="0"/>
              <w:keepLines w:val="0"/>
              <w:rPr>
                <w:rFonts w:cs="Arial"/>
              </w:rPr>
            </w:pPr>
            <w:r w:rsidRPr="00DC7310">
              <w:t>n78</w:t>
            </w:r>
          </w:p>
        </w:tc>
        <w:tc>
          <w:tcPr>
            <w:tcW w:w="562" w:type="pct"/>
            <w:gridSpan w:val="2"/>
            <w:shd w:val="clear" w:color="auto" w:fill="auto"/>
            <w:noWrap/>
          </w:tcPr>
          <w:p w14:paraId="331E579F" w14:textId="77777777" w:rsidR="00E0097E" w:rsidRPr="00DC7310" w:rsidRDefault="00E0097E" w:rsidP="00770960">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2E143D70" w14:textId="77777777" w:rsidR="00E0097E" w:rsidRPr="00DC7310" w:rsidRDefault="00E0097E" w:rsidP="0077096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5985C0E3" w14:textId="77777777" w:rsidR="00E0097E" w:rsidRPr="00DC7310" w:rsidRDefault="00E0097E" w:rsidP="00770960">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7B459E13" w14:textId="77777777" w:rsidR="00E0097E" w:rsidRPr="00DC7310" w:rsidRDefault="00E0097E" w:rsidP="00770960">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38CE4866"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CBC308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89F4FCD" w14:textId="77777777" w:rsidTr="00770960">
        <w:trPr>
          <w:jc w:val="center"/>
        </w:trPr>
        <w:tc>
          <w:tcPr>
            <w:tcW w:w="1132" w:type="pct"/>
            <w:tcBorders>
              <w:bottom w:val="nil"/>
            </w:tcBorders>
            <w:shd w:val="clear" w:color="auto" w:fill="auto"/>
          </w:tcPr>
          <w:p w14:paraId="61FFD229" w14:textId="77777777" w:rsidR="00E0097E" w:rsidRPr="00DC7310" w:rsidRDefault="00E0097E" w:rsidP="00770960">
            <w:pPr>
              <w:pStyle w:val="TAC"/>
              <w:keepNext w:val="0"/>
              <w:keepLines w:val="0"/>
              <w:rPr>
                <w:rFonts w:eastAsia="MS Mincho"/>
              </w:rPr>
            </w:pPr>
            <w:r w:rsidRPr="00DC7310">
              <w:rPr>
                <w:rFonts w:cs="Arial"/>
              </w:rPr>
              <w:t>DC_1A-11A_n3A</w:t>
            </w:r>
          </w:p>
        </w:tc>
        <w:tc>
          <w:tcPr>
            <w:tcW w:w="410" w:type="pct"/>
            <w:shd w:val="clear" w:color="auto" w:fill="auto"/>
          </w:tcPr>
          <w:p w14:paraId="2E2E52B3"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422774C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7EB777F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F81323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7A71385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648AFD7A"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32B210A"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ACC4F72" w14:textId="77777777" w:rsidTr="00770960">
        <w:trPr>
          <w:jc w:val="center"/>
        </w:trPr>
        <w:tc>
          <w:tcPr>
            <w:tcW w:w="1132" w:type="pct"/>
            <w:tcBorders>
              <w:top w:val="nil"/>
              <w:bottom w:val="nil"/>
            </w:tcBorders>
            <w:shd w:val="clear" w:color="auto" w:fill="auto"/>
          </w:tcPr>
          <w:p w14:paraId="42C55D24" w14:textId="77777777" w:rsidR="00E0097E" w:rsidRPr="00DC7310" w:rsidRDefault="00E0097E" w:rsidP="00770960">
            <w:pPr>
              <w:pStyle w:val="TAC"/>
              <w:keepNext w:val="0"/>
              <w:keepLines w:val="0"/>
              <w:rPr>
                <w:rFonts w:eastAsia="MS Mincho"/>
              </w:rPr>
            </w:pPr>
          </w:p>
        </w:tc>
        <w:tc>
          <w:tcPr>
            <w:tcW w:w="410" w:type="pct"/>
            <w:shd w:val="clear" w:color="auto" w:fill="auto"/>
          </w:tcPr>
          <w:p w14:paraId="2892F69C" w14:textId="77777777" w:rsidR="00E0097E" w:rsidRPr="00DC7310" w:rsidRDefault="00E0097E" w:rsidP="00770960">
            <w:pPr>
              <w:pStyle w:val="TAC"/>
              <w:keepNext w:val="0"/>
              <w:keepLines w:val="0"/>
              <w:rPr>
                <w:rFonts w:cs="Arial"/>
              </w:rPr>
            </w:pPr>
            <w:r w:rsidRPr="00DC7310">
              <w:rPr>
                <w:rFonts w:cs="Arial"/>
              </w:rPr>
              <w:t>n3</w:t>
            </w:r>
          </w:p>
        </w:tc>
        <w:tc>
          <w:tcPr>
            <w:tcW w:w="562" w:type="pct"/>
            <w:gridSpan w:val="2"/>
            <w:shd w:val="clear" w:color="auto" w:fill="auto"/>
            <w:noWrap/>
          </w:tcPr>
          <w:p w14:paraId="290B91E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3BE9B6A5"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0109C5B" w14:textId="77777777" w:rsidR="00E0097E" w:rsidRPr="00DC7310" w:rsidRDefault="00E0097E" w:rsidP="0077096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684AFC50"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1FBE7E2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69FB5A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AD0733A" w14:textId="77777777" w:rsidTr="00770960">
        <w:trPr>
          <w:jc w:val="center"/>
        </w:trPr>
        <w:tc>
          <w:tcPr>
            <w:tcW w:w="1132" w:type="pct"/>
            <w:tcBorders>
              <w:top w:val="nil"/>
              <w:bottom w:val="single" w:sz="4" w:space="0" w:color="auto"/>
            </w:tcBorders>
            <w:shd w:val="clear" w:color="auto" w:fill="auto"/>
          </w:tcPr>
          <w:p w14:paraId="3B10ABEB" w14:textId="77777777" w:rsidR="00E0097E" w:rsidRPr="00DC7310" w:rsidRDefault="00E0097E" w:rsidP="00770960">
            <w:pPr>
              <w:pStyle w:val="TAC"/>
              <w:keepNext w:val="0"/>
              <w:keepLines w:val="0"/>
              <w:rPr>
                <w:rFonts w:eastAsia="MS Mincho"/>
              </w:rPr>
            </w:pPr>
          </w:p>
        </w:tc>
        <w:tc>
          <w:tcPr>
            <w:tcW w:w="410" w:type="pct"/>
            <w:shd w:val="clear" w:color="auto" w:fill="auto"/>
          </w:tcPr>
          <w:p w14:paraId="09A0389B"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62A84ACE"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6D4A9906" w14:textId="77777777" w:rsidR="00E0097E" w:rsidRPr="00DC7310" w:rsidRDefault="00E0097E" w:rsidP="0077096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1DD735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079F9E1D" w14:textId="77777777" w:rsidR="00E0097E" w:rsidRPr="00DC7310" w:rsidRDefault="00E0097E" w:rsidP="00770960">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11818485" w14:textId="77777777" w:rsidR="00E0097E" w:rsidRPr="00DC7310" w:rsidRDefault="00E0097E" w:rsidP="00770960">
            <w:pPr>
              <w:pStyle w:val="TAC"/>
              <w:keepNext w:val="0"/>
              <w:keepLines w:val="0"/>
              <w:rPr>
                <w:rFonts w:cs="Arial"/>
              </w:rPr>
            </w:pPr>
            <w:r w:rsidRPr="00DC7310">
              <w:rPr>
                <w:rFonts w:cs="Arial"/>
              </w:rPr>
              <w:t>15.2</w:t>
            </w:r>
          </w:p>
        </w:tc>
        <w:tc>
          <w:tcPr>
            <w:tcW w:w="611" w:type="pct"/>
            <w:gridSpan w:val="2"/>
            <w:shd w:val="clear" w:color="auto" w:fill="auto"/>
          </w:tcPr>
          <w:p w14:paraId="30C5AED2" w14:textId="77777777" w:rsidR="00E0097E" w:rsidRPr="00DC7310" w:rsidRDefault="00E0097E" w:rsidP="00770960">
            <w:pPr>
              <w:pStyle w:val="TAC"/>
              <w:keepNext w:val="0"/>
              <w:keepLines w:val="0"/>
              <w:rPr>
                <w:rFonts w:cs="Arial"/>
              </w:rPr>
            </w:pPr>
            <w:r w:rsidRPr="00DC7310">
              <w:rPr>
                <w:rFonts w:cs="Arial"/>
              </w:rPr>
              <w:t>IMD3</w:t>
            </w:r>
          </w:p>
        </w:tc>
      </w:tr>
      <w:tr w:rsidR="00E0097E" w:rsidRPr="00DC7310" w14:paraId="65C9CF0E" w14:textId="77777777" w:rsidTr="00770960">
        <w:trPr>
          <w:jc w:val="center"/>
        </w:trPr>
        <w:tc>
          <w:tcPr>
            <w:tcW w:w="1132" w:type="pct"/>
            <w:vMerge w:val="restart"/>
            <w:tcBorders>
              <w:top w:val="nil"/>
            </w:tcBorders>
            <w:shd w:val="clear" w:color="auto" w:fill="auto"/>
            <w:vAlign w:val="center"/>
          </w:tcPr>
          <w:p w14:paraId="19E12FBF" w14:textId="77777777" w:rsidR="00E0097E" w:rsidRPr="00DC7310" w:rsidRDefault="00E0097E" w:rsidP="0077096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6EF16449" w14:textId="77777777" w:rsidR="00E0097E" w:rsidRPr="00DC7310" w:rsidRDefault="00E0097E" w:rsidP="00770960">
            <w:pPr>
              <w:pStyle w:val="TAC"/>
              <w:keepNext w:val="0"/>
              <w:keepLines w:val="0"/>
              <w:rPr>
                <w:rFonts w:cs="Arial"/>
              </w:rPr>
            </w:pPr>
            <w:r w:rsidRPr="00DC7310">
              <w:rPr>
                <w:rFonts w:cs="Arial" w:hint="eastAsia"/>
              </w:rPr>
              <w:t>11</w:t>
            </w:r>
          </w:p>
        </w:tc>
        <w:tc>
          <w:tcPr>
            <w:tcW w:w="562" w:type="pct"/>
            <w:gridSpan w:val="2"/>
            <w:shd w:val="clear" w:color="auto" w:fill="auto"/>
            <w:noWrap/>
          </w:tcPr>
          <w:p w14:paraId="3DA143AC" w14:textId="77777777" w:rsidR="00E0097E" w:rsidRPr="00DC7310" w:rsidRDefault="00E0097E" w:rsidP="00770960">
            <w:pPr>
              <w:pStyle w:val="TAC"/>
              <w:keepNext w:val="0"/>
              <w:keepLines w:val="0"/>
              <w:rPr>
                <w:rFonts w:cs="Arial"/>
              </w:rPr>
            </w:pPr>
            <w:r w:rsidRPr="00DC7310">
              <w:rPr>
                <w:rFonts w:cs="Arial"/>
              </w:rPr>
              <w:t>1440</w:t>
            </w:r>
          </w:p>
        </w:tc>
        <w:tc>
          <w:tcPr>
            <w:tcW w:w="348" w:type="pct"/>
            <w:gridSpan w:val="2"/>
            <w:shd w:val="clear" w:color="auto" w:fill="auto"/>
            <w:noWrap/>
          </w:tcPr>
          <w:p w14:paraId="6EAE00C3"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4602C88"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18992245" w14:textId="77777777" w:rsidR="00E0097E" w:rsidRPr="00DC7310" w:rsidRDefault="00E0097E" w:rsidP="00770960">
            <w:pPr>
              <w:pStyle w:val="TAC"/>
              <w:keepNext w:val="0"/>
              <w:keepLines w:val="0"/>
              <w:rPr>
                <w:rFonts w:cs="Arial"/>
              </w:rPr>
            </w:pPr>
            <w:r w:rsidRPr="00DC7310">
              <w:rPr>
                <w:rFonts w:cs="Arial"/>
              </w:rPr>
              <w:t>1488</w:t>
            </w:r>
          </w:p>
        </w:tc>
        <w:tc>
          <w:tcPr>
            <w:tcW w:w="357" w:type="pct"/>
            <w:gridSpan w:val="2"/>
            <w:shd w:val="clear" w:color="auto" w:fill="auto"/>
            <w:vAlign w:val="center"/>
          </w:tcPr>
          <w:p w14:paraId="45C461C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19E79EF5"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0AAFBB4" w14:textId="77777777" w:rsidTr="00770960">
        <w:trPr>
          <w:jc w:val="center"/>
        </w:trPr>
        <w:tc>
          <w:tcPr>
            <w:tcW w:w="1132" w:type="pct"/>
            <w:vMerge/>
            <w:shd w:val="clear" w:color="auto" w:fill="auto"/>
            <w:vAlign w:val="center"/>
          </w:tcPr>
          <w:p w14:paraId="0A1932D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3BF3088" w14:textId="77777777" w:rsidR="00E0097E" w:rsidRPr="00DC7310" w:rsidRDefault="00E0097E" w:rsidP="00770960">
            <w:pPr>
              <w:pStyle w:val="TAC"/>
              <w:keepNext w:val="0"/>
              <w:keepLines w:val="0"/>
              <w:rPr>
                <w:rFonts w:cs="Arial"/>
              </w:rPr>
            </w:pPr>
            <w:r w:rsidRPr="00DC7310">
              <w:rPr>
                <w:rFonts w:cs="Arial"/>
              </w:rPr>
              <w:t>n28</w:t>
            </w:r>
          </w:p>
        </w:tc>
        <w:tc>
          <w:tcPr>
            <w:tcW w:w="562" w:type="pct"/>
            <w:gridSpan w:val="2"/>
            <w:shd w:val="clear" w:color="auto" w:fill="auto"/>
            <w:noWrap/>
          </w:tcPr>
          <w:p w14:paraId="58B57226" w14:textId="77777777" w:rsidR="00E0097E" w:rsidRPr="00DC7310" w:rsidRDefault="00E0097E" w:rsidP="00770960">
            <w:pPr>
              <w:pStyle w:val="TAC"/>
              <w:keepNext w:val="0"/>
              <w:keepLines w:val="0"/>
              <w:rPr>
                <w:rFonts w:cs="Arial"/>
              </w:rPr>
            </w:pPr>
            <w:r w:rsidRPr="00DC7310">
              <w:rPr>
                <w:rFonts w:cs="Arial"/>
              </w:rPr>
              <w:t>710</w:t>
            </w:r>
          </w:p>
        </w:tc>
        <w:tc>
          <w:tcPr>
            <w:tcW w:w="348" w:type="pct"/>
            <w:gridSpan w:val="2"/>
            <w:shd w:val="clear" w:color="auto" w:fill="auto"/>
            <w:noWrap/>
          </w:tcPr>
          <w:p w14:paraId="43E9041B"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5D4F53A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47491153" w14:textId="77777777" w:rsidR="00E0097E" w:rsidRPr="00DC7310" w:rsidRDefault="00E0097E" w:rsidP="00770960">
            <w:pPr>
              <w:pStyle w:val="TAC"/>
              <w:keepNext w:val="0"/>
              <w:keepLines w:val="0"/>
              <w:rPr>
                <w:rFonts w:cs="Arial"/>
              </w:rPr>
            </w:pPr>
            <w:r w:rsidRPr="00DC7310">
              <w:rPr>
                <w:rFonts w:cs="Arial"/>
              </w:rPr>
              <w:t>765</w:t>
            </w:r>
          </w:p>
        </w:tc>
        <w:tc>
          <w:tcPr>
            <w:tcW w:w="357" w:type="pct"/>
            <w:gridSpan w:val="2"/>
            <w:shd w:val="clear" w:color="auto" w:fill="auto"/>
            <w:vAlign w:val="center"/>
          </w:tcPr>
          <w:p w14:paraId="592A66F5"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4ABC9B9F"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C7C4652" w14:textId="77777777" w:rsidTr="00770960">
        <w:trPr>
          <w:jc w:val="center"/>
        </w:trPr>
        <w:tc>
          <w:tcPr>
            <w:tcW w:w="1132" w:type="pct"/>
            <w:vMerge/>
            <w:tcBorders>
              <w:bottom w:val="single" w:sz="4" w:space="0" w:color="auto"/>
            </w:tcBorders>
            <w:shd w:val="clear" w:color="auto" w:fill="auto"/>
            <w:vAlign w:val="center"/>
          </w:tcPr>
          <w:p w14:paraId="7A86F32A"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62B9D1A" w14:textId="77777777" w:rsidR="00E0097E" w:rsidRPr="00DC7310" w:rsidRDefault="00E0097E" w:rsidP="00770960">
            <w:pPr>
              <w:pStyle w:val="TAC"/>
              <w:keepNext w:val="0"/>
              <w:keepLines w:val="0"/>
              <w:rPr>
                <w:rFonts w:cs="Arial"/>
              </w:rPr>
            </w:pPr>
            <w:r w:rsidRPr="00DC7310">
              <w:rPr>
                <w:rFonts w:cs="Arial" w:hint="eastAsia"/>
              </w:rPr>
              <w:t>1</w:t>
            </w:r>
          </w:p>
        </w:tc>
        <w:tc>
          <w:tcPr>
            <w:tcW w:w="562" w:type="pct"/>
            <w:gridSpan w:val="2"/>
            <w:shd w:val="clear" w:color="auto" w:fill="auto"/>
            <w:noWrap/>
          </w:tcPr>
          <w:p w14:paraId="7236B83F"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384745DE"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1502E97"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1C1821A3" w14:textId="77777777" w:rsidR="00E0097E" w:rsidRPr="00DC7310" w:rsidRDefault="00E0097E" w:rsidP="00770960">
            <w:pPr>
              <w:pStyle w:val="TAC"/>
              <w:keepNext w:val="0"/>
              <w:keepLines w:val="0"/>
              <w:rPr>
                <w:rFonts w:cs="Arial"/>
              </w:rPr>
            </w:pPr>
            <w:r w:rsidRPr="00DC7310">
              <w:rPr>
                <w:rFonts w:cs="Arial"/>
              </w:rPr>
              <w:t>2150</w:t>
            </w:r>
          </w:p>
        </w:tc>
        <w:tc>
          <w:tcPr>
            <w:tcW w:w="357" w:type="pct"/>
            <w:gridSpan w:val="2"/>
            <w:shd w:val="clear" w:color="auto" w:fill="auto"/>
            <w:vAlign w:val="center"/>
          </w:tcPr>
          <w:p w14:paraId="64CF2854" w14:textId="77777777" w:rsidR="00E0097E" w:rsidRPr="00DC7310" w:rsidRDefault="00E0097E" w:rsidP="00770960">
            <w:pPr>
              <w:pStyle w:val="TAC"/>
              <w:keepNext w:val="0"/>
              <w:keepLines w:val="0"/>
              <w:rPr>
                <w:rFonts w:cs="Arial"/>
              </w:rPr>
            </w:pPr>
            <w:r w:rsidRPr="00DC7310">
              <w:rPr>
                <w:rFonts w:cs="Arial"/>
              </w:rPr>
              <w:t>28.3</w:t>
            </w:r>
          </w:p>
        </w:tc>
        <w:tc>
          <w:tcPr>
            <w:tcW w:w="611" w:type="pct"/>
            <w:gridSpan w:val="2"/>
            <w:shd w:val="clear" w:color="auto" w:fill="auto"/>
            <w:vAlign w:val="center"/>
          </w:tcPr>
          <w:p w14:paraId="7A4B0E9B" w14:textId="77777777" w:rsidR="00E0097E" w:rsidRPr="00DC7310" w:rsidRDefault="00E0097E" w:rsidP="00770960">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E0097E" w:rsidRPr="00DC7310" w14:paraId="483793F6" w14:textId="77777777" w:rsidTr="00770960">
        <w:trPr>
          <w:jc w:val="center"/>
        </w:trPr>
        <w:tc>
          <w:tcPr>
            <w:tcW w:w="1132" w:type="pct"/>
            <w:tcBorders>
              <w:bottom w:val="nil"/>
            </w:tcBorders>
            <w:shd w:val="clear" w:color="auto" w:fill="auto"/>
            <w:vAlign w:val="center"/>
          </w:tcPr>
          <w:p w14:paraId="36A294ED" w14:textId="77777777" w:rsidR="00E0097E" w:rsidRPr="00DC7310" w:rsidRDefault="00E0097E" w:rsidP="0077096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6381979"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0135F47A" w14:textId="77777777" w:rsidR="00E0097E" w:rsidRPr="00DC7310" w:rsidRDefault="00E0097E" w:rsidP="00770960">
            <w:pPr>
              <w:pStyle w:val="TAC"/>
              <w:keepNext w:val="0"/>
              <w:keepLines w:val="0"/>
              <w:rPr>
                <w:rFonts w:cs="Arial"/>
              </w:rPr>
            </w:pPr>
            <w:r w:rsidRPr="00DC7310">
              <w:rPr>
                <w:rFonts w:cs="Arial"/>
              </w:rPr>
              <w:t>1442</w:t>
            </w:r>
          </w:p>
        </w:tc>
        <w:tc>
          <w:tcPr>
            <w:tcW w:w="348" w:type="pct"/>
            <w:gridSpan w:val="2"/>
            <w:shd w:val="clear" w:color="auto" w:fill="auto"/>
            <w:noWrap/>
          </w:tcPr>
          <w:p w14:paraId="0DF0A4AB"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3E9FE60"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2D08E71" w14:textId="77777777" w:rsidR="00E0097E" w:rsidRPr="00DC7310" w:rsidRDefault="00E0097E" w:rsidP="00770960">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35F553E0"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1F9F95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B5BD02B" w14:textId="77777777" w:rsidTr="00770960">
        <w:trPr>
          <w:jc w:val="center"/>
        </w:trPr>
        <w:tc>
          <w:tcPr>
            <w:tcW w:w="1132" w:type="pct"/>
            <w:tcBorders>
              <w:top w:val="nil"/>
              <w:bottom w:val="nil"/>
            </w:tcBorders>
            <w:shd w:val="clear" w:color="auto" w:fill="auto"/>
            <w:vAlign w:val="center"/>
          </w:tcPr>
          <w:p w14:paraId="1734284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6F8D799" w14:textId="77777777" w:rsidR="00E0097E" w:rsidRPr="00DC7310" w:rsidRDefault="00E0097E" w:rsidP="00770960">
            <w:pPr>
              <w:pStyle w:val="TAC"/>
              <w:keepNext w:val="0"/>
              <w:keepLines w:val="0"/>
              <w:rPr>
                <w:rFonts w:cs="Arial"/>
              </w:rPr>
            </w:pPr>
            <w:r w:rsidRPr="00DC7310">
              <w:rPr>
                <w:rFonts w:cs="Arial"/>
              </w:rPr>
              <w:t>n41</w:t>
            </w:r>
          </w:p>
        </w:tc>
        <w:tc>
          <w:tcPr>
            <w:tcW w:w="562" w:type="pct"/>
            <w:gridSpan w:val="2"/>
            <w:shd w:val="clear" w:color="auto" w:fill="auto"/>
            <w:noWrap/>
          </w:tcPr>
          <w:p w14:paraId="5373D2D6" w14:textId="77777777" w:rsidR="00E0097E" w:rsidRPr="00DC7310" w:rsidRDefault="00E0097E" w:rsidP="00770960">
            <w:pPr>
              <w:pStyle w:val="TAC"/>
              <w:keepNext w:val="0"/>
              <w:keepLines w:val="0"/>
              <w:rPr>
                <w:rFonts w:cs="Arial"/>
              </w:rPr>
            </w:pPr>
            <w:r w:rsidRPr="00DC7310">
              <w:rPr>
                <w:rFonts w:cs="Arial"/>
              </w:rPr>
              <w:t>2520</w:t>
            </w:r>
          </w:p>
        </w:tc>
        <w:tc>
          <w:tcPr>
            <w:tcW w:w="348" w:type="pct"/>
            <w:gridSpan w:val="2"/>
            <w:shd w:val="clear" w:color="auto" w:fill="auto"/>
            <w:noWrap/>
          </w:tcPr>
          <w:p w14:paraId="1D6C35CF"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5B590669"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0157DD8A" w14:textId="77777777" w:rsidR="00E0097E" w:rsidRPr="00DC7310" w:rsidRDefault="00E0097E" w:rsidP="00770960">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2DAA01F"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383D8674"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FF025A8" w14:textId="77777777" w:rsidTr="00770960">
        <w:trPr>
          <w:jc w:val="center"/>
        </w:trPr>
        <w:tc>
          <w:tcPr>
            <w:tcW w:w="1132" w:type="pct"/>
            <w:tcBorders>
              <w:top w:val="nil"/>
              <w:bottom w:val="nil"/>
            </w:tcBorders>
            <w:shd w:val="clear" w:color="auto" w:fill="auto"/>
            <w:vAlign w:val="center"/>
          </w:tcPr>
          <w:p w14:paraId="7C4DD07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042828D"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22972CAC"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1C9986F9"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48DBB2AF"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2F62AE34" w14:textId="77777777" w:rsidR="00E0097E" w:rsidRPr="00DC7310" w:rsidRDefault="00E0097E" w:rsidP="00770960">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77C1D76E" w14:textId="77777777" w:rsidR="00E0097E" w:rsidRPr="00DC7310" w:rsidRDefault="00E0097E" w:rsidP="00770960">
            <w:pPr>
              <w:pStyle w:val="TAC"/>
              <w:keepNext w:val="0"/>
              <w:keepLines w:val="0"/>
              <w:rPr>
                <w:rFonts w:cs="Arial"/>
              </w:rPr>
            </w:pPr>
            <w:r w:rsidRPr="00DC7310">
              <w:rPr>
                <w:rFonts w:eastAsia="MS Mincho" w:cs="Arial"/>
              </w:rPr>
              <w:t>10.2</w:t>
            </w:r>
          </w:p>
        </w:tc>
        <w:tc>
          <w:tcPr>
            <w:tcW w:w="611" w:type="pct"/>
            <w:gridSpan w:val="2"/>
            <w:shd w:val="clear" w:color="auto" w:fill="auto"/>
            <w:vAlign w:val="center"/>
          </w:tcPr>
          <w:p w14:paraId="62728F4B"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72974AAA" w14:textId="77777777" w:rsidTr="00770960">
        <w:trPr>
          <w:jc w:val="center"/>
        </w:trPr>
        <w:tc>
          <w:tcPr>
            <w:tcW w:w="1132" w:type="pct"/>
            <w:tcBorders>
              <w:top w:val="nil"/>
              <w:bottom w:val="nil"/>
            </w:tcBorders>
            <w:shd w:val="clear" w:color="auto" w:fill="auto"/>
            <w:vAlign w:val="center"/>
          </w:tcPr>
          <w:p w14:paraId="1AE1901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A60EDE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5393E8A6" w14:textId="77777777" w:rsidR="00E0097E" w:rsidRPr="00DC7310" w:rsidRDefault="00E0097E" w:rsidP="00770960">
            <w:pPr>
              <w:pStyle w:val="TAC"/>
              <w:keepNext w:val="0"/>
              <w:keepLines w:val="0"/>
              <w:rPr>
                <w:rFonts w:cs="Arial"/>
              </w:rPr>
            </w:pPr>
            <w:r w:rsidRPr="00DC7310">
              <w:rPr>
                <w:rFonts w:cs="Arial"/>
              </w:rPr>
              <w:t>1940</w:t>
            </w:r>
          </w:p>
        </w:tc>
        <w:tc>
          <w:tcPr>
            <w:tcW w:w="348" w:type="pct"/>
            <w:gridSpan w:val="2"/>
            <w:shd w:val="clear" w:color="auto" w:fill="auto"/>
            <w:noWrap/>
          </w:tcPr>
          <w:p w14:paraId="6C50FC72"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79F1A0F0"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45B81D62" w14:textId="77777777" w:rsidR="00E0097E" w:rsidRPr="00DC7310" w:rsidRDefault="00E0097E" w:rsidP="00770960">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434C1EB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5A43B583"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433E8C9" w14:textId="77777777" w:rsidTr="00770960">
        <w:trPr>
          <w:jc w:val="center"/>
        </w:trPr>
        <w:tc>
          <w:tcPr>
            <w:tcW w:w="1132" w:type="pct"/>
            <w:tcBorders>
              <w:top w:val="nil"/>
              <w:bottom w:val="nil"/>
            </w:tcBorders>
            <w:shd w:val="clear" w:color="auto" w:fill="auto"/>
            <w:vAlign w:val="center"/>
          </w:tcPr>
          <w:p w14:paraId="3118411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A84CC78" w14:textId="77777777" w:rsidR="00E0097E" w:rsidRPr="00DC7310" w:rsidRDefault="00E0097E" w:rsidP="00770960">
            <w:pPr>
              <w:pStyle w:val="TAC"/>
              <w:keepNext w:val="0"/>
              <w:keepLines w:val="0"/>
              <w:rPr>
                <w:rFonts w:cs="Arial"/>
              </w:rPr>
            </w:pPr>
            <w:r w:rsidRPr="00DC7310">
              <w:rPr>
                <w:rFonts w:cs="Arial"/>
              </w:rPr>
              <w:t>n41</w:t>
            </w:r>
          </w:p>
        </w:tc>
        <w:tc>
          <w:tcPr>
            <w:tcW w:w="562" w:type="pct"/>
            <w:gridSpan w:val="2"/>
            <w:shd w:val="clear" w:color="auto" w:fill="auto"/>
            <w:noWrap/>
          </w:tcPr>
          <w:p w14:paraId="23A4E047" w14:textId="77777777" w:rsidR="00E0097E" w:rsidRPr="00DC7310" w:rsidRDefault="00E0097E" w:rsidP="00770960">
            <w:pPr>
              <w:pStyle w:val="TAC"/>
              <w:keepNext w:val="0"/>
              <w:keepLines w:val="0"/>
              <w:rPr>
                <w:rFonts w:cs="Arial"/>
              </w:rPr>
            </w:pPr>
            <w:r w:rsidRPr="00DC7310">
              <w:rPr>
                <w:rFonts w:cs="Arial"/>
              </w:rPr>
              <w:t>2685</w:t>
            </w:r>
          </w:p>
        </w:tc>
        <w:tc>
          <w:tcPr>
            <w:tcW w:w="348" w:type="pct"/>
            <w:gridSpan w:val="2"/>
            <w:shd w:val="clear" w:color="auto" w:fill="auto"/>
            <w:noWrap/>
          </w:tcPr>
          <w:p w14:paraId="073CBE9E"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40695711"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243DEC56" w14:textId="77777777" w:rsidR="00E0097E" w:rsidRPr="00DC7310" w:rsidRDefault="00E0097E" w:rsidP="00770960">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76A06BD1"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vAlign w:val="center"/>
          </w:tcPr>
          <w:p w14:paraId="03552332"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5237F205" w14:textId="77777777" w:rsidTr="00770960">
        <w:trPr>
          <w:jc w:val="center"/>
        </w:trPr>
        <w:tc>
          <w:tcPr>
            <w:tcW w:w="1132" w:type="pct"/>
            <w:tcBorders>
              <w:top w:val="nil"/>
              <w:bottom w:val="single" w:sz="4" w:space="0" w:color="auto"/>
            </w:tcBorders>
            <w:shd w:val="clear" w:color="auto" w:fill="auto"/>
            <w:vAlign w:val="center"/>
          </w:tcPr>
          <w:p w14:paraId="06766CF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08403481"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222ADF61"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61C84DA6"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5C57C919"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2ECA9E39" w14:textId="77777777" w:rsidR="00E0097E" w:rsidRPr="00DC7310" w:rsidRDefault="00E0097E" w:rsidP="00770960">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2E24B7E4" w14:textId="77777777" w:rsidR="00E0097E" w:rsidRPr="00DC7310" w:rsidRDefault="00E0097E" w:rsidP="00770960">
            <w:pPr>
              <w:pStyle w:val="TAC"/>
              <w:keepNext w:val="0"/>
              <w:keepLines w:val="0"/>
              <w:rPr>
                <w:rFonts w:cs="Arial"/>
              </w:rPr>
            </w:pPr>
            <w:r w:rsidRPr="00DC7310">
              <w:rPr>
                <w:rFonts w:eastAsia="MS Mincho" w:cs="Arial"/>
              </w:rPr>
              <w:t>10.6</w:t>
            </w:r>
          </w:p>
        </w:tc>
        <w:tc>
          <w:tcPr>
            <w:tcW w:w="611" w:type="pct"/>
            <w:gridSpan w:val="2"/>
            <w:shd w:val="clear" w:color="auto" w:fill="auto"/>
            <w:vAlign w:val="center"/>
          </w:tcPr>
          <w:p w14:paraId="51AF6EBC"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5307EB73" w14:textId="77777777" w:rsidTr="00770960">
        <w:trPr>
          <w:jc w:val="center"/>
        </w:trPr>
        <w:tc>
          <w:tcPr>
            <w:tcW w:w="1132" w:type="pct"/>
            <w:tcBorders>
              <w:top w:val="single" w:sz="4" w:space="0" w:color="auto"/>
              <w:left w:val="single" w:sz="4" w:space="0" w:color="auto"/>
              <w:bottom w:val="nil"/>
              <w:right w:val="single" w:sz="4" w:space="0" w:color="auto"/>
            </w:tcBorders>
          </w:tcPr>
          <w:p w14:paraId="474C8DD8" w14:textId="77777777" w:rsidR="00E0097E" w:rsidRPr="00DC7310" w:rsidRDefault="00E0097E" w:rsidP="0077096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EEA841D" w14:textId="77777777" w:rsidR="00E0097E" w:rsidRPr="00DC7310" w:rsidRDefault="00E0097E" w:rsidP="00770960">
            <w:pPr>
              <w:pStyle w:val="TAC"/>
              <w:keepNext w:val="0"/>
              <w:keepLines w:val="0"/>
              <w:rPr>
                <w:rFonts w:cs="Arial"/>
              </w:rPr>
            </w:pPr>
            <w:r w:rsidRPr="00DC7310">
              <w:rPr>
                <w:rFonts w:cs="Arial"/>
              </w:rPr>
              <w:t>DC_1A-11A_n77(2A)</w:t>
            </w:r>
          </w:p>
          <w:p w14:paraId="65DB34E9" w14:textId="77777777" w:rsidR="00E0097E" w:rsidRPr="00DC7310" w:rsidRDefault="00E0097E" w:rsidP="00770960">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589A976" w14:textId="77777777" w:rsidR="00E0097E" w:rsidRPr="00DC7310" w:rsidRDefault="00E0097E" w:rsidP="00770960">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2D36CD0A" w14:textId="77777777" w:rsidR="00E0097E" w:rsidRPr="00DC7310" w:rsidRDefault="00E0097E" w:rsidP="00770960">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A64C2D0" w14:textId="77777777" w:rsidR="00E0097E" w:rsidRPr="00DC7310" w:rsidRDefault="00E0097E" w:rsidP="0077096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9278A8" w14:textId="77777777" w:rsidR="00E0097E" w:rsidRPr="00DC7310" w:rsidRDefault="00E0097E" w:rsidP="00770960">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2BAFBA" w14:textId="77777777" w:rsidR="00E0097E" w:rsidRPr="00DC7310" w:rsidRDefault="00E0097E" w:rsidP="00770960">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63016595" w14:textId="77777777" w:rsidR="00E0097E" w:rsidRPr="00DC7310" w:rsidRDefault="00E0097E" w:rsidP="00770960">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7A2FE70" w14:textId="77777777" w:rsidR="00E0097E" w:rsidRPr="00DC7310" w:rsidRDefault="00E0097E" w:rsidP="00770960">
            <w:pPr>
              <w:pStyle w:val="TAC"/>
              <w:keepNext w:val="0"/>
              <w:keepLines w:val="0"/>
            </w:pPr>
            <w:r w:rsidRPr="00DC7310">
              <w:rPr>
                <w:rFonts w:cs="Arial"/>
              </w:rPr>
              <w:t>N/A</w:t>
            </w:r>
          </w:p>
        </w:tc>
      </w:tr>
      <w:tr w:rsidR="00E0097E" w:rsidRPr="00DC7310" w14:paraId="53942D49" w14:textId="77777777" w:rsidTr="00770960">
        <w:trPr>
          <w:jc w:val="center"/>
        </w:trPr>
        <w:tc>
          <w:tcPr>
            <w:tcW w:w="1132" w:type="pct"/>
            <w:tcBorders>
              <w:top w:val="nil"/>
              <w:left w:val="single" w:sz="4" w:space="0" w:color="auto"/>
              <w:bottom w:val="nil"/>
              <w:right w:val="single" w:sz="4" w:space="0" w:color="auto"/>
            </w:tcBorders>
          </w:tcPr>
          <w:p w14:paraId="71E06FAB"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28EB9B" w14:textId="77777777" w:rsidR="00E0097E" w:rsidRPr="00DC7310" w:rsidRDefault="00E0097E" w:rsidP="00770960">
            <w:pPr>
              <w:pStyle w:val="TAC"/>
              <w:keepNext w:val="0"/>
              <w:keepLines w:val="0"/>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1EE37626" w14:textId="77777777" w:rsidR="00E0097E" w:rsidRPr="00DC7310" w:rsidRDefault="00E0097E" w:rsidP="0077096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38454E" w14:textId="77777777" w:rsidR="00E0097E" w:rsidRPr="00DC7310" w:rsidRDefault="00E0097E" w:rsidP="0077096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C78F56" w14:textId="77777777" w:rsidR="00E0097E" w:rsidRPr="00DC7310" w:rsidRDefault="00E0097E" w:rsidP="00770960">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D2B374" w14:textId="77777777" w:rsidR="00E0097E" w:rsidRPr="00DC7310" w:rsidRDefault="00E0097E" w:rsidP="00770960">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6C3B417B" w14:textId="77777777" w:rsidR="00E0097E" w:rsidRPr="00DC7310" w:rsidRDefault="00E0097E" w:rsidP="00770960">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384BEB71" w14:textId="77777777" w:rsidR="00E0097E" w:rsidRPr="00DC7310" w:rsidRDefault="00E0097E" w:rsidP="00770960">
            <w:pPr>
              <w:pStyle w:val="TAC"/>
              <w:keepNext w:val="0"/>
              <w:keepLines w:val="0"/>
            </w:pPr>
            <w:r w:rsidRPr="00DC7310">
              <w:rPr>
                <w:rFonts w:cs="Arial"/>
              </w:rPr>
              <w:t>IMD2</w:t>
            </w:r>
          </w:p>
        </w:tc>
      </w:tr>
      <w:tr w:rsidR="00E0097E" w:rsidRPr="00DC7310" w14:paraId="6BD77163" w14:textId="77777777" w:rsidTr="00770960">
        <w:trPr>
          <w:jc w:val="center"/>
        </w:trPr>
        <w:tc>
          <w:tcPr>
            <w:tcW w:w="1132" w:type="pct"/>
            <w:tcBorders>
              <w:top w:val="nil"/>
              <w:left w:val="single" w:sz="4" w:space="0" w:color="auto"/>
              <w:bottom w:val="nil"/>
              <w:right w:val="single" w:sz="4" w:space="0" w:color="auto"/>
            </w:tcBorders>
          </w:tcPr>
          <w:p w14:paraId="769A1E2F"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84FB05" w14:textId="77777777" w:rsidR="00E0097E" w:rsidRPr="00DC7310" w:rsidRDefault="00E0097E" w:rsidP="00770960">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9EB1BA" w14:textId="77777777" w:rsidR="00E0097E" w:rsidRPr="00DC7310" w:rsidRDefault="00E0097E" w:rsidP="00770960">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4150E47"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D18E3C"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04A88D6" w14:textId="77777777" w:rsidR="00E0097E" w:rsidRPr="00DC7310" w:rsidRDefault="00E0097E" w:rsidP="00770960">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067048F2"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CAB1F2B"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4D8465AE" w14:textId="77777777" w:rsidTr="00770960">
        <w:trPr>
          <w:jc w:val="center"/>
        </w:trPr>
        <w:tc>
          <w:tcPr>
            <w:tcW w:w="1132" w:type="pct"/>
            <w:tcBorders>
              <w:top w:val="nil"/>
              <w:left w:val="single" w:sz="4" w:space="0" w:color="auto"/>
              <w:bottom w:val="nil"/>
              <w:right w:val="single" w:sz="4" w:space="0" w:color="auto"/>
            </w:tcBorders>
          </w:tcPr>
          <w:p w14:paraId="4325C8B8"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92081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4C4D64F9"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277FA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58B8F5"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BC4493" w14:textId="77777777" w:rsidR="00E0097E" w:rsidRPr="00DC7310" w:rsidRDefault="00E0097E" w:rsidP="00770960">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259FB6BC" w14:textId="77777777" w:rsidR="00E0097E" w:rsidRPr="00DC7310" w:rsidRDefault="00E0097E" w:rsidP="00770960">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7B322362" w14:textId="77777777" w:rsidR="00E0097E" w:rsidRPr="00DC7310" w:rsidRDefault="00E0097E" w:rsidP="00770960">
            <w:pPr>
              <w:pStyle w:val="TAC"/>
              <w:keepNext w:val="0"/>
              <w:keepLines w:val="0"/>
              <w:rPr>
                <w:rFonts w:cs="Arial"/>
              </w:rPr>
            </w:pPr>
            <w:r w:rsidRPr="00DC7310">
              <w:rPr>
                <w:rFonts w:cs="Arial"/>
              </w:rPr>
              <w:t>IMD2</w:t>
            </w:r>
          </w:p>
        </w:tc>
      </w:tr>
      <w:tr w:rsidR="00E0097E" w:rsidRPr="00DC7310" w14:paraId="71B30B2D" w14:textId="77777777" w:rsidTr="00770960">
        <w:trPr>
          <w:jc w:val="center"/>
        </w:trPr>
        <w:tc>
          <w:tcPr>
            <w:tcW w:w="1132" w:type="pct"/>
            <w:tcBorders>
              <w:top w:val="nil"/>
              <w:left w:val="single" w:sz="4" w:space="0" w:color="auto"/>
              <w:bottom w:val="nil"/>
              <w:right w:val="single" w:sz="4" w:space="0" w:color="auto"/>
            </w:tcBorders>
          </w:tcPr>
          <w:p w14:paraId="6B3DA072"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412642"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7C657ABB" w14:textId="77777777" w:rsidR="00E0097E" w:rsidRPr="00DC7310" w:rsidRDefault="00E0097E" w:rsidP="00770960">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C22401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01520D"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B59032" w14:textId="77777777" w:rsidR="00E0097E" w:rsidRPr="00DC7310" w:rsidRDefault="00E0097E" w:rsidP="00770960">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A698EF9"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E9EEB3B"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C8AA0AE" w14:textId="77777777" w:rsidTr="00770960">
        <w:trPr>
          <w:jc w:val="center"/>
        </w:trPr>
        <w:tc>
          <w:tcPr>
            <w:tcW w:w="1132" w:type="pct"/>
            <w:tcBorders>
              <w:top w:val="nil"/>
              <w:left w:val="single" w:sz="4" w:space="0" w:color="auto"/>
              <w:bottom w:val="single" w:sz="4" w:space="0" w:color="auto"/>
              <w:right w:val="single" w:sz="4" w:space="0" w:color="auto"/>
            </w:tcBorders>
          </w:tcPr>
          <w:p w14:paraId="7CC0A7E4"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F5E16C" w14:textId="77777777" w:rsidR="00E0097E" w:rsidRPr="00DC7310" w:rsidRDefault="00E0097E" w:rsidP="00770960">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4D5AEFF" w14:textId="77777777" w:rsidR="00E0097E" w:rsidRPr="00DC7310" w:rsidRDefault="00E0097E" w:rsidP="00770960">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54A74068"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5EB278"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EF17385" w14:textId="77777777" w:rsidR="00E0097E" w:rsidRPr="00DC7310" w:rsidRDefault="00E0097E" w:rsidP="00770960">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6FE98B8E"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D9BC969"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3544924" w14:textId="77777777" w:rsidTr="00770960">
        <w:trPr>
          <w:jc w:val="center"/>
        </w:trPr>
        <w:tc>
          <w:tcPr>
            <w:tcW w:w="1132" w:type="pct"/>
            <w:tcBorders>
              <w:bottom w:val="nil"/>
            </w:tcBorders>
            <w:shd w:val="clear" w:color="auto" w:fill="auto"/>
          </w:tcPr>
          <w:p w14:paraId="3D42FD77" w14:textId="77777777" w:rsidR="00E0097E" w:rsidRPr="00DC7310" w:rsidRDefault="00E0097E" w:rsidP="0077096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4E02984B" w14:textId="77777777" w:rsidR="00E0097E" w:rsidRPr="00DC7310" w:rsidRDefault="00E0097E" w:rsidP="00770960">
            <w:pPr>
              <w:pStyle w:val="TAC"/>
              <w:keepNext w:val="0"/>
              <w:keepLines w:val="0"/>
              <w:rPr>
                <w:rFonts w:eastAsia="MS Mincho"/>
              </w:rPr>
            </w:pPr>
            <w:r w:rsidRPr="00DC7310">
              <w:rPr>
                <w:rFonts w:eastAsia="MS Mincho"/>
              </w:rPr>
              <w:t>DC_1A-11A_n78(2A)</w:t>
            </w:r>
          </w:p>
        </w:tc>
        <w:tc>
          <w:tcPr>
            <w:tcW w:w="410" w:type="pct"/>
            <w:shd w:val="clear" w:color="auto" w:fill="auto"/>
          </w:tcPr>
          <w:p w14:paraId="54995BD2"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A647AAE" w14:textId="77777777" w:rsidR="00E0097E" w:rsidRPr="00DC7310" w:rsidRDefault="00E0097E" w:rsidP="00770960">
            <w:pPr>
              <w:pStyle w:val="TAC"/>
              <w:keepNext w:val="0"/>
              <w:keepLines w:val="0"/>
            </w:pPr>
            <w:r w:rsidRPr="00DC7310">
              <w:rPr>
                <w:rFonts w:cs="Arial"/>
              </w:rPr>
              <w:t>1955</w:t>
            </w:r>
          </w:p>
        </w:tc>
        <w:tc>
          <w:tcPr>
            <w:tcW w:w="348" w:type="pct"/>
            <w:gridSpan w:val="2"/>
            <w:shd w:val="clear" w:color="auto" w:fill="auto"/>
            <w:noWrap/>
          </w:tcPr>
          <w:p w14:paraId="1BC33490"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2AC43980"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44DEBE63" w14:textId="77777777" w:rsidR="00E0097E" w:rsidRPr="00DC7310" w:rsidRDefault="00E0097E" w:rsidP="00770960">
            <w:pPr>
              <w:pStyle w:val="TAC"/>
              <w:keepNext w:val="0"/>
              <w:keepLines w:val="0"/>
            </w:pPr>
            <w:r w:rsidRPr="00DC7310">
              <w:rPr>
                <w:rFonts w:cs="Arial"/>
              </w:rPr>
              <w:t>2145</w:t>
            </w:r>
          </w:p>
        </w:tc>
        <w:tc>
          <w:tcPr>
            <w:tcW w:w="357" w:type="pct"/>
            <w:gridSpan w:val="2"/>
            <w:shd w:val="clear" w:color="auto" w:fill="auto"/>
          </w:tcPr>
          <w:p w14:paraId="303AC278"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59433BA7" w14:textId="77777777" w:rsidR="00E0097E" w:rsidRPr="00DC7310" w:rsidRDefault="00E0097E" w:rsidP="00770960">
            <w:pPr>
              <w:pStyle w:val="TAC"/>
              <w:keepNext w:val="0"/>
              <w:keepLines w:val="0"/>
            </w:pPr>
            <w:r w:rsidRPr="00DC7310">
              <w:rPr>
                <w:rFonts w:cs="Arial"/>
              </w:rPr>
              <w:t>N/A</w:t>
            </w:r>
          </w:p>
        </w:tc>
      </w:tr>
      <w:tr w:rsidR="00E0097E" w:rsidRPr="00DC7310" w14:paraId="24E10862" w14:textId="77777777" w:rsidTr="00770960">
        <w:trPr>
          <w:jc w:val="center"/>
        </w:trPr>
        <w:tc>
          <w:tcPr>
            <w:tcW w:w="1132" w:type="pct"/>
            <w:tcBorders>
              <w:top w:val="nil"/>
              <w:bottom w:val="nil"/>
            </w:tcBorders>
            <w:shd w:val="clear" w:color="auto" w:fill="auto"/>
          </w:tcPr>
          <w:p w14:paraId="5386AAE4" w14:textId="77777777" w:rsidR="00E0097E" w:rsidRPr="00DC7310" w:rsidRDefault="00E0097E" w:rsidP="00770960">
            <w:pPr>
              <w:pStyle w:val="TAC"/>
              <w:keepNext w:val="0"/>
              <w:keepLines w:val="0"/>
              <w:rPr>
                <w:rFonts w:eastAsia="MS Mincho"/>
              </w:rPr>
            </w:pPr>
          </w:p>
        </w:tc>
        <w:tc>
          <w:tcPr>
            <w:tcW w:w="410" w:type="pct"/>
            <w:shd w:val="clear" w:color="auto" w:fill="auto"/>
          </w:tcPr>
          <w:p w14:paraId="7056CB3D" w14:textId="77777777" w:rsidR="00E0097E" w:rsidRPr="00DC7310" w:rsidRDefault="00E0097E" w:rsidP="00770960">
            <w:pPr>
              <w:pStyle w:val="TAC"/>
              <w:keepNext w:val="0"/>
              <w:keepLines w:val="0"/>
            </w:pPr>
            <w:r w:rsidRPr="00DC7310">
              <w:rPr>
                <w:rFonts w:cs="Arial"/>
              </w:rPr>
              <w:t>11</w:t>
            </w:r>
          </w:p>
        </w:tc>
        <w:tc>
          <w:tcPr>
            <w:tcW w:w="562" w:type="pct"/>
            <w:gridSpan w:val="2"/>
            <w:shd w:val="clear" w:color="auto" w:fill="auto"/>
            <w:noWrap/>
          </w:tcPr>
          <w:p w14:paraId="4CBFCEE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75717BE9"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DAB8D7C"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595FA0FE" w14:textId="77777777" w:rsidR="00E0097E" w:rsidRPr="00DC7310" w:rsidRDefault="00E0097E" w:rsidP="00770960">
            <w:pPr>
              <w:pStyle w:val="TAC"/>
              <w:keepNext w:val="0"/>
              <w:keepLines w:val="0"/>
            </w:pPr>
            <w:r w:rsidRPr="00DC7310">
              <w:rPr>
                <w:rFonts w:cs="Arial"/>
              </w:rPr>
              <w:t>1486</w:t>
            </w:r>
          </w:p>
        </w:tc>
        <w:tc>
          <w:tcPr>
            <w:tcW w:w="357" w:type="pct"/>
            <w:gridSpan w:val="2"/>
            <w:shd w:val="clear" w:color="auto" w:fill="auto"/>
          </w:tcPr>
          <w:p w14:paraId="44B00D09" w14:textId="77777777" w:rsidR="00E0097E" w:rsidRPr="00DC7310" w:rsidRDefault="00E0097E" w:rsidP="00770960">
            <w:pPr>
              <w:pStyle w:val="TAC"/>
              <w:keepNext w:val="0"/>
              <w:keepLines w:val="0"/>
            </w:pPr>
            <w:r w:rsidRPr="00DC7310">
              <w:rPr>
                <w:rFonts w:cs="Arial"/>
              </w:rPr>
              <w:t>31.4</w:t>
            </w:r>
          </w:p>
        </w:tc>
        <w:tc>
          <w:tcPr>
            <w:tcW w:w="611" w:type="pct"/>
            <w:gridSpan w:val="2"/>
            <w:shd w:val="clear" w:color="auto" w:fill="auto"/>
          </w:tcPr>
          <w:p w14:paraId="30F0E72A" w14:textId="77777777" w:rsidR="00E0097E" w:rsidRPr="00DC7310" w:rsidRDefault="00E0097E" w:rsidP="00770960">
            <w:pPr>
              <w:pStyle w:val="TAC"/>
              <w:keepNext w:val="0"/>
              <w:keepLines w:val="0"/>
            </w:pPr>
            <w:r w:rsidRPr="00DC7310">
              <w:rPr>
                <w:rFonts w:cs="Arial"/>
              </w:rPr>
              <w:t>IMD2</w:t>
            </w:r>
          </w:p>
        </w:tc>
      </w:tr>
      <w:tr w:rsidR="00E0097E" w:rsidRPr="00DC7310" w14:paraId="04BEAC4B" w14:textId="77777777" w:rsidTr="00770960">
        <w:trPr>
          <w:jc w:val="center"/>
        </w:trPr>
        <w:tc>
          <w:tcPr>
            <w:tcW w:w="1132" w:type="pct"/>
            <w:tcBorders>
              <w:top w:val="nil"/>
              <w:bottom w:val="nil"/>
            </w:tcBorders>
            <w:shd w:val="clear" w:color="auto" w:fill="auto"/>
          </w:tcPr>
          <w:p w14:paraId="680B4E13" w14:textId="77777777" w:rsidR="00E0097E" w:rsidRPr="00DC7310" w:rsidRDefault="00E0097E" w:rsidP="00770960">
            <w:pPr>
              <w:pStyle w:val="TAC"/>
              <w:keepNext w:val="0"/>
              <w:keepLines w:val="0"/>
              <w:rPr>
                <w:rFonts w:eastAsia="MS Mincho"/>
              </w:rPr>
            </w:pPr>
          </w:p>
        </w:tc>
        <w:tc>
          <w:tcPr>
            <w:tcW w:w="410" w:type="pct"/>
            <w:shd w:val="clear" w:color="auto" w:fill="auto"/>
          </w:tcPr>
          <w:p w14:paraId="14BF0AC4" w14:textId="77777777" w:rsidR="00E0097E" w:rsidRPr="00DC7310" w:rsidRDefault="00E0097E" w:rsidP="00770960">
            <w:pPr>
              <w:pStyle w:val="TAC"/>
              <w:keepNext w:val="0"/>
              <w:keepLines w:val="0"/>
              <w:rPr>
                <w:rFonts w:cs="Arial"/>
              </w:rPr>
            </w:pPr>
            <w:r w:rsidRPr="00DC7310">
              <w:rPr>
                <w:rFonts w:cs="Arial"/>
              </w:rPr>
              <w:t>n78</w:t>
            </w:r>
          </w:p>
        </w:tc>
        <w:tc>
          <w:tcPr>
            <w:tcW w:w="562" w:type="pct"/>
            <w:gridSpan w:val="2"/>
            <w:shd w:val="clear" w:color="auto" w:fill="auto"/>
            <w:noWrap/>
          </w:tcPr>
          <w:p w14:paraId="000CCF35" w14:textId="77777777" w:rsidR="00E0097E" w:rsidRPr="00DC7310" w:rsidRDefault="00E0097E" w:rsidP="00770960">
            <w:pPr>
              <w:pStyle w:val="TAC"/>
              <w:keepNext w:val="0"/>
              <w:keepLines w:val="0"/>
              <w:rPr>
                <w:rFonts w:cs="Arial"/>
              </w:rPr>
            </w:pPr>
            <w:r w:rsidRPr="00DC7310">
              <w:rPr>
                <w:rFonts w:cs="Arial"/>
              </w:rPr>
              <w:t>3441</w:t>
            </w:r>
          </w:p>
        </w:tc>
        <w:tc>
          <w:tcPr>
            <w:tcW w:w="348" w:type="pct"/>
            <w:gridSpan w:val="2"/>
            <w:shd w:val="clear" w:color="auto" w:fill="auto"/>
            <w:noWrap/>
          </w:tcPr>
          <w:p w14:paraId="0675DB1B"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72634CC9"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6685A86E" w14:textId="77777777" w:rsidR="00E0097E" w:rsidRPr="00DC7310" w:rsidRDefault="00E0097E" w:rsidP="00770960">
            <w:pPr>
              <w:pStyle w:val="TAC"/>
              <w:keepNext w:val="0"/>
              <w:keepLines w:val="0"/>
              <w:rPr>
                <w:rFonts w:cs="Arial"/>
              </w:rPr>
            </w:pPr>
            <w:r w:rsidRPr="00DC7310">
              <w:rPr>
                <w:rFonts w:cs="Arial"/>
              </w:rPr>
              <w:t>3441</w:t>
            </w:r>
          </w:p>
        </w:tc>
        <w:tc>
          <w:tcPr>
            <w:tcW w:w="357" w:type="pct"/>
            <w:gridSpan w:val="2"/>
            <w:shd w:val="clear" w:color="auto" w:fill="auto"/>
          </w:tcPr>
          <w:p w14:paraId="309B83D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91E9172"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7E72B79C" w14:textId="77777777" w:rsidTr="00770960">
        <w:trPr>
          <w:jc w:val="center"/>
        </w:trPr>
        <w:tc>
          <w:tcPr>
            <w:tcW w:w="1132" w:type="pct"/>
            <w:tcBorders>
              <w:top w:val="nil"/>
              <w:bottom w:val="nil"/>
            </w:tcBorders>
            <w:shd w:val="clear" w:color="auto" w:fill="auto"/>
          </w:tcPr>
          <w:p w14:paraId="21E45F9D" w14:textId="77777777" w:rsidR="00E0097E" w:rsidRPr="00DC7310" w:rsidRDefault="00E0097E" w:rsidP="00770960">
            <w:pPr>
              <w:pStyle w:val="TAC"/>
              <w:keepNext w:val="0"/>
              <w:keepLines w:val="0"/>
              <w:rPr>
                <w:rFonts w:eastAsia="MS Mincho"/>
              </w:rPr>
            </w:pPr>
          </w:p>
        </w:tc>
        <w:tc>
          <w:tcPr>
            <w:tcW w:w="410" w:type="pct"/>
            <w:shd w:val="clear" w:color="auto" w:fill="auto"/>
          </w:tcPr>
          <w:p w14:paraId="5134BD83"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shd w:val="clear" w:color="auto" w:fill="auto"/>
            <w:noWrap/>
          </w:tcPr>
          <w:p w14:paraId="6F571C42"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7BE40FBA"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773C473B"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5E859B97" w14:textId="77777777" w:rsidR="00E0097E" w:rsidRPr="00DC7310" w:rsidRDefault="00E0097E" w:rsidP="00770960">
            <w:pPr>
              <w:pStyle w:val="TAC"/>
              <w:keepNext w:val="0"/>
              <w:keepLines w:val="0"/>
              <w:rPr>
                <w:rFonts w:cs="Arial"/>
              </w:rPr>
            </w:pPr>
            <w:r w:rsidRPr="00DC7310">
              <w:rPr>
                <w:rFonts w:cs="Arial"/>
              </w:rPr>
              <w:t>2140</w:t>
            </w:r>
          </w:p>
        </w:tc>
        <w:tc>
          <w:tcPr>
            <w:tcW w:w="357" w:type="pct"/>
            <w:gridSpan w:val="2"/>
            <w:shd w:val="clear" w:color="auto" w:fill="auto"/>
          </w:tcPr>
          <w:p w14:paraId="46AEE51E" w14:textId="77777777" w:rsidR="00E0097E" w:rsidRPr="00DC7310" w:rsidRDefault="00E0097E" w:rsidP="00770960">
            <w:pPr>
              <w:pStyle w:val="TAC"/>
              <w:keepNext w:val="0"/>
              <w:keepLines w:val="0"/>
              <w:rPr>
                <w:rFonts w:cs="Arial"/>
              </w:rPr>
            </w:pPr>
            <w:r w:rsidRPr="00DC7310">
              <w:rPr>
                <w:rFonts w:cs="Arial"/>
              </w:rPr>
              <w:t>30.8</w:t>
            </w:r>
          </w:p>
        </w:tc>
        <w:tc>
          <w:tcPr>
            <w:tcW w:w="611" w:type="pct"/>
            <w:gridSpan w:val="2"/>
            <w:shd w:val="clear" w:color="auto" w:fill="auto"/>
          </w:tcPr>
          <w:p w14:paraId="3E989401" w14:textId="77777777" w:rsidR="00E0097E" w:rsidRPr="00DC7310" w:rsidRDefault="00E0097E" w:rsidP="00770960">
            <w:pPr>
              <w:pStyle w:val="TAC"/>
              <w:keepNext w:val="0"/>
              <w:keepLines w:val="0"/>
              <w:rPr>
                <w:rFonts w:cs="Arial"/>
              </w:rPr>
            </w:pPr>
            <w:r w:rsidRPr="00DC7310">
              <w:rPr>
                <w:rFonts w:cs="Arial"/>
              </w:rPr>
              <w:t>IMD2</w:t>
            </w:r>
          </w:p>
        </w:tc>
      </w:tr>
      <w:tr w:rsidR="00E0097E" w:rsidRPr="00DC7310" w14:paraId="4E67E348" w14:textId="77777777" w:rsidTr="00770960">
        <w:trPr>
          <w:jc w:val="center"/>
        </w:trPr>
        <w:tc>
          <w:tcPr>
            <w:tcW w:w="1132" w:type="pct"/>
            <w:tcBorders>
              <w:top w:val="nil"/>
              <w:bottom w:val="nil"/>
            </w:tcBorders>
            <w:shd w:val="clear" w:color="auto" w:fill="auto"/>
          </w:tcPr>
          <w:p w14:paraId="11FAE64B" w14:textId="77777777" w:rsidR="00E0097E" w:rsidRPr="00DC7310" w:rsidRDefault="00E0097E" w:rsidP="00770960">
            <w:pPr>
              <w:pStyle w:val="TAC"/>
              <w:keepNext w:val="0"/>
              <w:keepLines w:val="0"/>
              <w:rPr>
                <w:rFonts w:eastAsia="MS Mincho"/>
              </w:rPr>
            </w:pPr>
          </w:p>
        </w:tc>
        <w:tc>
          <w:tcPr>
            <w:tcW w:w="410" w:type="pct"/>
            <w:shd w:val="clear" w:color="auto" w:fill="auto"/>
          </w:tcPr>
          <w:p w14:paraId="61618038"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shd w:val="clear" w:color="auto" w:fill="auto"/>
            <w:noWrap/>
          </w:tcPr>
          <w:p w14:paraId="7480CE4A" w14:textId="77777777" w:rsidR="00E0097E" w:rsidRPr="00DC7310" w:rsidRDefault="00E0097E" w:rsidP="00770960">
            <w:pPr>
              <w:pStyle w:val="TAC"/>
              <w:keepNext w:val="0"/>
              <w:keepLines w:val="0"/>
              <w:rPr>
                <w:rFonts w:cs="Arial"/>
              </w:rPr>
            </w:pPr>
            <w:r w:rsidRPr="00DC7310">
              <w:rPr>
                <w:rFonts w:cs="Arial"/>
              </w:rPr>
              <w:t>1438</w:t>
            </w:r>
          </w:p>
        </w:tc>
        <w:tc>
          <w:tcPr>
            <w:tcW w:w="348" w:type="pct"/>
            <w:gridSpan w:val="2"/>
            <w:shd w:val="clear" w:color="auto" w:fill="auto"/>
            <w:noWrap/>
          </w:tcPr>
          <w:p w14:paraId="0C76E6F2"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48868158"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6B1CE5FB" w14:textId="77777777" w:rsidR="00E0097E" w:rsidRPr="00DC7310" w:rsidRDefault="00E0097E" w:rsidP="00770960">
            <w:pPr>
              <w:pStyle w:val="TAC"/>
              <w:keepNext w:val="0"/>
              <w:keepLines w:val="0"/>
              <w:rPr>
                <w:rFonts w:cs="Arial"/>
              </w:rPr>
            </w:pPr>
            <w:r w:rsidRPr="00DC7310">
              <w:rPr>
                <w:rFonts w:cs="Arial"/>
              </w:rPr>
              <w:t>1486</w:t>
            </w:r>
          </w:p>
        </w:tc>
        <w:tc>
          <w:tcPr>
            <w:tcW w:w="357" w:type="pct"/>
            <w:gridSpan w:val="2"/>
            <w:shd w:val="clear" w:color="auto" w:fill="auto"/>
          </w:tcPr>
          <w:p w14:paraId="4EAFC64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8570BAE"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1BC78192" w14:textId="77777777" w:rsidTr="00770960">
        <w:trPr>
          <w:jc w:val="center"/>
        </w:trPr>
        <w:tc>
          <w:tcPr>
            <w:tcW w:w="1132" w:type="pct"/>
            <w:tcBorders>
              <w:top w:val="nil"/>
              <w:bottom w:val="single" w:sz="4" w:space="0" w:color="auto"/>
            </w:tcBorders>
            <w:shd w:val="clear" w:color="auto" w:fill="auto"/>
          </w:tcPr>
          <w:p w14:paraId="02872F88" w14:textId="77777777" w:rsidR="00E0097E" w:rsidRPr="00DC7310" w:rsidRDefault="00E0097E" w:rsidP="00770960">
            <w:pPr>
              <w:pStyle w:val="TAC"/>
              <w:keepNext w:val="0"/>
              <w:keepLines w:val="0"/>
              <w:rPr>
                <w:rFonts w:eastAsia="MS Mincho"/>
              </w:rPr>
            </w:pPr>
          </w:p>
        </w:tc>
        <w:tc>
          <w:tcPr>
            <w:tcW w:w="410" w:type="pct"/>
            <w:shd w:val="clear" w:color="auto" w:fill="auto"/>
          </w:tcPr>
          <w:p w14:paraId="173716E0" w14:textId="77777777" w:rsidR="00E0097E" w:rsidRPr="00DC7310" w:rsidRDefault="00E0097E" w:rsidP="00770960">
            <w:pPr>
              <w:pStyle w:val="TAC"/>
              <w:keepNext w:val="0"/>
              <w:keepLines w:val="0"/>
              <w:rPr>
                <w:rFonts w:cs="Arial"/>
              </w:rPr>
            </w:pPr>
            <w:r w:rsidRPr="00DC7310">
              <w:rPr>
                <w:rFonts w:cs="Arial"/>
              </w:rPr>
              <w:t>n78</w:t>
            </w:r>
          </w:p>
        </w:tc>
        <w:tc>
          <w:tcPr>
            <w:tcW w:w="562" w:type="pct"/>
            <w:gridSpan w:val="2"/>
            <w:shd w:val="clear" w:color="auto" w:fill="auto"/>
            <w:noWrap/>
          </w:tcPr>
          <w:p w14:paraId="37755822" w14:textId="77777777" w:rsidR="00E0097E" w:rsidRPr="00DC7310" w:rsidRDefault="00E0097E" w:rsidP="00770960">
            <w:pPr>
              <w:pStyle w:val="TAC"/>
              <w:keepNext w:val="0"/>
              <w:keepLines w:val="0"/>
              <w:rPr>
                <w:rFonts w:cs="Arial"/>
              </w:rPr>
            </w:pPr>
            <w:r w:rsidRPr="00DC7310">
              <w:rPr>
                <w:rFonts w:cs="Arial"/>
              </w:rPr>
              <w:t>3578</w:t>
            </w:r>
          </w:p>
        </w:tc>
        <w:tc>
          <w:tcPr>
            <w:tcW w:w="348" w:type="pct"/>
            <w:gridSpan w:val="2"/>
            <w:shd w:val="clear" w:color="auto" w:fill="auto"/>
            <w:noWrap/>
          </w:tcPr>
          <w:p w14:paraId="2BC2E925" w14:textId="77777777" w:rsidR="00E0097E" w:rsidRPr="00DC7310" w:rsidRDefault="00E0097E" w:rsidP="00770960">
            <w:pPr>
              <w:pStyle w:val="TAC"/>
              <w:keepNext w:val="0"/>
              <w:keepLines w:val="0"/>
              <w:rPr>
                <w:rFonts w:cs="Arial"/>
              </w:rPr>
            </w:pPr>
            <w:r w:rsidRPr="00DC7310">
              <w:rPr>
                <w:rFonts w:cs="Arial"/>
              </w:rPr>
              <w:t>10</w:t>
            </w:r>
          </w:p>
        </w:tc>
        <w:tc>
          <w:tcPr>
            <w:tcW w:w="1041" w:type="pct"/>
            <w:gridSpan w:val="2"/>
            <w:shd w:val="clear" w:color="auto" w:fill="auto"/>
            <w:noWrap/>
          </w:tcPr>
          <w:p w14:paraId="6F76ED48" w14:textId="77777777" w:rsidR="00E0097E" w:rsidRPr="00DC7310" w:rsidRDefault="00E0097E" w:rsidP="00770960">
            <w:pPr>
              <w:pStyle w:val="TAC"/>
              <w:keepNext w:val="0"/>
              <w:keepLines w:val="0"/>
              <w:rPr>
                <w:rFonts w:cs="Arial"/>
              </w:rPr>
            </w:pPr>
            <w:r w:rsidRPr="00DC7310">
              <w:rPr>
                <w:rFonts w:cs="Arial"/>
              </w:rPr>
              <w:t>50</w:t>
            </w:r>
          </w:p>
        </w:tc>
        <w:tc>
          <w:tcPr>
            <w:tcW w:w="539" w:type="pct"/>
            <w:gridSpan w:val="2"/>
            <w:shd w:val="clear" w:color="auto" w:fill="auto"/>
            <w:noWrap/>
          </w:tcPr>
          <w:p w14:paraId="4079CFE1" w14:textId="77777777" w:rsidR="00E0097E" w:rsidRPr="00DC7310" w:rsidRDefault="00E0097E" w:rsidP="00770960">
            <w:pPr>
              <w:pStyle w:val="TAC"/>
              <w:keepNext w:val="0"/>
              <w:keepLines w:val="0"/>
              <w:rPr>
                <w:rFonts w:cs="Arial"/>
              </w:rPr>
            </w:pPr>
            <w:r w:rsidRPr="00DC7310">
              <w:rPr>
                <w:rFonts w:cs="Arial"/>
              </w:rPr>
              <w:t>3578</w:t>
            </w:r>
          </w:p>
        </w:tc>
        <w:tc>
          <w:tcPr>
            <w:tcW w:w="357" w:type="pct"/>
            <w:gridSpan w:val="2"/>
            <w:shd w:val="clear" w:color="auto" w:fill="auto"/>
          </w:tcPr>
          <w:p w14:paraId="1C28B3CC"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6086506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0182577D" w14:textId="77777777" w:rsidTr="00770960">
        <w:trPr>
          <w:jc w:val="center"/>
        </w:trPr>
        <w:tc>
          <w:tcPr>
            <w:tcW w:w="1132" w:type="pct"/>
            <w:tcBorders>
              <w:top w:val="single" w:sz="4" w:space="0" w:color="auto"/>
              <w:left w:val="single" w:sz="4" w:space="0" w:color="auto"/>
              <w:bottom w:val="nil"/>
              <w:right w:val="single" w:sz="4" w:space="0" w:color="auto"/>
            </w:tcBorders>
          </w:tcPr>
          <w:p w14:paraId="4FC28512" w14:textId="77777777" w:rsidR="00E0097E" w:rsidRPr="00DC7310" w:rsidRDefault="00E0097E" w:rsidP="00770960">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477E4DE"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9416FA" w14:textId="77777777" w:rsidR="00E0097E" w:rsidRPr="00DC7310" w:rsidRDefault="00E0097E" w:rsidP="00770960">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42583F"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06A84" w14:textId="77777777" w:rsidR="00E0097E" w:rsidRPr="00DC7310" w:rsidRDefault="00E0097E" w:rsidP="0077096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430692" w14:textId="77777777" w:rsidR="00E0097E" w:rsidRPr="00DC7310" w:rsidRDefault="00E0097E" w:rsidP="00770960">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5FE6DB"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2834E6"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7D5D6A3" w14:textId="77777777" w:rsidTr="00770960">
        <w:trPr>
          <w:jc w:val="center"/>
        </w:trPr>
        <w:tc>
          <w:tcPr>
            <w:tcW w:w="1132" w:type="pct"/>
            <w:tcBorders>
              <w:top w:val="nil"/>
              <w:left w:val="single" w:sz="4" w:space="0" w:color="auto"/>
              <w:bottom w:val="nil"/>
              <w:right w:val="single" w:sz="4" w:space="0" w:color="auto"/>
            </w:tcBorders>
          </w:tcPr>
          <w:p w14:paraId="00631A86"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FD3E6D"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50C655" w14:textId="77777777" w:rsidR="00E0097E" w:rsidRPr="00DC7310" w:rsidRDefault="00E0097E" w:rsidP="0077096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D57A14" w14:textId="77777777" w:rsidR="00E0097E" w:rsidRPr="00DC7310" w:rsidRDefault="00E0097E" w:rsidP="0077096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B92AE2" w14:textId="77777777" w:rsidR="00E0097E" w:rsidRPr="00DC7310" w:rsidRDefault="00E0097E" w:rsidP="0077096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AEDCDF" w14:textId="77777777" w:rsidR="00E0097E" w:rsidRPr="00DC7310" w:rsidRDefault="00E0097E" w:rsidP="00770960">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5C1667" w14:textId="77777777" w:rsidR="00E0097E" w:rsidRPr="00DC7310" w:rsidRDefault="00E0097E" w:rsidP="00770960">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D43A85" w14:textId="77777777" w:rsidR="00E0097E" w:rsidRPr="00DC7310" w:rsidRDefault="00E0097E" w:rsidP="00770960">
            <w:pPr>
              <w:pStyle w:val="TAC"/>
              <w:keepNext w:val="0"/>
              <w:keepLines w:val="0"/>
              <w:rPr>
                <w:rFonts w:cs="Arial"/>
              </w:rPr>
            </w:pPr>
            <w:r w:rsidRPr="00DC7310">
              <w:rPr>
                <w:rFonts w:cs="Arial"/>
              </w:rPr>
              <w:t>IMD4</w:t>
            </w:r>
          </w:p>
        </w:tc>
      </w:tr>
      <w:tr w:rsidR="00E0097E" w:rsidRPr="00DC7310" w14:paraId="47FEC384" w14:textId="77777777" w:rsidTr="00770960">
        <w:trPr>
          <w:jc w:val="center"/>
        </w:trPr>
        <w:tc>
          <w:tcPr>
            <w:tcW w:w="1132" w:type="pct"/>
            <w:tcBorders>
              <w:top w:val="nil"/>
              <w:left w:val="single" w:sz="4" w:space="0" w:color="auto"/>
              <w:bottom w:val="nil"/>
              <w:right w:val="single" w:sz="4" w:space="0" w:color="auto"/>
            </w:tcBorders>
          </w:tcPr>
          <w:p w14:paraId="5197E848"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B6ED6B" w14:textId="77777777" w:rsidR="00E0097E" w:rsidRPr="00DC7310" w:rsidRDefault="00E0097E" w:rsidP="00770960">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BF04DA" w14:textId="77777777" w:rsidR="00E0097E" w:rsidRPr="00DC7310" w:rsidRDefault="00E0097E" w:rsidP="00770960">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29F704" w14:textId="77777777" w:rsidR="00E0097E" w:rsidRPr="00DC7310" w:rsidRDefault="00E0097E" w:rsidP="0077096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EF6036E" w14:textId="77777777" w:rsidR="00E0097E" w:rsidRPr="00DC7310" w:rsidRDefault="00E0097E" w:rsidP="0077096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EE8EE4" w14:textId="77777777" w:rsidR="00E0097E" w:rsidRPr="00DC7310" w:rsidRDefault="00E0097E" w:rsidP="00770960">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ECAB73"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7A46E7"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1AB75DE1" w14:textId="77777777" w:rsidTr="00770960">
        <w:trPr>
          <w:jc w:val="center"/>
        </w:trPr>
        <w:tc>
          <w:tcPr>
            <w:tcW w:w="1132" w:type="pct"/>
            <w:tcBorders>
              <w:top w:val="nil"/>
              <w:left w:val="single" w:sz="4" w:space="0" w:color="auto"/>
              <w:bottom w:val="nil"/>
              <w:right w:val="single" w:sz="4" w:space="0" w:color="auto"/>
            </w:tcBorders>
          </w:tcPr>
          <w:p w14:paraId="139F7041"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22429" w14:textId="77777777" w:rsidR="00E0097E" w:rsidRPr="00DC7310" w:rsidRDefault="00E0097E" w:rsidP="00770960">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521BB9" w14:textId="77777777" w:rsidR="00E0097E" w:rsidRPr="00DC7310" w:rsidRDefault="00E0097E" w:rsidP="00770960">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FE7873" w14:textId="77777777" w:rsidR="00E0097E" w:rsidRPr="00DC7310" w:rsidRDefault="00E0097E" w:rsidP="0077096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5FB183" w14:textId="77777777" w:rsidR="00E0097E" w:rsidRPr="00DC7310" w:rsidRDefault="00E0097E" w:rsidP="00770960">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29D159" w14:textId="77777777" w:rsidR="00E0097E" w:rsidRPr="00DC7310" w:rsidRDefault="00E0097E" w:rsidP="00770960">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51063E" w14:textId="77777777" w:rsidR="00E0097E" w:rsidRPr="00DC7310" w:rsidRDefault="00E0097E" w:rsidP="00770960">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695A3B" w14:textId="77777777" w:rsidR="00E0097E" w:rsidRPr="00DC7310" w:rsidRDefault="00E0097E" w:rsidP="00770960">
            <w:pPr>
              <w:pStyle w:val="TAC"/>
              <w:keepNext w:val="0"/>
              <w:keepLines w:val="0"/>
              <w:rPr>
                <w:rFonts w:cs="Arial"/>
              </w:rPr>
            </w:pPr>
            <w:r w:rsidRPr="00DC7310">
              <w:rPr>
                <w:rFonts w:cs="Arial"/>
              </w:rPr>
              <w:t>IMD3</w:t>
            </w:r>
          </w:p>
        </w:tc>
      </w:tr>
      <w:tr w:rsidR="00E0097E" w:rsidRPr="00DC7310" w14:paraId="5BE47C08" w14:textId="77777777" w:rsidTr="00770960">
        <w:trPr>
          <w:jc w:val="center"/>
        </w:trPr>
        <w:tc>
          <w:tcPr>
            <w:tcW w:w="1132" w:type="pct"/>
            <w:tcBorders>
              <w:top w:val="nil"/>
              <w:left w:val="single" w:sz="4" w:space="0" w:color="auto"/>
              <w:bottom w:val="nil"/>
              <w:right w:val="single" w:sz="4" w:space="0" w:color="auto"/>
            </w:tcBorders>
          </w:tcPr>
          <w:p w14:paraId="07994F6B"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8864B6" w14:textId="77777777" w:rsidR="00E0097E" w:rsidRPr="00DC7310" w:rsidRDefault="00E0097E" w:rsidP="00770960">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8C4D5E" w14:textId="77777777" w:rsidR="00E0097E" w:rsidRPr="00DC7310" w:rsidRDefault="00E0097E" w:rsidP="00770960">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80F247" w14:textId="77777777" w:rsidR="00E0097E" w:rsidRPr="00DC7310" w:rsidRDefault="00E0097E" w:rsidP="0077096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DB738C" w14:textId="77777777" w:rsidR="00E0097E" w:rsidRPr="00DC7310" w:rsidRDefault="00E0097E" w:rsidP="0077096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EC8F1D" w14:textId="77777777" w:rsidR="00E0097E" w:rsidRPr="00DC7310" w:rsidRDefault="00E0097E" w:rsidP="00770960">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3B096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E575C8"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62629EE2" w14:textId="77777777" w:rsidTr="00770960">
        <w:trPr>
          <w:jc w:val="center"/>
        </w:trPr>
        <w:tc>
          <w:tcPr>
            <w:tcW w:w="1132" w:type="pct"/>
            <w:tcBorders>
              <w:top w:val="nil"/>
              <w:left w:val="single" w:sz="4" w:space="0" w:color="auto"/>
              <w:bottom w:val="single" w:sz="4" w:space="0" w:color="auto"/>
              <w:right w:val="single" w:sz="4" w:space="0" w:color="auto"/>
            </w:tcBorders>
          </w:tcPr>
          <w:p w14:paraId="67771AD7"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4DA570" w14:textId="77777777" w:rsidR="00E0097E" w:rsidRPr="00DC7310" w:rsidRDefault="00E0097E" w:rsidP="00770960">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D092C7" w14:textId="77777777" w:rsidR="00E0097E" w:rsidRPr="00DC7310" w:rsidRDefault="00E0097E" w:rsidP="00770960">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9BB503" w14:textId="77777777" w:rsidR="00E0097E" w:rsidRPr="00DC7310" w:rsidRDefault="00E0097E" w:rsidP="0077096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7BE9F7" w14:textId="77777777" w:rsidR="00E0097E" w:rsidRPr="00DC7310" w:rsidRDefault="00E0097E" w:rsidP="0077096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B7335" w14:textId="77777777" w:rsidR="00E0097E" w:rsidRPr="00DC7310" w:rsidRDefault="00E0097E" w:rsidP="00770960">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0FA73A"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8F0FEC" w14:textId="77777777" w:rsidR="00E0097E" w:rsidRPr="00DC7310" w:rsidRDefault="00E0097E" w:rsidP="00770960">
            <w:pPr>
              <w:pStyle w:val="TAC"/>
              <w:keepNext w:val="0"/>
              <w:keepLines w:val="0"/>
              <w:rPr>
                <w:rFonts w:cs="Arial"/>
              </w:rPr>
            </w:pPr>
            <w:r w:rsidRPr="00DC7310">
              <w:rPr>
                <w:rFonts w:cs="Arial"/>
              </w:rPr>
              <w:t>N/A</w:t>
            </w:r>
          </w:p>
        </w:tc>
      </w:tr>
      <w:tr w:rsidR="00E0097E" w:rsidRPr="00DC7310" w14:paraId="2D052169" w14:textId="77777777" w:rsidTr="00770960">
        <w:trPr>
          <w:jc w:val="center"/>
        </w:trPr>
        <w:tc>
          <w:tcPr>
            <w:tcW w:w="1132" w:type="pct"/>
            <w:tcBorders>
              <w:bottom w:val="nil"/>
            </w:tcBorders>
            <w:shd w:val="clear" w:color="auto" w:fill="auto"/>
          </w:tcPr>
          <w:p w14:paraId="7C762F3F" w14:textId="77777777" w:rsidR="00E0097E" w:rsidRPr="00DC7310" w:rsidRDefault="00E0097E" w:rsidP="00770960">
            <w:pPr>
              <w:pStyle w:val="TAC"/>
              <w:keepNext w:val="0"/>
              <w:keepLines w:val="0"/>
            </w:pPr>
            <w:r w:rsidRPr="00DC7310">
              <w:t>DC_1A-18A_n77A</w:t>
            </w:r>
          </w:p>
          <w:p w14:paraId="5CFF7A59" w14:textId="77777777" w:rsidR="00E0097E" w:rsidRPr="00DC7310" w:rsidRDefault="00E0097E" w:rsidP="00770960">
            <w:pPr>
              <w:pStyle w:val="TAC"/>
              <w:keepNext w:val="0"/>
              <w:keepLines w:val="0"/>
            </w:pPr>
            <w:r w:rsidRPr="00DC7310">
              <w:rPr>
                <w:rFonts w:eastAsia="MS Mincho"/>
                <w:lang w:eastAsia="zh-CN"/>
              </w:rPr>
              <w:t>DC_1A-18A_n77(2A)</w:t>
            </w:r>
          </w:p>
        </w:tc>
        <w:tc>
          <w:tcPr>
            <w:tcW w:w="410" w:type="pct"/>
            <w:shd w:val="clear" w:color="auto" w:fill="auto"/>
          </w:tcPr>
          <w:p w14:paraId="500588EA" w14:textId="77777777" w:rsidR="00E0097E" w:rsidRPr="00DC7310"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7F625803" w14:textId="77777777" w:rsidR="00E0097E" w:rsidRPr="00DC7310" w:rsidRDefault="00E0097E" w:rsidP="00770960">
            <w:pPr>
              <w:pStyle w:val="TAC"/>
              <w:keepNext w:val="0"/>
              <w:keepLines w:val="0"/>
              <w:rPr>
                <w:lang w:eastAsia="ja-JP"/>
              </w:rPr>
            </w:pPr>
            <w:r w:rsidRPr="00DC7310">
              <w:t>1970</w:t>
            </w:r>
          </w:p>
        </w:tc>
        <w:tc>
          <w:tcPr>
            <w:tcW w:w="348" w:type="pct"/>
            <w:gridSpan w:val="2"/>
            <w:shd w:val="clear" w:color="auto" w:fill="auto"/>
            <w:noWrap/>
          </w:tcPr>
          <w:p w14:paraId="7AD77794"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371358C9"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7C41DFC6" w14:textId="77777777" w:rsidR="00E0097E" w:rsidRPr="00DC7310" w:rsidRDefault="00E0097E" w:rsidP="00770960">
            <w:pPr>
              <w:pStyle w:val="TAC"/>
              <w:keepNext w:val="0"/>
              <w:keepLines w:val="0"/>
              <w:rPr>
                <w:lang w:eastAsia="ja-JP"/>
              </w:rPr>
            </w:pPr>
            <w:r w:rsidRPr="00DC7310">
              <w:t>2160</w:t>
            </w:r>
          </w:p>
        </w:tc>
        <w:tc>
          <w:tcPr>
            <w:tcW w:w="357" w:type="pct"/>
            <w:gridSpan w:val="2"/>
            <w:shd w:val="clear" w:color="auto" w:fill="auto"/>
          </w:tcPr>
          <w:p w14:paraId="06329715"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5DDAC6AF" w14:textId="77777777" w:rsidR="00E0097E" w:rsidRPr="00DC7310" w:rsidRDefault="00E0097E" w:rsidP="00770960">
            <w:pPr>
              <w:pStyle w:val="TAC"/>
              <w:keepNext w:val="0"/>
              <w:keepLines w:val="0"/>
              <w:rPr>
                <w:lang w:eastAsia="ja-JP"/>
              </w:rPr>
            </w:pPr>
            <w:r w:rsidRPr="00DC7310">
              <w:t>N/A</w:t>
            </w:r>
          </w:p>
        </w:tc>
      </w:tr>
      <w:tr w:rsidR="00E0097E" w:rsidRPr="00DC7310" w14:paraId="7379476A" w14:textId="77777777" w:rsidTr="00770960">
        <w:trPr>
          <w:jc w:val="center"/>
        </w:trPr>
        <w:tc>
          <w:tcPr>
            <w:tcW w:w="1132" w:type="pct"/>
            <w:tcBorders>
              <w:top w:val="nil"/>
              <w:bottom w:val="nil"/>
            </w:tcBorders>
            <w:shd w:val="clear" w:color="auto" w:fill="auto"/>
          </w:tcPr>
          <w:p w14:paraId="38DF79F5" w14:textId="77777777" w:rsidR="00E0097E" w:rsidRPr="00DC7310" w:rsidRDefault="00E0097E" w:rsidP="00770960">
            <w:pPr>
              <w:pStyle w:val="TAC"/>
              <w:keepNext w:val="0"/>
              <w:keepLines w:val="0"/>
            </w:pPr>
          </w:p>
        </w:tc>
        <w:tc>
          <w:tcPr>
            <w:tcW w:w="410" w:type="pct"/>
            <w:shd w:val="clear" w:color="auto" w:fill="auto"/>
          </w:tcPr>
          <w:p w14:paraId="70568A69" w14:textId="77777777" w:rsidR="00E0097E" w:rsidRPr="00DC7310" w:rsidRDefault="00E0097E" w:rsidP="00770960">
            <w:pPr>
              <w:pStyle w:val="TAC"/>
              <w:keepNext w:val="0"/>
              <w:keepLines w:val="0"/>
              <w:rPr>
                <w:lang w:eastAsia="ja-JP"/>
              </w:rPr>
            </w:pPr>
            <w:r w:rsidRPr="00DC7310">
              <w:rPr>
                <w:lang w:eastAsia="ja-JP"/>
              </w:rPr>
              <w:t>18</w:t>
            </w:r>
          </w:p>
        </w:tc>
        <w:tc>
          <w:tcPr>
            <w:tcW w:w="562" w:type="pct"/>
            <w:gridSpan w:val="2"/>
            <w:shd w:val="clear" w:color="auto" w:fill="auto"/>
            <w:noWrap/>
          </w:tcPr>
          <w:p w14:paraId="4308D940"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458356DF"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5AA8950F" w14:textId="77777777" w:rsidR="00E0097E" w:rsidRPr="00DC7310" w:rsidRDefault="00E0097E" w:rsidP="00770960">
            <w:pPr>
              <w:pStyle w:val="TAC"/>
              <w:keepNext w:val="0"/>
              <w:keepLines w:val="0"/>
              <w:rPr>
                <w:lang w:eastAsia="ja-JP"/>
              </w:rPr>
            </w:pPr>
            <w:r w:rsidRPr="00DC7310">
              <w:t>N/A</w:t>
            </w:r>
          </w:p>
        </w:tc>
        <w:tc>
          <w:tcPr>
            <w:tcW w:w="539" w:type="pct"/>
            <w:gridSpan w:val="2"/>
            <w:shd w:val="clear" w:color="auto" w:fill="auto"/>
            <w:noWrap/>
          </w:tcPr>
          <w:p w14:paraId="106B3772" w14:textId="77777777" w:rsidR="00E0097E" w:rsidRPr="00DC7310" w:rsidRDefault="00E0097E" w:rsidP="00770960">
            <w:pPr>
              <w:pStyle w:val="TAC"/>
              <w:keepNext w:val="0"/>
              <w:keepLines w:val="0"/>
              <w:rPr>
                <w:lang w:eastAsia="ja-JP"/>
              </w:rPr>
            </w:pPr>
            <w:r w:rsidRPr="00DC7310">
              <w:t>870</w:t>
            </w:r>
          </w:p>
        </w:tc>
        <w:tc>
          <w:tcPr>
            <w:tcW w:w="357" w:type="pct"/>
            <w:gridSpan w:val="2"/>
            <w:shd w:val="clear" w:color="auto" w:fill="auto"/>
          </w:tcPr>
          <w:p w14:paraId="7C3ABF77" w14:textId="77777777" w:rsidR="00E0097E" w:rsidRPr="00DC7310" w:rsidRDefault="00E0097E" w:rsidP="00770960">
            <w:pPr>
              <w:pStyle w:val="TAC"/>
              <w:keepNext w:val="0"/>
              <w:keepLines w:val="0"/>
              <w:rPr>
                <w:lang w:eastAsia="ja-JP"/>
              </w:rPr>
            </w:pPr>
            <w:r w:rsidRPr="00DC7310">
              <w:t>3.5</w:t>
            </w:r>
          </w:p>
        </w:tc>
        <w:tc>
          <w:tcPr>
            <w:tcW w:w="611" w:type="pct"/>
            <w:gridSpan w:val="2"/>
            <w:shd w:val="clear" w:color="auto" w:fill="auto"/>
          </w:tcPr>
          <w:p w14:paraId="74D03B21" w14:textId="77777777" w:rsidR="00E0097E" w:rsidRPr="00DC7310" w:rsidRDefault="00E0097E" w:rsidP="00770960">
            <w:pPr>
              <w:pStyle w:val="TAC"/>
              <w:keepNext w:val="0"/>
              <w:keepLines w:val="0"/>
              <w:rPr>
                <w:lang w:eastAsia="ja-JP"/>
              </w:rPr>
            </w:pPr>
            <w:r w:rsidRPr="00DC7310">
              <w:t>IMD5</w:t>
            </w:r>
          </w:p>
        </w:tc>
      </w:tr>
      <w:tr w:rsidR="00E0097E" w:rsidRPr="00DC7310" w14:paraId="5104B0C8" w14:textId="77777777" w:rsidTr="00770960">
        <w:trPr>
          <w:jc w:val="center"/>
        </w:trPr>
        <w:tc>
          <w:tcPr>
            <w:tcW w:w="1132" w:type="pct"/>
            <w:tcBorders>
              <w:top w:val="nil"/>
              <w:bottom w:val="nil"/>
            </w:tcBorders>
            <w:shd w:val="clear" w:color="auto" w:fill="auto"/>
          </w:tcPr>
          <w:p w14:paraId="0EB5930A" w14:textId="77777777" w:rsidR="00E0097E" w:rsidRPr="00DC7310" w:rsidRDefault="00E0097E" w:rsidP="00770960">
            <w:pPr>
              <w:pStyle w:val="TAC"/>
              <w:keepNext w:val="0"/>
              <w:keepLines w:val="0"/>
            </w:pPr>
          </w:p>
        </w:tc>
        <w:tc>
          <w:tcPr>
            <w:tcW w:w="410" w:type="pct"/>
            <w:shd w:val="clear" w:color="auto" w:fill="auto"/>
          </w:tcPr>
          <w:p w14:paraId="66D69EE7" w14:textId="77777777" w:rsidR="00E0097E" w:rsidRPr="00DC7310" w:rsidRDefault="00E0097E" w:rsidP="00770960">
            <w:pPr>
              <w:pStyle w:val="TAC"/>
              <w:keepNext w:val="0"/>
              <w:keepLines w:val="0"/>
              <w:rPr>
                <w:lang w:eastAsia="ja-JP"/>
              </w:rPr>
            </w:pPr>
            <w:r w:rsidRPr="00DC7310">
              <w:rPr>
                <w:lang w:eastAsia="ja-JP"/>
              </w:rPr>
              <w:t>n77</w:t>
            </w:r>
          </w:p>
        </w:tc>
        <w:tc>
          <w:tcPr>
            <w:tcW w:w="562" w:type="pct"/>
            <w:gridSpan w:val="2"/>
            <w:shd w:val="clear" w:color="auto" w:fill="auto"/>
            <w:noWrap/>
          </w:tcPr>
          <w:p w14:paraId="529AED91" w14:textId="77777777" w:rsidR="00E0097E" w:rsidRPr="00DC7310" w:rsidRDefault="00E0097E" w:rsidP="00770960">
            <w:pPr>
              <w:pStyle w:val="TAC"/>
              <w:keepNext w:val="0"/>
              <w:keepLines w:val="0"/>
              <w:rPr>
                <w:lang w:eastAsia="ja-JP"/>
              </w:rPr>
            </w:pPr>
            <w:r w:rsidRPr="00DC7310">
              <w:t>3390</w:t>
            </w:r>
          </w:p>
        </w:tc>
        <w:tc>
          <w:tcPr>
            <w:tcW w:w="348" w:type="pct"/>
            <w:gridSpan w:val="2"/>
            <w:shd w:val="clear" w:color="auto" w:fill="auto"/>
            <w:noWrap/>
          </w:tcPr>
          <w:p w14:paraId="1C98B1DD" w14:textId="77777777" w:rsidR="00E0097E" w:rsidRPr="00DC7310" w:rsidRDefault="00E0097E" w:rsidP="00770960">
            <w:pPr>
              <w:pStyle w:val="TAC"/>
              <w:keepNext w:val="0"/>
              <w:keepLines w:val="0"/>
              <w:rPr>
                <w:lang w:eastAsia="ja-JP"/>
              </w:rPr>
            </w:pPr>
            <w:r w:rsidRPr="00DC7310">
              <w:t>10</w:t>
            </w:r>
          </w:p>
        </w:tc>
        <w:tc>
          <w:tcPr>
            <w:tcW w:w="1041" w:type="pct"/>
            <w:gridSpan w:val="2"/>
            <w:shd w:val="clear" w:color="auto" w:fill="auto"/>
            <w:noWrap/>
          </w:tcPr>
          <w:p w14:paraId="28EC2B20" w14:textId="77777777" w:rsidR="00E0097E" w:rsidRPr="00DC7310" w:rsidRDefault="00E0097E" w:rsidP="00770960">
            <w:pPr>
              <w:pStyle w:val="TAC"/>
              <w:keepNext w:val="0"/>
              <w:keepLines w:val="0"/>
              <w:rPr>
                <w:lang w:eastAsia="ja-JP"/>
              </w:rPr>
            </w:pPr>
            <w:r w:rsidRPr="00DC7310">
              <w:t>50</w:t>
            </w:r>
          </w:p>
        </w:tc>
        <w:tc>
          <w:tcPr>
            <w:tcW w:w="539" w:type="pct"/>
            <w:gridSpan w:val="2"/>
            <w:shd w:val="clear" w:color="auto" w:fill="auto"/>
            <w:noWrap/>
          </w:tcPr>
          <w:p w14:paraId="073F3B2D" w14:textId="77777777" w:rsidR="00E0097E" w:rsidRPr="00DC7310" w:rsidRDefault="00E0097E" w:rsidP="00770960">
            <w:pPr>
              <w:pStyle w:val="TAC"/>
              <w:keepNext w:val="0"/>
              <w:keepLines w:val="0"/>
              <w:rPr>
                <w:lang w:eastAsia="ja-JP"/>
              </w:rPr>
            </w:pPr>
            <w:r w:rsidRPr="00DC7310">
              <w:t>3390</w:t>
            </w:r>
          </w:p>
        </w:tc>
        <w:tc>
          <w:tcPr>
            <w:tcW w:w="357" w:type="pct"/>
            <w:gridSpan w:val="2"/>
            <w:shd w:val="clear" w:color="auto" w:fill="auto"/>
          </w:tcPr>
          <w:p w14:paraId="1FCDEAF1"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39BADEDE" w14:textId="77777777" w:rsidR="00E0097E" w:rsidRPr="00DC7310" w:rsidRDefault="00E0097E" w:rsidP="00770960">
            <w:pPr>
              <w:pStyle w:val="TAC"/>
              <w:keepNext w:val="0"/>
              <w:keepLines w:val="0"/>
              <w:rPr>
                <w:lang w:eastAsia="ja-JP"/>
              </w:rPr>
            </w:pPr>
            <w:r w:rsidRPr="00DC7310">
              <w:t>N/A</w:t>
            </w:r>
          </w:p>
        </w:tc>
      </w:tr>
      <w:tr w:rsidR="00E0097E" w:rsidRPr="00DC7310" w14:paraId="5F6C6CAD" w14:textId="77777777" w:rsidTr="00770960">
        <w:trPr>
          <w:jc w:val="center"/>
        </w:trPr>
        <w:tc>
          <w:tcPr>
            <w:tcW w:w="1132" w:type="pct"/>
            <w:tcBorders>
              <w:top w:val="nil"/>
              <w:bottom w:val="nil"/>
            </w:tcBorders>
            <w:shd w:val="clear" w:color="auto" w:fill="auto"/>
          </w:tcPr>
          <w:p w14:paraId="3BFEC318" w14:textId="77777777" w:rsidR="00E0097E" w:rsidRPr="00DC7310" w:rsidRDefault="00E0097E" w:rsidP="00770960">
            <w:pPr>
              <w:pStyle w:val="TAC"/>
              <w:keepNext w:val="0"/>
              <w:keepLines w:val="0"/>
              <w:rPr>
                <w:rFonts w:eastAsia="MS Mincho"/>
              </w:rPr>
            </w:pPr>
          </w:p>
        </w:tc>
        <w:tc>
          <w:tcPr>
            <w:tcW w:w="410" w:type="pct"/>
            <w:shd w:val="clear" w:color="auto" w:fill="auto"/>
          </w:tcPr>
          <w:p w14:paraId="378F52C6"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06754B8"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6729C1B3"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47F8EC55"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338F5FD5"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1E5C37E3"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52D8BA35" w14:textId="77777777" w:rsidR="00E0097E" w:rsidRPr="00DC7310" w:rsidRDefault="00E0097E" w:rsidP="00770960">
            <w:pPr>
              <w:pStyle w:val="TAC"/>
              <w:keepNext w:val="0"/>
              <w:keepLines w:val="0"/>
            </w:pPr>
            <w:r w:rsidRPr="00DC7310">
              <w:rPr>
                <w:lang w:eastAsia="ja-JP"/>
              </w:rPr>
              <w:t>IMD3</w:t>
            </w:r>
          </w:p>
        </w:tc>
      </w:tr>
      <w:tr w:rsidR="00E0097E" w:rsidRPr="00DC7310" w14:paraId="5ECB36B9" w14:textId="77777777" w:rsidTr="00770960">
        <w:trPr>
          <w:jc w:val="center"/>
        </w:trPr>
        <w:tc>
          <w:tcPr>
            <w:tcW w:w="1132" w:type="pct"/>
            <w:tcBorders>
              <w:top w:val="nil"/>
              <w:bottom w:val="nil"/>
            </w:tcBorders>
            <w:shd w:val="clear" w:color="auto" w:fill="auto"/>
          </w:tcPr>
          <w:p w14:paraId="5D92187D" w14:textId="77777777" w:rsidR="00E0097E" w:rsidRPr="00DC7310" w:rsidRDefault="00E0097E" w:rsidP="00770960">
            <w:pPr>
              <w:pStyle w:val="TAC"/>
              <w:keepNext w:val="0"/>
              <w:keepLines w:val="0"/>
              <w:rPr>
                <w:rFonts w:eastAsia="MS Mincho"/>
              </w:rPr>
            </w:pPr>
          </w:p>
        </w:tc>
        <w:tc>
          <w:tcPr>
            <w:tcW w:w="410" w:type="pct"/>
            <w:shd w:val="clear" w:color="auto" w:fill="auto"/>
          </w:tcPr>
          <w:p w14:paraId="48C265FA"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64CEF73E" w14:textId="77777777" w:rsidR="00E0097E" w:rsidRPr="00DC7310" w:rsidRDefault="00E0097E" w:rsidP="00770960">
            <w:pPr>
              <w:pStyle w:val="TAC"/>
              <w:keepNext w:val="0"/>
              <w:keepLines w:val="0"/>
            </w:pPr>
            <w:r w:rsidRPr="00DC7310">
              <w:rPr>
                <w:lang w:eastAsia="ja-JP"/>
              </w:rPr>
              <w:t>825</w:t>
            </w:r>
          </w:p>
        </w:tc>
        <w:tc>
          <w:tcPr>
            <w:tcW w:w="348" w:type="pct"/>
            <w:gridSpan w:val="2"/>
            <w:shd w:val="clear" w:color="auto" w:fill="auto"/>
            <w:noWrap/>
          </w:tcPr>
          <w:p w14:paraId="72EFF40A"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A7220C3"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075FBFDF" w14:textId="77777777" w:rsidR="00E0097E" w:rsidRPr="00DC7310" w:rsidRDefault="00E0097E" w:rsidP="00770960">
            <w:pPr>
              <w:pStyle w:val="TAC"/>
              <w:keepNext w:val="0"/>
              <w:keepLines w:val="0"/>
            </w:pPr>
            <w:r w:rsidRPr="00DC7310">
              <w:rPr>
                <w:lang w:eastAsia="ja-JP"/>
              </w:rPr>
              <w:t>870</w:t>
            </w:r>
          </w:p>
        </w:tc>
        <w:tc>
          <w:tcPr>
            <w:tcW w:w="357" w:type="pct"/>
            <w:gridSpan w:val="2"/>
            <w:shd w:val="clear" w:color="auto" w:fill="auto"/>
          </w:tcPr>
          <w:p w14:paraId="7F507831"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D1FFA1E" w14:textId="77777777" w:rsidR="00E0097E" w:rsidRPr="00DC7310" w:rsidRDefault="00E0097E" w:rsidP="00770960">
            <w:pPr>
              <w:pStyle w:val="TAC"/>
              <w:keepNext w:val="0"/>
              <w:keepLines w:val="0"/>
            </w:pPr>
            <w:r w:rsidRPr="00DC7310">
              <w:rPr>
                <w:lang w:eastAsia="ja-JP"/>
              </w:rPr>
              <w:t>N/A</w:t>
            </w:r>
          </w:p>
        </w:tc>
      </w:tr>
      <w:tr w:rsidR="00E0097E" w:rsidRPr="00DC7310" w14:paraId="7AF13706" w14:textId="77777777" w:rsidTr="00770960">
        <w:trPr>
          <w:jc w:val="center"/>
        </w:trPr>
        <w:tc>
          <w:tcPr>
            <w:tcW w:w="1132" w:type="pct"/>
            <w:tcBorders>
              <w:top w:val="nil"/>
              <w:bottom w:val="single" w:sz="4" w:space="0" w:color="auto"/>
            </w:tcBorders>
            <w:shd w:val="clear" w:color="auto" w:fill="auto"/>
          </w:tcPr>
          <w:p w14:paraId="34FF51A4" w14:textId="77777777" w:rsidR="00E0097E" w:rsidRPr="00DC7310" w:rsidRDefault="00E0097E" w:rsidP="00770960">
            <w:pPr>
              <w:pStyle w:val="TAC"/>
              <w:keepNext w:val="0"/>
              <w:keepLines w:val="0"/>
              <w:rPr>
                <w:rFonts w:eastAsia="MS Mincho"/>
              </w:rPr>
            </w:pPr>
          </w:p>
        </w:tc>
        <w:tc>
          <w:tcPr>
            <w:tcW w:w="410" w:type="pct"/>
            <w:shd w:val="clear" w:color="auto" w:fill="auto"/>
          </w:tcPr>
          <w:p w14:paraId="41EBD2C6"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0F01D9BD" w14:textId="77777777" w:rsidR="00E0097E" w:rsidRPr="00DC7310" w:rsidRDefault="00E0097E" w:rsidP="00770960">
            <w:pPr>
              <w:pStyle w:val="TAC"/>
              <w:keepNext w:val="0"/>
              <w:keepLines w:val="0"/>
            </w:pPr>
            <w:r w:rsidRPr="00DC7310">
              <w:rPr>
                <w:lang w:eastAsia="ja-JP"/>
              </w:rPr>
              <w:t>3770</w:t>
            </w:r>
          </w:p>
        </w:tc>
        <w:tc>
          <w:tcPr>
            <w:tcW w:w="348" w:type="pct"/>
            <w:gridSpan w:val="2"/>
            <w:shd w:val="clear" w:color="auto" w:fill="auto"/>
            <w:noWrap/>
          </w:tcPr>
          <w:p w14:paraId="550AD909"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1C352303"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3D8CDD6B" w14:textId="77777777" w:rsidR="00E0097E" w:rsidRPr="00DC7310" w:rsidRDefault="00E0097E" w:rsidP="00770960">
            <w:pPr>
              <w:pStyle w:val="TAC"/>
              <w:keepNext w:val="0"/>
              <w:keepLines w:val="0"/>
            </w:pPr>
            <w:r w:rsidRPr="00DC7310">
              <w:rPr>
                <w:lang w:eastAsia="ja-JP"/>
              </w:rPr>
              <w:t>3770</w:t>
            </w:r>
          </w:p>
        </w:tc>
        <w:tc>
          <w:tcPr>
            <w:tcW w:w="357" w:type="pct"/>
            <w:gridSpan w:val="2"/>
            <w:shd w:val="clear" w:color="auto" w:fill="auto"/>
          </w:tcPr>
          <w:p w14:paraId="6017159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0A4BCF0" w14:textId="77777777" w:rsidR="00E0097E" w:rsidRPr="00DC7310" w:rsidRDefault="00E0097E" w:rsidP="00770960">
            <w:pPr>
              <w:pStyle w:val="TAC"/>
              <w:keepNext w:val="0"/>
              <w:keepLines w:val="0"/>
            </w:pPr>
            <w:r w:rsidRPr="00DC7310">
              <w:rPr>
                <w:lang w:eastAsia="ja-JP"/>
              </w:rPr>
              <w:t>N/A</w:t>
            </w:r>
          </w:p>
        </w:tc>
      </w:tr>
      <w:tr w:rsidR="00E0097E" w:rsidRPr="00DC7310" w14:paraId="6B3E0B87" w14:textId="77777777" w:rsidTr="00770960">
        <w:trPr>
          <w:jc w:val="center"/>
        </w:trPr>
        <w:tc>
          <w:tcPr>
            <w:tcW w:w="1132" w:type="pct"/>
            <w:tcBorders>
              <w:bottom w:val="nil"/>
            </w:tcBorders>
            <w:shd w:val="clear" w:color="auto" w:fill="auto"/>
          </w:tcPr>
          <w:p w14:paraId="12D8DA7E" w14:textId="77777777" w:rsidR="00E0097E" w:rsidRPr="00DC7310" w:rsidRDefault="00E0097E" w:rsidP="00770960">
            <w:pPr>
              <w:pStyle w:val="TAC"/>
              <w:keepNext w:val="0"/>
              <w:keepLines w:val="0"/>
              <w:rPr>
                <w:lang w:eastAsia="zh-CN"/>
              </w:rPr>
            </w:pPr>
            <w:r w:rsidRPr="00DC7310">
              <w:t>DC_1A-18A_n78A</w:t>
            </w:r>
          </w:p>
          <w:p w14:paraId="2442CA40" w14:textId="77777777" w:rsidR="00E0097E" w:rsidRPr="00DC7310" w:rsidRDefault="00E0097E" w:rsidP="00770960">
            <w:pPr>
              <w:pStyle w:val="TAC"/>
              <w:keepNext w:val="0"/>
              <w:keepLines w:val="0"/>
            </w:pPr>
            <w:r w:rsidRPr="00DC7310">
              <w:rPr>
                <w:rFonts w:eastAsia="MS Mincho"/>
                <w:lang w:eastAsia="zh-CN"/>
              </w:rPr>
              <w:lastRenderedPageBreak/>
              <w:t>DC_1A-18A_n7</w:t>
            </w:r>
            <w:r w:rsidRPr="00DC7310">
              <w:rPr>
                <w:lang w:eastAsia="zh-CN"/>
              </w:rPr>
              <w:t>8</w:t>
            </w:r>
            <w:r w:rsidRPr="00DC7310">
              <w:rPr>
                <w:rFonts w:eastAsia="MS Mincho"/>
                <w:lang w:eastAsia="zh-CN"/>
              </w:rPr>
              <w:t>(2A)</w:t>
            </w:r>
          </w:p>
        </w:tc>
        <w:tc>
          <w:tcPr>
            <w:tcW w:w="410" w:type="pct"/>
            <w:shd w:val="clear" w:color="auto" w:fill="auto"/>
          </w:tcPr>
          <w:p w14:paraId="3155AEC0" w14:textId="77777777" w:rsidR="00E0097E" w:rsidRPr="00DC7310" w:rsidRDefault="00E0097E" w:rsidP="00770960">
            <w:pPr>
              <w:pStyle w:val="TAC"/>
              <w:keepNext w:val="0"/>
              <w:keepLines w:val="0"/>
              <w:rPr>
                <w:lang w:eastAsia="ja-JP"/>
              </w:rPr>
            </w:pPr>
            <w:r w:rsidRPr="00DC7310">
              <w:rPr>
                <w:lang w:eastAsia="ja-JP"/>
              </w:rPr>
              <w:lastRenderedPageBreak/>
              <w:t>1</w:t>
            </w:r>
          </w:p>
        </w:tc>
        <w:tc>
          <w:tcPr>
            <w:tcW w:w="562" w:type="pct"/>
            <w:gridSpan w:val="2"/>
            <w:shd w:val="clear" w:color="auto" w:fill="auto"/>
            <w:noWrap/>
          </w:tcPr>
          <w:p w14:paraId="3F1DC9C0" w14:textId="77777777" w:rsidR="00E0097E" w:rsidRPr="00DC7310" w:rsidRDefault="00E0097E" w:rsidP="00770960">
            <w:pPr>
              <w:pStyle w:val="TAC"/>
              <w:keepNext w:val="0"/>
              <w:keepLines w:val="0"/>
              <w:rPr>
                <w:lang w:eastAsia="ja-JP"/>
              </w:rPr>
            </w:pPr>
            <w:r w:rsidRPr="00DC7310">
              <w:t>1970</w:t>
            </w:r>
          </w:p>
        </w:tc>
        <w:tc>
          <w:tcPr>
            <w:tcW w:w="348" w:type="pct"/>
            <w:gridSpan w:val="2"/>
            <w:shd w:val="clear" w:color="auto" w:fill="auto"/>
            <w:noWrap/>
          </w:tcPr>
          <w:p w14:paraId="74D1A7F5"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2A2560B6"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76FBDF96" w14:textId="77777777" w:rsidR="00E0097E" w:rsidRPr="00DC7310" w:rsidRDefault="00E0097E" w:rsidP="00770960">
            <w:pPr>
              <w:pStyle w:val="TAC"/>
              <w:keepNext w:val="0"/>
              <w:keepLines w:val="0"/>
              <w:rPr>
                <w:lang w:eastAsia="ja-JP"/>
              </w:rPr>
            </w:pPr>
            <w:r w:rsidRPr="00DC7310">
              <w:t>2160</w:t>
            </w:r>
          </w:p>
        </w:tc>
        <w:tc>
          <w:tcPr>
            <w:tcW w:w="357" w:type="pct"/>
            <w:gridSpan w:val="2"/>
            <w:shd w:val="clear" w:color="auto" w:fill="auto"/>
          </w:tcPr>
          <w:p w14:paraId="37BD638C"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7A0B49E" w14:textId="77777777" w:rsidR="00E0097E" w:rsidRPr="00DC7310" w:rsidRDefault="00E0097E" w:rsidP="00770960">
            <w:pPr>
              <w:pStyle w:val="TAC"/>
              <w:keepNext w:val="0"/>
              <w:keepLines w:val="0"/>
              <w:rPr>
                <w:lang w:eastAsia="zh-CN"/>
              </w:rPr>
            </w:pPr>
            <w:r w:rsidRPr="00DC7310">
              <w:t>N/A</w:t>
            </w:r>
          </w:p>
        </w:tc>
      </w:tr>
      <w:tr w:rsidR="00E0097E" w:rsidRPr="00DC7310" w14:paraId="406FB458" w14:textId="77777777" w:rsidTr="00770960">
        <w:trPr>
          <w:jc w:val="center"/>
        </w:trPr>
        <w:tc>
          <w:tcPr>
            <w:tcW w:w="1132" w:type="pct"/>
            <w:tcBorders>
              <w:top w:val="nil"/>
              <w:bottom w:val="nil"/>
            </w:tcBorders>
            <w:shd w:val="clear" w:color="auto" w:fill="auto"/>
          </w:tcPr>
          <w:p w14:paraId="464D3D3E" w14:textId="77777777" w:rsidR="00E0097E" w:rsidRPr="00DC7310" w:rsidRDefault="00E0097E" w:rsidP="00770960">
            <w:pPr>
              <w:pStyle w:val="TAC"/>
              <w:keepNext w:val="0"/>
              <w:keepLines w:val="0"/>
            </w:pPr>
          </w:p>
        </w:tc>
        <w:tc>
          <w:tcPr>
            <w:tcW w:w="410" w:type="pct"/>
            <w:shd w:val="clear" w:color="auto" w:fill="auto"/>
          </w:tcPr>
          <w:p w14:paraId="1C334F77" w14:textId="77777777" w:rsidR="00E0097E" w:rsidRPr="00DC7310" w:rsidRDefault="00E0097E" w:rsidP="00770960">
            <w:pPr>
              <w:pStyle w:val="TAC"/>
              <w:keepNext w:val="0"/>
              <w:keepLines w:val="0"/>
              <w:rPr>
                <w:lang w:eastAsia="ja-JP"/>
              </w:rPr>
            </w:pPr>
            <w:r w:rsidRPr="00DC7310">
              <w:rPr>
                <w:lang w:eastAsia="ja-JP"/>
              </w:rPr>
              <w:t>18</w:t>
            </w:r>
          </w:p>
        </w:tc>
        <w:tc>
          <w:tcPr>
            <w:tcW w:w="562" w:type="pct"/>
            <w:gridSpan w:val="2"/>
            <w:shd w:val="clear" w:color="auto" w:fill="auto"/>
            <w:noWrap/>
          </w:tcPr>
          <w:p w14:paraId="777C36D5"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735088D4"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739E2C2B" w14:textId="77777777" w:rsidR="00E0097E" w:rsidRPr="00DC7310" w:rsidRDefault="00E0097E" w:rsidP="00770960">
            <w:pPr>
              <w:pStyle w:val="TAC"/>
              <w:keepNext w:val="0"/>
              <w:keepLines w:val="0"/>
              <w:rPr>
                <w:lang w:eastAsia="ja-JP"/>
              </w:rPr>
            </w:pPr>
            <w:r w:rsidRPr="00DC7310">
              <w:t>N/A</w:t>
            </w:r>
          </w:p>
        </w:tc>
        <w:tc>
          <w:tcPr>
            <w:tcW w:w="539" w:type="pct"/>
            <w:gridSpan w:val="2"/>
            <w:shd w:val="clear" w:color="auto" w:fill="auto"/>
            <w:noWrap/>
          </w:tcPr>
          <w:p w14:paraId="161150E7" w14:textId="77777777" w:rsidR="00E0097E" w:rsidRPr="00DC7310" w:rsidRDefault="00E0097E" w:rsidP="00770960">
            <w:pPr>
              <w:pStyle w:val="TAC"/>
              <w:keepNext w:val="0"/>
              <w:keepLines w:val="0"/>
              <w:rPr>
                <w:lang w:eastAsia="ja-JP"/>
              </w:rPr>
            </w:pPr>
            <w:r w:rsidRPr="00DC7310">
              <w:t>870</w:t>
            </w:r>
          </w:p>
        </w:tc>
        <w:tc>
          <w:tcPr>
            <w:tcW w:w="357" w:type="pct"/>
            <w:gridSpan w:val="2"/>
            <w:shd w:val="clear" w:color="auto" w:fill="auto"/>
          </w:tcPr>
          <w:p w14:paraId="31597B52" w14:textId="77777777" w:rsidR="00E0097E" w:rsidRPr="00DC7310" w:rsidRDefault="00E0097E" w:rsidP="00770960">
            <w:pPr>
              <w:pStyle w:val="TAC"/>
              <w:keepNext w:val="0"/>
              <w:keepLines w:val="0"/>
              <w:rPr>
                <w:lang w:eastAsia="ja-JP"/>
              </w:rPr>
            </w:pPr>
            <w:r w:rsidRPr="00DC7310">
              <w:t>3.5</w:t>
            </w:r>
          </w:p>
        </w:tc>
        <w:tc>
          <w:tcPr>
            <w:tcW w:w="611" w:type="pct"/>
            <w:gridSpan w:val="2"/>
            <w:shd w:val="clear" w:color="auto" w:fill="auto"/>
          </w:tcPr>
          <w:p w14:paraId="50DCC49E" w14:textId="77777777" w:rsidR="00E0097E" w:rsidRPr="00DC7310" w:rsidRDefault="00E0097E" w:rsidP="00770960">
            <w:pPr>
              <w:pStyle w:val="TAC"/>
              <w:keepNext w:val="0"/>
              <w:keepLines w:val="0"/>
              <w:rPr>
                <w:lang w:eastAsia="zh-CN"/>
              </w:rPr>
            </w:pPr>
            <w:r w:rsidRPr="00DC7310">
              <w:t>IMD5</w:t>
            </w:r>
          </w:p>
        </w:tc>
      </w:tr>
      <w:tr w:rsidR="00E0097E" w:rsidRPr="00DC7310" w14:paraId="273A7DBA" w14:textId="77777777" w:rsidTr="00770960">
        <w:trPr>
          <w:jc w:val="center"/>
        </w:trPr>
        <w:tc>
          <w:tcPr>
            <w:tcW w:w="1132" w:type="pct"/>
            <w:tcBorders>
              <w:top w:val="nil"/>
              <w:bottom w:val="nil"/>
            </w:tcBorders>
            <w:shd w:val="clear" w:color="auto" w:fill="auto"/>
          </w:tcPr>
          <w:p w14:paraId="186670BC" w14:textId="77777777" w:rsidR="00E0097E" w:rsidRPr="00DC7310" w:rsidRDefault="00E0097E" w:rsidP="00770960">
            <w:pPr>
              <w:pStyle w:val="TAC"/>
              <w:keepNext w:val="0"/>
              <w:keepLines w:val="0"/>
            </w:pPr>
          </w:p>
        </w:tc>
        <w:tc>
          <w:tcPr>
            <w:tcW w:w="410" w:type="pct"/>
            <w:shd w:val="clear" w:color="auto" w:fill="auto"/>
          </w:tcPr>
          <w:p w14:paraId="2CFF8AD4" w14:textId="77777777" w:rsidR="00E0097E" w:rsidRPr="00DC7310" w:rsidRDefault="00E0097E" w:rsidP="00770960">
            <w:pPr>
              <w:pStyle w:val="TAC"/>
              <w:keepNext w:val="0"/>
              <w:keepLines w:val="0"/>
              <w:rPr>
                <w:lang w:eastAsia="ja-JP"/>
              </w:rPr>
            </w:pPr>
            <w:r w:rsidRPr="00DC7310">
              <w:rPr>
                <w:lang w:eastAsia="ja-JP"/>
              </w:rPr>
              <w:t>n78</w:t>
            </w:r>
          </w:p>
        </w:tc>
        <w:tc>
          <w:tcPr>
            <w:tcW w:w="562" w:type="pct"/>
            <w:gridSpan w:val="2"/>
            <w:shd w:val="clear" w:color="auto" w:fill="auto"/>
            <w:noWrap/>
          </w:tcPr>
          <w:p w14:paraId="627DB923" w14:textId="77777777" w:rsidR="00E0097E" w:rsidRPr="00DC7310" w:rsidRDefault="00E0097E" w:rsidP="00770960">
            <w:pPr>
              <w:pStyle w:val="TAC"/>
              <w:keepNext w:val="0"/>
              <w:keepLines w:val="0"/>
              <w:rPr>
                <w:lang w:eastAsia="ja-JP"/>
              </w:rPr>
            </w:pPr>
            <w:r w:rsidRPr="00DC7310">
              <w:t>3390</w:t>
            </w:r>
          </w:p>
        </w:tc>
        <w:tc>
          <w:tcPr>
            <w:tcW w:w="348" w:type="pct"/>
            <w:gridSpan w:val="2"/>
            <w:shd w:val="clear" w:color="auto" w:fill="auto"/>
            <w:noWrap/>
          </w:tcPr>
          <w:p w14:paraId="0C34508E" w14:textId="77777777" w:rsidR="00E0097E" w:rsidRPr="00DC7310" w:rsidRDefault="00E0097E" w:rsidP="00770960">
            <w:pPr>
              <w:pStyle w:val="TAC"/>
              <w:keepNext w:val="0"/>
              <w:keepLines w:val="0"/>
              <w:rPr>
                <w:lang w:eastAsia="ja-JP"/>
              </w:rPr>
            </w:pPr>
            <w:r w:rsidRPr="00DC7310">
              <w:t>10</w:t>
            </w:r>
          </w:p>
        </w:tc>
        <w:tc>
          <w:tcPr>
            <w:tcW w:w="1041" w:type="pct"/>
            <w:gridSpan w:val="2"/>
            <w:shd w:val="clear" w:color="auto" w:fill="auto"/>
            <w:noWrap/>
          </w:tcPr>
          <w:p w14:paraId="4E030D16" w14:textId="77777777" w:rsidR="00E0097E" w:rsidRPr="00DC7310" w:rsidRDefault="00E0097E" w:rsidP="00770960">
            <w:pPr>
              <w:pStyle w:val="TAC"/>
              <w:keepNext w:val="0"/>
              <w:keepLines w:val="0"/>
              <w:rPr>
                <w:lang w:eastAsia="ja-JP"/>
              </w:rPr>
            </w:pPr>
            <w:r w:rsidRPr="00DC7310">
              <w:t>50</w:t>
            </w:r>
          </w:p>
        </w:tc>
        <w:tc>
          <w:tcPr>
            <w:tcW w:w="539" w:type="pct"/>
            <w:gridSpan w:val="2"/>
            <w:shd w:val="clear" w:color="auto" w:fill="auto"/>
            <w:noWrap/>
          </w:tcPr>
          <w:p w14:paraId="6619D2FE" w14:textId="77777777" w:rsidR="00E0097E" w:rsidRPr="00DC7310" w:rsidRDefault="00E0097E" w:rsidP="00770960">
            <w:pPr>
              <w:pStyle w:val="TAC"/>
              <w:keepNext w:val="0"/>
              <w:keepLines w:val="0"/>
              <w:rPr>
                <w:lang w:eastAsia="ja-JP"/>
              </w:rPr>
            </w:pPr>
            <w:r w:rsidRPr="00DC7310">
              <w:t>3390</w:t>
            </w:r>
          </w:p>
        </w:tc>
        <w:tc>
          <w:tcPr>
            <w:tcW w:w="357" w:type="pct"/>
            <w:gridSpan w:val="2"/>
            <w:shd w:val="clear" w:color="auto" w:fill="auto"/>
          </w:tcPr>
          <w:p w14:paraId="07C0377D"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41D6862" w14:textId="77777777" w:rsidR="00E0097E" w:rsidRPr="00DC7310" w:rsidRDefault="00E0097E" w:rsidP="00770960">
            <w:pPr>
              <w:pStyle w:val="TAC"/>
              <w:keepNext w:val="0"/>
              <w:keepLines w:val="0"/>
              <w:rPr>
                <w:lang w:eastAsia="zh-CN"/>
              </w:rPr>
            </w:pPr>
            <w:r w:rsidRPr="00DC7310">
              <w:t>N/A</w:t>
            </w:r>
          </w:p>
        </w:tc>
      </w:tr>
      <w:tr w:rsidR="00E0097E" w:rsidRPr="00DC7310" w14:paraId="3007195C" w14:textId="77777777" w:rsidTr="00770960">
        <w:trPr>
          <w:jc w:val="center"/>
        </w:trPr>
        <w:tc>
          <w:tcPr>
            <w:tcW w:w="1132" w:type="pct"/>
            <w:tcBorders>
              <w:top w:val="nil"/>
              <w:bottom w:val="nil"/>
            </w:tcBorders>
            <w:shd w:val="clear" w:color="auto" w:fill="auto"/>
          </w:tcPr>
          <w:p w14:paraId="09F60172" w14:textId="77777777" w:rsidR="00E0097E" w:rsidRPr="00DC7310" w:rsidRDefault="00E0097E" w:rsidP="00770960">
            <w:pPr>
              <w:pStyle w:val="TAC"/>
              <w:keepNext w:val="0"/>
              <w:keepLines w:val="0"/>
              <w:rPr>
                <w:rFonts w:eastAsia="MS Mincho"/>
              </w:rPr>
            </w:pPr>
          </w:p>
        </w:tc>
        <w:tc>
          <w:tcPr>
            <w:tcW w:w="410" w:type="pct"/>
            <w:shd w:val="clear" w:color="auto" w:fill="auto"/>
          </w:tcPr>
          <w:p w14:paraId="3DA220B8"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0FCE166D"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703F166E"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3F4C7B10"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7419ED73" w14:textId="77777777" w:rsidR="00E0097E" w:rsidRPr="00DC7310" w:rsidRDefault="00E0097E" w:rsidP="00770960">
            <w:pPr>
              <w:pStyle w:val="TAC"/>
              <w:keepNext w:val="0"/>
              <w:keepLines w:val="0"/>
            </w:pPr>
            <w:r w:rsidRPr="00DC7310">
              <w:rPr>
                <w:lang w:eastAsia="ja-JP"/>
              </w:rPr>
              <w:t>2120</w:t>
            </w:r>
          </w:p>
        </w:tc>
        <w:tc>
          <w:tcPr>
            <w:tcW w:w="357" w:type="pct"/>
            <w:gridSpan w:val="2"/>
            <w:shd w:val="clear" w:color="auto" w:fill="auto"/>
          </w:tcPr>
          <w:p w14:paraId="21B75069" w14:textId="77777777" w:rsidR="00E0097E" w:rsidRPr="00DC7310" w:rsidRDefault="00E0097E" w:rsidP="00770960">
            <w:pPr>
              <w:pStyle w:val="TAC"/>
              <w:keepNext w:val="0"/>
              <w:keepLines w:val="0"/>
            </w:pPr>
            <w:r w:rsidRPr="00DC7310">
              <w:rPr>
                <w:lang w:eastAsia="ja-JP"/>
              </w:rPr>
              <w:t>16.4</w:t>
            </w:r>
          </w:p>
        </w:tc>
        <w:tc>
          <w:tcPr>
            <w:tcW w:w="611" w:type="pct"/>
            <w:gridSpan w:val="2"/>
            <w:shd w:val="clear" w:color="auto" w:fill="auto"/>
          </w:tcPr>
          <w:p w14:paraId="10949AE6" w14:textId="77777777" w:rsidR="00E0097E" w:rsidRPr="00DC7310" w:rsidRDefault="00E0097E" w:rsidP="00770960">
            <w:pPr>
              <w:pStyle w:val="TAC"/>
              <w:keepNext w:val="0"/>
              <w:keepLines w:val="0"/>
            </w:pPr>
            <w:r w:rsidRPr="00DC7310">
              <w:rPr>
                <w:lang w:eastAsia="zh-CN"/>
              </w:rPr>
              <w:t>IMD3</w:t>
            </w:r>
          </w:p>
        </w:tc>
      </w:tr>
      <w:tr w:rsidR="00E0097E" w:rsidRPr="00DC7310" w14:paraId="7FF3A52B" w14:textId="77777777" w:rsidTr="00770960">
        <w:trPr>
          <w:jc w:val="center"/>
        </w:trPr>
        <w:tc>
          <w:tcPr>
            <w:tcW w:w="1132" w:type="pct"/>
            <w:tcBorders>
              <w:top w:val="nil"/>
              <w:bottom w:val="nil"/>
            </w:tcBorders>
            <w:shd w:val="clear" w:color="auto" w:fill="auto"/>
          </w:tcPr>
          <w:p w14:paraId="1B64B3EB" w14:textId="77777777" w:rsidR="00E0097E" w:rsidRPr="00DC7310" w:rsidRDefault="00E0097E" w:rsidP="00770960">
            <w:pPr>
              <w:pStyle w:val="TAC"/>
              <w:keepNext w:val="0"/>
              <w:keepLines w:val="0"/>
              <w:rPr>
                <w:rFonts w:eastAsia="MS Mincho"/>
              </w:rPr>
            </w:pPr>
          </w:p>
        </w:tc>
        <w:tc>
          <w:tcPr>
            <w:tcW w:w="410" w:type="pct"/>
            <w:shd w:val="clear" w:color="auto" w:fill="auto"/>
          </w:tcPr>
          <w:p w14:paraId="0156FB84"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00FBB2D3" w14:textId="77777777" w:rsidR="00E0097E" w:rsidRPr="00DC7310" w:rsidRDefault="00E0097E" w:rsidP="00770960">
            <w:pPr>
              <w:pStyle w:val="TAC"/>
              <w:keepNext w:val="0"/>
              <w:keepLines w:val="0"/>
            </w:pPr>
            <w:r w:rsidRPr="00DC7310">
              <w:rPr>
                <w:lang w:eastAsia="ja-JP"/>
              </w:rPr>
              <w:t>819</w:t>
            </w:r>
          </w:p>
        </w:tc>
        <w:tc>
          <w:tcPr>
            <w:tcW w:w="348" w:type="pct"/>
            <w:gridSpan w:val="2"/>
            <w:shd w:val="clear" w:color="auto" w:fill="auto"/>
            <w:noWrap/>
          </w:tcPr>
          <w:p w14:paraId="5308012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520F27E"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0C03BBA5" w14:textId="77777777" w:rsidR="00E0097E" w:rsidRPr="00DC7310" w:rsidRDefault="00E0097E" w:rsidP="00770960">
            <w:pPr>
              <w:pStyle w:val="TAC"/>
              <w:keepNext w:val="0"/>
              <w:keepLines w:val="0"/>
            </w:pPr>
            <w:r w:rsidRPr="00DC7310">
              <w:rPr>
                <w:lang w:eastAsia="ja-JP"/>
              </w:rPr>
              <w:t>864</w:t>
            </w:r>
          </w:p>
        </w:tc>
        <w:tc>
          <w:tcPr>
            <w:tcW w:w="357" w:type="pct"/>
            <w:gridSpan w:val="2"/>
            <w:shd w:val="clear" w:color="auto" w:fill="auto"/>
          </w:tcPr>
          <w:p w14:paraId="064263C4"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BF9F9DF" w14:textId="77777777" w:rsidR="00E0097E" w:rsidRPr="00DC7310" w:rsidRDefault="00E0097E" w:rsidP="00770960">
            <w:pPr>
              <w:pStyle w:val="TAC"/>
              <w:keepNext w:val="0"/>
              <w:keepLines w:val="0"/>
            </w:pPr>
            <w:r w:rsidRPr="00DC7310">
              <w:t>N/A</w:t>
            </w:r>
          </w:p>
        </w:tc>
      </w:tr>
      <w:tr w:rsidR="00E0097E" w:rsidRPr="00DC7310" w14:paraId="23C4D4A6" w14:textId="77777777" w:rsidTr="00770960">
        <w:trPr>
          <w:jc w:val="center"/>
        </w:trPr>
        <w:tc>
          <w:tcPr>
            <w:tcW w:w="1132" w:type="pct"/>
            <w:tcBorders>
              <w:top w:val="nil"/>
              <w:bottom w:val="single" w:sz="4" w:space="0" w:color="auto"/>
            </w:tcBorders>
            <w:shd w:val="clear" w:color="auto" w:fill="auto"/>
          </w:tcPr>
          <w:p w14:paraId="41145590" w14:textId="77777777" w:rsidR="00E0097E" w:rsidRPr="00DC7310" w:rsidRDefault="00E0097E" w:rsidP="00770960">
            <w:pPr>
              <w:pStyle w:val="TAC"/>
              <w:keepNext w:val="0"/>
              <w:keepLines w:val="0"/>
              <w:rPr>
                <w:rFonts w:eastAsia="MS Mincho"/>
              </w:rPr>
            </w:pPr>
          </w:p>
        </w:tc>
        <w:tc>
          <w:tcPr>
            <w:tcW w:w="410" w:type="pct"/>
            <w:shd w:val="clear" w:color="auto" w:fill="auto"/>
          </w:tcPr>
          <w:p w14:paraId="4423415D"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178F74A3" w14:textId="77777777" w:rsidR="00E0097E" w:rsidRPr="00DC7310" w:rsidRDefault="00E0097E" w:rsidP="00770960">
            <w:pPr>
              <w:pStyle w:val="TAC"/>
              <w:keepNext w:val="0"/>
              <w:keepLines w:val="0"/>
            </w:pPr>
            <w:r w:rsidRPr="00DC7310">
              <w:rPr>
                <w:lang w:eastAsia="ja-JP"/>
              </w:rPr>
              <w:t>3758</w:t>
            </w:r>
          </w:p>
        </w:tc>
        <w:tc>
          <w:tcPr>
            <w:tcW w:w="348" w:type="pct"/>
            <w:gridSpan w:val="2"/>
            <w:shd w:val="clear" w:color="auto" w:fill="auto"/>
            <w:noWrap/>
          </w:tcPr>
          <w:p w14:paraId="757A619C"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72FF9A0D"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2C5D2A4" w14:textId="77777777" w:rsidR="00E0097E" w:rsidRPr="00DC7310" w:rsidRDefault="00E0097E" w:rsidP="00770960">
            <w:pPr>
              <w:pStyle w:val="TAC"/>
              <w:keepNext w:val="0"/>
              <w:keepLines w:val="0"/>
            </w:pPr>
            <w:r w:rsidRPr="00DC7310">
              <w:rPr>
                <w:lang w:eastAsia="ja-JP"/>
              </w:rPr>
              <w:t>3758</w:t>
            </w:r>
          </w:p>
        </w:tc>
        <w:tc>
          <w:tcPr>
            <w:tcW w:w="357" w:type="pct"/>
            <w:gridSpan w:val="2"/>
            <w:shd w:val="clear" w:color="auto" w:fill="auto"/>
          </w:tcPr>
          <w:p w14:paraId="0A2EC967"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FF13681" w14:textId="77777777" w:rsidR="00E0097E" w:rsidRPr="00DC7310" w:rsidRDefault="00E0097E" w:rsidP="00770960">
            <w:pPr>
              <w:pStyle w:val="TAC"/>
              <w:keepNext w:val="0"/>
              <w:keepLines w:val="0"/>
            </w:pPr>
            <w:r w:rsidRPr="00DC7310">
              <w:t>N/A</w:t>
            </w:r>
          </w:p>
        </w:tc>
      </w:tr>
      <w:tr w:rsidR="00E0097E" w:rsidRPr="00DC7310" w14:paraId="3E7FD2F6" w14:textId="77777777" w:rsidTr="00770960">
        <w:trPr>
          <w:jc w:val="center"/>
        </w:trPr>
        <w:tc>
          <w:tcPr>
            <w:tcW w:w="1132" w:type="pct"/>
            <w:tcBorders>
              <w:bottom w:val="nil"/>
            </w:tcBorders>
            <w:shd w:val="clear" w:color="auto" w:fill="auto"/>
          </w:tcPr>
          <w:p w14:paraId="511E995A" w14:textId="77777777" w:rsidR="00E0097E" w:rsidRPr="00DC7310" w:rsidRDefault="00E0097E" w:rsidP="00770960">
            <w:pPr>
              <w:pStyle w:val="TAC"/>
              <w:keepLines w:val="0"/>
              <w:rPr>
                <w:rFonts w:eastAsia="MS Mincho"/>
              </w:rPr>
            </w:pPr>
            <w:r w:rsidRPr="00DC7310">
              <w:t>DC_1A-18A_n79A</w:t>
            </w:r>
          </w:p>
        </w:tc>
        <w:tc>
          <w:tcPr>
            <w:tcW w:w="410" w:type="pct"/>
            <w:shd w:val="clear" w:color="auto" w:fill="auto"/>
          </w:tcPr>
          <w:p w14:paraId="1DEE029D" w14:textId="77777777" w:rsidR="00E0097E" w:rsidRPr="00DC7310" w:rsidRDefault="00E0097E" w:rsidP="00770960">
            <w:pPr>
              <w:pStyle w:val="TAC"/>
              <w:keepLines w:val="0"/>
            </w:pPr>
            <w:r w:rsidRPr="00DC7310">
              <w:rPr>
                <w:lang w:eastAsia="ja-JP"/>
              </w:rPr>
              <w:t>1</w:t>
            </w:r>
          </w:p>
        </w:tc>
        <w:tc>
          <w:tcPr>
            <w:tcW w:w="562" w:type="pct"/>
            <w:gridSpan w:val="2"/>
            <w:shd w:val="clear" w:color="auto" w:fill="auto"/>
            <w:noWrap/>
          </w:tcPr>
          <w:p w14:paraId="4EE7109C" w14:textId="77777777" w:rsidR="00E0097E" w:rsidRPr="00DC7310" w:rsidRDefault="00E0097E" w:rsidP="00770960">
            <w:pPr>
              <w:pStyle w:val="TAC"/>
              <w:keepLines w:val="0"/>
            </w:pPr>
            <w:r w:rsidRPr="00DC7310">
              <w:t>19</w:t>
            </w:r>
            <w:r w:rsidRPr="00DC7310">
              <w:rPr>
                <w:lang w:eastAsia="ja-JP"/>
              </w:rPr>
              <w:t>35</w:t>
            </w:r>
          </w:p>
        </w:tc>
        <w:tc>
          <w:tcPr>
            <w:tcW w:w="348" w:type="pct"/>
            <w:gridSpan w:val="2"/>
            <w:shd w:val="clear" w:color="auto" w:fill="auto"/>
            <w:noWrap/>
          </w:tcPr>
          <w:p w14:paraId="117506C5" w14:textId="77777777" w:rsidR="00E0097E" w:rsidRPr="00DC7310" w:rsidRDefault="00E0097E" w:rsidP="00770960">
            <w:pPr>
              <w:pStyle w:val="TAC"/>
              <w:keepLines w:val="0"/>
            </w:pPr>
            <w:r w:rsidRPr="00DC7310">
              <w:rPr>
                <w:lang w:eastAsia="zh-CN"/>
              </w:rPr>
              <w:t>5</w:t>
            </w:r>
          </w:p>
        </w:tc>
        <w:tc>
          <w:tcPr>
            <w:tcW w:w="1041" w:type="pct"/>
            <w:gridSpan w:val="2"/>
            <w:shd w:val="clear" w:color="auto" w:fill="auto"/>
            <w:noWrap/>
          </w:tcPr>
          <w:p w14:paraId="51915BBA" w14:textId="77777777" w:rsidR="00E0097E" w:rsidRPr="00DC7310" w:rsidRDefault="00E0097E" w:rsidP="00770960">
            <w:pPr>
              <w:pStyle w:val="TAC"/>
              <w:keepLines w:val="0"/>
            </w:pPr>
            <w:r w:rsidRPr="00DC7310">
              <w:rPr>
                <w:lang w:eastAsia="zh-CN"/>
              </w:rPr>
              <w:t>25</w:t>
            </w:r>
          </w:p>
        </w:tc>
        <w:tc>
          <w:tcPr>
            <w:tcW w:w="539" w:type="pct"/>
            <w:gridSpan w:val="2"/>
            <w:shd w:val="clear" w:color="auto" w:fill="auto"/>
            <w:noWrap/>
          </w:tcPr>
          <w:p w14:paraId="5078D632" w14:textId="77777777" w:rsidR="00E0097E" w:rsidRPr="00DC7310" w:rsidRDefault="00E0097E" w:rsidP="00770960">
            <w:pPr>
              <w:pStyle w:val="TAC"/>
              <w:keepLines w:val="0"/>
            </w:pPr>
            <w:r w:rsidRPr="00DC7310">
              <w:t>21</w:t>
            </w:r>
            <w:r w:rsidRPr="00DC7310">
              <w:rPr>
                <w:lang w:eastAsia="ja-JP"/>
              </w:rPr>
              <w:t>25</w:t>
            </w:r>
          </w:p>
        </w:tc>
        <w:tc>
          <w:tcPr>
            <w:tcW w:w="357" w:type="pct"/>
            <w:gridSpan w:val="2"/>
            <w:shd w:val="clear" w:color="auto" w:fill="auto"/>
          </w:tcPr>
          <w:p w14:paraId="46BE1E05" w14:textId="77777777" w:rsidR="00E0097E" w:rsidRPr="00DC7310" w:rsidRDefault="00E0097E" w:rsidP="00770960">
            <w:pPr>
              <w:pStyle w:val="TAC"/>
              <w:keepLines w:val="0"/>
            </w:pPr>
            <w:r w:rsidRPr="00DC7310">
              <w:rPr>
                <w:lang w:eastAsia="ja-JP"/>
              </w:rPr>
              <w:t>N/A</w:t>
            </w:r>
          </w:p>
        </w:tc>
        <w:tc>
          <w:tcPr>
            <w:tcW w:w="611" w:type="pct"/>
            <w:gridSpan w:val="2"/>
            <w:shd w:val="clear" w:color="auto" w:fill="auto"/>
          </w:tcPr>
          <w:p w14:paraId="06928833" w14:textId="77777777" w:rsidR="00E0097E" w:rsidRPr="00DC7310" w:rsidRDefault="00E0097E" w:rsidP="00770960">
            <w:pPr>
              <w:pStyle w:val="TAC"/>
              <w:keepLines w:val="0"/>
            </w:pPr>
            <w:r w:rsidRPr="00DC7310">
              <w:t>N/A</w:t>
            </w:r>
          </w:p>
        </w:tc>
      </w:tr>
      <w:tr w:rsidR="00E0097E" w:rsidRPr="00DC7310" w14:paraId="458ADBB8" w14:textId="77777777" w:rsidTr="00770960">
        <w:trPr>
          <w:jc w:val="center"/>
        </w:trPr>
        <w:tc>
          <w:tcPr>
            <w:tcW w:w="1132" w:type="pct"/>
            <w:tcBorders>
              <w:top w:val="nil"/>
              <w:bottom w:val="nil"/>
            </w:tcBorders>
            <w:shd w:val="clear" w:color="auto" w:fill="auto"/>
          </w:tcPr>
          <w:p w14:paraId="48CCF751" w14:textId="77777777" w:rsidR="00E0097E" w:rsidRPr="00DC7310" w:rsidRDefault="00E0097E" w:rsidP="00770960">
            <w:pPr>
              <w:pStyle w:val="TAC"/>
              <w:keepLines w:val="0"/>
              <w:rPr>
                <w:rFonts w:eastAsia="MS Mincho"/>
              </w:rPr>
            </w:pPr>
          </w:p>
        </w:tc>
        <w:tc>
          <w:tcPr>
            <w:tcW w:w="410" w:type="pct"/>
            <w:shd w:val="clear" w:color="auto" w:fill="auto"/>
          </w:tcPr>
          <w:p w14:paraId="7A38B0FE" w14:textId="77777777" w:rsidR="00E0097E" w:rsidRPr="00DC7310" w:rsidRDefault="00E0097E" w:rsidP="00770960">
            <w:pPr>
              <w:pStyle w:val="TAC"/>
              <w:keepLines w:val="0"/>
            </w:pPr>
            <w:r w:rsidRPr="00DC7310">
              <w:rPr>
                <w:lang w:eastAsia="ja-JP"/>
              </w:rPr>
              <w:t>18</w:t>
            </w:r>
          </w:p>
        </w:tc>
        <w:tc>
          <w:tcPr>
            <w:tcW w:w="562" w:type="pct"/>
            <w:gridSpan w:val="2"/>
            <w:shd w:val="clear" w:color="auto" w:fill="auto"/>
            <w:noWrap/>
          </w:tcPr>
          <w:p w14:paraId="6BEB06EB" w14:textId="77777777" w:rsidR="00E0097E" w:rsidRPr="00DC7310" w:rsidRDefault="00E0097E" w:rsidP="00770960">
            <w:pPr>
              <w:pStyle w:val="TAC"/>
              <w:keepLines w:val="0"/>
            </w:pPr>
            <w:r w:rsidRPr="00DC7310">
              <w:t>N/A</w:t>
            </w:r>
          </w:p>
        </w:tc>
        <w:tc>
          <w:tcPr>
            <w:tcW w:w="348" w:type="pct"/>
            <w:gridSpan w:val="2"/>
            <w:shd w:val="clear" w:color="auto" w:fill="auto"/>
            <w:noWrap/>
          </w:tcPr>
          <w:p w14:paraId="32754EF2" w14:textId="77777777" w:rsidR="00E0097E" w:rsidRPr="00DC7310" w:rsidRDefault="00E0097E" w:rsidP="00770960">
            <w:pPr>
              <w:pStyle w:val="TAC"/>
              <w:keepLines w:val="0"/>
            </w:pPr>
            <w:r w:rsidRPr="00DC7310">
              <w:rPr>
                <w:lang w:eastAsia="zh-CN"/>
              </w:rPr>
              <w:t>5</w:t>
            </w:r>
          </w:p>
        </w:tc>
        <w:tc>
          <w:tcPr>
            <w:tcW w:w="1041" w:type="pct"/>
            <w:gridSpan w:val="2"/>
            <w:shd w:val="clear" w:color="auto" w:fill="auto"/>
            <w:noWrap/>
          </w:tcPr>
          <w:p w14:paraId="59627134" w14:textId="77777777" w:rsidR="00E0097E" w:rsidRPr="00DC7310" w:rsidRDefault="00E0097E" w:rsidP="00770960">
            <w:pPr>
              <w:pStyle w:val="TAC"/>
              <w:keepLines w:val="0"/>
            </w:pPr>
            <w:r w:rsidRPr="00DC7310">
              <w:rPr>
                <w:lang w:eastAsia="zh-CN"/>
              </w:rPr>
              <w:t>N/A</w:t>
            </w:r>
          </w:p>
        </w:tc>
        <w:tc>
          <w:tcPr>
            <w:tcW w:w="539" w:type="pct"/>
            <w:gridSpan w:val="2"/>
            <w:shd w:val="clear" w:color="auto" w:fill="auto"/>
            <w:noWrap/>
          </w:tcPr>
          <w:p w14:paraId="309DC92F" w14:textId="77777777" w:rsidR="00E0097E" w:rsidRPr="00DC7310" w:rsidRDefault="00E0097E" w:rsidP="00770960">
            <w:pPr>
              <w:pStyle w:val="TAC"/>
              <w:keepLines w:val="0"/>
            </w:pPr>
            <w:r w:rsidRPr="00DC7310">
              <w:t>8</w:t>
            </w:r>
            <w:r w:rsidRPr="00DC7310">
              <w:rPr>
                <w:lang w:eastAsia="ja-JP"/>
              </w:rPr>
              <w:t>67</w:t>
            </w:r>
            <w:r w:rsidRPr="00DC7310">
              <w:t>.5</w:t>
            </w:r>
          </w:p>
        </w:tc>
        <w:tc>
          <w:tcPr>
            <w:tcW w:w="357" w:type="pct"/>
            <w:gridSpan w:val="2"/>
            <w:shd w:val="clear" w:color="auto" w:fill="auto"/>
          </w:tcPr>
          <w:p w14:paraId="303BDC21" w14:textId="77777777" w:rsidR="00E0097E" w:rsidRPr="00DC7310" w:rsidRDefault="00E0097E" w:rsidP="00770960">
            <w:pPr>
              <w:pStyle w:val="TAC"/>
              <w:keepLines w:val="0"/>
            </w:pPr>
            <w:r w:rsidRPr="00DC7310">
              <w:rPr>
                <w:lang w:eastAsia="zh-CN"/>
              </w:rPr>
              <w:t>18.3</w:t>
            </w:r>
          </w:p>
        </w:tc>
        <w:tc>
          <w:tcPr>
            <w:tcW w:w="611" w:type="pct"/>
            <w:gridSpan w:val="2"/>
            <w:shd w:val="clear" w:color="auto" w:fill="auto"/>
          </w:tcPr>
          <w:p w14:paraId="03789F7B" w14:textId="77777777" w:rsidR="00E0097E" w:rsidRPr="00DC7310" w:rsidRDefault="00E0097E" w:rsidP="00770960">
            <w:pPr>
              <w:pStyle w:val="TAC"/>
              <w:keepLines w:val="0"/>
            </w:pPr>
            <w:r w:rsidRPr="00DC7310">
              <w:rPr>
                <w:lang w:eastAsia="zh-CN"/>
              </w:rPr>
              <w:t>IMD3</w:t>
            </w:r>
          </w:p>
        </w:tc>
      </w:tr>
      <w:tr w:rsidR="00E0097E" w:rsidRPr="00DC7310" w14:paraId="10CFF0DC" w14:textId="77777777" w:rsidTr="00770960">
        <w:trPr>
          <w:jc w:val="center"/>
        </w:trPr>
        <w:tc>
          <w:tcPr>
            <w:tcW w:w="1132" w:type="pct"/>
            <w:tcBorders>
              <w:top w:val="nil"/>
              <w:bottom w:val="nil"/>
            </w:tcBorders>
            <w:shd w:val="clear" w:color="auto" w:fill="auto"/>
          </w:tcPr>
          <w:p w14:paraId="7B1BF7DC" w14:textId="77777777" w:rsidR="00E0097E" w:rsidRPr="00DC7310" w:rsidRDefault="00E0097E" w:rsidP="00770960">
            <w:pPr>
              <w:pStyle w:val="TAC"/>
              <w:keepLines w:val="0"/>
              <w:rPr>
                <w:rFonts w:eastAsia="MS Mincho"/>
              </w:rPr>
            </w:pPr>
          </w:p>
        </w:tc>
        <w:tc>
          <w:tcPr>
            <w:tcW w:w="410" w:type="pct"/>
            <w:shd w:val="clear" w:color="auto" w:fill="auto"/>
          </w:tcPr>
          <w:p w14:paraId="7B00A0D7" w14:textId="77777777" w:rsidR="00E0097E" w:rsidRPr="00DC7310" w:rsidRDefault="00E0097E" w:rsidP="00770960">
            <w:pPr>
              <w:pStyle w:val="TAC"/>
              <w:keepLines w:val="0"/>
            </w:pPr>
            <w:r w:rsidRPr="00DC7310">
              <w:rPr>
                <w:lang w:eastAsia="ja-JP"/>
              </w:rPr>
              <w:t>n79</w:t>
            </w:r>
          </w:p>
        </w:tc>
        <w:tc>
          <w:tcPr>
            <w:tcW w:w="562" w:type="pct"/>
            <w:gridSpan w:val="2"/>
            <w:shd w:val="clear" w:color="auto" w:fill="auto"/>
            <w:noWrap/>
          </w:tcPr>
          <w:p w14:paraId="622743ED" w14:textId="77777777" w:rsidR="00E0097E" w:rsidRPr="00DC7310" w:rsidRDefault="00E0097E" w:rsidP="00770960">
            <w:pPr>
              <w:pStyle w:val="TAC"/>
              <w:keepLines w:val="0"/>
            </w:pPr>
            <w:r w:rsidRPr="00DC7310">
              <w:t>4737.5</w:t>
            </w:r>
          </w:p>
        </w:tc>
        <w:tc>
          <w:tcPr>
            <w:tcW w:w="348" w:type="pct"/>
            <w:gridSpan w:val="2"/>
            <w:shd w:val="clear" w:color="auto" w:fill="auto"/>
            <w:noWrap/>
          </w:tcPr>
          <w:p w14:paraId="1765C3A0" w14:textId="77777777" w:rsidR="00E0097E" w:rsidRPr="00DC7310" w:rsidRDefault="00E0097E" w:rsidP="00770960">
            <w:pPr>
              <w:pStyle w:val="TAC"/>
              <w:keepLines w:val="0"/>
            </w:pPr>
            <w:r w:rsidRPr="00DC7310">
              <w:rPr>
                <w:lang w:eastAsia="zh-CN"/>
              </w:rPr>
              <w:t>40</w:t>
            </w:r>
          </w:p>
        </w:tc>
        <w:tc>
          <w:tcPr>
            <w:tcW w:w="1041" w:type="pct"/>
            <w:gridSpan w:val="2"/>
            <w:shd w:val="clear" w:color="auto" w:fill="auto"/>
            <w:noWrap/>
          </w:tcPr>
          <w:p w14:paraId="360E9383" w14:textId="77777777" w:rsidR="00E0097E" w:rsidRPr="00DC7310" w:rsidRDefault="00E0097E" w:rsidP="00770960">
            <w:pPr>
              <w:pStyle w:val="TAC"/>
              <w:keepLines w:val="0"/>
            </w:pPr>
            <w:r w:rsidRPr="00DC7310">
              <w:rPr>
                <w:lang w:eastAsia="zh-CN"/>
              </w:rPr>
              <w:t>216</w:t>
            </w:r>
          </w:p>
        </w:tc>
        <w:tc>
          <w:tcPr>
            <w:tcW w:w="539" w:type="pct"/>
            <w:gridSpan w:val="2"/>
            <w:shd w:val="clear" w:color="auto" w:fill="auto"/>
            <w:noWrap/>
          </w:tcPr>
          <w:p w14:paraId="683DDFE1" w14:textId="77777777" w:rsidR="00E0097E" w:rsidRPr="00DC7310" w:rsidRDefault="00E0097E" w:rsidP="00770960">
            <w:pPr>
              <w:pStyle w:val="TAC"/>
              <w:keepLines w:val="0"/>
            </w:pPr>
            <w:r w:rsidRPr="00DC7310">
              <w:t>4737.5</w:t>
            </w:r>
          </w:p>
        </w:tc>
        <w:tc>
          <w:tcPr>
            <w:tcW w:w="357" w:type="pct"/>
            <w:gridSpan w:val="2"/>
            <w:shd w:val="clear" w:color="auto" w:fill="auto"/>
          </w:tcPr>
          <w:p w14:paraId="28C2AC08" w14:textId="77777777" w:rsidR="00E0097E" w:rsidRPr="00DC7310" w:rsidRDefault="00E0097E" w:rsidP="00770960">
            <w:pPr>
              <w:pStyle w:val="TAC"/>
              <w:keepLines w:val="0"/>
            </w:pPr>
            <w:r w:rsidRPr="00DC7310">
              <w:rPr>
                <w:lang w:eastAsia="ja-JP"/>
              </w:rPr>
              <w:t>N/A</w:t>
            </w:r>
          </w:p>
        </w:tc>
        <w:tc>
          <w:tcPr>
            <w:tcW w:w="611" w:type="pct"/>
            <w:gridSpan w:val="2"/>
            <w:shd w:val="clear" w:color="auto" w:fill="auto"/>
          </w:tcPr>
          <w:p w14:paraId="4F4E7AF5" w14:textId="77777777" w:rsidR="00E0097E" w:rsidRPr="00DC7310" w:rsidRDefault="00E0097E" w:rsidP="00770960">
            <w:pPr>
              <w:pStyle w:val="TAC"/>
              <w:keepLines w:val="0"/>
            </w:pPr>
            <w:r w:rsidRPr="00DC7310">
              <w:t>N/A</w:t>
            </w:r>
          </w:p>
        </w:tc>
      </w:tr>
      <w:tr w:rsidR="00E0097E" w:rsidRPr="00DC7310" w14:paraId="00992D59" w14:textId="77777777" w:rsidTr="00770960">
        <w:trPr>
          <w:jc w:val="center"/>
        </w:trPr>
        <w:tc>
          <w:tcPr>
            <w:tcW w:w="1132" w:type="pct"/>
            <w:tcBorders>
              <w:top w:val="nil"/>
              <w:bottom w:val="nil"/>
            </w:tcBorders>
            <w:shd w:val="clear" w:color="auto" w:fill="auto"/>
          </w:tcPr>
          <w:p w14:paraId="1457D1F6" w14:textId="77777777" w:rsidR="00E0097E" w:rsidRPr="00DC7310" w:rsidRDefault="00E0097E" w:rsidP="00770960">
            <w:pPr>
              <w:pStyle w:val="TAC"/>
              <w:keepNext w:val="0"/>
              <w:keepLines w:val="0"/>
              <w:rPr>
                <w:rFonts w:eastAsia="MS Mincho"/>
              </w:rPr>
            </w:pPr>
          </w:p>
        </w:tc>
        <w:tc>
          <w:tcPr>
            <w:tcW w:w="410" w:type="pct"/>
            <w:shd w:val="clear" w:color="auto" w:fill="auto"/>
          </w:tcPr>
          <w:p w14:paraId="081E7A06"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43BFFBD" w14:textId="77777777" w:rsidR="00E0097E" w:rsidRPr="00DC7310" w:rsidRDefault="00E0097E" w:rsidP="00770960">
            <w:pPr>
              <w:pStyle w:val="TAC"/>
              <w:keepNext w:val="0"/>
              <w:keepLines w:val="0"/>
            </w:pPr>
            <w:r w:rsidRPr="00DC7310">
              <w:t>19</w:t>
            </w:r>
            <w:r w:rsidRPr="00DC7310">
              <w:rPr>
                <w:lang w:eastAsia="ja-JP"/>
              </w:rPr>
              <w:t>30</w:t>
            </w:r>
          </w:p>
        </w:tc>
        <w:tc>
          <w:tcPr>
            <w:tcW w:w="348" w:type="pct"/>
            <w:gridSpan w:val="2"/>
            <w:shd w:val="clear" w:color="auto" w:fill="auto"/>
            <w:noWrap/>
          </w:tcPr>
          <w:p w14:paraId="5CCEBB0B"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1EA767B"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AD00C3A" w14:textId="77777777" w:rsidR="00E0097E" w:rsidRPr="00DC7310" w:rsidRDefault="00E0097E" w:rsidP="00770960">
            <w:pPr>
              <w:pStyle w:val="TAC"/>
              <w:keepNext w:val="0"/>
              <w:keepLines w:val="0"/>
            </w:pPr>
            <w:r w:rsidRPr="00DC7310">
              <w:t>21</w:t>
            </w:r>
            <w:r w:rsidRPr="00DC7310">
              <w:rPr>
                <w:lang w:eastAsia="ja-JP"/>
              </w:rPr>
              <w:t>20</w:t>
            </w:r>
          </w:p>
        </w:tc>
        <w:tc>
          <w:tcPr>
            <w:tcW w:w="357" w:type="pct"/>
            <w:gridSpan w:val="2"/>
            <w:shd w:val="clear" w:color="auto" w:fill="auto"/>
          </w:tcPr>
          <w:p w14:paraId="3A71C1B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922A177" w14:textId="77777777" w:rsidR="00E0097E" w:rsidRPr="00DC7310" w:rsidRDefault="00E0097E" w:rsidP="00770960">
            <w:pPr>
              <w:pStyle w:val="TAC"/>
              <w:keepNext w:val="0"/>
              <w:keepLines w:val="0"/>
            </w:pPr>
            <w:r w:rsidRPr="00DC7310">
              <w:t>N/A</w:t>
            </w:r>
          </w:p>
        </w:tc>
      </w:tr>
      <w:tr w:rsidR="00E0097E" w:rsidRPr="00DC7310" w14:paraId="7A82795B" w14:textId="77777777" w:rsidTr="00770960">
        <w:trPr>
          <w:jc w:val="center"/>
        </w:trPr>
        <w:tc>
          <w:tcPr>
            <w:tcW w:w="1132" w:type="pct"/>
            <w:tcBorders>
              <w:top w:val="nil"/>
              <w:bottom w:val="nil"/>
            </w:tcBorders>
            <w:shd w:val="clear" w:color="auto" w:fill="auto"/>
          </w:tcPr>
          <w:p w14:paraId="0F6D5E04" w14:textId="77777777" w:rsidR="00E0097E" w:rsidRPr="00DC7310" w:rsidRDefault="00E0097E" w:rsidP="00770960">
            <w:pPr>
              <w:pStyle w:val="TAC"/>
              <w:keepNext w:val="0"/>
              <w:keepLines w:val="0"/>
              <w:rPr>
                <w:rFonts w:eastAsia="MS Mincho"/>
              </w:rPr>
            </w:pPr>
          </w:p>
        </w:tc>
        <w:tc>
          <w:tcPr>
            <w:tcW w:w="410" w:type="pct"/>
            <w:shd w:val="clear" w:color="auto" w:fill="auto"/>
          </w:tcPr>
          <w:p w14:paraId="71BC7925"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668086E6"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BC410ED"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5BCA391A"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77FD6E96" w14:textId="77777777" w:rsidR="00E0097E" w:rsidRPr="00DC7310" w:rsidRDefault="00E0097E" w:rsidP="00770960">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50887005" w14:textId="77777777" w:rsidR="00E0097E" w:rsidRPr="00DC7310" w:rsidRDefault="00E0097E" w:rsidP="00770960">
            <w:pPr>
              <w:pStyle w:val="TAC"/>
              <w:keepNext w:val="0"/>
              <w:keepLines w:val="0"/>
            </w:pPr>
            <w:r w:rsidRPr="00DC7310">
              <w:rPr>
                <w:lang w:eastAsia="zh-CN"/>
              </w:rPr>
              <w:t>8.9</w:t>
            </w:r>
          </w:p>
        </w:tc>
        <w:tc>
          <w:tcPr>
            <w:tcW w:w="611" w:type="pct"/>
            <w:gridSpan w:val="2"/>
            <w:shd w:val="clear" w:color="auto" w:fill="auto"/>
          </w:tcPr>
          <w:p w14:paraId="1D3E4FA7" w14:textId="77777777" w:rsidR="00E0097E" w:rsidRPr="00DC7310" w:rsidRDefault="00E0097E" w:rsidP="00770960">
            <w:pPr>
              <w:pStyle w:val="TAC"/>
              <w:keepNext w:val="0"/>
              <w:keepLines w:val="0"/>
            </w:pPr>
            <w:r w:rsidRPr="00DC7310">
              <w:rPr>
                <w:lang w:eastAsia="zh-CN"/>
              </w:rPr>
              <w:t>IMD</w:t>
            </w:r>
            <w:r w:rsidRPr="00DC7310">
              <w:rPr>
                <w:lang w:eastAsia="ja-JP"/>
              </w:rPr>
              <w:t>4</w:t>
            </w:r>
          </w:p>
        </w:tc>
      </w:tr>
      <w:tr w:rsidR="00E0097E" w:rsidRPr="00DC7310" w14:paraId="58568683" w14:textId="77777777" w:rsidTr="00770960">
        <w:trPr>
          <w:jc w:val="center"/>
        </w:trPr>
        <w:tc>
          <w:tcPr>
            <w:tcW w:w="1132" w:type="pct"/>
            <w:tcBorders>
              <w:top w:val="nil"/>
              <w:bottom w:val="nil"/>
            </w:tcBorders>
            <w:shd w:val="clear" w:color="auto" w:fill="auto"/>
          </w:tcPr>
          <w:p w14:paraId="7A768108" w14:textId="77777777" w:rsidR="00E0097E" w:rsidRPr="00DC7310" w:rsidRDefault="00E0097E" w:rsidP="00770960">
            <w:pPr>
              <w:pStyle w:val="TAC"/>
              <w:keepNext w:val="0"/>
              <w:keepLines w:val="0"/>
              <w:rPr>
                <w:rFonts w:eastAsia="MS Mincho"/>
              </w:rPr>
            </w:pPr>
          </w:p>
        </w:tc>
        <w:tc>
          <w:tcPr>
            <w:tcW w:w="410" w:type="pct"/>
            <w:shd w:val="clear" w:color="auto" w:fill="auto"/>
          </w:tcPr>
          <w:p w14:paraId="2F40FC2E" w14:textId="77777777" w:rsidR="00E0097E" w:rsidRPr="00DC7310" w:rsidRDefault="00E0097E" w:rsidP="00770960">
            <w:pPr>
              <w:pStyle w:val="TAC"/>
              <w:keepNext w:val="0"/>
              <w:keepLines w:val="0"/>
            </w:pPr>
            <w:r w:rsidRPr="00DC7310">
              <w:rPr>
                <w:lang w:eastAsia="ja-JP"/>
              </w:rPr>
              <w:t>n79</w:t>
            </w:r>
          </w:p>
        </w:tc>
        <w:tc>
          <w:tcPr>
            <w:tcW w:w="562" w:type="pct"/>
            <w:gridSpan w:val="2"/>
            <w:shd w:val="clear" w:color="auto" w:fill="auto"/>
            <w:noWrap/>
          </w:tcPr>
          <w:p w14:paraId="6B173651" w14:textId="77777777" w:rsidR="00E0097E" w:rsidRPr="00DC7310" w:rsidRDefault="00E0097E" w:rsidP="00770960">
            <w:pPr>
              <w:pStyle w:val="TAC"/>
              <w:keepNext w:val="0"/>
              <w:keepLines w:val="0"/>
            </w:pPr>
            <w:r w:rsidRPr="00DC7310">
              <w:t>4925</w:t>
            </w:r>
          </w:p>
        </w:tc>
        <w:tc>
          <w:tcPr>
            <w:tcW w:w="348" w:type="pct"/>
            <w:gridSpan w:val="2"/>
            <w:shd w:val="clear" w:color="auto" w:fill="auto"/>
            <w:noWrap/>
          </w:tcPr>
          <w:p w14:paraId="748BB7CF" w14:textId="77777777" w:rsidR="00E0097E" w:rsidRPr="00DC7310" w:rsidRDefault="00E0097E" w:rsidP="00770960">
            <w:pPr>
              <w:pStyle w:val="TAC"/>
              <w:keepNext w:val="0"/>
              <w:keepLines w:val="0"/>
            </w:pPr>
            <w:r w:rsidRPr="00DC7310">
              <w:rPr>
                <w:lang w:eastAsia="zh-CN"/>
              </w:rPr>
              <w:t>40</w:t>
            </w:r>
          </w:p>
        </w:tc>
        <w:tc>
          <w:tcPr>
            <w:tcW w:w="1041" w:type="pct"/>
            <w:gridSpan w:val="2"/>
            <w:shd w:val="clear" w:color="auto" w:fill="auto"/>
            <w:noWrap/>
          </w:tcPr>
          <w:p w14:paraId="2F17801A" w14:textId="77777777" w:rsidR="00E0097E" w:rsidRPr="00DC7310" w:rsidRDefault="00E0097E" w:rsidP="00770960">
            <w:pPr>
              <w:pStyle w:val="TAC"/>
              <w:keepNext w:val="0"/>
              <w:keepLines w:val="0"/>
            </w:pPr>
            <w:r w:rsidRPr="00DC7310">
              <w:rPr>
                <w:lang w:eastAsia="zh-CN"/>
              </w:rPr>
              <w:t>216</w:t>
            </w:r>
          </w:p>
        </w:tc>
        <w:tc>
          <w:tcPr>
            <w:tcW w:w="539" w:type="pct"/>
            <w:gridSpan w:val="2"/>
            <w:shd w:val="clear" w:color="auto" w:fill="auto"/>
            <w:noWrap/>
          </w:tcPr>
          <w:p w14:paraId="339A41AF" w14:textId="77777777" w:rsidR="00E0097E" w:rsidRPr="00DC7310" w:rsidRDefault="00E0097E" w:rsidP="00770960">
            <w:pPr>
              <w:pStyle w:val="TAC"/>
              <w:keepNext w:val="0"/>
              <w:keepLines w:val="0"/>
            </w:pPr>
            <w:r w:rsidRPr="00DC7310">
              <w:t>4925</w:t>
            </w:r>
          </w:p>
        </w:tc>
        <w:tc>
          <w:tcPr>
            <w:tcW w:w="357" w:type="pct"/>
            <w:gridSpan w:val="2"/>
            <w:shd w:val="clear" w:color="auto" w:fill="auto"/>
          </w:tcPr>
          <w:p w14:paraId="3FD6A10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27ED5EB1" w14:textId="77777777" w:rsidR="00E0097E" w:rsidRPr="00DC7310" w:rsidRDefault="00E0097E" w:rsidP="00770960">
            <w:pPr>
              <w:pStyle w:val="TAC"/>
              <w:keepNext w:val="0"/>
              <w:keepLines w:val="0"/>
            </w:pPr>
            <w:r w:rsidRPr="00DC7310">
              <w:t>N/A</w:t>
            </w:r>
          </w:p>
        </w:tc>
      </w:tr>
      <w:tr w:rsidR="00E0097E" w:rsidRPr="00DC7310" w14:paraId="3F5D5048" w14:textId="77777777" w:rsidTr="00770960">
        <w:trPr>
          <w:jc w:val="center"/>
        </w:trPr>
        <w:tc>
          <w:tcPr>
            <w:tcW w:w="1132" w:type="pct"/>
            <w:tcBorders>
              <w:top w:val="nil"/>
              <w:bottom w:val="nil"/>
            </w:tcBorders>
            <w:shd w:val="clear" w:color="auto" w:fill="auto"/>
          </w:tcPr>
          <w:p w14:paraId="0A73441B" w14:textId="77777777" w:rsidR="00E0097E" w:rsidRPr="00DC7310" w:rsidRDefault="00E0097E" w:rsidP="00770960">
            <w:pPr>
              <w:pStyle w:val="TAC"/>
              <w:keepNext w:val="0"/>
              <w:keepLines w:val="0"/>
              <w:rPr>
                <w:rFonts w:eastAsia="MS Mincho"/>
              </w:rPr>
            </w:pPr>
          </w:p>
        </w:tc>
        <w:tc>
          <w:tcPr>
            <w:tcW w:w="410" w:type="pct"/>
            <w:shd w:val="clear" w:color="auto" w:fill="auto"/>
          </w:tcPr>
          <w:p w14:paraId="03088499"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78D38B50"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69482EF"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6A6FF9F1"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64D47AB3" w14:textId="77777777" w:rsidR="00E0097E" w:rsidRPr="00DC7310" w:rsidRDefault="00E0097E" w:rsidP="00770960">
            <w:pPr>
              <w:pStyle w:val="TAC"/>
              <w:keepNext w:val="0"/>
              <w:keepLines w:val="0"/>
            </w:pPr>
            <w:r w:rsidRPr="00DC7310">
              <w:t>21</w:t>
            </w:r>
            <w:r w:rsidRPr="00DC7310">
              <w:rPr>
                <w:lang w:eastAsia="ja-JP"/>
              </w:rPr>
              <w:t>25</w:t>
            </w:r>
          </w:p>
        </w:tc>
        <w:tc>
          <w:tcPr>
            <w:tcW w:w="357" w:type="pct"/>
            <w:gridSpan w:val="2"/>
            <w:shd w:val="clear" w:color="auto" w:fill="auto"/>
          </w:tcPr>
          <w:p w14:paraId="4674114C" w14:textId="77777777" w:rsidR="00E0097E" w:rsidRPr="00DC7310" w:rsidRDefault="00E0097E" w:rsidP="00770960">
            <w:pPr>
              <w:pStyle w:val="TAC"/>
              <w:keepNext w:val="0"/>
              <w:keepLines w:val="0"/>
            </w:pPr>
            <w:r w:rsidRPr="00DC7310">
              <w:rPr>
                <w:lang w:eastAsia="zh-CN"/>
              </w:rPr>
              <w:t>8.1</w:t>
            </w:r>
          </w:p>
        </w:tc>
        <w:tc>
          <w:tcPr>
            <w:tcW w:w="611" w:type="pct"/>
            <w:gridSpan w:val="2"/>
            <w:shd w:val="clear" w:color="auto" w:fill="auto"/>
          </w:tcPr>
          <w:p w14:paraId="6DC87C81" w14:textId="77777777" w:rsidR="00E0097E" w:rsidRPr="00DC7310" w:rsidRDefault="00E0097E" w:rsidP="00770960">
            <w:pPr>
              <w:pStyle w:val="TAC"/>
              <w:keepNext w:val="0"/>
              <w:keepLines w:val="0"/>
            </w:pPr>
            <w:r w:rsidRPr="00DC7310">
              <w:t>IMD4</w:t>
            </w:r>
          </w:p>
        </w:tc>
      </w:tr>
      <w:tr w:rsidR="00E0097E" w:rsidRPr="00DC7310" w14:paraId="00074DBF" w14:textId="77777777" w:rsidTr="00770960">
        <w:trPr>
          <w:jc w:val="center"/>
        </w:trPr>
        <w:tc>
          <w:tcPr>
            <w:tcW w:w="1132" w:type="pct"/>
            <w:tcBorders>
              <w:top w:val="nil"/>
              <w:bottom w:val="nil"/>
            </w:tcBorders>
            <w:shd w:val="clear" w:color="auto" w:fill="auto"/>
          </w:tcPr>
          <w:p w14:paraId="79DDB7E3" w14:textId="77777777" w:rsidR="00E0097E" w:rsidRPr="00DC7310" w:rsidRDefault="00E0097E" w:rsidP="00770960">
            <w:pPr>
              <w:pStyle w:val="TAC"/>
              <w:keepNext w:val="0"/>
              <w:keepLines w:val="0"/>
              <w:rPr>
                <w:rFonts w:eastAsia="MS Mincho"/>
              </w:rPr>
            </w:pPr>
          </w:p>
        </w:tc>
        <w:tc>
          <w:tcPr>
            <w:tcW w:w="410" w:type="pct"/>
            <w:shd w:val="clear" w:color="auto" w:fill="auto"/>
          </w:tcPr>
          <w:p w14:paraId="49E48895" w14:textId="77777777" w:rsidR="00E0097E" w:rsidRPr="00DC7310" w:rsidRDefault="00E0097E" w:rsidP="00770960">
            <w:pPr>
              <w:pStyle w:val="TAC"/>
              <w:keepNext w:val="0"/>
              <w:keepLines w:val="0"/>
            </w:pPr>
            <w:r w:rsidRPr="00DC7310">
              <w:rPr>
                <w:lang w:eastAsia="ja-JP"/>
              </w:rPr>
              <w:t>18</w:t>
            </w:r>
          </w:p>
        </w:tc>
        <w:tc>
          <w:tcPr>
            <w:tcW w:w="562" w:type="pct"/>
            <w:gridSpan w:val="2"/>
            <w:shd w:val="clear" w:color="auto" w:fill="auto"/>
            <w:noWrap/>
          </w:tcPr>
          <w:p w14:paraId="5F58A58D" w14:textId="77777777" w:rsidR="00E0097E" w:rsidRPr="00DC7310" w:rsidRDefault="00E0097E" w:rsidP="00770960">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66D401DD"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6E586DD9"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517B139E" w14:textId="77777777" w:rsidR="00E0097E" w:rsidRPr="00DC7310" w:rsidRDefault="00E0097E" w:rsidP="00770960">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79AC82EA"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A274823" w14:textId="77777777" w:rsidR="00E0097E" w:rsidRPr="00DC7310" w:rsidRDefault="00E0097E" w:rsidP="00770960">
            <w:pPr>
              <w:pStyle w:val="TAC"/>
              <w:keepNext w:val="0"/>
              <w:keepLines w:val="0"/>
            </w:pPr>
            <w:r w:rsidRPr="00DC7310">
              <w:t>N/A</w:t>
            </w:r>
          </w:p>
        </w:tc>
      </w:tr>
      <w:tr w:rsidR="00E0097E" w:rsidRPr="00DC7310" w14:paraId="0740DFB0" w14:textId="77777777" w:rsidTr="00770960">
        <w:trPr>
          <w:jc w:val="center"/>
        </w:trPr>
        <w:tc>
          <w:tcPr>
            <w:tcW w:w="1132" w:type="pct"/>
            <w:tcBorders>
              <w:top w:val="nil"/>
              <w:bottom w:val="single" w:sz="4" w:space="0" w:color="auto"/>
            </w:tcBorders>
            <w:shd w:val="clear" w:color="auto" w:fill="auto"/>
          </w:tcPr>
          <w:p w14:paraId="333E427F" w14:textId="77777777" w:rsidR="00E0097E" w:rsidRPr="00DC7310" w:rsidRDefault="00E0097E" w:rsidP="00770960">
            <w:pPr>
              <w:pStyle w:val="TAC"/>
              <w:keepNext w:val="0"/>
              <w:keepLines w:val="0"/>
              <w:rPr>
                <w:rFonts w:eastAsia="MS Mincho"/>
              </w:rPr>
            </w:pPr>
          </w:p>
        </w:tc>
        <w:tc>
          <w:tcPr>
            <w:tcW w:w="410" w:type="pct"/>
            <w:shd w:val="clear" w:color="auto" w:fill="auto"/>
          </w:tcPr>
          <w:p w14:paraId="7689DF1F" w14:textId="77777777" w:rsidR="00E0097E" w:rsidRPr="00DC7310" w:rsidRDefault="00E0097E" w:rsidP="00770960">
            <w:pPr>
              <w:pStyle w:val="TAC"/>
              <w:keepNext w:val="0"/>
              <w:keepLines w:val="0"/>
            </w:pPr>
            <w:r w:rsidRPr="00DC7310">
              <w:rPr>
                <w:lang w:eastAsia="ja-JP"/>
              </w:rPr>
              <w:t>n79</w:t>
            </w:r>
          </w:p>
        </w:tc>
        <w:tc>
          <w:tcPr>
            <w:tcW w:w="562" w:type="pct"/>
            <w:gridSpan w:val="2"/>
            <w:shd w:val="clear" w:color="auto" w:fill="auto"/>
            <w:noWrap/>
          </w:tcPr>
          <w:p w14:paraId="22419FB3" w14:textId="77777777" w:rsidR="00E0097E" w:rsidRPr="00DC7310" w:rsidRDefault="00E0097E" w:rsidP="00770960">
            <w:pPr>
              <w:pStyle w:val="TAC"/>
              <w:keepNext w:val="0"/>
              <w:keepLines w:val="0"/>
            </w:pPr>
            <w:r w:rsidRPr="00DC7310">
              <w:t>4592.5</w:t>
            </w:r>
          </w:p>
        </w:tc>
        <w:tc>
          <w:tcPr>
            <w:tcW w:w="348" w:type="pct"/>
            <w:gridSpan w:val="2"/>
            <w:shd w:val="clear" w:color="auto" w:fill="auto"/>
            <w:noWrap/>
          </w:tcPr>
          <w:p w14:paraId="4A985E2F" w14:textId="77777777" w:rsidR="00E0097E" w:rsidRPr="00DC7310" w:rsidRDefault="00E0097E" w:rsidP="00770960">
            <w:pPr>
              <w:pStyle w:val="TAC"/>
              <w:keepNext w:val="0"/>
              <w:keepLines w:val="0"/>
            </w:pPr>
            <w:r w:rsidRPr="00DC7310">
              <w:rPr>
                <w:lang w:eastAsia="zh-CN"/>
              </w:rPr>
              <w:t>40</w:t>
            </w:r>
          </w:p>
        </w:tc>
        <w:tc>
          <w:tcPr>
            <w:tcW w:w="1041" w:type="pct"/>
            <w:gridSpan w:val="2"/>
            <w:shd w:val="clear" w:color="auto" w:fill="auto"/>
            <w:noWrap/>
          </w:tcPr>
          <w:p w14:paraId="526207D7" w14:textId="77777777" w:rsidR="00E0097E" w:rsidRPr="00DC7310" w:rsidRDefault="00E0097E" w:rsidP="00770960">
            <w:pPr>
              <w:pStyle w:val="TAC"/>
              <w:keepNext w:val="0"/>
              <w:keepLines w:val="0"/>
            </w:pPr>
            <w:r w:rsidRPr="00DC7310">
              <w:rPr>
                <w:lang w:eastAsia="zh-CN"/>
              </w:rPr>
              <w:t>216</w:t>
            </w:r>
          </w:p>
        </w:tc>
        <w:tc>
          <w:tcPr>
            <w:tcW w:w="539" w:type="pct"/>
            <w:gridSpan w:val="2"/>
            <w:shd w:val="clear" w:color="auto" w:fill="auto"/>
            <w:noWrap/>
          </w:tcPr>
          <w:p w14:paraId="15D3A9FC" w14:textId="77777777" w:rsidR="00E0097E" w:rsidRPr="00DC7310" w:rsidRDefault="00E0097E" w:rsidP="00770960">
            <w:pPr>
              <w:pStyle w:val="TAC"/>
              <w:keepNext w:val="0"/>
              <w:keepLines w:val="0"/>
            </w:pPr>
            <w:r w:rsidRPr="00DC7310">
              <w:t>4592.5</w:t>
            </w:r>
          </w:p>
        </w:tc>
        <w:tc>
          <w:tcPr>
            <w:tcW w:w="357" w:type="pct"/>
            <w:gridSpan w:val="2"/>
            <w:shd w:val="clear" w:color="auto" w:fill="auto"/>
          </w:tcPr>
          <w:p w14:paraId="742CEB15"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A4369DB" w14:textId="77777777" w:rsidR="00E0097E" w:rsidRPr="00DC7310" w:rsidRDefault="00E0097E" w:rsidP="00770960">
            <w:pPr>
              <w:pStyle w:val="TAC"/>
              <w:keepNext w:val="0"/>
              <w:keepLines w:val="0"/>
            </w:pPr>
            <w:r w:rsidRPr="00DC7310">
              <w:t>N/A</w:t>
            </w:r>
          </w:p>
        </w:tc>
      </w:tr>
      <w:tr w:rsidR="00E0097E" w:rsidRPr="00DC7310" w14:paraId="583F5AB2" w14:textId="77777777" w:rsidTr="00770960">
        <w:trPr>
          <w:jc w:val="center"/>
        </w:trPr>
        <w:tc>
          <w:tcPr>
            <w:tcW w:w="1132" w:type="pct"/>
            <w:tcBorders>
              <w:bottom w:val="nil"/>
            </w:tcBorders>
            <w:shd w:val="clear" w:color="auto" w:fill="auto"/>
            <w:hideMark/>
          </w:tcPr>
          <w:p w14:paraId="5ED2106B" w14:textId="77777777" w:rsidR="00E0097E" w:rsidRPr="00DC7310" w:rsidRDefault="00E0097E" w:rsidP="00770960">
            <w:pPr>
              <w:pStyle w:val="TAC"/>
              <w:keepNext w:val="0"/>
              <w:keepLines w:val="0"/>
              <w:rPr>
                <w:rFonts w:eastAsia="MS Mincho"/>
                <w:lang w:eastAsia="ja-JP"/>
              </w:rPr>
            </w:pPr>
            <w:r w:rsidRPr="00DC7310">
              <w:rPr>
                <w:rFonts w:eastAsia="MS Mincho"/>
              </w:rPr>
              <w:t>DC_1A-19A_n77A</w:t>
            </w:r>
          </w:p>
          <w:p w14:paraId="3BCCBC87" w14:textId="77777777" w:rsidR="00E0097E" w:rsidRPr="00DC7310" w:rsidRDefault="00E0097E" w:rsidP="00770960">
            <w:pPr>
              <w:pStyle w:val="TAC"/>
              <w:keepNext w:val="0"/>
              <w:keepLines w:val="0"/>
            </w:pPr>
            <w:r w:rsidRPr="00DC7310">
              <w:rPr>
                <w:rFonts w:eastAsia="MS Mincho"/>
              </w:rPr>
              <w:t>DC_1A-19A_n78A</w:t>
            </w:r>
          </w:p>
        </w:tc>
        <w:tc>
          <w:tcPr>
            <w:tcW w:w="410" w:type="pct"/>
            <w:shd w:val="clear" w:color="auto" w:fill="auto"/>
            <w:hideMark/>
          </w:tcPr>
          <w:p w14:paraId="386950D9"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3B4F6B73"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0D9F3B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7467A49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7234C64" w14:textId="77777777" w:rsidR="00E0097E" w:rsidRPr="00DC7310" w:rsidRDefault="00E0097E" w:rsidP="00770960">
            <w:pPr>
              <w:pStyle w:val="TAC"/>
              <w:keepNext w:val="0"/>
              <w:keepLines w:val="0"/>
            </w:pPr>
            <w:r w:rsidRPr="00DC7310">
              <w:t>2130</w:t>
            </w:r>
          </w:p>
        </w:tc>
        <w:tc>
          <w:tcPr>
            <w:tcW w:w="357" w:type="pct"/>
            <w:gridSpan w:val="2"/>
            <w:shd w:val="clear" w:color="auto" w:fill="auto"/>
          </w:tcPr>
          <w:p w14:paraId="30367012" w14:textId="77777777" w:rsidR="00E0097E" w:rsidRPr="00DC7310" w:rsidRDefault="00E0097E" w:rsidP="00770960">
            <w:pPr>
              <w:pStyle w:val="TAC"/>
              <w:keepNext w:val="0"/>
              <w:keepLines w:val="0"/>
            </w:pPr>
            <w:r w:rsidRPr="00DC7310">
              <w:t>17.8</w:t>
            </w:r>
          </w:p>
        </w:tc>
        <w:tc>
          <w:tcPr>
            <w:tcW w:w="611" w:type="pct"/>
            <w:gridSpan w:val="2"/>
            <w:shd w:val="clear" w:color="auto" w:fill="auto"/>
          </w:tcPr>
          <w:p w14:paraId="337630EA" w14:textId="77777777" w:rsidR="00E0097E" w:rsidRPr="00DC7310" w:rsidRDefault="00E0097E" w:rsidP="00770960">
            <w:pPr>
              <w:pStyle w:val="TAC"/>
              <w:keepNext w:val="0"/>
              <w:keepLines w:val="0"/>
            </w:pPr>
            <w:r w:rsidRPr="00DC7310">
              <w:t>IMD3</w:t>
            </w:r>
          </w:p>
        </w:tc>
      </w:tr>
      <w:tr w:rsidR="00E0097E" w:rsidRPr="00DC7310" w14:paraId="765FAF6C" w14:textId="77777777" w:rsidTr="00770960">
        <w:trPr>
          <w:jc w:val="center"/>
        </w:trPr>
        <w:tc>
          <w:tcPr>
            <w:tcW w:w="1132" w:type="pct"/>
            <w:tcBorders>
              <w:top w:val="nil"/>
              <w:bottom w:val="nil"/>
            </w:tcBorders>
            <w:shd w:val="clear" w:color="auto" w:fill="auto"/>
            <w:hideMark/>
          </w:tcPr>
          <w:p w14:paraId="118748C4" w14:textId="77777777" w:rsidR="00E0097E" w:rsidRPr="00DC7310" w:rsidRDefault="00E0097E" w:rsidP="00770960">
            <w:pPr>
              <w:pStyle w:val="TAC"/>
              <w:keepNext w:val="0"/>
              <w:keepLines w:val="0"/>
            </w:pPr>
          </w:p>
        </w:tc>
        <w:tc>
          <w:tcPr>
            <w:tcW w:w="410" w:type="pct"/>
            <w:shd w:val="clear" w:color="auto" w:fill="auto"/>
            <w:hideMark/>
          </w:tcPr>
          <w:p w14:paraId="0DFF427A"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14A5E970" w14:textId="77777777" w:rsidR="00E0097E" w:rsidRPr="00DC7310" w:rsidRDefault="00E0097E" w:rsidP="00770960">
            <w:pPr>
              <w:pStyle w:val="TAC"/>
              <w:keepNext w:val="0"/>
              <w:keepLines w:val="0"/>
            </w:pPr>
            <w:r w:rsidRPr="00DC7310">
              <w:t>832.5</w:t>
            </w:r>
          </w:p>
        </w:tc>
        <w:tc>
          <w:tcPr>
            <w:tcW w:w="348" w:type="pct"/>
            <w:gridSpan w:val="2"/>
            <w:shd w:val="clear" w:color="auto" w:fill="auto"/>
            <w:noWrap/>
          </w:tcPr>
          <w:p w14:paraId="3BF91A1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E6BE61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6C66B720" w14:textId="77777777" w:rsidR="00E0097E" w:rsidRPr="00DC7310" w:rsidRDefault="00E0097E" w:rsidP="00770960">
            <w:pPr>
              <w:pStyle w:val="TAC"/>
              <w:keepNext w:val="0"/>
              <w:keepLines w:val="0"/>
            </w:pPr>
            <w:r w:rsidRPr="00DC7310">
              <w:t>877.5</w:t>
            </w:r>
          </w:p>
        </w:tc>
        <w:tc>
          <w:tcPr>
            <w:tcW w:w="357" w:type="pct"/>
            <w:gridSpan w:val="2"/>
            <w:shd w:val="clear" w:color="auto" w:fill="auto"/>
          </w:tcPr>
          <w:p w14:paraId="3B8C3E5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E413374" w14:textId="77777777" w:rsidR="00E0097E" w:rsidRPr="00DC7310" w:rsidRDefault="00E0097E" w:rsidP="00770960">
            <w:pPr>
              <w:pStyle w:val="TAC"/>
              <w:keepNext w:val="0"/>
              <w:keepLines w:val="0"/>
            </w:pPr>
            <w:r w:rsidRPr="00DC7310">
              <w:t>N/A</w:t>
            </w:r>
          </w:p>
        </w:tc>
      </w:tr>
      <w:tr w:rsidR="00E0097E" w:rsidRPr="00DC7310" w14:paraId="12A6C614" w14:textId="77777777" w:rsidTr="00770960">
        <w:trPr>
          <w:jc w:val="center"/>
        </w:trPr>
        <w:tc>
          <w:tcPr>
            <w:tcW w:w="1132" w:type="pct"/>
            <w:tcBorders>
              <w:top w:val="nil"/>
              <w:bottom w:val="nil"/>
            </w:tcBorders>
            <w:shd w:val="clear" w:color="auto" w:fill="auto"/>
          </w:tcPr>
          <w:p w14:paraId="4FD9AA9C" w14:textId="77777777" w:rsidR="00E0097E" w:rsidRPr="00DC7310" w:rsidRDefault="00E0097E" w:rsidP="00770960">
            <w:pPr>
              <w:pStyle w:val="TAC"/>
              <w:keepNext w:val="0"/>
              <w:keepLines w:val="0"/>
            </w:pPr>
          </w:p>
        </w:tc>
        <w:tc>
          <w:tcPr>
            <w:tcW w:w="410" w:type="pct"/>
            <w:shd w:val="clear" w:color="auto" w:fill="auto"/>
          </w:tcPr>
          <w:p w14:paraId="6C72FD8F"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12763D74" w14:textId="77777777" w:rsidR="00E0097E" w:rsidRPr="00DC7310" w:rsidRDefault="00E0097E" w:rsidP="00770960">
            <w:pPr>
              <w:pStyle w:val="TAC"/>
              <w:keepNext w:val="0"/>
              <w:keepLines w:val="0"/>
            </w:pPr>
            <w:r w:rsidRPr="00DC7310">
              <w:t>3795</w:t>
            </w:r>
          </w:p>
        </w:tc>
        <w:tc>
          <w:tcPr>
            <w:tcW w:w="348" w:type="pct"/>
            <w:gridSpan w:val="2"/>
            <w:shd w:val="clear" w:color="auto" w:fill="auto"/>
            <w:noWrap/>
          </w:tcPr>
          <w:p w14:paraId="5D205132"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BD7E4FF"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478F1D0" w14:textId="77777777" w:rsidR="00E0097E" w:rsidRPr="00DC7310" w:rsidRDefault="00E0097E" w:rsidP="00770960">
            <w:pPr>
              <w:pStyle w:val="TAC"/>
              <w:keepNext w:val="0"/>
              <w:keepLines w:val="0"/>
            </w:pPr>
            <w:r w:rsidRPr="00DC7310">
              <w:t>3795</w:t>
            </w:r>
          </w:p>
        </w:tc>
        <w:tc>
          <w:tcPr>
            <w:tcW w:w="357" w:type="pct"/>
            <w:gridSpan w:val="2"/>
            <w:shd w:val="clear" w:color="auto" w:fill="auto"/>
          </w:tcPr>
          <w:p w14:paraId="0EE196FA"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F69A333" w14:textId="77777777" w:rsidR="00E0097E" w:rsidRPr="00DC7310" w:rsidRDefault="00E0097E" w:rsidP="00770960">
            <w:pPr>
              <w:pStyle w:val="TAC"/>
              <w:keepNext w:val="0"/>
              <w:keepLines w:val="0"/>
            </w:pPr>
            <w:r w:rsidRPr="00DC7310">
              <w:t>N/A</w:t>
            </w:r>
          </w:p>
        </w:tc>
      </w:tr>
      <w:tr w:rsidR="00E0097E" w:rsidRPr="00DC7310" w14:paraId="71EF9D2F" w14:textId="77777777" w:rsidTr="00770960">
        <w:trPr>
          <w:jc w:val="center"/>
        </w:trPr>
        <w:tc>
          <w:tcPr>
            <w:tcW w:w="1132" w:type="pct"/>
            <w:tcBorders>
              <w:top w:val="nil"/>
              <w:bottom w:val="nil"/>
            </w:tcBorders>
            <w:shd w:val="clear" w:color="auto" w:fill="auto"/>
          </w:tcPr>
          <w:p w14:paraId="2309AC22" w14:textId="77777777" w:rsidR="00E0097E" w:rsidRPr="00DC7310" w:rsidRDefault="00E0097E" w:rsidP="00770960">
            <w:pPr>
              <w:pStyle w:val="TAC"/>
              <w:keepNext w:val="0"/>
              <w:keepLines w:val="0"/>
            </w:pPr>
          </w:p>
        </w:tc>
        <w:tc>
          <w:tcPr>
            <w:tcW w:w="410" w:type="pct"/>
            <w:shd w:val="clear" w:color="auto" w:fill="auto"/>
          </w:tcPr>
          <w:p w14:paraId="451D570A"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11A0E770" w14:textId="77777777" w:rsidR="00E0097E" w:rsidRPr="00DC7310" w:rsidRDefault="00E0097E" w:rsidP="00770960">
            <w:pPr>
              <w:pStyle w:val="TAC"/>
              <w:keepNext w:val="0"/>
              <w:keepLines w:val="0"/>
            </w:pPr>
            <w:r w:rsidRPr="00DC7310">
              <w:t>1940</w:t>
            </w:r>
          </w:p>
        </w:tc>
        <w:tc>
          <w:tcPr>
            <w:tcW w:w="348" w:type="pct"/>
            <w:gridSpan w:val="2"/>
            <w:shd w:val="clear" w:color="auto" w:fill="auto"/>
            <w:noWrap/>
          </w:tcPr>
          <w:p w14:paraId="64DB6E21"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511CDBE7"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B2D06AE" w14:textId="77777777" w:rsidR="00E0097E" w:rsidRPr="00DC7310" w:rsidRDefault="00E0097E" w:rsidP="00770960">
            <w:pPr>
              <w:pStyle w:val="TAC"/>
              <w:keepNext w:val="0"/>
              <w:keepLines w:val="0"/>
            </w:pPr>
            <w:r w:rsidRPr="00DC7310">
              <w:t>2130</w:t>
            </w:r>
          </w:p>
        </w:tc>
        <w:tc>
          <w:tcPr>
            <w:tcW w:w="357" w:type="pct"/>
            <w:gridSpan w:val="2"/>
            <w:shd w:val="clear" w:color="auto" w:fill="auto"/>
          </w:tcPr>
          <w:p w14:paraId="69663247"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0A3AB4F" w14:textId="77777777" w:rsidR="00E0097E" w:rsidRPr="00DC7310" w:rsidRDefault="00E0097E" w:rsidP="00770960">
            <w:pPr>
              <w:pStyle w:val="TAC"/>
              <w:keepNext w:val="0"/>
              <w:keepLines w:val="0"/>
            </w:pPr>
            <w:r w:rsidRPr="00DC7310">
              <w:t>N/A</w:t>
            </w:r>
          </w:p>
        </w:tc>
      </w:tr>
      <w:tr w:rsidR="00E0097E" w:rsidRPr="00DC7310" w14:paraId="7505356D" w14:textId="77777777" w:rsidTr="00770960">
        <w:trPr>
          <w:jc w:val="center"/>
        </w:trPr>
        <w:tc>
          <w:tcPr>
            <w:tcW w:w="1132" w:type="pct"/>
            <w:tcBorders>
              <w:top w:val="nil"/>
              <w:bottom w:val="nil"/>
            </w:tcBorders>
            <w:shd w:val="clear" w:color="auto" w:fill="auto"/>
          </w:tcPr>
          <w:p w14:paraId="106E09B7" w14:textId="77777777" w:rsidR="00E0097E" w:rsidRPr="00DC7310" w:rsidRDefault="00E0097E" w:rsidP="00770960">
            <w:pPr>
              <w:pStyle w:val="TAC"/>
              <w:keepNext w:val="0"/>
              <w:keepLines w:val="0"/>
            </w:pPr>
          </w:p>
        </w:tc>
        <w:tc>
          <w:tcPr>
            <w:tcW w:w="410" w:type="pct"/>
            <w:shd w:val="clear" w:color="auto" w:fill="auto"/>
          </w:tcPr>
          <w:p w14:paraId="68776BD9"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487150C7"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E34C02E"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8BD6F0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6659B3AA" w14:textId="77777777" w:rsidR="00E0097E" w:rsidRPr="00DC7310" w:rsidRDefault="00E0097E" w:rsidP="00770960">
            <w:pPr>
              <w:pStyle w:val="TAC"/>
              <w:keepNext w:val="0"/>
              <w:keepLines w:val="0"/>
            </w:pPr>
            <w:r w:rsidRPr="00DC7310">
              <w:rPr>
                <w:lang w:eastAsia="ja-JP"/>
              </w:rPr>
              <w:t>880</w:t>
            </w:r>
          </w:p>
        </w:tc>
        <w:tc>
          <w:tcPr>
            <w:tcW w:w="357" w:type="pct"/>
            <w:gridSpan w:val="2"/>
            <w:shd w:val="clear" w:color="auto" w:fill="auto"/>
          </w:tcPr>
          <w:p w14:paraId="1A4E6337" w14:textId="77777777" w:rsidR="00E0097E" w:rsidRPr="00DC7310" w:rsidRDefault="00E0097E" w:rsidP="00770960">
            <w:pPr>
              <w:pStyle w:val="TAC"/>
              <w:keepNext w:val="0"/>
              <w:keepLines w:val="0"/>
            </w:pPr>
            <w:r w:rsidRPr="00DC7310">
              <w:t>5.1</w:t>
            </w:r>
          </w:p>
        </w:tc>
        <w:tc>
          <w:tcPr>
            <w:tcW w:w="611" w:type="pct"/>
            <w:gridSpan w:val="2"/>
            <w:shd w:val="clear" w:color="auto" w:fill="auto"/>
          </w:tcPr>
          <w:p w14:paraId="4C410262" w14:textId="77777777" w:rsidR="00E0097E" w:rsidRPr="00DC7310" w:rsidRDefault="00E0097E" w:rsidP="00770960">
            <w:pPr>
              <w:pStyle w:val="TAC"/>
              <w:keepNext w:val="0"/>
              <w:keepLines w:val="0"/>
            </w:pPr>
            <w:r w:rsidRPr="00DC7310">
              <w:t>IMD5</w:t>
            </w:r>
          </w:p>
        </w:tc>
      </w:tr>
      <w:tr w:rsidR="00E0097E" w:rsidRPr="00DC7310" w14:paraId="2ED7AAE0" w14:textId="77777777" w:rsidTr="00770960">
        <w:trPr>
          <w:jc w:val="center"/>
        </w:trPr>
        <w:tc>
          <w:tcPr>
            <w:tcW w:w="1132" w:type="pct"/>
            <w:tcBorders>
              <w:top w:val="nil"/>
              <w:bottom w:val="single" w:sz="4" w:space="0" w:color="auto"/>
            </w:tcBorders>
            <w:shd w:val="clear" w:color="auto" w:fill="auto"/>
          </w:tcPr>
          <w:p w14:paraId="63DF8FE8" w14:textId="77777777" w:rsidR="00E0097E" w:rsidRPr="00DC7310" w:rsidRDefault="00E0097E" w:rsidP="00770960">
            <w:pPr>
              <w:pStyle w:val="TAC"/>
              <w:keepNext w:val="0"/>
              <w:keepLines w:val="0"/>
            </w:pPr>
          </w:p>
        </w:tc>
        <w:tc>
          <w:tcPr>
            <w:tcW w:w="410" w:type="pct"/>
            <w:shd w:val="clear" w:color="auto" w:fill="auto"/>
          </w:tcPr>
          <w:p w14:paraId="12A0941F"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355F1EC3" w14:textId="77777777" w:rsidR="00E0097E" w:rsidRPr="00DC7310" w:rsidRDefault="00E0097E" w:rsidP="00770960">
            <w:pPr>
              <w:pStyle w:val="TAC"/>
              <w:keepNext w:val="0"/>
              <w:keepLines w:val="0"/>
            </w:pPr>
            <w:r w:rsidRPr="00DC7310">
              <w:t>3350</w:t>
            </w:r>
          </w:p>
        </w:tc>
        <w:tc>
          <w:tcPr>
            <w:tcW w:w="348" w:type="pct"/>
            <w:gridSpan w:val="2"/>
            <w:shd w:val="clear" w:color="auto" w:fill="auto"/>
            <w:noWrap/>
          </w:tcPr>
          <w:p w14:paraId="1D2BECD8"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3929D151"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144FE8C5" w14:textId="77777777" w:rsidR="00E0097E" w:rsidRPr="00DC7310" w:rsidRDefault="00E0097E" w:rsidP="00770960">
            <w:pPr>
              <w:pStyle w:val="TAC"/>
              <w:keepNext w:val="0"/>
              <w:keepLines w:val="0"/>
            </w:pPr>
            <w:r w:rsidRPr="00DC7310">
              <w:t>3350</w:t>
            </w:r>
          </w:p>
        </w:tc>
        <w:tc>
          <w:tcPr>
            <w:tcW w:w="357" w:type="pct"/>
            <w:gridSpan w:val="2"/>
            <w:shd w:val="clear" w:color="auto" w:fill="auto"/>
          </w:tcPr>
          <w:p w14:paraId="58A186F6"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7C36A73" w14:textId="77777777" w:rsidR="00E0097E" w:rsidRPr="00DC7310" w:rsidRDefault="00E0097E" w:rsidP="00770960">
            <w:pPr>
              <w:pStyle w:val="TAC"/>
              <w:keepNext w:val="0"/>
              <w:keepLines w:val="0"/>
            </w:pPr>
            <w:r w:rsidRPr="00DC7310">
              <w:t>N/A</w:t>
            </w:r>
          </w:p>
        </w:tc>
      </w:tr>
      <w:tr w:rsidR="00E0097E" w:rsidRPr="00DC7310" w14:paraId="775B7300" w14:textId="77777777" w:rsidTr="00770960">
        <w:trPr>
          <w:jc w:val="center"/>
        </w:trPr>
        <w:tc>
          <w:tcPr>
            <w:tcW w:w="1132" w:type="pct"/>
            <w:tcBorders>
              <w:top w:val="single" w:sz="4" w:space="0" w:color="auto"/>
              <w:bottom w:val="nil"/>
            </w:tcBorders>
            <w:shd w:val="clear" w:color="auto" w:fill="auto"/>
          </w:tcPr>
          <w:p w14:paraId="22C318D6" w14:textId="77777777" w:rsidR="00E0097E" w:rsidRPr="00DC7310" w:rsidRDefault="00E0097E" w:rsidP="00770960">
            <w:pPr>
              <w:pStyle w:val="TAC"/>
              <w:keepNext w:val="0"/>
              <w:keepLines w:val="0"/>
            </w:pPr>
            <w:r w:rsidRPr="00DC7310">
              <w:rPr>
                <w:rFonts w:eastAsia="MS Mincho"/>
              </w:rPr>
              <w:t>DC_1A-19A_n79A</w:t>
            </w:r>
          </w:p>
        </w:tc>
        <w:tc>
          <w:tcPr>
            <w:tcW w:w="410" w:type="pct"/>
            <w:shd w:val="clear" w:color="auto" w:fill="auto"/>
          </w:tcPr>
          <w:p w14:paraId="319C8BD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5DAD25CC"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568FDE85"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858853B"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6FC1E5F"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3125F89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18BF20D6" w14:textId="77777777" w:rsidR="00E0097E" w:rsidRPr="00DC7310" w:rsidRDefault="00E0097E" w:rsidP="00770960">
            <w:pPr>
              <w:pStyle w:val="TAC"/>
              <w:keepNext w:val="0"/>
              <w:keepLines w:val="0"/>
            </w:pPr>
            <w:r w:rsidRPr="00DC7310">
              <w:t>N/A</w:t>
            </w:r>
          </w:p>
        </w:tc>
      </w:tr>
      <w:tr w:rsidR="00E0097E" w:rsidRPr="00DC7310" w14:paraId="5B4779E9" w14:textId="77777777" w:rsidTr="00770960">
        <w:trPr>
          <w:jc w:val="center"/>
        </w:trPr>
        <w:tc>
          <w:tcPr>
            <w:tcW w:w="1132" w:type="pct"/>
            <w:tcBorders>
              <w:top w:val="nil"/>
              <w:bottom w:val="nil"/>
            </w:tcBorders>
            <w:shd w:val="clear" w:color="auto" w:fill="auto"/>
          </w:tcPr>
          <w:p w14:paraId="0A57CF39" w14:textId="77777777" w:rsidR="00E0097E" w:rsidRPr="00DC7310" w:rsidRDefault="00E0097E" w:rsidP="00770960">
            <w:pPr>
              <w:pStyle w:val="TAC"/>
              <w:keepNext w:val="0"/>
              <w:keepLines w:val="0"/>
            </w:pPr>
          </w:p>
        </w:tc>
        <w:tc>
          <w:tcPr>
            <w:tcW w:w="410" w:type="pct"/>
            <w:shd w:val="clear" w:color="auto" w:fill="auto"/>
          </w:tcPr>
          <w:p w14:paraId="65B579DF"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7E115AB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AD3191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F76811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04415D1" w14:textId="77777777" w:rsidR="00E0097E" w:rsidRPr="00DC7310" w:rsidRDefault="00E0097E" w:rsidP="00770960">
            <w:pPr>
              <w:pStyle w:val="TAC"/>
              <w:keepNext w:val="0"/>
              <w:keepLines w:val="0"/>
            </w:pPr>
            <w:r w:rsidRPr="00DC7310">
              <w:t>882.5</w:t>
            </w:r>
          </w:p>
        </w:tc>
        <w:tc>
          <w:tcPr>
            <w:tcW w:w="357" w:type="pct"/>
            <w:gridSpan w:val="2"/>
            <w:shd w:val="clear" w:color="auto" w:fill="auto"/>
          </w:tcPr>
          <w:p w14:paraId="5F05DC6C" w14:textId="77777777" w:rsidR="00E0097E" w:rsidRPr="00DC7310" w:rsidRDefault="00E0097E" w:rsidP="00770960">
            <w:pPr>
              <w:pStyle w:val="TAC"/>
              <w:keepNext w:val="0"/>
              <w:keepLines w:val="0"/>
            </w:pPr>
            <w:r w:rsidRPr="00DC7310">
              <w:t>18.3</w:t>
            </w:r>
          </w:p>
        </w:tc>
        <w:tc>
          <w:tcPr>
            <w:tcW w:w="611" w:type="pct"/>
            <w:gridSpan w:val="2"/>
            <w:shd w:val="clear" w:color="auto" w:fill="auto"/>
          </w:tcPr>
          <w:p w14:paraId="7EE611D8" w14:textId="77777777" w:rsidR="00E0097E" w:rsidRPr="00DC7310" w:rsidRDefault="00E0097E" w:rsidP="00770960">
            <w:pPr>
              <w:pStyle w:val="TAC"/>
              <w:keepNext w:val="0"/>
              <w:keepLines w:val="0"/>
            </w:pPr>
            <w:r w:rsidRPr="00DC7310">
              <w:t>IMD3</w:t>
            </w:r>
          </w:p>
        </w:tc>
      </w:tr>
      <w:tr w:rsidR="00E0097E" w:rsidRPr="00DC7310" w14:paraId="3F3ED559" w14:textId="77777777" w:rsidTr="00770960">
        <w:trPr>
          <w:jc w:val="center"/>
        </w:trPr>
        <w:tc>
          <w:tcPr>
            <w:tcW w:w="1132" w:type="pct"/>
            <w:tcBorders>
              <w:top w:val="nil"/>
              <w:bottom w:val="nil"/>
            </w:tcBorders>
            <w:shd w:val="clear" w:color="auto" w:fill="auto"/>
          </w:tcPr>
          <w:p w14:paraId="601CD5F4" w14:textId="77777777" w:rsidR="00E0097E" w:rsidRPr="00DC7310" w:rsidRDefault="00E0097E" w:rsidP="00770960">
            <w:pPr>
              <w:pStyle w:val="TAC"/>
              <w:keepNext w:val="0"/>
              <w:keepLines w:val="0"/>
            </w:pPr>
          </w:p>
        </w:tc>
        <w:tc>
          <w:tcPr>
            <w:tcW w:w="410" w:type="pct"/>
            <w:shd w:val="clear" w:color="auto" w:fill="auto"/>
          </w:tcPr>
          <w:p w14:paraId="4D48EA93"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015BE9B0" w14:textId="77777777" w:rsidR="00E0097E" w:rsidRPr="00DC7310" w:rsidRDefault="00E0097E" w:rsidP="00770960">
            <w:pPr>
              <w:pStyle w:val="TAC"/>
              <w:keepNext w:val="0"/>
              <w:keepLines w:val="0"/>
            </w:pPr>
            <w:r w:rsidRPr="00DC7310">
              <w:t>4782.5</w:t>
            </w:r>
          </w:p>
        </w:tc>
        <w:tc>
          <w:tcPr>
            <w:tcW w:w="348" w:type="pct"/>
            <w:gridSpan w:val="2"/>
            <w:shd w:val="clear" w:color="auto" w:fill="auto"/>
            <w:noWrap/>
          </w:tcPr>
          <w:p w14:paraId="3E20C813"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0AA85128"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763E18B6" w14:textId="77777777" w:rsidR="00E0097E" w:rsidRPr="00DC7310" w:rsidRDefault="00E0097E" w:rsidP="00770960">
            <w:pPr>
              <w:pStyle w:val="TAC"/>
              <w:keepNext w:val="0"/>
              <w:keepLines w:val="0"/>
            </w:pPr>
            <w:r w:rsidRPr="00DC7310">
              <w:t>4782.5</w:t>
            </w:r>
          </w:p>
        </w:tc>
        <w:tc>
          <w:tcPr>
            <w:tcW w:w="357" w:type="pct"/>
            <w:gridSpan w:val="2"/>
            <w:shd w:val="clear" w:color="auto" w:fill="auto"/>
          </w:tcPr>
          <w:p w14:paraId="4746EC43"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6E2A0C8" w14:textId="77777777" w:rsidR="00E0097E" w:rsidRPr="00DC7310" w:rsidRDefault="00E0097E" w:rsidP="00770960">
            <w:pPr>
              <w:pStyle w:val="TAC"/>
              <w:keepNext w:val="0"/>
              <w:keepLines w:val="0"/>
            </w:pPr>
            <w:r w:rsidRPr="00DC7310">
              <w:t>N/A</w:t>
            </w:r>
          </w:p>
        </w:tc>
      </w:tr>
      <w:tr w:rsidR="00E0097E" w:rsidRPr="00DC7310" w14:paraId="07D9C009" w14:textId="77777777" w:rsidTr="00770960">
        <w:trPr>
          <w:jc w:val="center"/>
        </w:trPr>
        <w:tc>
          <w:tcPr>
            <w:tcW w:w="1132" w:type="pct"/>
            <w:tcBorders>
              <w:top w:val="nil"/>
              <w:bottom w:val="nil"/>
            </w:tcBorders>
            <w:shd w:val="clear" w:color="auto" w:fill="auto"/>
          </w:tcPr>
          <w:p w14:paraId="688B961D" w14:textId="77777777" w:rsidR="00E0097E" w:rsidRPr="00DC7310" w:rsidRDefault="00E0097E" w:rsidP="00770960">
            <w:pPr>
              <w:pStyle w:val="TAC"/>
              <w:keepNext w:val="0"/>
              <w:keepLines w:val="0"/>
            </w:pPr>
          </w:p>
        </w:tc>
        <w:tc>
          <w:tcPr>
            <w:tcW w:w="410" w:type="pct"/>
            <w:shd w:val="clear" w:color="auto" w:fill="auto"/>
          </w:tcPr>
          <w:p w14:paraId="4E0ACE1F"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0F925135"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B421ED7"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2A60DF9"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2772EAA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7EA05F9B" w14:textId="77777777" w:rsidR="00E0097E" w:rsidRPr="00DC7310" w:rsidRDefault="00E0097E" w:rsidP="00770960">
            <w:pPr>
              <w:pStyle w:val="TAC"/>
              <w:keepNext w:val="0"/>
              <w:keepLines w:val="0"/>
            </w:pPr>
            <w:r w:rsidRPr="00DC7310">
              <w:t>8.1</w:t>
            </w:r>
          </w:p>
        </w:tc>
        <w:tc>
          <w:tcPr>
            <w:tcW w:w="611" w:type="pct"/>
            <w:gridSpan w:val="2"/>
            <w:shd w:val="clear" w:color="auto" w:fill="auto"/>
          </w:tcPr>
          <w:p w14:paraId="6980A8D4" w14:textId="77777777" w:rsidR="00E0097E" w:rsidRPr="00DC7310" w:rsidRDefault="00E0097E" w:rsidP="00770960">
            <w:pPr>
              <w:pStyle w:val="TAC"/>
              <w:keepNext w:val="0"/>
              <w:keepLines w:val="0"/>
            </w:pPr>
            <w:r w:rsidRPr="00DC7310">
              <w:t>IMD4</w:t>
            </w:r>
          </w:p>
        </w:tc>
      </w:tr>
      <w:tr w:rsidR="00E0097E" w:rsidRPr="00DC7310" w14:paraId="650E51AB" w14:textId="77777777" w:rsidTr="00770960">
        <w:trPr>
          <w:jc w:val="center"/>
        </w:trPr>
        <w:tc>
          <w:tcPr>
            <w:tcW w:w="1132" w:type="pct"/>
            <w:tcBorders>
              <w:top w:val="nil"/>
              <w:bottom w:val="nil"/>
            </w:tcBorders>
            <w:shd w:val="clear" w:color="auto" w:fill="auto"/>
          </w:tcPr>
          <w:p w14:paraId="47A8C5C7" w14:textId="77777777" w:rsidR="00E0097E" w:rsidRPr="00DC7310" w:rsidRDefault="00E0097E" w:rsidP="00770960">
            <w:pPr>
              <w:pStyle w:val="TAC"/>
              <w:keepNext w:val="0"/>
              <w:keepLines w:val="0"/>
            </w:pPr>
          </w:p>
        </w:tc>
        <w:tc>
          <w:tcPr>
            <w:tcW w:w="410" w:type="pct"/>
            <w:shd w:val="clear" w:color="auto" w:fill="auto"/>
          </w:tcPr>
          <w:p w14:paraId="30B83916" w14:textId="77777777" w:rsidR="00E0097E" w:rsidRPr="00DC7310" w:rsidRDefault="00E0097E" w:rsidP="00770960">
            <w:pPr>
              <w:pStyle w:val="TAC"/>
              <w:keepNext w:val="0"/>
              <w:keepLines w:val="0"/>
            </w:pPr>
            <w:r w:rsidRPr="00DC7310">
              <w:t>19</w:t>
            </w:r>
          </w:p>
        </w:tc>
        <w:tc>
          <w:tcPr>
            <w:tcW w:w="562" w:type="pct"/>
            <w:gridSpan w:val="2"/>
            <w:shd w:val="clear" w:color="auto" w:fill="auto"/>
            <w:noWrap/>
          </w:tcPr>
          <w:p w14:paraId="2672DA02" w14:textId="77777777" w:rsidR="00E0097E" w:rsidRPr="00DC7310" w:rsidRDefault="00E0097E" w:rsidP="00770960">
            <w:pPr>
              <w:pStyle w:val="TAC"/>
              <w:keepNext w:val="0"/>
              <w:keepLines w:val="0"/>
            </w:pPr>
            <w:r w:rsidRPr="00DC7310">
              <w:t>837.5</w:t>
            </w:r>
          </w:p>
        </w:tc>
        <w:tc>
          <w:tcPr>
            <w:tcW w:w="348" w:type="pct"/>
            <w:gridSpan w:val="2"/>
            <w:shd w:val="clear" w:color="auto" w:fill="auto"/>
            <w:noWrap/>
          </w:tcPr>
          <w:p w14:paraId="1F22507A"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0276125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06A97789" w14:textId="77777777" w:rsidR="00E0097E" w:rsidRPr="00DC7310" w:rsidRDefault="00E0097E" w:rsidP="00770960">
            <w:pPr>
              <w:pStyle w:val="TAC"/>
              <w:keepNext w:val="0"/>
              <w:keepLines w:val="0"/>
            </w:pPr>
            <w:r w:rsidRPr="00DC7310">
              <w:t>882.5</w:t>
            </w:r>
          </w:p>
        </w:tc>
        <w:tc>
          <w:tcPr>
            <w:tcW w:w="357" w:type="pct"/>
            <w:gridSpan w:val="2"/>
            <w:shd w:val="clear" w:color="auto" w:fill="auto"/>
          </w:tcPr>
          <w:p w14:paraId="2E5B688A"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3C62F39" w14:textId="77777777" w:rsidR="00E0097E" w:rsidRPr="00DC7310" w:rsidRDefault="00E0097E" w:rsidP="00770960">
            <w:pPr>
              <w:pStyle w:val="TAC"/>
              <w:keepNext w:val="0"/>
              <w:keepLines w:val="0"/>
            </w:pPr>
            <w:r w:rsidRPr="00DC7310">
              <w:t>N/A</w:t>
            </w:r>
          </w:p>
        </w:tc>
      </w:tr>
      <w:tr w:rsidR="00E0097E" w:rsidRPr="00DC7310" w14:paraId="7CC526DB" w14:textId="77777777" w:rsidTr="00770960">
        <w:trPr>
          <w:jc w:val="center"/>
        </w:trPr>
        <w:tc>
          <w:tcPr>
            <w:tcW w:w="1132" w:type="pct"/>
            <w:tcBorders>
              <w:top w:val="nil"/>
              <w:bottom w:val="single" w:sz="4" w:space="0" w:color="auto"/>
            </w:tcBorders>
            <w:shd w:val="clear" w:color="auto" w:fill="auto"/>
          </w:tcPr>
          <w:p w14:paraId="715FF8E7" w14:textId="77777777" w:rsidR="00E0097E" w:rsidRPr="00DC7310" w:rsidRDefault="00E0097E" w:rsidP="00770960">
            <w:pPr>
              <w:pStyle w:val="TAC"/>
              <w:keepNext w:val="0"/>
              <w:keepLines w:val="0"/>
            </w:pPr>
          </w:p>
        </w:tc>
        <w:tc>
          <w:tcPr>
            <w:tcW w:w="410" w:type="pct"/>
            <w:shd w:val="clear" w:color="auto" w:fill="auto"/>
          </w:tcPr>
          <w:p w14:paraId="09DCAE1B"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721002C5" w14:textId="77777777" w:rsidR="00E0097E" w:rsidRPr="00DC7310" w:rsidRDefault="00E0097E" w:rsidP="00770960">
            <w:pPr>
              <w:pStyle w:val="TAC"/>
              <w:keepNext w:val="0"/>
              <w:keepLines w:val="0"/>
            </w:pPr>
            <w:r w:rsidRPr="00DC7310">
              <w:t>4652.5</w:t>
            </w:r>
          </w:p>
        </w:tc>
        <w:tc>
          <w:tcPr>
            <w:tcW w:w="348" w:type="pct"/>
            <w:gridSpan w:val="2"/>
            <w:shd w:val="clear" w:color="auto" w:fill="auto"/>
            <w:noWrap/>
          </w:tcPr>
          <w:p w14:paraId="6B472BE9" w14:textId="77777777" w:rsidR="00E0097E" w:rsidRPr="00DC7310" w:rsidRDefault="00E0097E" w:rsidP="00770960">
            <w:pPr>
              <w:pStyle w:val="TAC"/>
              <w:keepNext w:val="0"/>
              <w:keepLines w:val="0"/>
            </w:pPr>
            <w:r w:rsidRPr="00DC7310">
              <w:t>40</w:t>
            </w:r>
          </w:p>
        </w:tc>
        <w:tc>
          <w:tcPr>
            <w:tcW w:w="1041" w:type="pct"/>
            <w:gridSpan w:val="2"/>
            <w:shd w:val="clear" w:color="auto" w:fill="auto"/>
            <w:noWrap/>
          </w:tcPr>
          <w:p w14:paraId="246C7CA9" w14:textId="77777777" w:rsidR="00E0097E" w:rsidRPr="00DC7310" w:rsidRDefault="00E0097E" w:rsidP="00770960">
            <w:pPr>
              <w:pStyle w:val="TAC"/>
              <w:keepNext w:val="0"/>
              <w:keepLines w:val="0"/>
            </w:pPr>
            <w:r w:rsidRPr="00DC7310">
              <w:t>216</w:t>
            </w:r>
          </w:p>
        </w:tc>
        <w:tc>
          <w:tcPr>
            <w:tcW w:w="539" w:type="pct"/>
            <w:gridSpan w:val="2"/>
            <w:shd w:val="clear" w:color="auto" w:fill="auto"/>
            <w:noWrap/>
          </w:tcPr>
          <w:p w14:paraId="70F73256" w14:textId="77777777" w:rsidR="00E0097E" w:rsidRPr="00DC7310" w:rsidRDefault="00E0097E" w:rsidP="00770960">
            <w:pPr>
              <w:pStyle w:val="TAC"/>
              <w:keepNext w:val="0"/>
              <w:keepLines w:val="0"/>
            </w:pPr>
            <w:r w:rsidRPr="00DC7310">
              <w:t>4652.5</w:t>
            </w:r>
          </w:p>
        </w:tc>
        <w:tc>
          <w:tcPr>
            <w:tcW w:w="357" w:type="pct"/>
            <w:gridSpan w:val="2"/>
            <w:shd w:val="clear" w:color="auto" w:fill="auto"/>
          </w:tcPr>
          <w:p w14:paraId="5653105E"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BA7BB31" w14:textId="77777777" w:rsidR="00E0097E" w:rsidRPr="00DC7310" w:rsidRDefault="00E0097E" w:rsidP="00770960">
            <w:pPr>
              <w:pStyle w:val="TAC"/>
              <w:keepNext w:val="0"/>
              <w:keepLines w:val="0"/>
            </w:pPr>
            <w:r w:rsidRPr="00DC7310">
              <w:t>N/A</w:t>
            </w:r>
          </w:p>
        </w:tc>
      </w:tr>
      <w:tr w:rsidR="00E0097E" w:rsidRPr="00DC7310" w14:paraId="5A4D484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709A84" w14:textId="77777777" w:rsidR="00E0097E" w:rsidRPr="00DC7310" w:rsidRDefault="00E0097E" w:rsidP="00770960">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24E496A4" w14:textId="77777777" w:rsidR="00E0097E" w:rsidRPr="00DC7310" w:rsidRDefault="00E0097E" w:rsidP="00770960">
            <w:pPr>
              <w:pStyle w:val="TAC"/>
              <w:keepNext w:val="0"/>
              <w:keepLines w:val="0"/>
            </w:pPr>
            <w:r w:rsidRPr="00DC7310">
              <w:rPr>
                <w:lang w:eastAsia="zh-CN"/>
              </w:rPr>
              <w:t>n1</w:t>
            </w:r>
          </w:p>
        </w:tc>
        <w:tc>
          <w:tcPr>
            <w:tcW w:w="562" w:type="pct"/>
            <w:gridSpan w:val="2"/>
            <w:shd w:val="clear" w:color="auto" w:fill="auto"/>
            <w:noWrap/>
          </w:tcPr>
          <w:p w14:paraId="7073DF80" w14:textId="77777777" w:rsidR="00E0097E" w:rsidRPr="00DC7310" w:rsidRDefault="00E0097E" w:rsidP="00770960">
            <w:pPr>
              <w:pStyle w:val="TAC"/>
              <w:keepNext w:val="0"/>
              <w:keepLines w:val="0"/>
            </w:pPr>
            <w:r w:rsidRPr="00DC7310">
              <w:rPr>
                <w:lang w:eastAsia="zh-CN"/>
              </w:rPr>
              <w:t>1930</w:t>
            </w:r>
          </w:p>
        </w:tc>
        <w:tc>
          <w:tcPr>
            <w:tcW w:w="348" w:type="pct"/>
            <w:gridSpan w:val="2"/>
            <w:shd w:val="clear" w:color="auto" w:fill="auto"/>
            <w:noWrap/>
          </w:tcPr>
          <w:p w14:paraId="28522E1C"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3BF9E58"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92A7C53" w14:textId="77777777" w:rsidR="00E0097E" w:rsidRPr="00DC7310" w:rsidRDefault="00E0097E" w:rsidP="00770960">
            <w:pPr>
              <w:pStyle w:val="TAC"/>
              <w:keepNext w:val="0"/>
              <w:keepLines w:val="0"/>
            </w:pPr>
            <w:r w:rsidRPr="00DC7310">
              <w:rPr>
                <w:lang w:eastAsia="zh-CN"/>
              </w:rPr>
              <w:t>2120</w:t>
            </w:r>
          </w:p>
        </w:tc>
        <w:tc>
          <w:tcPr>
            <w:tcW w:w="357" w:type="pct"/>
            <w:gridSpan w:val="2"/>
            <w:shd w:val="clear" w:color="auto" w:fill="auto"/>
          </w:tcPr>
          <w:p w14:paraId="0DF0346D" w14:textId="77777777" w:rsidR="00E0097E" w:rsidRPr="00DC7310" w:rsidRDefault="00E0097E" w:rsidP="00770960">
            <w:pPr>
              <w:pStyle w:val="TAC"/>
              <w:keepNext w:val="0"/>
              <w:keepLines w:val="0"/>
            </w:pPr>
            <w:r w:rsidRPr="00DC7310">
              <w:rPr>
                <w:lang w:eastAsia="zh-TW"/>
              </w:rPr>
              <w:t>N/A</w:t>
            </w:r>
          </w:p>
        </w:tc>
        <w:tc>
          <w:tcPr>
            <w:tcW w:w="611" w:type="pct"/>
            <w:gridSpan w:val="2"/>
            <w:shd w:val="clear" w:color="auto" w:fill="auto"/>
          </w:tcPr>
          <w:p w14:paraId="5317FCE2" w14:textId="77777777" w:rsidR="00E0097E" w:rsidRPr="00DC7310" w:rsidRDefault="00E0097E" w:rsidP="00770960">
            <w:pPr>
              <w:pStyle w:val="TAC"/>
              <w:keepNext w:val="0"/>
              <w:keepLines w:val="0"/>
            </w:pPr>
            <w:r w:rsidRPr="00DC7310">
              <w:t>N/A</w:t>
            </w:r>
          </w:p>
        </w:tc>
      </w:tr>
      <w:tr w:rsidR="00E0097E" w:rsidRPr="00DC7310" w14:paraId="3530B52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DAFEB8"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96ACFC2" w14:textId="77777777" w:rsidR="00E0097E" w:rsidRPr="00DC7310" w:rsidRDefault="00E0097E" w:rsidP="00770960">
            <w:pPr>
              <w:pStyle w:val="TAC"/>
              <w:keepNext w:val="0"/>
              <w:keepLines w:val="0"/>
            </w:pPr>
            <w:r w:rsidRPr="00DC7310">
              <w:rPr>
                <w:lang w:eastAsia="zh-TW"/>
              </w:rPr>
              <w:t>20</w:t>
            </w:r>
          </w:p>
        </w:tc>
        <w:tc>
          <w:tcPr>
            <w:tcW w:w="562" w:type="pct"/>
            <w:gridSpan w:val="2"/>
            <w:shd w:val="clear" w:color="auto" w:fill="auto"/>
            <w:noWrap/>
          </w:tcPr>
          <w:p w14:paraId="01B10312" w14:textId="77777777" w:rsidR="00E0097E" w:rsidRPr="00DC7310" w:rsidRDefault="00E0097E" w:rsidP="00770960">
            <w:pPr>
              <w:pStyle w:val="TAC"/>
              <w:keepNext w:val="0"/>
              <w:keepLines w:val="0"/>
            </w:pPr>
            <w:r w:rsidRPr="00DC7310">
              <w:rPr>
                <w:lang w:eastAsia="zh-TW"/>
              </w:rPr>
              <w:t>850</w:t>
            </w:r>
          </w:p>
        </w:tc>
        <w:tc>
          <w:tcPr>
            <w:tcW w:w="348" w:type="pct"/>
            <w:gridSpan w:val="2"/>
            <w:shd w:val="clear" w:color="auto" w:fill="auto"/>
            <w:noWrap/>
          </w:tcPr>
          <w:p w14:paraId="7ECF88DA"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AC1FFB1"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7F7B1AD0" w14:textId="77777777" w:rsidR="00E0097E" w:rsidRPr="00DC7310" w:rsidRDefault="00E0097E" w:rsidP="00770960">
            <w:pPr>
              <w:pStyle w:val="TAC"/>
              <w:keepNext w:val="0"/>
              <w:keepLines w:val="0"/>
            </w:pPr>
            <w:r w:rsidRPr="00DC7310">
              <w:rPr>
                <w:lang w:eastAsia="zh-CN"/>
              </w:rPr>
              <w:t>809</w:t>
            </w:r>
          </w:p>
        </w:tc>
        <w:tc>
          <w:tcPr>
            <w:tcW w:w="357" w:type="pct"/>
            <w:gridSpan w:val="2"/>
            <w:shd w:val="clear" w:color="auto" w:fill="auto"/>
          </w:tcPr>
          <w:p w14:paraId="30C0A4F6"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9852D88" w14:textId="77777777" w:rsidR="00E0097E" w:rsidRPr="00DC7310" w:rsidRDefault="00E0097E" w:rsidP="00770960">
            <w:pPr>
              <w:pStyle w:val="TAC"/>
              <w:keepNext w:val="0"/>
              <w:keepLines w:val="0"/>
            </w:pPr>
            <w:r w:rsidRPr="00DC7310">
              <w:t>N/A</w:t>
            </w:r>
          </w:p>
        </w:tc>
      </w:tr>
      <w:tr w:rsidR="00E0097E" w:rsidRPr="00DC7310" w14:paraId="11BCC42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8A1EDC9"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72C0B56"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1FBBE1D9"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05D40220"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31623342"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1F553635" w14:textId="77777777" w:rsidR="00E0097E" w:rsidRPr="00DC7310" w:rsidRDefault="00E0097E" w:rsidP="00770960">
            <w:pPr>
              <w:pStyle w:val="TAC"/>
              <w:keepNext w:val="0"/>
              <w:keepLines w:val="0"/>
            </w:pPr>
            <w:r w:rsidRPr="00DC7310">
              <w:rPr>
                <w:lang w:eastAsia="zh-CN"/>
              </w:rPr>
              <w:t>2160</w:t>
            </w:r>
          </w:p>
        </w:tc>
        <w:tc>
          <w:tcPr>
            <w:tcW w:w="357" w:type="pct"/>
            <w:gridSpan w:val="2"/>
            <w:shd w:val="clear" w:color="auto" w:fill="auto"/>
          </w:tcPr>
          <w:p w14:paraId="230D50D1" w14:textId="77777777" w:rsidR="00E0097E" w:rsidRPr="00DC7310" w:rsidRDefault="00E0097E" w:rsidP="00770960">
            <w:pPr>
              <w:pStyle w:val="TAC"/>
              <w:keepNext w:val="0"/>
              <w:keepLines w:val="0"/>
            </w:pPr>
            <w:r w:rsidRPr="00DC7310">
              <w:rPr>
                <w:lang w:eastAsia="zh-CN"/>
              </w:rPr>
              <w:t>6</w:t>
            </w:r>
          </w:p>
        </w:tc>
        <w:tc>
          <w:tcPr>
            <w:tcW w:w="611" w:type="pct"/>
            <w:gridSpan w:val="2"/>
            <w:shd w:val="clear" w:color="auto" w:fill="auto"/>
          </w:tcPr>
          <w:p w14:paraId="50E2394B" w14:textId="77777777" w:rsidR="00E0097E" w:rsidRPr="00DC7310" w:rsidRDefault="00E0097E" w:rsidP="00770960">
            <w:pPr>
              <w:pStyle w:val="TAC"/>
              <w:keepNext w:val="0"/>
              <w:keepLines w:val="0"/>
            </w:pPr>
            <w:r w:rsidRPr="00DC7310">
              <w:t>IMD4</w:t>
            </w:r>
          </w:p>
        </w:tc>
      </w:tr>
      <w:tr w:rsidR="00E0097E" w:rsidRPr="00DC7310" w14:paraId="52EA6106" w14:textId="77777777" w:rsidTr="00770960">
        <w:trPr>
          <w:jc w:val="center"/>
        </w:trPr>
        <w:tc>
          <w:tcPr>
            <w:tcW w:w="1132" w:type="pct"/>
            <w:tcBorders>
              <w:top w:val="single" w:sz="4" w:space="0" w:color="auto"/>
              <w:bottom w:val="nil"/>
            </w:tcBorders>
            <w:shd w:val="clear" w:color="auto" w:fill="auto"/>
          </w:tcPr>
          <w:p w14:paraId="11BD8760" w14:textId="77777777" w:rsidR="00E0097E" w:rsidRPr="00DC7310" w:rsidRDefault="00E0097E" w:rsidP="00770960">
            <w:pPr>
              <w:pStyle w:val="TAC"/>
              <w:keepNext w:val="0"/>
              <w:keepLines w:val="0"/>
            </w:pPr>
            <w:r w:rsidRPr="00DC7310">
              <w:rPr>
                <w:lang w:eastAsia="zh-CN"/>
              </w:rPr>
              <w:t>DC_1A_n28A-n41A</w:t>
            </w:r>
          </w:p>
        </w:tc>
        <w:tc>
          <w:tcPr>
            <w:tcW w:w="410" w:type="pct"/>
            <w:shd w:val="clear" w:color="auto" w:fill="auto"/>
          </w:tcPr>
          <w:p w14:paraId="2EFF2FBD"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0ED7328A" w14:textId="77777777" w:rsidR="00E0097E" w:rsidRPr="00DC7310" w:rsidRDefault="00E0097E" w:rsidP="00770960">
            <w:pPr>
              <w:pStyle w:val="TAC"/>
              <w:keepNext w:val="0"/>
              <w:keepLines w:val="0"/>
            </w:pPr>
            <w:r w:rsidRPr="00DC7310">
              <w:rPr>
                <w:lang w:eastAsia="zh-CN"/>
              </w:rPr>
              <w:t>1935</w:t>
            </w:r>
          </w:p>
        </w:tc>
        <w:tc>
          <w:tcPr>
            <w:tcW w:w="348" w:type="pct"/>
            <w:gridSpan w:val="2"/>
            <w:shd w:val="clear" w:color="auto" w:fill="auto"/>
            <w:noWrap/>
          </w:tcPr>
          <w:p w14:paraId="70BA998B"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41A1594A"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65EB4605" w14:textId="77777777" w:rsidR="00E0097E" w:rsidRPr="00DC7310" w:rsidRDefault="00E0097E" w:rsidP="00770960">
            <w:pPr>
              <w:pStyle w:val="TAC"/>
              <w:keepNext w:val="0"/>
              <w:keepLines w:val="0"/>
            </w:pPr>
            <w:r w:rsidRPr="00DC7310">
              <w:rPr>
                <w:lang w:eastAsia="zh-CN"/>
              </w:rPr>
              <w:t>2125</w:t>
            </w:r>
          </w:p>
        </w:tc>
        <w:tc>
          <w:tcPr>
            <w:tcW w:w="357" w:type="pct"/>
            <w:gridSpan w:val="2"/>
            <w:shd w:val="clear" w:color="auto" w:fill="auto"/>
          </w:tcPr>
          <w:p w14:paraId="0DEA1B5D"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692887B0" w14:textId="77777777" w:rsidR="00E0097E" w:rsidRPr="00DC7310" w:rsidRDefault="00E0097E" w:rsidP="00770960">
            <w:pPr>
              <w:pStyle w:val="TAC"/>
              <w:keepNext w:val="0"/>
              <w:keepLines w:val="0"/>
            </w:pPr>
            <w:r w:rsidRPr="00DC7310">
              <w:rPr>
                <w:lang w:eastAsia="zh-CN"/>
              </w:rPr>
              <w:t>N/A</w:t>
            </w:r>
          </w:p>
        </w:tc>
      </w:tr>
      <w:tr w:rsidR="00E0097E" w:rsidRPr="00DC7310" w14:paraId="333B73FB" w14:textId="77777777" w:rsidTr="00770960">
        <w:trPr>
          <w:jc w:val="center"/>
        </w:trPr>
        <w:tc>
          <w:tcPr>
            <w:tcW w:w="1132" w:type="pct"/>
            <w:tcBorders>
              <w:top w:val="nil"/>
              <w:bottom w:val="nil"/>
            </w:tcBorders>
            <w:shd w:val="clear" w:color="auto" w:fill="auto"/>
          </w:tcPr>
          <w:p w14:paraId="04990737" w14:textId="77777777" w:rsidR="00E0097E" w:rsidRPr="00DC7310" w:rsidRDefault="00E0097E" w:rsidP="00770960">
            <w:pPr>
              <w:pStyle w:val="TAC"/>
              <w:keepNext w:val="0"/>
              <w:keepLines w:val="0"/>
            </w:pPr>
          </w:p>
        </w:tc>
        <w:tc>
          <w:tcPr>
            <w:tcW w:w="410" w:type="pct"/>
            <w:shd w:val="clear" w:color="auto" w:fill="auto"/>
          </w:tcPr>
          <w:p w14:paraId="7DB668E6" w14:textId="77777777" w:rsidR="00E0097E" w:rsidRPr="00DC7310" w:rsidRDefault="00E0097E" w:rsidP="00770960">
            <w:pPr>
              <w:pStyle w:val="TAC"/>
              <w:keepNext w:val="0"/>
              <w:keepLines w:val="0"/>
            </w:pPr>
            <w:r w:rsidRPr="00DC7310">
              <w:rPr>
                <w:lang w:eastAsia="zh-CN"/>
              </w:rPr>
              <w:t>n28</w:t>
            </w:r>
          </w:p>
        </w:tc>
        <w:tc>
          <w:tcPr>
            <w:tcW w:w="562" w:type="pct"/>
            <w:gridSpan w:val="2"/>
            <w:shd w:val="clear" w:color="auto" w:fill="auto"/>
            <w:noWrap/>
          </w:tcPr>
          <w:p w14:paraId="59E327EE" w14:textId="77777777" w:rsidR="00E0097E" w:rsidRPr="00DC7310" w:rsidRDefault="00E0097E" w:rsidP="00770960">
            <w:pPr>
              <w:pStyle w:val="TAC"/>
              <w:keepNext w:val="0"/>
              <w:keepLines w:val="0"/>
            </w:pPr>
            <w:r w:rsidRPr="00DC7310">
              <w:rPr>
                <w:lang w:eastAsia="zh-CN"/>
              </w:rPr>
              <w:t>718</w:t>
            </w:r>
          </w:p>
        </w:tc>
        <w:tc>
          <w:tcPr>
            <w:tcW w:w="348" w:type="pct"/>
            <w:gridSpan w:val="2"/>
            <w:shd w:val="clear" w:color="auto" w:fill="auto"/>
            <w:noWrap/>
          </w:tcPr>
          <w:p w14:paraId="7A7FB059"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F9D2CD6"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1BCDD3CD" w14:textId="77777777" w:rsidR="00E0097E" w:rsidRPr="00DC7310" w:rsidRDefault="00E0097E" w:rsidP="00770960">
            <w:pPr>
              <w:pStyle w:val="TAC"/>
              <w:keepNext w:val="0"/>
              <w:keepLines w:val="0"/>
            </w:pPr>
            <w:r w:rsidRPr="00DC7310">
              <w:rPr>
                <w:lang w:eastAsia="zh-CN"/>
              </w:rPr>
              <w:t>773</w:t>
            </w:r>
          </w:p>
        </w:tc>
        <w:tc>
          <w:tcPr>
            <w:tcW w:w="357" w:type="pct"/>
            <w:gridSpan w:val="2"/>
            <w:shd w:val="clear" w:color="auto" w:fill="auto"/>
          </w:tcPr>
          <w:p w14:paraId="424332F1"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27062EBB" w14:textId="77777777" w:rsidR="00E0097E" w:rsidRPr="00DC7310" w:rsidRDefault="00E0097E" w:rsidP="00770960">
            <w:pPr>
              <w:pStyle w:val="TAC"/>
              <w:keepNext w:val="0"/>
              <w:keepLines w:val="0"/>
            </w:pPr>
            <w:r w:rsidRPr="00DC7310">
              <w:rPr>
                <w:lang w:eastAsia="zh-CN"/>
              </w:rPr>
              <w:t>N/A</w:t>
            </w:r>
          </w:p>
        </w:tc>
      </w:tr>
      <w:tr w:rsidR="00E0097E" w:rsidRPr="00DC7310" w14:paraId="44391C26" w14:textId="77777777" w:rsidTr="00770960">
        <w:trPr>
          <w:jc w:val="center"/>
        </w:trPr>
        <w:tc>
          <w:tcPr>
            <w:tcW w:w="1132" w:type="pct"/>
            <w:tcBorders>
              <w:top w:val="nil"/>
              <w:bottom w:val="nil"/>
            </w:tcBorders>
            <w:shd w:val="clear" w:color="auto" w:fill="auto"/>
          </w:tcPr>
          <w:p w14:paraId="0ADD38EE" w14:textId="77777777" w:rsidR="00E0097E" w:rsidRPr="00DC7310" w:rsidRDefault="00E0097E" w:rsidP="00770960">
            <w:pPr>
              <w:pStyle w:val="TAC"/>
              <w:keepNext w:val="0"/>
              <w:keepLines w:val="0"/>
            </w:pPr>
          </w:p>
        </w:tc>
        <w:tc>
          <w:tcPr>
            <w:tcW w:w="410" w:type="pct"/>
            <w:shd w:val="clear" w:color="auto" w:fill="auto"/>
          </w:tcPr>
          <w:p w14:paraId="63DDC6A5"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4E1A8D05"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6BA0D3ED"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13EF2682" w14:textId="77777777" w:rsidR="00E0097E" w:rsidRPr="00DC7310" w:rsidRDefault="00E0097E" w:rsidP="00770960">
            <w:pPr>
              <w:pStyle w:val="TAC"/>
              <w:keepNext w:val="0"/>
              <w:keepLines w:val="0"/>
            </w:pPr>
            <w:r w:rsidRPr="00DC7310">
              <w:rPr>
                <w:lang w:eastAsia="zh-CN"/>
              </w:rPr>
              <w:t>N/A</w:t>
            </w:r>
          </w:p>
        </w:tc>
        <w:tc>
          <w:tcPr>
            <w:tcW w:w="539" w:type="pct"/>
            <w:gridSpan w:val="2"/>
            <w:shd w:val="clear" w:color="auto" w:fill="auto"/>
            <w:noWrap/>
          </w:tcPr>
          <w:p w14:paraId="58A502FF" w14:textId="77777777" w:rsidR="00E0097E" w:rsidRPr="00DC7310" w:rsidRDefault="00E0097E" w:rsidP="00770960">
            <w:pPr>
              <w:pStyle w:val="TAC"/>
              <w:keepNext w:val="0"/>
              <w:keepLines w:val="0"/>
            </w:pPr>
            <w:r w:rsidRPr="00DC7310">
              <w:rPr>
                <w:lang w:eastAsia="zh-CN"/>
              </w:rPr>
              <w:t>2653</w:t>
            </w:r>
          </w:p>
        </w:tc>
        <w:tc>
          <w:tcPr>
            <w:tcW w:w="357" w:type="pct"/>
            <w:gridSpan w:val="2"/>
            <w:shd w:val="clear" w:color="auto" w:fill="auto"/>
          </w:tcPr>
          <w:p w14:paraId="4D70CC33" w14:textId="77777777" w:rsidR="00E0097E" w:rsidRPr="00DC7310" w:rsidRDefault="00E0097E" w:rsidP="00770960">
            <w:pPr>
              <w:pStyle w:val="TAC"/>
              <w:keepNext w:val="0"/>
              <w:keepLines w:val="0"/>
            </w:pPr>
            <w:r w:rsidRPr="00DC7310">
              <w:rPr>
                <w:lang w:eastAsia="zh-CN"/>
              </w:rPr>
              <w:t>30.1</w:t>
            </w:r>
          </w:p>
        </w:tc>
        <w:tc>
          <w:tcPr>
            <w:tcW w:w="611" w:type="pct"/>
            <w:gridSpan w:val="2"/>
            <w:shd w:val="clear" w:color="auto" w:fill="auto"/>
          </w:tcPr>
          <w:p w14:paraId="7B569904" w14:textId="77777777" w:rsidR="00E0097E" w:rsidRPr="00DC7310" w:rsidRDefault="00E0097E" w:rsidP="00770960">
            <w:pPr>
              <w:pStyle w:val="TAC"/>
              <w:keepNext w:val="0"/>
              <w:keepLines w:val="0"/>
            </w:pPr>
            <w:r w:rsidRPr="00DC7310">
              <w:rPr>
                <w:lang w:eastAsia="ko-KR"/>
              </w:rPr>
              <w:t>IMD2</w:t>
            </w:r>
          </w:p>
        </w:tc>
      </w:tr>
      <w:tr w:rsidR="00E0097E" w:rsidRPr="00DC7310" w14:paraId="3FE39348" w14:textId="77777777" w:rsidTr="00770960">
        <w:trPr>
          <w:jc w:val="center"/>
        </w:trPr>
        <w:tc>
          <w:tcPr>
            <w:tcW w:w="1132" w:type="pct"/>
            <w:tcBorders>
              <w:top w:val="nil"/>
              <w:bottom w:val="nil"/>
            </w:tcBorders>
            <w:shd w:val="clear" w:color="auto" w:fill="auto"/>
          </w:tcPr>
          <w:p w14:paraId="5DF9B4A5" w14:textId="77777777" w:rsidR="00E0097E" w:rsidRPr="00DC7310" w:rsidRDefault="00E0097E" w:rsidP="00770960">
            <w:pPr>
              <w:pStyle w:val="TAC"/>
              <w:keepNext w:val="0"/>
              <w:keepLines w:val="0"/>
            </w:pPr>
          </w:p>
        </w:tc>
        <w:tc>
          <w:tcPr>
            <w:tcW w:w="410" w:type="pct"/>
            <w:shd w:val="clear" w:color="auto" w:fill="auto"/>
          </w:tcPr>
          <w:p w14:paraId="4F940BC9"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7D9502CB" w14:textId="77777777" w:rsidR="00E0097E" w:rsidRPr="00DC7310" w:rsidRDefault="00E0097E" w:rsidP="00770960">
            <w:pPr>
              <w:pStyle w:val="TAC"/>
              <w:keepNext w:val="0"/>
              <w:keepLines w:val="0"/>
            </w:pPr>
            <w:r w:rsidRPr="00DC7310">
              <w:rPr>
                <w:lang w:eastAsia="zh-CN"/>
              </w:rPr>
              <w:t>1923</w:t>
            </w:r>
          </w:p>
        </w:tc>
        <w:tc>
          <w:tcPr>
            <w:tcW w:w="348" w:type="pct"/>
            <w:gridSpan w:val="2"/>
            <w:shd w:val="clear" w:color="auto" w:fill="auto"/>
            <w:noWrap/>
          </w:tcPr>
          <w:p w14:paraId="589931B6"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0814F8A6"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2793B081" w14:textId="77777777" w:rsidR="00E0097E" w:rsidRPr="00DC7310" w:rsidRDefault="00E0097E" w:rsidP="00770960">
            <w:pPr>
              <w:pStyle w:val="TAC"/>
              <w:keepNext w:val="0"/>
              <w:keepLines w:val="0"/>
            </w:pPr>
            <w:r w:rsidRPr="00DC7310">
              <w:rPr>
                <w:lang w:eastAsia="zh-CN"/>
              </w:rPr>
              <w:t>2113</w:t>
            </w:r>
          </w:p>
        </w:tc>
        <w:tc>
          <w:tcPr>
            <w:tcW w:w="357" w:type="pct"/>
            <w:gridSpan w:val="2"/>
            <w:shd w:val="clear" w:color="auto" w:fill="auto"/>
          </w:tcPr>
          <w:p w14:paraId="67E7012E"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24252405" w14:textId="77777777" w:rsidR="00E0097E" w:rsidRPr="00DC7310" w:rsidRDefault="00E0097E" w:rsidP="00770960">
            <w:pPr>
              <w:pStyle w:val="TAC"/>
              <w:keepNext w:val="0"/>
              <w:keepLines w:val="0"/>
            </w:pPr>
            <w:r w:rsidRPr="00DC7310">
              <w:rPr>
                <w:lang w:eastAsia="zh-CN"/>
              </w:rPr>
              <w:t>N/A</w:t>
            </w:r>
          </w:p>
        </w:tc>
      </w:tr>
      <w:tr w:rsidR="00E0097E" w:rsidRPr="00DC7310" w14:paraId="64058FBB" w14:textId="77777777" w:rsidTr="00770960">
        <w:trPr>
          <w:jc w:val="center"/>
        </w:trPr>
        <w:tc>
          <w:tcPr>
            <w:tcW w:w="1132" w:type="pct"/>
            <w:tcBorders>
              <w:top w:val="nil"/>
              <w:bottom w:val="nil"/>
            </w:tcBorders>
            <w:shd w:val="clear" w:color="auto" w:fill="auto"/>
          </w:tcPr>
          <w:p w14:paraId="1896053B" w14:textId="77777777" w:rsidR="00E0097E" w:rsidRPr="00DC7310" w:rsidRDefault="00E0097E" w:rsidP="00770960">
            <w:pPr>
              <w:pStyle w:val="TAC"/>
              <w:keepNext w:val="0"/>
              <w:keepLines w:val="0"/>
            </w:pPr>
          </w:p>
        </w:tc>
        <w:tc>
          <w:tcPr>
            <w:tcW w:w="410" w:type="pct"/>
            <w:shd w:val="clear" w:color="auto" w:fill="auto"/>
          </w:tcPr>
          <w:p w14:paraId="4E535444" w14:textId="77777777" w:rsidR="00E0097E" w:rsidRPr="00DC7310" w:rsidRDefault="00E0097E" w:rsidP="00770960">
            <w:pPr>
              <w:pStyle w:val="TAC"/>
              <w:keepNext w:val="0"/>
              <w:keepLines w:val="0"/>
              <w:rPr>
                <w:lang w:eastAsia="zh-CN"/>
              </w:rPr>
            </w:pPr>
            <w:r w:rsidRPr="00DC7310">
              <w:rPr>
                <w:lang w:eastAsia="zh-CN"/>
              </w:rPr>
              <w:t>n28</w:t>
            </w:r>
          </w:p>
        </w:tc>
        <w:tc>
          <w:tcPr>
            <w:tcW w:w="562" w:type="pct"/>
            <w:gridSpan w:val="2"/>
            <w:shd w:val="clear" w:color="auto" w:fill="auto"/>
            <w:noWrap/>
          </w:tcPr>
          <w:p w14:paraId="6DD49881" w14:textId="77777777" w:rsidR="00E0097E" w:rsidRPr="00DC7310" w:rsidRDefault="00E0097E" w:rsidP="00770960">
            <w:pPr>
              <w:pStyle w:val="TAC"/>
              <w:keepNext w:val="0"/>
              <w:keepLines w:val="0"/>
              <w:rPr>
                <w:lang w:eastAsia="zh-CN"/>
              </w:rPr>
            </w:pPr>
            <w:r w:rsidRPr="00DC7310">
              <w:rPr>
                <w:lang w:eastAsia="zh-CN"/>
              </w:rPr>
              <w:t>N/A</w:t>
            </w:r>
          </w:p>
        </w:tc>
        <w:tc>
          <w:tcPr>
            <w:tcW w:w="348" w:type="pct"/>
            <w:gridSpan w:val="2"/>
            <w:shd w:val="clear" w:color="auto" w:fill="auto"/>
            <w:noWrap/>
          </w:tcPr>
          <w:p w14:paraId="0FEB8AF9" w14:textId="77777777" w:rsidR="00E0097E" w:rsidRPr="00DC7310" w:rsidRDefault="00E0097E" w:rsidP="00770960">
            <w:pPr>
              <w:pStyle w:val="TAC"/>
              <w:keepNext w:val="0"/>
              <w:keepLines w:val="0"/>
              <w:rPr>
                <w:lang w:eastAsia="zh-CN"/>
              </w:rPr>
            </w:pPr>
            <w:r w:rsidRPr="00DC7310">
              <w:rPr>
                <w:lang w:eastAsia="zh-CN"/>
              </w:rPr>
              <w:t>5</w:t>
            </w:r>
          </w:p>
        </w:tc>
        <w:tc>
          <w:tcPr>
            <w:tcW w:w="1041" w:type="pct"/>
            <w:gridSpan w:val="2"/>
            <w:shd w:val="clear" w:color="auto" w:fill="auto"/>
            <w:noWrap/>
          </w:tcPr>
          <w:p w14:paraId="5A3F1A8B" w14:textId="77777777" w:rsidR="00E0097E" w:rsidRPr="00DC7310" w:rsidRDefault="00E0097E" w:rsidP="00770960">
            <w:pPr>
              <w:pStyle w:val="TAC"/>
              <w:keepNext w:val="0"/>
              <w:keepLines w:val="0"/>
              <w:rPr>
                <w:lang w:eastAsia="zh-CN"/>
              </w:rPr>
            </w:pPr>
            <w:r w:rsidRPr="00DC7310">
              <w:rPr>
                <w:lang w:eastAsia="zh-CN"/>
              </w:rPr>
              <w:t>N/A</w:t>
            </w:r>
          </w:p>
        </w:tc>
        <w:tc>
          <w:tcPr>
            <w:tcW w:w="539" w:type="pct"/>
            <w:gridSpan w:val="2"/>
            <w:shd w:val="clear" w:color="auto" w:fill="auto"/>
            <w:noWrap/>
          </w:tcPr>
          <w:p w14:paraId="41EA2727" w14:textId="77777777" w:rsidR="00E0097E" w:rsidRPr="00DC7310" w:rsidRDefault="00E0097E" w:rsidP="00770960">
            <w:pPr>
              <w:pStyle w:val="TAC"/>
              <w:keepNext w:val="0"/>
              <w:keepLines w:val="0"/>
              <w:rPr>
                <w:lang w:eastAsia="zh-CN"/>
              </w:rPr>
            </w:pPr>
            <w:r w:rsidRPr="00DC7310">
              <w:rPr>
                <w:lang w:eastAsia="zh-CN"/>
              </w:rPr>
              <w:t>762</w:t>
            </w:r>
          </w:p>
        </w:tc>
        <w:tc>
          <w:tcPr>
            <w:tcW w:w="357" w:type="pct"/>
            <w:gridSpan w:val="2"/>
            <w:shd w:val="clear" w:color="auto" w:fill="auto"/>
          </w:tcPr>
          <w:p w14:paraId="4EECE925" w14:textId="77777777" w:rsidR="00E0097E" w:rsidRPr="00DC7310" w:rsidRDefault="00E0097E" w:rsidP="00770960">
            <w:pPr>
              <w:pStyle w:val="TAC"/>
              <w:keepNext w:val="0"/>
              <w:keepLines w:val="0"/>
              <w:rPr>
                <w:lang w:eastAsia="zh-CN"/>
              </w:rPr>
            </w:pPr>
            <w:r w:rsidRPr="00DC7310">
              <w:rPr>
                <w:lang w:eastAsia="zh-CN"/>
              </w:rPr>
              <w:t>29.3</w:t>
            </w:r>
          </w:p>
        </w:tc>
        <w:tc>
          <w:tcPr>
            <w:tcW w:w="611" w:type="pct"/>
            <w:gridSpan w:val="2"/>
            <w:shd w:val="clear" w:color="auto" w:fill="auto"/>
          </w:tcPr>
          <w:p w14:paraId="71B91272" w14:textId="77777777" w:rsidR="00E0097E" w:rsidRPr="00DC7310" w:rsidRDefault="00E0097E" w:rsidP="00770960">
            <w:pPr>
              <w:pStyle w:val="TAC"/>
              <w:keepNext w:val="0"/>
              <w:keepLines w:val="0"/>
              <w:rPr>
                <w:lang w:eastAsia="zh-CN"/>
              </w:rPr>
            </w:pPr>
            <w:r w:rsidRPr="00DC7310">
              <w:rPr>
                <w:lang w:eastAsia="ko-KR"/>
              </w:rPr>
              <w:t>IMD2</w:t>
            </w:r>
          </w:p>
        </w:tc>
      </w:tr>
      <w:tr w:rsidR="00E0097E" w:rsidRPr="00DC7310" w14:paraId="0244A5D7" w14:textId="77777777" w:rsidTr="00770960">
        <w:trPr>
          <w:jc w:val="center"/>
        </w:trPr>
        <w:tc>
          <w:tcPr>
            <w:tcW w:w="1132" w:type="pct"/>
            <w:tcBorders>
              <w:top w:val="nil"/>
              <w:bottom w:val="nil"/>
            </w:tcBorders>
            <w:shd w:val="clear" w:color="auto" w:fill="auto"/>
          </w:tcPr>
          <w:p w14:paraId="4467DD90" w14:textId="77777777" w:rsidR="00E0097E" w:rsidRPr="00DC7310" w:rsidRDefault="00E0097E" w:rsidP="00770960">
            <w:pPr>
              <w:pStyle w:val="TAC"/>
              <w:keepNext w:val="0"/>
              <w:keepLines w:val="0"/>
            </w:pPr>
          </w:p>
        </w:tc>
        <w:tc>
          <w:tcPr>
            <w:tcW w:w="410" w:type="pct"/>
            <w:shd w:val="clear" w:color="auto" w:fill="auto"/>
          </w:tcPr>
          <w:p w14:paraId="5FABB4FA"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594AC897" w14:textId="77777777" w:rsidR="00E0097E" w:rsidRPr="00DC7310" w:rsidRDefault="00E0097E" w:rsidP="00770960">
            <w:pPr>
              <w:pStyle w:val="TAC"/>
              <w:keepNext w:val="0"/>
              <w:keepLines w:val="0"/>
            </w:pPr>
            <w:r w:rsidRPr="00DC7310">
              <w:rPr>
                <w:lang w:eastAsia="zh-CN"/>
              </w:rPr>
              <w:t>2685</w:t>
            </w:r>
          </w:p>
        </w:tc>
        <w:tc>
          <w:tcPr>
            <w:tcW w:w="348" w:type="pct"/>
            <w:gridSpan w:val="2"/>
            <w:shd w:val="clear" w:color="auto" w:fill="auto"/>
            <w:noWrap/>
          </w:tcPr>
          <w:p w14:paraId="24FE26AB"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451E317B" w14:textId="77777777" w:rsidR="00E0097E" w:rsidRPr="00DC7310" w:rsidRDefault="00E0097E" w:rsidP="00770960">
            <w:pPr>
              <w:pStyle w:val="TAC"/>
              <w:keepNext w:val="0"/>
              <w:keepLines w:val="0"/>
            </w:pPr>
            <w:r w:rsidRPr="00DC7310">
              <w:rPr>
                <w:lang w:eastAsia="zh-CN"/>
              </w:rPr>
              <w:t>50</w:t>
            </w:r>
          </w:p>
        </w:tc>
        <w:tc>
          <w:tcPr>
            <w:tcW w:w="539" w:type="pct"/>
            <w:gridSpan w:val="2"/>
            <w:shd w:val="clear" w:color="auto" w:fill="auto"/>
            <w:noWrap/>
          </w:tcPr>
          <w:p w14:paraId="325D20D7" w14:textId="77777777" w:rsidR="00E0097E" w:rsidRPr="00DC7310" w:rsidRDefault="00E0097E" w:rsidP="00770960">
            <w:pPr>
              <w:pStyle w:val="TAC"/>
              <w:keepNext w:val="0"/>
              <w:keepLines w:val="0"/>
            </w:pPr>
            <w:r w:rsidRPr="00DC7310">
              <w:rPr>
                <w:lang w:eastAsia="zh-CN"/>
              </w:rPr>
              <w:t>2685</w:t>
            </w:r>
          </w:p>
        </w:tc>
        <w:tc>
          <w:tcPr>
            <w:tcW w:w="357" w:type="pct"/>
            <w:gridSpan w:val="2"/>
            <w:shd w:val="clear" w:color="auto" w:fill="auto"/>
          </w:tcPr>
          <w:p w14:paraId="39C193D3"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250D693" w14:textId="77777777" w:rsidR="00E0097E" w:rsidRPr="00DC7310" w:rsidRDefault="00E0097E" w:rsidP="00770960">
            <w:pPr>
              <w:pStyle w:val="TAC"/>
              <w:keepNext w:val="0"/>
              <w:keepLines w:val="0"/>
            </w:pPr>
            <w:r w:rsidRPr="00DC7310">
              <w:rPr>
                <w:lang w:eastAsia="zh-CN"/>
              </w:rPr>
              <w:t>N/A</w:t>
            </w:r>
          </w:p>
        </w:tc>
      </w:tr>
      <w:tr w:rsidR="00E0097E" w:rsidRPr="00DC7310" w14:paraId="09C79F35" w14:textId="77777777" w:rsidTr="00770960">
        <w:trPr>
          <w:jc w:val="center"/>
        </w:trPr>
        <w:tc>
          <w:tcPr>
            <w:tcW w:w="1132" w:type="pct"/>
            <w:tcBorders>
              <w:top w:val="nil"/>
              <w:bottom w:val="nil"/>
            </w:tcBorders>
            <w:shd w:val="clear" w:color="auto" w:fill="auto"/>
          </w:tcPr>
          <w:p w14:paraId="1E9AD3D1" w14:textId="77777777" w:rsidR="00E0097E" w:rsidRPr="00DC7310" w:rsidRDefault="00E0097E" w:rsidP="00770960">
            <w:pPr>
              <w:pStyle w:val="TAC"/>
              <w:keepNext w:val="0"/>
              <w:keepLines w:val="0"/>
            </w:pPr>
          </w:p>
        </w:tc>
        <w:tc>
          <w:tcPr>
            <w:tcW w:w="410" w:type="pct"/>
            <w:shd w:val="clear" w:color="auto" w:fill="auto"/>
          </w:tcPr>
          <w:p w14:paraId="34BCC0EF"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484270A8" w14:textId="77777777" w:rsidR="00E0097E" w:rsidRPr="00DC7310" w:rsidRDefault="00E0097E" w:rsidP="00770960">
            <w:pPr>
              <w:pStyle w:val="TAC"/>
              <w:keepNext w:val="0"/>
              <w:keepLines w:val="0"/>
            </w:pPr>
            <w:r w:rsidRPr="00DC7310">
              <w:rPr>
                <w:lang w:eastAsia="zh-CN"/>
              </w:rPr>
              <w:t>1935</w:t>
            </w:r>
          </w:p>
        </w:tc>
        <w:tc>
          <w:tcPr>
            <w:tcW w:w="348" w:type="pct"/>
            <w:gridSpan w:val="2"/>
            <w:shd w:val="clear" w:color="auto" w:fill="auto"/>
            <w:noWrap/>
          </w:tcPr>
          <w:p w14:paraId="37E8C316" w14:textId="77777777" w:rsidR="00E0097E" w:rsidRPr="00DC7310" w:rsidRDefault="00E0097E" w:rsidP="00770960">
            <w:pPr>
              <w:pStyle w:val="TAC"/>
              <w:keepNext w:val="0"/>
              <w:keepLines w:val="0"/>
            </w:pPr>
            <w:r w:rsidRPr="00DC7310">
              <w:rPr>
                <w:lang w:eastAsia="zh-CN"/>
              </w:rPr>
              <w:t>5</w:t>
            </w:r>
          </w:p>
        </w:tc>
        <w:tc>
          <w:tcPr>
            <w:tcW w:w="1041" w:type="pct"/>
            <w:gridSpan w:val="2"/>
            <w:shd w:val="clear" w:color="auto" w:fill="auto"/>
            <w:noWrap/>
          </w:tcPr>
          <w:p w14:paraId="7790E59A" w14:textId="77777777" w:rsidR="00E0097E" w:rsidRPr="00DC7310" w:rsidRDefault="00E0097E" w:rsidP="00770960">
            <w:pPr>
              <w:pStyle w:val="TAC"/>
              <w:keepNext w:val="0"/>
              <w:keepLines w:val="0"/>
            </w:pPr>
            <w:r w:rsidRPr="00DC7310">
              <w:rPr>
                <w:lang w:eastAsia="zh-CN"/>
              </w:rPr>
              <w:t>25</w:t>
            </w:r>
          </w:p>
        </w:tc>
        <w:tc>
          <w:tcPr>
            <w:tcW w:w="539" w:type="pct"/>
            <w:gridSpan w:val="2"/>
            <w:shd w:val="clear" w:color="auto" w:fill="auto"/>
            <w:noWrap/>
          </w:tcPr>
          <w:p w14:paraId="0CC53125" w14:textId="77777777" w:rsidR="00E0097E" w:rsidRPr="00DC7310" w:rsidRDefault="00E0097E" w:rsidP="00770960">
            <w:pPr>
              <w:pStyle w:val="TAC"/>
              <w:keepNext w:val="0"/>
              <w:keepLines w:val="0"/>
            </w:pPr>
            <w:r w:rsidRPr="00DC7310">
              <w:rPr>
                <w:lang w:eastAsia="zh-CN"/>
              </w:rPr>
              <w:t>2125</w:t>
            </w:r>
          </w:p>
        </w:tc>
        <w:tc>
          <w:tcPr>
            <w:tcW w:w="357" w:type="pct"/>
            <w:gridSpan w:val="2"/>
            <w:shd w:val="clear" w:color="auto" w:fill="auto"/>
          </w:tcPr>
          <w:p w14:paraId="03FB1703"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2AE74E7" w14:textId="77777777" w:rsidR="00E0097E" w:rsidRPr="00DC7310" w:rsidRDefault="00E0097E" w:rsidP="00770960">
            <w:pPr>
              <w:pStyle w:val="TAC"/>
              <w:keepNext w:val="0"/>
              <w:keepLines w:val="0"/>
            </w:pPr>
            <w:r w:rsidRPr="00DC7310">
              <w:rPr>
                <w:lang w:eastAsia="zh-CN"/>
              </w:rPr>
              <w:t>N/A</w:t>
            </w:r>
          </w:p>
        </w:tc>
      </w:tr>
      <w:tr w:rsidR="00E0097E" w:rsidRPr="00DC7310" w14:paraId="1F6B1004" w14:textId="77777777" w:rsidTr="00770960">
        <w:trPr>
          <w:jc w:val="center"/>
        </w:trPr>
        <w:tc>
          <w:tcPr>
            <w:tcW w:w="1132" w:type="pct"/>
            <w:tcBorders>
              <w:top w:val="nil"/>
              <w:bottom w:val="nil"/>
            </w:tcBorders>
            <w:shd w:val="clear" w:color="auto" w:fill="auto"/>
          </w:tcPr>
          <w:p w14:paraId="4A336D33" w14:textId="77777777" w:rsidR="00E0097E" w:rsidRPr="00DC7310" w:rsidRDefault="00E0097E" w:rsidP="00770960">
            <w:pPr>
              <w:pStyle w:val="TAC"/>
              <w:keepNext w:val="0"/>
              <w:keepLines w:val="0"/>
            </w:pPr>
          </w:p>
        </w:tc>
        <w:tc>
          <w:tcPr>
            <w:tcW w:w="410" w:type="pct"/>
            <w:shd w:val="clear" w:color="auto" w:fill="auto"/>
          </w:tcPr>
          <w:p w14:paraId="31F1192A" w14:textId="77777777" w:rsidR="00E0097E" w:rsidRPr="00DC7310" w:rsidRDefault="00E0097E" w:rsidP="00770960">
            <w:pPr>
              <w:pStyle w:val="TAC"/>
              <w:keepNext w:val="0"/>
              <w:keepLines w:val="0"/>
              <w:rPr>
                <w:lang w:eastAsia="zh-CN"/>
              </w:rPr>
            </w:pPr>
            <w:r w:rsidRPr="00DC7310">
              <w:rPr>
                <w:lang w:eastAsia="zh-CN"/>
              </w:rPr>
              <w:t>n28</w:t>
            </w:r>
          </w:p>
        </w:tc>
        <w:tc>
          <w:tcPr>
            <w:tcW w:w="562" w:type="pct"/>
            <w:gridSpan w:val="2"/>
            <w:shd w:val="clear" w:color="auto" w:fill="auto"/>
            <w:noWrap/>
          </w:tcPr>
          <w:p w14:paraId="095F3FB8" w14:textId="77777777" w:rsidR="00E0097E" w:rsidRPr="00DC7310" w:rsidRDefault="00E0097E" w:rsidP="00770960">
            <w:pPr>
              <w:pStyle w:val="TAC"/>
              <w:keepNext w:val="0"/>
              <w:keepLines w:val="0"/>
              <w:rPr>
                <w:lang w:eastAsia="zh-CN"/>
              </w:rPr>
            </w:pPr>
            <w:r w:rsidRPr="00DC7310">
              <w:rPr>
                <w:lang w:eastAsia="zh-CN"/>
              </w:rPr>
              <w:t>N/A</w:t>
            </w:r>
          </w:p>
        </w:tc>
        <w:tc>
          <w:tcPr>
            <w:tcW w:w="348" w:type="pct"/>
            <w:gridSpan w:val="2"/>
            <w:shd w:val="clear" w:color="auto" w:fill="auto"/>
            <w:noWrap/>
          </w:tcPr>
          <w:p w14:paraId="261C390E" w14:textId="77777777" w:rsidR="00E0097E" w:rsidRPr="00DC7310" w:rsidRDefault="00E0097E" w:rsidP="00770960">
            <w:pPr>
              <w:pStyle w:val="TAC"/>
              <w:keepNext w:val="0"/>
              <w:keepLines w:val="0"/>
              <w:rPr>
                <w:lang w:eastAsia="zh-CN"/>
              </w:rPr>
            </w:pPr>
            <w:r w:rsidRPr="00DC7310">
              <w:rPr>
                <w:lang w:eastAsia="zh-CN"/>
              </w:rPr>
              <w:t>10</w:t>
            </w:r>
          </w:p>
        </w:tc>
        <w:tc>
          <w:tcPr>
            <w:tcW w:w="1041" w:type="pct"/>
            <w:gridSpan w:val="2"/>
            <w:shd w:val="clear" w:color="auto" w:fill="auto"/>
            <w:noWrap/>
          </w:tcPr>
          <w:p w14:paraId="23C5A54E" w14:textId="77777777" w:rsidR="00E0097E" w:rsidRPr="00DC7310" w:rsidRDefault="00E0097E" w:rsidP="00770960">
            <w:pPr>
              <w:pStyle w:val="TAC"/>
              <w:keepNext w:val="0"/>
              <w:keepLines w:val="0"/>
              <w:rPr>
                <w:lang w:eastAsia="zh-CN"/>
              </w:rPr>
            </w:pPr>
            <w:r w:rsidRPr="00DC7310">
              <w:rPr>
                <w:lang w:eastAsia="zh-CN"/>
              </w:rPr>
              <w:t>N/A</w:t>
            </w:r>
          </w:p>
        </w:tc>
        <w:tc>
          <w:tcPr>
            <w:tcW w:w="539" w:type="pct"/>
            <w:gridSpan w:val="2"/>
            <w:shd w:val="clear" w:color="auto" w:fill="auto"/>
            <w:noWrap/>
          </w:tcPr>
          <w:p w14:paraId="7063654B" w14:textId="77777777" w:rsidR="00E0097E" w:rsidRPr="00DC7310" w:rsidRDefault="00E0097E" w:rsidP="00770960">
            <w:pPr>
              <w:pStyle w:val="TAC"/>
              <w:keepNext w:val="0"/>
              <w:keepLines w:val="0"/>
              <w:rPr>
                <w:lang w:eastAsia="zh-CN"/>
              </w:rPr>
            </w:pPr>
            <w:r w:rsidRPr="00DC7310">
              <w:rPr>
                <w:lang w:eastAsia="zh-CN"/>
              </w:rPr>
              <w:t>785</w:t>
            </w:r>
          </w:p>
        </w:tc>
        <w:tc>
          <w:tcPr>
            <w:tcW w:w="357" w:type="pct"/>
            <w:gridSpan w:val="2"/>
            <w:shd w:val="clear" w:color="auto" w:fill="auto"/>
          </w:tcPr>
          <w:p w14:paraId="3031E4C9" w14:textId="77777777" w:rsidR="00E0097E" w:rsidRPr="00DC7310" w:rsidRDefault="00E0097E" w:rsidP="00770960">
            <w:pPr>
              <w:pStyle w:val="TAC"/>
              <w:keepNext w:val="0"/>
              <w:keepLines w:val="0"/>
              <w:rPr>
                <w:lang w:eastAsia="zh-CN"/>
              </w:rPr>
            </w:pPr>
            <w:r w:rsidRPr="00DC7310">
              <w:rPr>
                <w:lang w:eastAsia="zh-CN"/>
              </w:rPr>
              <w:t>4.5</w:t>
            </w:r>
          </w:p>
        </w:tc>
        <w:tc>
          <w:tcPr>
            <w:tcW w:w="611" w:type="pct"/>
            <w:gridSpan w:val="2"/>
            <w:shd w:val="clear" w:color="auto" w:fill="auto"/>
          </w:tcPr>
          <w:p w14:paraId="0522B449" w14:textId="77777777" w:rsidR="00E0097E" w:rsidRPr="00DC7310" w:rsidRDefault="00E0097E" w:rsidP="00770960">
            <w:pPr>
              <w:pStyle w:val="TAC"/>
              <w:keepNext w:val="0"/>
              <w:keepLines w:val="0"/>
              <w:rPr>
                <w:lang w:eastAsia="zh-CN"/>
              </w:rPr>
            </w:pPr>
            <w:r w:rsidRPr="00DC7310">
              <w:rPr>
                <w:lang w:eastAsia="ko-KR"/>
              </w:rPr>
              <w:t>IMD5</w:t>
            </w:r>
          </w:p>
        </w:tc>
      </w:tr>
      <w:tr w:rsidR="00E0097E" w:rsidRPr="00DC7310" w14:paraId="1702A915" w14:textId="77777777" w:rsidTr="00770960">
        <w:trPr>
          <w:jc w:val="center"/>
        </w:trPr>
        <w:tc>
          <w:tcPr>
            <w:tcW w:w="1132" w:type="pct"/>
            <w:tcBorders>
              <w:top w:val="nil"/>
              <w:bottom w:val="nil"/>
            </w:tcBorders>
            <w:shd w:val="clear" w:color="auto" w:fill="auto"/>
          </w:tcPr>
          <w:p w14:paraId="69522578" w14:textId="77777777" w:rsidR="00E0097E" w:rsidRPr="00DC7310" w:rsidRDefault="00E0097E" w:rsidP="00770960">
            <w:pPr>
              <w:pStyle w:val="TAC"/>
              <w:keepNext w:val="0"/>
              <w:keepLines w:val="0"/>
            </w:pPr>
          </w:p>
        </w:tc>
        <w:tc>
          <w:tcPr>
            <w:tcW w:w="410" w:type="pct"/>
            <w:shd w:val="clear" w:color="auto" w:fill="auto"/>
          </w:tcPr>
          <w:p w14:paraId="0F745965" w14:textId="77777777" w:rsidR="00E0097E" w:rsidRPr="00DC7310" w:rsidRDefault="00E0097E" w:rsidP="00770960">
            <w:pPr>
              <w:pStyle w:val="TAC"/>
              <w:keepNext w:val="0"/>
              <w:keepLines w:val="0"/>
            </w:pPr>
            <w:r w:rsidRPr="00DC7310">
              <w:rPr>
                <w:lang w:eastAsia="zh-CN"/>
              </w:rPr>
              <w:t>n41</w:t>
            </w:r>
          </w:p>
        </w:tc>
        <w:tc>
          <w:tcPr>
            <w:tcW w:w="562" w:type="pct"/>
            <w:gridSpan w:val="2"/>
            <w:shd w:val="clear" w:color="auto" w:fill="auto"/>
            <w:noWrap/>
          </w:tcPr>
          <w:p w14:paraId="7D962146" w14:textId="77777777" w:rsidR="00E0097E" w:rsidRPr="00DC7310" w:rsidRDefault="00E0097E" w:rsidP="00770960">
            <w:pPr>
              <w:pStyle w:val="TAC"/>
              <w:keepNext w:val="0"/>
              <w:keepLines w:val="0"/>
            </w:pPr>
            <w:r w:rsidRPr="00DC7310">
              <w:rPr>
                <w:lang w:eastAsia="zh-CN"/>
              </w:rPr>
              <w:t>2510</w:t>
            </w:r>
          </w:p>
        </w:tc>
        <w:tc>
          <w:tcPr>
            <w:tcW w:w="348" w:type="pct"/>
            <w:gridSpan w:val="2"/>
            <w:shd w:val="clear" w:color="auto" w:fill="auto"/>
            <w:noWrap/>
          </w:tcPr>
          <w:p w14:paraId="0387735E" w14:textId="77777777" w:rsidR="00E0097E" w:rsidRPr="00DC7310" w:rsidRDefault="00E0097E" w:rsidP="00770960">
            <w:pPr>
              <w:pStyle w:val="TAC"/>
              <w:keepNext w:val="0"/>
              <w:keepLines w:val="0"/>
            </w:pPr>
            <w:r w:rsidRPr="00DC7310">
              <w:rPr>
                <w:lang w:eastAsia="zh-CN"/>
              </w:rPr>
              <w:t>10</w:t>
            </w:r>
          </w:p>
        </w:tc>
        <w:tc>
          <w:tcPr>
            <w:tcW w:w="1041" w:type="pct"/>
            <w:gridSpan w:val="2"/>
            <w:shd w:val="clear" w:color="auto" w:fill="auto"/>
            <w:noWrap/>
          </w:tcPr>
          <w:p w14:paraId="7E619737" w14:textId="77777777" w:rsidR="00E0097E" w:rsidRPr="00DC7310" w:rsidRDefault="00E0097E" w:rsidP="00770960">
            <w:pPr>
              <w:pStyle w:val="TAC"/>
              <w:keepNext w:val="0"/>
              <w:keepLines w:val="0"/>
            </w:pPr>
            <w:r w:rsidRPr="00DC7310">
              <w:rPr>
                <w:lang w:eastAsia="zh-CN"/>
              </w:rPr>
              <w:t>50</w:t>
            </w:r>
          </w:p>
        </w:tc>
        <w:tc>
          <w:tcPr>
            <w:tcW w:w="539" w:type="pct"/>
            <w:gridSpan w:val="2"/>
            <w:shd w:val="clear" w:color="auto" w:fill="auto"/>
            <w:noWrap/>
          </w:tcPr>
          <w:p w14:paraId="00F3106C" w14:textId="77777777" w:rsidR="00E0097E" w:rsidRPr="00DC7310" w:rsidRDefault="00E0097E" w:rsidP="00770960">
            <w:pPr>
              <w:pStyle w:val="TAC"/>
              <w:keepNext w:val="0"/>
              <w:keepLines w:val="0"/>
            </w:pPr>
            <w:r w:rsidRPr="00DC7310">
              <w:rPr>
                <w:lang w:eastAsia="zh-CN"/>
              </w:rPr>
              <w:t>2510</w:t>
            </w:r>
          </w:p>
        </w:tc>
        <w:tc>
          <w:tcPr>
            <w:tcW w:w="357" w:type="pct"/>
            <w:gridSpan w:val="2"/>
            <w:shd w:val="clear" w:color="auto" w:fill="auto"/>
          </w:tcPr>
          <w:p w14:paraId="07C9A108" w14:textId="77777777" w:rsidR="00E0097E" w:rsidRPr="00DC7310" w:rsidRDefault="00E0097E" w:rsidP="00770960">
            <w:pPr>
              <w:pStyle w:val="TAC"/>
              <w:keepNext w:val="0"/>
              <w:keepLines w:val="0"/>
            </w:pPr>
            <w:r w:rsidRPr="00DC7310">
              <w:rPr>
                <w:lang w:eastAsia="zh-CN"/>
              </w:rPr>
              <w:t>N/A</w:t>
            </w:r>
          </w:p>
        </w:tc>
        <w:tc>
          <w:tcPr>
            <w:tcW w:w="611" w:type="pct"/>
            <w:gridSpan w:val="2"/>
            <w:shd w:val="clear" w:color="auto" w:fill="auto"/>
          </w:tcPr>
          <w:p w14:paraId="5D33604F" w14:textId="77777777" w:rsidR="00E0097E" w:rsidRPr="00DC7310" w:rsidRDefault="00E0097E" w:rsidP="00770960">
            <w:pPr>
              <w:pStyle w:val="TAC"/>
              <w:keepNext w:val="0"/>
              <w:keepLines w:val="0"/>
            </w:pPr>
            <w:r w:rsidRPr="00DC7310">
              <w:rPr>
                <w:lang w:eastAsia="zh-CN"/>
              </w:rPr>
              <w:t>N/A</w:t>
            </w:r>
          </w:p>
        </w:tc>
      </w:tr>
      <w:tr w:rsidR="00E0097E" w:rsidRPr="00DC7310" w14:paraId="61C3CAB1" w14:textId="77777777" w:rsidTr="00770960">
        <w:trPr>
          <w:jc w:val="center"/>
        </w:trPr>
        <w:tc>
          <w:tcPr>
            <w:tcW w:w="1132" w:type="pct"/>
            <w:tcBorders>
              <w:top w:val="single" w:sz="4" w:space="0" w:color="auto"/>
              <w:left w:val="single" w:sz="4" w:space="0" w:color="auto"/>
              <w:bottom w:val="nil"/>
              <w:right w:val="single" w:sz="4" w:space="0" w:color="auto"/>
            </w:tcBorders>
          </w:tcPr>
          <w:p w14:paraId="5C1D357D" w14:textId="77777777" w:rsidR="00E0097E" w:rsidRPr="00DC7310" w:rsidRDefault="00E0097E" w:rsidP="00770960">
            <w:pPr>
              <w:pStyle w:val="TAC"/>
              <w:keepNext w:val="0"/>
              <w:keepLines w:val="0"/>
            </w:pPr>
            <w:r w:rsidRPr="00DC7310">
              <w:lastRenderedPageBreak/>
              <w:t>DC_1A-20A_n7A</w:t>
            </w:r>
          </w:p>
        </w:tc>
        <w:tc>
          <w:tcPr>
            <w:tcW w:w="410" w:type="pct"/>
            <w:tcBorders>
              <w:top w:val="single" w:sz="4" w:space="0" w:color="auto"/>
              <w:left w:val="single" w:sz="4" w:space="0" w:color="auto"/>
              <w:bottom w:val="single" w:sz="4" w:space="0" w:color="auto"/>
              <w:right w:val="single" w:sz="4" w:space="0" w:color="auto"/>
            </w:tcBorders>
          </w:tcPr>
          <w:p w14:paraId="6799D25A" w14:textId="77777777" w:rsidR="00E0097E" w:rsidRPr="00DC7310" w:rsidRDefault="00E0097E" w:rsidP="00770960">
            <w:pPr>
              <w:pStyle w:val="TAC"/>
              <w:keepNext w:val="0"/>
              <w:keepLines w:val="0"/>
              <w:rPr>
                <w:lang w:eastAsia="zh-CN"/>
              </w:rPr>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327ADA6" w14:textId="77777777" w:rsidR="00E0097E" w:rsidRPr="00DC7310" w:rsidRDefault="00E0097E" w:rsidP="00770960">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743D82CE" w14:textId="77777777" w:rsidR="00E0097E" w:rsidRPr="00DC7310" w:rsidRDefault="00E0097E" w:rsidP="00770960">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D0204E" w14:textId="77777777" w:rsidR="00E0097E" w:rsidRPr="00DC7310" w:rsidRDefault="00E0097E" w:rsidP="00770960">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7439C3" w14:textId="77777777" w:rsidR="00E0097E" w:rsidRPr="00DC7310" w:rsidRDefault="00E0097E" w:rsidP="00770960">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6AD8B731"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6F8CC56" w14:textId="77777777" w:rsidR="00E0097E" w:rsidRPr="00DC7310" w:rsidRDefault="00E0097E" w:rsidP="00770960">
            <w:pPr>
              <w:pStyle w:val="TAC"/>
              <w:keepNext w:val="0"/>
              <w:keepLines w:val="0"/>
              <w:rPr>
                <w:lang w:eastAsia="ko-KR"/>
              </w:rPr>
            </w:pPr>
            <w:r w:rsidRPr="00DC7310">
              <w:t>N/A</w:t>
            </w:r>
          </w:p>
        </w:tc>
      </w:tr>
      <w:tr w:rsidR="00E0097E" w:rsidRPr="00DC7310" w14:paraId="1F7170A7" w14:textId="77777777" w:rsidTr="00770960">
        <w:trPr>
          <w:jc w:val="center"/>
        </w:trPr>
        <w:tc>
          <w:tcPr>
            <w:tcW w:w="1132" w:type="pct"/>
            <w:tcBorders>
              <w:top w:val="nil"/>
              <w:left w:val="single" w:sz="4" w:space="0" w:color="auto"/>
              <w:bottom w:val="nil"/>
              <w:right w:val="single" w:sz="4" w:space="0" w:color="auto"/>
            </w:tcBorders>
          </w:tcPr>
          <w:p w14:paraId="2F43E522"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BA145A" w14:textId="77777777" w:rsidR="00E0097E" w:rsidRPr="00DC7310" w:rsidRDefault="00E0097E" w:rsidP="00770960">
            <w:pPr>
              <w:pStyle w:val="TAC"/>
              <w:keepNext w:val="0"/>
              <w:keepLines w:val="0"/>
              <w:rPr>
                <w:lang w:eastAsia="zh-CN"/>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2FABBA15" w14:textId="77777777" w:rsidR="00E0097E" w:rsidRPr="00DC7310" w:rsidRDefault="00E0097E" w:rsidP="00770960">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A0E74FE" w14:textId="77777777" w:rsidR="00E0097E" w:rsidRPr="00DC7310" w:rsidRDefault="00E0097E" w:rsidP="00770960">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7AB2B69"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CAD2DA5" w14:textId="77777777" w:rsidR="00E0097E" w:rsidRPr="00DC7310" w:rsidRDefault="00E0097E" w:rsidP="00770960">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6ABCC5E4" w14:textId="77777777" w:rsidR="00E0097E" w:rsidRPr="00DC7310" w:rsidRDefault="00E0097E" w:rsidP="00770960">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6700A972" w14:textId="77777777" w:rsidR="00E0097E" w:rsidRPr="00DC7310" w:rsidRDefault="00E0097E" w:rsidP="00770960">
            <w:pPr>
              <w:pStyle w:val="TAC"/>
              <w:keepNext w:val="0"/>
              <w:keepLines w:val="0"/>
              <w:rPr>
                <w:lang w:eastAsia="ko-KR"/>
              </w:rPr>
            </w:pPr>
            <w:r w:rsidRPr="00DC7310">
              <w:rPr>
                <w:lang w:eastAsia="ja-JP"/>
              </w:rPr>
              <w:t>IMD5</w:t>
            </w:r>
          </w:p>
        </w:tc>
      </w:tr>
      <w:tr w:rsidR="00E0097E" w:rsidRPr="00DC7310" w14:paraId="34BA18CC" w14:textId="77777777" w:rsidTr="00770960">
        <w:trPr>
          <w:jc w:val="center"/>
        </w:trPr>
        <w:tc>
          <w:tcPr>
            <w:tcW w:w="1132" w:type="pct"/>
            <w:tcBorders>
              <w:top w:val="nil"/>
              <w:left w:val="single" w:sz="4" w:space="0" w:color="auto"/>
              <w:bottom w:val="single" w:sz="4" w:space="0" w:color="auto"/>
              <w:right w:val="single" w:sz="4" w:space="0" w:color="auto"/>
            </w:tcBorders>
          </w:tcPr>
          <w:p w14:paraId="5DFB8245"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C17579" w14:textId="77777777" w:rsidR="00E0097E" w:rsidRPr="00DC7310" w:rsidRDefault="00E0097E" w:rsidP="00770960">
            <w:pPr>
              <w:pStyle w:val="TAC"/>
              <w:keepNext w:val="0"/>
              <w:keepLines w:val="0"/>
              <w:rPr>
                <w:lang w:eastAsia="zh-CN"/>
              </w:rPr>
            </w:pPr>
            <w:r w:rsidRPr="00DC7310">
              <w:rPr>
                <w:rFonts w:eastAsia="MS Mincho"/>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5CC465B7" w14:textId="77777777" w:rsidR="00E0097E" w:rsidRPr="00DC7310" w:rsidRDefault="00E0097E" w:rsidP="00770960">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757F179C" w14:textId="77777777" w:rsidR="00E0097E" w:rsidRPr="00DC7310" w:rsidRDefault="00E0097E" w:rsidP="0077096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B9BEB9" w14:textId="77777777" w:rsidR="00E0097E" w:rsidRPr="00DC7310" w:rsidRDefault="00E0097E" w:rsidP="0077096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BD68D36" w14:textId="77777777" w:rsidR="00E0097E" w:rsidRPr="00DC7310" w:rsidRDefault="00E0097E" w:rsidP="00770960">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10F40778" w14:textId="77777777" w:rsidR="00E0097E" w:rsidRPr="00DC7310" w:rsidRDefault="00E0097E" w:rsidP="00770960">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CCF3891" w14:textId="77777777" w:rsidR="00E0097E" w:rsidRPr="00DC7310" w:rsidRDefault="00E0097E" w:rsidP="00770960">
            <w:pPr>
              <w:pStyle w:val="TAC"/>
              <w:keepNext w:val="0"/>
              <w:keepLines w:val="0"/>
              <w:rPr>
                <w:lang w:eastAsia="ko-KR"/>
              </w:rPr>
            </w:pPr>
            <w:r w:rsidRPr="00DC7310">
              <w:t>N/A</w:t>
            </w:r>
          </w:p>
        </w:tc>
      </w:tr>
      <w:tr w:rsidR="00E0097E" w:rsidRPr="00DC7310" w14:paraId="5A6087E8" w14:textId="77777777" w:rsidTr="00770960">
        <w:trPr>
          <w:jc w:val="center"/>
        </w:trPr>
        <w:tc>
          <w:tcPr>
            <w:tcW w:w="1132" w:type="pct"/>
            <w:tcBorders>
              <w:top w:val="single" w:sz="4" w:space="0" w:color="auto"/>
              <w:bottom w:val="nil"/>
            </w:tcBorders>
            <w:shd w:val="clear" w:color="auto" w:fill="auto"/>
          </w:tcPr>
          <w:p w14:paraId="62562957"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E7CE9A4" w14:textId="77777777" w:rsidR="00E0097E" w:rsidRPr="00DC7310" w:rsidRDefault="00E0097E" w:rsidP="00770960">
            <w:pPr>
              <w:pStyle w:val="TAC"/>
              <w:keepNext w:val="0"/>
              <w:keepLines w:val="0"/>
              <w:rPr>
                <w:rFonts w:eastAsia="MS Mincho"/>
              </w:rPr>
            </w:pPr>
            <w:r w:rsidRPr="00DC7310">
              <w:t>1</w:t>
            </w:r>
          </w:p>
        </w:tc>
        <w:tc>
          <w:tcPr>
            <w:tcW w:w="562" w:type="pct"/>
            <w:gridSpan w:val="2"/>
            <w:shd w:val="clear" w:color="auto" w:fill="auto"/>
            <w:noWrap/>
          </w:tcPr>
          <w:p w14:paraId="391BF5CC" w14:textId="77777777" w:rsidR="00E0097E" w:rsidRPr="00DC7310" w:rsidRDefault="00E0097E" w:rsidP="00770960">
            <w:pPr>
              <w:pStyle w:val="TAC"/>
              <w:keepNext w:val="0"/>
              <w:keepLines w:val="0"/>
              <w:rPr>
                <w:rFonts w:cs="Arial"/>
              </w:rPr>
            </w:pPr>
            <w:r w:rsidRPr="00DC7310">
              <w:rPr>
                <w:rFonts w:cs="Arial"/>
              </w:rPr>
              <w:t>1925</w:t>
            </w:r>
          </w:p>
        </w:tc>
        <w:tc>
          <w:tcPr>
            <w:tcW w:w="348" w:type="pct"/>
            <w:gridSpan w:val="2"/>
            <w:shd w:val="clear" w:color="auto" w:fill="auto"/>
            <w:noWrap/>
          </w:tcPr>
          <w:p w14:paraId="00B155F3"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2E3AFFA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86E823C" w14:textId="77777777" w:rsidR="00E0097E" w:rsidRPr="00DC7310" w:rsidRDefault="00E0097E" w:rsidP="00770960">
            <w:pPr>
              <w:pStyle w:val="TAC"/>
              <w:keepNext w:val="0"/>
              <w:keepLines w:val="0"/>
              <w:rPr>
                <w:rFonts w:cs="Arial"/>
              </w:rPr>
            </w:pPr>
            <w:r w:rsidRPr="00DC7310">
              <w:rPr>
                <w:rFonts w:cs="Arial"/>
              </w:rPr>
              <w:t>2115</w:t>
            </w:r>
          </w:p>
        </w:tc>
        <w:tc>
          <w:tcPr>
            <w:tcW w:w="357" w:type="pct"/>
            <w:gridSpan w:val="2"/>
            <w:shd w:val="clear" w:color="auto" w:fill="auto"/>
          </w:tcPr>
          <w:p w14:paraId="32871199"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02BAFBF5" w14:textId="77777777" w:rsidR="00E0097E" w:rsidRPr="00DC7310" w:rsidRDefault="00E0097E" w:rsidP="00770960">
            <w:pPr>
              <w:pStyle w:val="TAC"/>
              <w:keepNext w:val="0"/>
              <w:keepLines w:val="0"/>
              <w:rPr>
                <w:rFonts w:eastAsia="MS Mincho"/>
              </w:rPr>
            </w:pPr>
            <w:r w:rsidRPr="00DC7310">
              <w:t>N/A</w:t>
            </w:r>
          </w:p>
        </w:tc>
      </w:tr>
      <w:tr w:rsidR="00E0097E" w:rsidRPr="00DC7310" w14:paraId="3A462F69" w14:textId="77777777" w:rsidTr="00770960">
        <w:trPr>
          <w:jc w:val="center"/>
        </w:trPr>
        <w:tc>
          <w:tcPr>
            <w:tcW w:w="1132" w:type="pct"/>
            <w:tcBorders>
              <w:top w:val="nil"/>
              <w:bottom w:val="nil"/>
            </w:tcBorders>
            <w:shd w:val="clear" w:color="auto" w:fill="auto"/>
          </w:tcPr>
          <w:p w14:paraId="444AC3AF" w14:textId="77777777" w:rsidR="00E0097E" w:rsidRPr="00DC7310" w:rsidRDefault="00E0097E" w:rsidP="00770960">
            <w:pPr>
              <w:pStyle w:val="TAC"/>
              <w:keepNext w:val="0"/>
              <w:keepLines w:val="0"/>
            </w:pPr>
          </w:p>
        </w:tc>
        <w:tc>
          <w:tcPr>
            <w:tcW w:w="410" w:type="pct"/>
            <w:shd w:val="clear" w:color="auto" w:fill="auto"/>
          </w:tcPr>
          <w:p w14:paraId="0341F50F" w14:textId="77777777" w:rsidR="00E0097E" w:rsidRPr="00DC7310" w:rsidRDefault="00E0097E" w:rsidP="00770960">
            <w:pPr>
              <w:pStyle w:val="TAC"/>
              <w:keepNext w:val="0"/>
              <w:keepLines w:val="0"/>
              <w:rPr>
                <w:rFonts w:eastAsia="MS Mincho"/>
              </w:rPr>
            </w:pPr>
            <w:r w:rsidRPr="00DC7310">
              <w:t>20</w:t>
            </w:r>
          </w:p>
        </w:tc>
        <w:tc>
          <w:tcPr>
            <w:tcW w:w="562" w:type="pct"/>
            <w:gridSpan w:val="2"/>
            <w:shd w:val="clear" w:color="auto" w:fill="auto"/>
            <w:noWrap/>
          </w:tcPr>
          <w:p w14:paraId="1462E3D2"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30CA9894"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74C3377"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715F43EE" w14:textId="77777777" w:rsidR="00E0097E" w:rsidRPr="00DC7310" w:rsidRDefault="00E0097E" w:rsidP="00770960">
            <w:pPr>
              <w:pStyle w:val="TAC"/>
              <w:keepNext w:val="0"/>
              <w:keepLines w:val="0"/>
              <w:rPr>
                <w:rFonts w:cs="Arial"/>
              </w:rPr>
            </w:pPr>
            <w:r w:rsidRPr="00DC7310">
              <w:rPr>
                <w:rFonts w:cs="Arial"/>
              </w:rPr>
              <w:t>805</w:t>
            </w:r>
          </w:p>
        </w:tc>
        <w:tc>
          <w:tcPr>
            <w:tcW w:w="357" w:type="pct"/>
            <w:gridSpan w:val="2"/>
            <w:shd w:val="clear" w:color="auto" w:fill="auto"/>
          </w:tcPr>
          <w:p w14:paraId="6EBDEA48" w14:textId="77777777" w:rsidR="00E0097E" w:rsidRPr="00DC7310" w:rsidRDefault="00E0097E" w:rsidP="00770960">
            <w:pPr>
              <w:pStyle w:val="TAC"/>
              <w:keepNext w:val="0"/>
              <w:keepLines w:val="0"/>
              <w:rPr>
                <w:lang w:eastAsia="ja-JP"/>
              </w:rPr>
            </w:pPr>
            <w:r w:rsidRPr="00DC7310">
              <w:rPr>
                <w:rFonts w:cs="Arial"/>
              </w:rPr>
              <w:t>11.5</w:t>
            </w:r>
          </w:p>
        </w:tc>
        <w:tc>
          <w:tcPr>
            <w:tcW w:w="611" w:type="pct"/>
            <w:gridSpan w:val="2"/>
            <w:shd w:val="clear" w:color="auto" w:fill="auto"/>
          </w:tcPr>
          <w:p w14:paraId="06D1D0DC" w14:textId="77777777" w:rsidR="00E0097E" w:rsidRPr="00DC7310" w:rsidRDefault="00E0097E" w:rsidP="00770960">
            <w:pPr>
              <w:pStyle w:val="TAC"/>
              <w:keepNext w:val="0"/>
              <w:keepLines w:val="0"/>
              <w:rPr>
                <w:rFonts w:eastAsia="MS Mincho"/>
              </w:rPr>
            </w:pPr>
            <w:r w:rsidRPr="00DC7310">
              <w:t>IMD4</w:t>
            </w:r>
          </w:p>
        </w:tc>
      </w:tr>
      <w:tr w:rsidR="00E0097E" w:rsidRPr="00DC7310" w14:paraId="244562B0" w14:textId="77777777" w:rsidTr="00770960">
        <w:trPr>
          <w:jc w:val="center"/>
        </w:trPr>
        <w:tc>
          <w:tcPr>
            <w:tcW w:w="1132" w:type="pct"/>
            <w:tcBorders>
              <w:top w:val="nil"/>
              <w:bottom w:val="single" w:sz="4" w:space="0" w:color="auto"/>
            </w:tcBorders>
            <w:shd w:val="clear" w:color="auto" w:fill="auto"/>
          </w:tcPr>
          <w:p w14:paraId="31959E6B" w14:textId="77777777" w:rsidR="00E0097E" w:rsidRPr="00DC7310" w:rsidRDefault="00E0097E" w:rsidP="00770960">
            <w:pPr>
              <w:pStyle w:val="TAC"/>
              <w:keepNext w:val="0"/>
              <w:keepLines w:val="0"/>
            </w:pPr>
          </w:p>
        </w:tc>
        <w:tc>
          <w:tcPr>
            <w:tcW w:w="410" w:type="pct"/>
            <w:shd w:val="clear" w:color="auto" w:fill="auto"/>
          </w:tcPr>
          <w:p w14:paraId="53EB4F74" w14:textId="77777777" w:rsidR="00E0097E" w:rsidRPr="00DC7310" w:rsidRDefault="00E0097E" w:rsidP="00770960">
            <w:pPr>
              <w:pStyle w:val="TAC"/>
              <w:keepNext w:val="0"/>
              <w:keepLines w:val="0"/>
              <w:rPr>
                <w:rFonts w:eastAsia="MS Mincho"/>
              </w:rPr>
            </w:pPr>
            <w:r w:rsidRPr="00DC7310">
              <w:t>n8</w:t>
            </w:r>
          </w:p>
        </w:tc>
        <w:tc>
          <w:tcPr>
            <w:tcW w:w="562" w:type="pct"/>
            <w:gridSpan w:val="2"/>
            <w:shd w:val="clear" w:color="auto" w:fill="auto"/>
            <w:noWrap/>
          </w:tcPr>
          <w:p w14:paraId="0553F427" w14:textId="77777777" w:rsidR="00E0097E" w:rsidRPr="00DC7310" w:rsidRDefault="00E0097E" w:rsidP="00770960">
            <w:pPr>
              <w:pStyle w:val="TAC"/>
              <w:keepNext w:val="0"/>
              <w:keepLines w:val="0"/>
              <w:rPr>
                <w:rFonts w:cs="Arial"/>
              </w:rPr>
            </w:pPr>
            <w:r w:rsidRPr="00DC7310">
              <w:rPr>
                <w:rFonts w:cs="Arial"/>
              </w:rPr>
              <w:t>910</w:t>
            </w:r>
          </w:p>
        </w:tc>
        <w:tc>
          <w:tcPr>
            <w:tcW w:w="348" w:type="pct"/>
            <w:gridSpan w:val="2"/>
            <w:shd w:val="clear" w:color="auto" w:fill="auto"/>
            <w:noWrap/>
          </w:tcPr>
          <w:p w14:paraId="00CA3BF0"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696A0967" w14:textId="77777777" w:rsidR="00E0097E" w:rsidRPr="00DC7310" w:rsidRDefault="00E0097E" w:rsidP="00770960">
            <w:pPr>
              <w:pStyle w:val="TAC"/>
              <w:keepNext w:val="0"/>
              <w:keepLines w:val="0"/>
              <w:rPr>
                <w:rFonts w:cs="Arial"/>
              </w:rPr>
            </w:pPr>
            <w:r w:rsidRPr="00DC7310">
              <w:rPr>
                <w:rFonts w:cs="Arial"/>
              </w:rPr>
              <w:t>25</w:t>
            </w:r>
          </w:p>
        </w:tc>
        <w:tc>
          <w:tcPr>
            <w:tcW w:w="539" w:type="pct"/>
            <w:gridSpan w:val="2"/>
            <w:shd w:val="clear" w:color="auto" w:fill="auto"/>
            <w:noWrap/>
          </w:tcPr>
          <w:p w14:paraId="23F79C7F" w14:textId="77777777" w:rsidR="00E0097E" w:rsidRPr="00DC7310" w:rsidRDefault="00E0097E" w:rsidP="00770960">
            <w:pPr>
              <w:pStyle w:val="TAC"/>
              <w:keepNext w:val="0"/>
              <w:keepLines w:val="0"/>
              <w:rPr>
                <w:rFonts w:cs="Arial"/>
              </w:rPr>
            </w:pPr>
            <w:r w:rsidRPr="00DC7310">
              <w:rPr>
                <w:rFonts w:cs="Arial"/>
              </w:rPr>
              <w:t>955</w:t>
            </w:r>
          </w:p>
        </w:tc>
        <w:tc>
          <w:tcPr>
            <w:tcW w:w="357" w:type="pct"/>
            <w:gridSpan w:val="2"/>
            <w:shd w:val="clear" w:color="auto" w:fill="auto"/>
          </w:tcPr>
          <w:p w14:paraId="6D3B7E8A"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1E725C23" w14:textId="77777777" w:rsidR="00E0097E" w:rsidRPr="00DC7310" w:rsidRDefault="00E0097E" w:rsidP="00770960">
            <w:pPr>
              <w:pStyle w:val="TAC"/>
              <w:keepNext w:val="0"/>
              <w:keepLines w:val="0"/>
              <w:rPr>
                <w:rFonts w:eastAsia="MS Mincho"/>
              </w:rPr>
            </w:pPr>
            <w:r w:rsidRPr="00DC7310">
              <w:t>N/A</w:t>
            </w:r>
          </w:p>
        </w:tc>
      </w:tr>
      <w:tr w:rsidR="00E0097E" w:rsidRPr="00DC7310" w14:paraId="1BEA2E7F" w14:textId="77777777" w:rsidTr="00770960">
        <w:trPr>
          <w:jc w:val="center"/>
        </w:trPr>
        <w:tc>
          <w:tcPr>
            <w:tcW w:w="1132" w:type="pct"/>
            <w:tcBorders>
              <w:top w:val="single" w:sz="4" w:space="0" w:color="auto"/>
              <w:bottom w:val="nil"/>
            </w:tcBorders>
            <w:shd w:val="clear" w:color="auto" w:fill="auto"/>
          </w:tcPr>
          <w:p w14:paraId="14E7C7B7"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1AE57FCA" w14:textId="77777777" w:rsidR="00E0097E" w:rsidRPr="00DC7310" w:rsidRDefault="00E0097E" w:rsidP="00770960">
            <w:pPr>
              <w:pStyle w:val="TAC"/>
              <w:keepNext w:val="0"/>
              <w:keepLines w:val="0"/>
              <w:rPr>
                <w:rFonts w:eastAsia="MS Mincho"/>
              </w:rPr>
            </w:pPr>
            <w:r w:rsidRPr="00DC7310">
              <w:rPr>
                <w:rFonts w:eastAsia="MS Mincho"/>
              </w:rPr>
              <w:t>1</w:t>
            </w:r>
          </w:p>
        </w:tc>
        <w:tc>
          <w:tcPr>
            <w:tcW w:w="562" w:type="pct"/>
            <w:gridSpan w:val="2"/>
            <w:shd w:val="clear" w:color="auto" w:fill="auto"/>
            <w:noWrap/>
          </w:tcPr>
          <w:p w14:paraId="716426B8"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2A2E65D8"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5105D2D4"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6775F42B"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3324F7B4"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2C3F8551"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45520098" w14:textId="77777777" w:rsidTr="00770960">
        <w:trPr>
          <w:jc w:val="center"/>
        </w:trPr>
        <w:tc>
          <w:tcPr>
            <w:tcW w:w="1132" w:type="pct"/>
            <w:tcBorders>
              <w:top w:val="nil"/>
              <w:bottom w:val="nil"/>
            </w:tcBorders>
            <w:shd w:val="clear" w:color="auto" w:fill="auto"/>
          </w:tcPr>
          <w:p w14:paraId="02068F37" w14:textId="77777777" w:rsidR="00E0097E" w:rsidRPr="00DC7310" w:rsidRDefault="00E0097E" w:rsidP="00770960">
            <w:pPr>
              <w:pStyle w:val="TAC"/>
              <w:keepNext w:val="0"/>
              <w:keepLines w:val="0"/>
            </w:pPr>
          </w:p>
        </w:tc>
        <w:tc>
          <w:tcPr>
            <w:tcW w:w="410" w:type="pct"/>
            <w:shd w:val="clear" w:color="auto" w:fill="auto"/>
          </w:tcPr>
          <w:p w14:paraId="50B0D29F" w14:textId="77777777" w:rsidR="00E0097E" w:rsidRPr="00DC7310" w:rsidRDefault="00E0097E" w:rsidP="00770960">
            <w:pPr>
              <w:pStyle w:val="TAC"/>
              <w:keepNext w:val="0"/>
              <w:keepLines w:val="0"/>
              <w:rPr>
                <w:rFonts w:eastAsia="MS Mincho"/>
              </w:rPr>
            </w:pPr>
            <w:r w:rsidRPr="00DC7310">
              <w:rPr>
                <w:rFonts w:eastAsia="MS Mincho"/>
              </w:rPr>
              <w:t>20</w:t>
            </w:r>
          </w:p>
        </w:tc>
        <w:tc>
          <w:tcPr>
            <w:tcW w:w="562" w:type="pct"/>
            <w:gridSpan w:val="2"/>
            <w:shd w:val="clear" w:color="auto" w:fill="auto"/>
            <w:noWrap/>
          </w:tcPr>
          <w:p w14:paraId="2A8D0CF6"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0036F2C4"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570C01EC"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02B2A7D6"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1ADD6A3A"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3B40F05D"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4241E032" w14:textId="77777777" w:rsidTr="00770960">
        <w:trPr>
          <w:jc w:val="center"/>
        </w:trPr>
        <w:tc>
          <w:tcPr>
            <w:tcW w:w="1132" w:type="pct"/>
            <w:tcBorders>
              <w:top w:val="nil"/>
              <w:bottom w:val="single" w:sz="4" w:space="0" w:color="auto"/>
            </w:tcBorders>
            <w:shd w:val="clear" w:color="auto" w:fill="auto"/>
          </w:tcPr>
          <w:p w14:paraId="75ED94C4" w14:textId="77777777" w:rsidR="00E0097E" w:rsidRPr="00DC7310" w:rsidRDefault="00E0097E" w:rsidP="00770960">
            <w:pPr>
              <w:pStyle w:val="TAC"/>
              <w:keepNext w:val="0"/>
              <w:keepLines w:val="0"/>
            </w:pPr>
          </w:p>
        </w:tc>
        <w:tc>
          <w:tcPr>
            <w:tcW w:w="410" w:type="pct"/>
            <w:shd w:val="clear" w:color="auto" w:fill="auto"/>
          </w:tcPr>
          <w:p w14:paraId="36712355" w14:textId="77777777" w:rsidR="00E0097E" w:rsidRPr="00DC7310" w:rsidRDefault="00E0097E" w:rsidP="00770960">
            <w:pPr>
              <w:pStyle w:val="TAC"/>
              <w:keepNext w:val="0"/>
              <w:keepLines w:val="0"/>
              <w:rPr>
                <w:rFonts w:eastAsia="MS Mincho"/>
              </w:rPr>
            </w:pPr>
            <w:r w:rsidRPr="00DC7310">
              <w:rPr>
                <w:rFonts w:eastAsia="MS Mincho"/>
              </w:rPr>
              <w:t>n38</w:t>
            </w:r>
          </w:p>
        </w:tc>
        <w:tc>
          <w:tcPr>
            <w:tcW w:w="562" w:type="pct"/>
            <w:gridSpan w:val="2"/>
            <w:shd w:val="clear" w:color="auto" w:fill="auto"/>
            <w:noWrap/>
          </w:tcPr>
          <w:p w14:paraId="2D653EBC"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20247762" w14:textId="77777777" w:rsidR="00E0097E" w:rsidRPr="00DC7310" w:rsidRDefault="00E0097E" w:rsidP="00770960">
            <w:pPr>
              <w:pStyle w:val="TAC"/>
              <w:keepNext w:val="0"/>
              <w:keepLines w:val="0"/>
              <w:rPr>
                <w:rFonts w:cs="Arial"/>
              </w:rPr>
            </w:pPr>
            <w:r w:rsidRPr="00DC7310">
              <w:rPr>
                <w:rFonts w:cs="Arial"/>
              </w:rPr>
              <w:t>N/A</w:t>
            </w:r>
          </w:p>
        </w:tc>
        <w:tc>
          <w:tcPr>
            <w:tcW w:w="1041" w:type="pct"/>
            <w:gridSpan w:val="2"/>
            <w:shd w:val="clear" w:color="auto" w:fill="auto"/>
            <w:noWrap/>
          </w:tcPr>
          <w:p w14:paraId="3204B036"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78E8D7A3" w14:textId="77777777" w:rsidR="00E0097E" w:rsidRPr="00DC7310" w:rsidRDefault="00E0097E" w:rsidP="00770960">
            <w:pPr>
              <w:pStyle w:val="TAC"/>
              <w:keepNext w:val="0"/>
              <w:keepLines w:val="0"/>
              <w:rPr>
                <w:rFonts w:cs="Arial"/>
              </w:rPr>
            </w:pPr>
            <w:r w:rsidRPr="00DC7310">
              <w:rPr>
                <w:rFonts w:cs="Arial"/>
              </w:rPr>
              <w:t>N/A</w:t>
            </w:r>
          </w:p>
        </w:tc>
        <w:tc>
          <w:tcPr>
            <w:tcW w:w="357" w:type="pct"/>
            <w:gridSpan w:val="2"/>
            <w:shd w:val="clear" w:color="auto" w:fill="auto"/>
          </w:tcPr>
          <w:p w14:paraId="17A5881F"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4463C323"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00E4E731" w14:textId="77777777" w:rsidTr="00770960">
        <w:trPr>
          <w:jc w:val="center"/>
        </w:trPr>
        <w:tc>
          <w:tcPr>
            <w:tcW w:w="1132" w:type="pct"/>
            <w:tcBorders>
              <w:bottom w:val="nil"/>
            </w:tcBorders>
            <w:shd w:val="clear" w:color="auto" w:fill="auto"/>
          </w:tcPr>
          <w:p w14:paraId="7442A6C4" w14:textId="77777777" w:rsidR="00E0097E" w:rsidRPr="00DC7310" w:rsidRDefault="00E0097E" w:rsidP="0077096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C04ADC8" w14:textId="77777777" w:rsidR="00E0097E" w:rsidRPr="00DC7310" w:rsidRDefault="00E0097E" w:rsidP="00770960">
            <w:pPr>
              <w:pStyle w:val="TAC"/>
              <w:keepNext w:val="0"/>
              <w:keepLines w:val="0"/>
            </w:pPr>
            <w:r w:rsidRPr="00DC7310">
              <w:t>DC_1A-1A-20A_n78A</w:t>
            </w:r>
          </w:p>
        </w:tc>
        <w:tc>
          <w:tcPr>
            <w:tcW w:w="410" w:type="pct"/>
            <w:shd w:val="clear" w:color="auto" w:fill="auto"/>
          </w:tcPr>
          <w:p w14:paraId="1A8B9FCF"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797E8CFB"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06F36FA6" w14:textId="77777777" w:rsidR="00E0097E" w:rsidRPr="00DC7310" w:rsidRDefault="00E0097E" w:rsidP="0077096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40EED86"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BBB0CB1" w14:textId="77777777" w:rsidR="00E0097E" w:rsidRPr="00DC7310" w:rsidRDefault="00E0097E" w:rsidP="00770960">
            <w:pPr>
              <w:pStyle w:val="TAC"/>
              <w:keepNext w:val="0"/>
              <w:keepLines w:val="0"/>
            </w:pPr>
            <w:r w:rsidRPr="00DC7310">
              <w:rPr>
                <w:kern w:val="2"/>
                <w:szCs w:val="24"/>
                <w:lang w:eastAsia="zh-CN"/>
              </w:rPr>
              <w:t>2120</w:t>
            </w:r>
          </w:p>
        </w:tc>
        <w:tc>
          <w:tcPr>
            <w:tcW w:w="357" w:type="pct"/>
            <w:gridSpan w:val="2"/>
            <w:shd w:val="clear" w:color="auto" w:fill="auto"/>
          </w:tcPr>
          <w:p w14:paraId="21E2A211" w14:textId="77777777" w:rsidR="00E0097E" w:rsidRPr="00DC7310" w:rsidRDefault="00E0097E" w:rsidP="00770960">
            <w:pPr>
              <w:pStyle w:val="TAC"/>
              <w:keepNext w:val="0"/>
              <w:keepLines w:val="0"/>
            </w:pPr>
            <w:r w:rsidRPr="00DC7310">
              <w:rPr>
                <w:lang w:eastAsia="zh-CN"/>
              </w:rPr>
              <w:t>20.3</w:t>
            </w:r>
          </w:p>
        </w:tc>
        <w:tc>
          <w:tcPr>
            <w:tcW w:w="611" w:type="pct"/>
            <w:gridSpan w:val="2"/>
            <w:shd w:val="clear" w:color="auto" w:fill="auto"/>
          </w:tcPr>
          <w:p w14:paraId="0E702FC2" w14:textId="77777777" w:rsidR="00E0097E" w:rsidRPr="00DC7310" w:rsidRDefault="00E0097E" w:rsidP="00770960">
            <w:pPr>
              <w:pStyle w:val="TAC"/>
              <w:keepNext w:val="0"/>
              <w:keepLines w:val="0"/>
            </w:pPr>
            <w:r w:rsidRPr="00DC7310">
              <w:rPr>
                <w:kern w:val="2"/>
                <w:szCs w:val="24"/>
                <w:lang w:eastAsia="ja-JP"/>
              </w:rPr>
              <w:t>IMD</w:t>
            </w:r>
            <w:r w:rsidRPr="00DC7310">
              <w:rPr>
                <w:kern w:val="2"/>
                <w:szCs w:val="24"/>
                <w:lang w:eastAsia="zh-CN"/>
              </w:rPr>
              <w:t>3</w:t>
            </w:r>
          </w:p>
        </w:tc>
      </w:tr>
      <w:tr w:rsidR="00E0097E" w:rsidRPr="00DC7310" w14:paraId="511800AF" w14:textId="77777777" w:rsidTr="00770960">
        <w:trPr>
          <w:jc w:val="center"/>
        </w:trPr>
        <w:tc>
          <w:tcPr>
            <w:tcW w:w="1132" w:type="pct"/>
            <w:tcBorders>
              <w:top w:val="nil"/>
              <w:bottom w:val="nil"/>
            </w:tcBorders>
            <w:shd w:val="clear" w:color="auto" w:fill="auto"/>
          </w:tcPr>
          <w:p w14:paraId="688601BD" w14:textId="77777777" w:rsidR="00E0097E" w:rsidRPr="00DC7310" w:rsidRDefault="00E0097E" w:rsidP="00770960">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77FD9FAD" w14:textId="77777777" w:rsidR="00E0097E" w:rsidRPr="00DC7310" w:rsidRDefault="00E0097E" w:rsidP="00770960">
            <w:pPr>
              <w:pStyle w:val="TAC"/>
              <w:keepNext w:val="0"/>
              <w:keepLines w:val="0"/>
            </w:pPr>
            <w:r w:rsidRPr="00DC7310">
              <w:rPr>
                <w:lang w:eastAsia="zh-CN"/>
              </w:rPr>
              <w:t>20</w:t>
            </w:r>
          </w:p>
        </w:tc>
        <w:tc>
          <w:tcPr>
            <w:tcW w:w="562" w:type="pct"/>
            <w:gridSpan w:val="2"/>
            <w:shd w:val="clear" w:color="auto" w:fill="auto"/>
            <w:noWrap/>
          </w:tcPr>
          <w:p w14:paraId="57E3AA5B" w14:textId="77777777" w:rsidR="00E0097E" w:rsidRPr="00DC7310" w:rsidRDefault="00E0097E" w:rsidP="00770960">
            <w:pPr>
              <w:pStyle w:val="TAC"/>
              <w:keepNext w:val="0"/>
              <w:keepLines w:val="0"/>
            </w:pPr>
            <w:r w:rsidRPr="00DC7310">
              <w:rPr>
                <w:lang w:eastAsia="zh-CN"/>
              </w:rPr>
              <w:t>835</w:t>
            </w:r>
          </w:p>
        </w:tc>
        <w:tc>
          <w:tcPr>
            <w:tcW w:w="348" w:type="pct"/>
            <w:gridSpan w:val="2"/>
            <w:shd w:val="clear" w:color="auto" w:fill="auto"/>
            <w:noWrap/>
          </w:tcPr>
          <w:p w14:paraId="540B3E4C"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4E61D043" w14:textId="77777777" w:rsidR="00E0097E" w:rsidRPr="00DC7310" w:rsidRDefault="00E0097E" w:rsidP="00770960">
            <w:pPr>
              <w:pStyle w:val="TAC"/>
              <w:keepNext w:val="0"/>
              <w:keepLines w:val="0"/>
            </w:pPr>
            <w:r w:rsidRPr="00DC7310">
              <w:rPr>
                <w:rFonts w:eastAsia="Malgun Gothic"/>
                <w:lang w:eastAsia="ko-KR"/>
              </w:rPr>
              <w:t>25</w:t>
            </w:r>
          </w:p>
        </w:tc>
        <w:tc>
          <w:tcPr>
            <w:tcW w:w="539" w:type="pct"/>
            <w:gridSpan w:val="2"/>
            <w:shd w:val="clear" w:color="auto" w:fill="auto"/>
            <w:noWrap/>
          </w:tcPr>
          <w:p w14:paraId="197F6E56" w14:textId="77777777" w:rsidR="00E0097E" w:rsidRPr="00DC7310" w:rsidRDefault="00E0097E" w:rsidP="00770960">
            <w:pPr>
              <w:pStyle w:val="TAC"/>
              <w:keepNext w:val="0"/>
              <w:keepLines w:val="0"/>
            </w:pPr>
            <w:r w:rsidRPr="00DC7310">
              <w:rPr>
                <w:lang w:eastAsia="zh-CN"/>
              </w:rPr>
              <w:t>794</w:t>
            </w:r>
          </w:p>
        </w:tc>
        <w:tc>
          <w:tcPr>
            <w:tcW w:w="357" w:type="pct"/>
            <w:gridSpan w:val="2"/>
            <w:shd w:val="clear" w:color="auto" w:fill="auto"/>
          </w:tcPr>
          <w:p w14:paraId="48B8A478" w14:textId="77777777" w:rsidR="00E0097E" w:rsidRPr="00DC7310" w:rsidRDefault="00E0097E" w:rsidP="00770960">
            <w:pPr>
              <w:pStyle w:val="TAC"/>
              <w:keepNext w:val="0"/>
              <w:keepLines w:val="0"/>
            </w:pPr>
            <w:r w:rsidRPr="00DC7310">
              <w:rPr>
                <w:rFonts w:eastAsia="Malgun Gothic"/>
                <w:lang w:eastAsia="ko-KR"/>
              </w:rPr>
              <w:t>N/A</w:t>
            </w:r>
          </w:p>
        </w:tc>
        <w:tc>
          <w:tcPr>
            <w:tcW w:w="611" w:type="pct"/>
            <w:gridSpan w:val="2"/>
            <w:shd w:val="clear" w:color="auto" w:fill="auto"/>
          </w:tcPr>
          <w:p w14:paraId="6E8A7784"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1C54ADFE" w14:textId="77777777" w:rsidTr="00770960">
        <w:trPr>
          <w:jc w:val="center"/>
        </w:trPr>
        <w:tc>
          <w:tcPr>
            <w:tcW w:w="1132" w:type="pct"/>
            <w:tcBorders>
              <w:top w:val="nil"/>
              <w:bottom w:val="nil"/>
            </w:tcBorders>
            <w:shd w:val="clear" w:color="auto" w:fill="auto"/>
          </w:tcPr>
          <w:p w14:paraId="20DF0B9F" w14:textId="77777777" w:rsidR="00E0097E" w:rsidRPr="00DC7310" w:rsidRDefault="00E0097E" w:rsidP="00770960">
            <w:pPr>
              <w:pStyle w:val="TAC"/>
              <w:keepNext w:val="0"/>
              <w:keepLines w:val="0"/>
            </w:pPr>
            <w:r w:rsidRPr="00DC7310">
              <w:t>DC_1A-20A_n78C</w:t>
            </w:r>
          </w:p>
          <w:p w14:paraId="27CDA8A2" w14:textId="77777777" w:rsidR="00E0097E" w:rsidRPr="00DC7310" w:rsidRDefault="00E0097E" w:rsidP="00770960">
            <w:pPr>
              <w:pStyle w:val="TAC"/>
              <w:keepNext w:val="0"/>
              <w:keepLines w:val="0"/>
            </w:pPr>
          </w:p>
        </w:tc>
        <w:tc>
          <w:tcPr>
            <w:tcW w:w="410" w:type="pct"/>
            <w:shd w:val="clear" w:color="auto" w:fill="auto"/>
          </w:tcPr>
          <w:p w14:paraId="17CB0879"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6310D795" w14:textId="77777777" w:rsidR="00E0097E" w:rsidRPr="00DC7310" w:rsidRDefault="00E0097E" w:rsidP="00770960">
            <w:pPr>
              <w:pStyle w:val="TAC"/>
              <w:keepNext w:val="0"/>
              <w:keepLines w:val="0"/>
            </w:pPr>
            <w:r w:rsidRPr="00DC7310">
              <w:rPr>
                <w:kern w:val="2"/>
                <w:szCs w:val="24"/>
                <w:lang w:eastAsia="zh-CN"/>
              </w:rPr>
              <w:t>3790</w:t>
            </w:r>
          </w:p>
        </w:tc>
        <w:tc>
          <w:tcPr>
            <w:tcW w:w="348" w:type="pct"/>
            <w:gridSpan w:val="2"/>
            <w:shd w:val="clear" w:color="auto" w:fill="auto"/>
            <w:noWrap/>
          </w:tcPr>
          <w:p w14:paraId="182B4FDD" w14:textId="77777777" w:rsidR="00E0097E" w:rsidRPr="00DC7310" w:rsidRDefault="00E0097E" w:rsidP="0077096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0A397DE" w14:textId="77777777" w:rsidR="00E0097E" w:rsidRPr="00DC7310" w:rsidRDefault="00E0097E" w:rsidP="0077096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F05FD89" w14:textId="77777777" w:rsidR="00E0097E" w:rsidRPr="00DC7310" w:rsidRDefault="00E0097E" w:rsidP="00770960">
            <w:pPr>
              <w:pStyle w:val="TAC"/>
              <w:keepNext w:val="0"/>
              <w:keepLines w:val="0"/>
            </w:pPr>
            <w:r w:rsidRPr="00DC7310">
              <w:rPr>
                <w:kern w:val="2"/>
                <w:szCs w:val="24"/>
                <w:lang w:eastAsia="zh-CN"/>
              </w:rPr>
              <w:t>3790</w:t>
            </w:r>
          </w:p>
        </w:tc>
        <w:tc>
          <w:tcPr>
            <w:tcW w:w="357" w:type="pct"/>
            <w:gridSpan w:val="2"/>
            <w:shd w:val="clear" w:color="auto" w:fill="auto"/>
          </w:tcPr>
          <w:p w14:paraId="13DC3B1A"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2D40F1E"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63620EEB" w14:textId="77777777" w:rsidTr="00770960">
        <w:trPr>
          <w:jc w:val="center"/>
        </w:trPr>
        <w:tc>
          <w:tcPr>
            <w:tcW w:w="1132" w:type="pct"/>
            <w:tcBorders>
              <w:top w:val="nil"/>
              <w:bottom w:val="nil"/>
            </w:tcBorders>
            <w:shd w:val="clear" w:color="auto" w:fill="auto"/>
          </w:tcPr>
          <w:p w14:paraId="77A3B6AC" w14:textId="77777777" w:rsidR="00E0097E" w:rsidRPr="00DC7310" w:rsidRDefault="00E0097E" w:rsidP="00770960">
            <w:pPr>
              <w:pStyle w:val="TAC"/>
              <w:keepNext w:val="0"/>
              <w:keepLines w:val="0"/>
            </w:pPr>
          </w:p>
        </w:tc>
        <w:tc>
          <w:tcPr>
            <w:tcW w:w="410" w:type="pct"/>
            <w:shd w:val="clear" w:color="auto" w:fill="auto"/>
          </w:tcPr>
          <w:p w14:paraId="5EA3EDAD" w14:textId="77777777" w:rsidR="00E0097E" w:rsidRPr="00DC7310" w:rsidRDefault="00E0097E" w:rsidP="00770960">
            <w:pPr>
              <w:pStyle w:val="TAC"/>
              <w:keepNext w:val="0"/>
              <w:keepLines w:val="0"/>
            </w:pPr>
            <w:r w:rsidRPr="00DC7310">
              <w:rPr>
                <w:lang w:eastAsia="zh-CN"/>
              </w:rPr>
              <w:t>1</w:t>
            </w:r>
          </w:p>
        </w:tc>
        <w:tc>
          <w:tcPr>
            <w:tcW w:w="562" w:type="pct"/>
            <w:gridSpan w:val="2"/>
            <w:shd w:val="clear" w:color="auto" w:fill="auto"/>
            <w:noWrap/>
          </w:tcPr>
          <w:p w14:paraId="51E1F62A" w14:textId="77777777" w:rsidR="00E0097E" w:rsidRPr="00DC7310" w:rsidRDefault="00E0097E" w:rsidP="00770960">
            <w:pPr>
              <w:pStyle w:val="TAC"/>
              <w:keepNext w:val="0"/>
              <w:keepLines w:val="0"/>
            </w:pPr>
            <w:r w:rsidRPr="00DC7310">
              <w:rPr>
                <w:kern w:val="2"/>
                <w:szCs w:val="24"/>
                <w:lang w:eastAsia="zh-CN"/>
              </w:rPr>
              <w:t>1950</w:t>
            </w:r>
          </w:p>
        </w:tc>
        <w:tc>
          <w:tcPr>
            <w:tcW w:w="348" w:type="pct"/>
            <w:gridSpan w:val="2"/>
            <w:shd w:val="clear" w:color="auto" w:fill="auto"/>
            <w:noWrap/>
          </w:tcPr>
          <w:p w14:paraId="64AD8DCF" w14:textId="77777777" w:rsidR="00E0097E" w:rsidRPr="00DC7310" w:rsidRDefault="00E0097E" w:rsidP="0077096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1263542" w14:textId="77777777" w:rsidR="00E0097E" w:rsidRPr="00DC7310" w:rsidRDefault="00E0097E" w:rsidP="0077096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1D616DE" w14:textId="77777777" w:rsidR="00E0097E" w:rsidRPr="00DC7310" w:rsidRDefault="00E0097E" w:rsidP="00770960">
            <w:pPr>
              <w:pStyle w:val="TAC"/>
              <w:keepNext w:val="0"/>
              <w:keepLines w:val="0"/>
            </w:pPr>
            <w:r w:rsidRPr="00DC7310">
              <w:rPr>
                <w:kern w:val="2"/>
                <w:szCs w:val="24"/>
                <w:lang w:eastAsia="zh-CN"/>
              </w:rPr>
              <w:t>2140</w:t>
            </w:r>
          </w:p>
        </w:tc>
        <w:tc>
          <w:tcPr>
            <w:tcW w:w="357" w:type="pct"/>
            <w:gridSpan w:val="2"/>
            <w:shd w:val="clear" w:color="auto" w:fill="auto"/>
          </w:tcPr>
          <w:p w14:paraId="6D382015"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1D33B2E0"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45B1E101" w14:textId="77777777" w:rsidTr="00770960">
        <w:trPr>
          <w:jc w:val="center"/>
        </w:trPr>
        <w:tc>
          <w:tcPr>
            <w:tcW w:w="1132" w:type="pct"/>
            <w:tcBorders>
              <w:top w:val="nil"/>
              <w:bottom w:val="nil"/>
            </w:tcBorders>
            <w:shd w:val="clear" w:color="auto" w:fill="auto"/>
          </w:tcPr>
          <w:p w14:paraId="43E33B84" w14:textId="77777777" w:rsidR="00E0097E" w:rsidRPr="00DC7310" w:rsidRDefault="00E0097E" w:rsidP="00770960">
            <w:pPr>
              <w:pStyle w:val="TAC"/>
              <w:keepNext w:val="0"/>
              <w:keepLines w:val="0"/>
            </w:pPr>
          </w:p>
        </w:tc>
        <w:tc>
          <w:tcPr>
            <w:tcW w:w="410" w:type="pct"/>
            <w:shd w:val="clear" w:color="auto" w:fill="auto"/>
          </w:tcPr>
          <w:p w14:paraId="7F6F113D" w14:textId="77777777" w:rsidR="00E0097E" w:rsidRPr="00DC7310" w:rsidRDefault="00E0097E" w:rsidP="00770960">
            <w:pPr>
              <w:pStyle w:val="TAC"/>
              <w:keepNext w:val="0"/>
              <w:keepLines w:val="0"/>
            </w:pPr>
            <w:r w:rsidRPr="00DC7310">
              <w:rPr>
                <w:lang w:eastAsia="zh-CN"/>
              </w:rPr>
              <w:t>20</w:t>
            </w:r>
          </w:p>
        </w:tc>
        <w:tc>
          <w:tcPr>
            <w:tcW w:w="562" w:type="pct"/>
            <w:gridSpan w:val="2"/>
            <w:shd w:val="clear" w:color="auto" w:fill="auto"/>
            <w:noWrap/>
          </w:tcPr>
          <w:p w14:paraId="62F54CA4" w14:textId="77777777" w:rsidR="00E0097E" w:rsidRPr="00DC7310" w:rsidRDefault="00E0097E" w:rsidP="00770960">
            <w:pPr>
              <w:pStyle w:val="TAC"/>
              <w:keepNext w:val="0"/>
              <w:keepLines w:val="0"/>
            </w:pPr>
            <w:r w:rsidRPr="00DC7310">
              <w:rPr>
                <w:lang w:eastAsia="zh-CN"/>
              </w:rPr>
              <w:t>N/A</w:t>
            </w:r>
          </w:p>
        </w:tc>
        <w:tc>
          <w:tcPr>
            <w:tcW w:w="348" w:type="pct"/>
            <w:gridSpan w:val="2"/>
            <w:shd w:val="clear" w:color="auto" w:fill="auto"/>
            <w:noWrap/>
          </w:tcPr>
          <w:p w14:paraId="778A169A" w14:textId="77777777" w:rsidR="00E0097E" w:rsidRPr="00DC7310" w:rsidRDefault="00E0097E" w:rsidP="00770960">
            <w:pPr>
              <w:pStyle w:val="TAC"/>
              <w:keepNext w:val="0"/>
              <w:keepLines w:val="0"/>
            </w:pPr>
            <w:r w:rsidRPr="00DC7310">
              <w:rPr>
                <w:rFonts w:eastAsia="Malgun Gothic"/>
                <w:lang w:eastAsia="ko-KR"/>
              </w:rPr>
              <w:t>5</w:t>
            </w:r>
          </w:p>
        </w:tc>
        <w:tc>
          <w:tcPr>
            <w:tcW w:w="1041" w:type="pct"/>
            <w:gridSpan w:val="2"/>
            <w:shd w:val="clear" w:color="auto" w:fill="auto"/>
            <w:noWrap/>
          </w:tcPr>
          <w:p w14:paraId="079208C9" w14:textId="77777777" w:rsidR="00E0097E" w:rsidRPr="00DC7310" w:rsidRDefault="00E0097E" w:rsidP="00770960">
            <w:pPr>
              <w:pStyle w:val="TAC"/>
              <w:keepNext w:val="0"/>
              <w:keepLines w:val="0"/>
            </w:pPr>
            <w:r w:rsidRPr="00DC7310">
              <w:rPr>
                <w:rFonts w:eastAsia="Malgun Gothic"/>
                <w:lang w:eastAsia="ko-KR"/>
              </w:rPr>
              <w:t>N/A</w:t>
            </w:r>
          </w:p>
        </w:tc>
        <w:tc>
          <w:tcPr>
            <w:tcW w:w="539" w:type="pct"/>
            <w:gridSpan w:val="2"/>
            <w:shd w:val="clear" w:color="auto" w:fill="auto"/>
            <w:noWrap/>
          </w:tcPr>
          <w:p w14:paraId="0867BDCC" w14:textId="77777777" w:rsidR="00E0097E" w:rsidRPr="00DC7310" w:rsidRDefault="00E0097E" w:rsidP="00770960">
            <w:pPr>
              <w:pStyle w:val="TAC"/>
              <w:keepNext w:val="0"/>
              <w:keepLines w:val="0"/>
            </w:pPr>
            <w:r w:rsidRPr="00DC7310">
              <w:rPr>
                <w:lang w:eastAsia="zh-CN"/>
              </w:rPr>
              <w:t>810</w:t>
            </w:r>
          </w:p>
        </w:tc>
        <w:tc>
          <w:tcPr>
            <w:tcW w:w="357" w:type="pct"/>
            <w:gridSpan w:val="2"/>
            <w:shd w:val="clear" w:color="auto" w:fill="auto"/>
          </w:tcPr>
          <w:p w14:paraId="0EE8E61F" w14:textId="77777777" w:rsidR="00E0097E" w:rsidRPr="00DC7310" w:rsidRDefault="00E0097E" w:rsidP="00770960">
            <w:pPr>
              <w:pStyle w:val="TAC"/>
              <w:keepNext w:val="0"/>
              <w:keepLines w:val="0"/>
            </w:pPr>
            <w:r w:rsidRPr="00DC7310">
              <w:rPr>
                <w:lang w:eastAsia="zh-CN"/>
              </w:rPr>
              <w:t>3.0</w:t>
            </w:r>
          </w:p>
        </w:tc>
        <w:tc>
          <w:tcPr>
            <w:tcW w:w="611" w:type="pct"/>
            <w:gridSpan w:val="2"/>
            <w:shd w:val="clear" w:color="auto" w:fill="auto"/>
          </w:tcPr>
          <w:p w14:paraId="17D0F0C8" w14:textId="77777777" w:rsidR="00E0097E" w:rsidRPr="00DC7310" w:rsidRDefault="00E0097E" w:rsidP="00770960">
            <w:pPr>
              <w:pStyle w:val="TAC"/>
              <w:keepNext w:val="0"/>
              <w:keepLines w:val="0"/>
            </w:pPr>
            <w:r w:rsidRPr="00DC7310">
              <w:rPr>
                <w:kern w:val="2"/>
                <w:szCs w:val="24"/>
                <w:lang w:eastAsia="ja-JP"/>
              </w:rPr>
              <w:t>IMD</w:t>
            </w:r>
            <w:r w:rsidRPr="00DC7310">
              <w:rPr>
                <w:kern w:val="2"/>
                <w:szCs w:val="24"/>
                <w:lang w:eastAsia="zh-CN"/>
              </w:rPr>
              <w:t>5</w:t>
            </w:r>
          </w:p>
        </w:tc>
      </w:tr>
      <w:tr w:rsidR="00E0097E" w:rsidRPr="00DC7310" w14:paraId="0C6FEC2F" w14:textId="77777777" w:rsidTr="00770960">
        <w:trPr>
          <w:jc w:val="center"/>
        </w:trPr>
        <w:tc>
          <w:tcPr>
            <w:tcW w:w="1132" w:type="pct"/>
            <w:tcBorders>
              <w:top w:val="nil"/>
              <w:bottom w:val="single" w:sz="4" w:space="0" w:color="auto"/>
            </w:tcBorders>
            <w:shd w:val="clear" w:color="auto" w:fill="auto"/>
          </w:tcPr>
          <w:p w14:paraId="5411AD9E" w14:textId="77777777" w:rsidR="00E0097E" w:rsidRPr="00DC7310" w:rsidRDefault="00E0097E" w:rsidP="00770960">
            <w:pPr>
              <w:pStyle w:val="TAC"/>
              <w:keepNext w:val="0"/>
              <w:keepLines w:val="0"/>
            </w:pPr>
          </w:p>
        </w:tc>
        <w:tc>
          <w:tcPr>
            <w:tcW w:w="410" w:type="pct"/>
            <w:shd w:val="clear" w:color="auto" w:fill="auto"/>
          </w:tcPr>
          <w:p w14:paraId="453E6076" w14:textId="77777777" w:rsidR="00E0097E" w:rsidRPr="00DC7310" w:rsidRDefault="00E0097E" w:rsidP="00770960">
            <w:pPr>
              <w:pStyle w:val="TAC"/>
              <w:keepNext w:val="0"/>
              <w:keepLines w:val="0"/>
            </w:pPr>
            <w:r w:rsidRPr="00DC7310">
              <w:rPr>
                <w:rFonts w:eastAsia="Malgun Gothic"/>
                <w:lang w:eastAsia="ko-KR"/>
              </w:rPr>
              <w:t>n78</w:t>
            </w:r>
          </w:p>
        </w:tc>
        <w:tc>
          <w:tcPr>
            <w:tcW w:w="562" w:type="pct"/>
            <w:gridSpan w:val="2"/>
            <w:shd w:val="clear" w:color="auto" w:fill="auto"/>
            <w:noWrap/>
          </w:tcPr>
          <w:p w14:paraId="05077573" w14:textId="77777777" w:rsidR="00E0097E" w:rsidRPr="00DC7310" w:rsidRDefault="00E0097E" w:rsidP="00770960">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0A316372" w14:textId="77777777" w:rsidR="00E0097E" w:rsidRPr="00DC7310" w:rsidRDefault="00E0097E" w:rsidP="0077096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3C0B567" w14:textId="77777777" w:rsidR="00E0097E" w:rsidRPr="00DC7310" w:rsidRDefault="00E0097E" w:rsidP="0077096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32FBF19B" w14:textId="77777777" w:rsidR="00E0097E" w:rsidRPr="00DC7310" w:rsidRDefault="00E0097E" w:rsidP="00770960">
            <w:pPr>
              <w:pStyle w:val="TAC"/>
              <w:keepNext w:val="0"/>
              <w:keepLines w:val="0"/>
            </w:pPr>
            <w:r w:rsidRPr="00DC7310">
              <w:rPr>
                <w:kern w:val="2"/>
                <w:szCs w:val="24"/>
                <w:lang w:eastAsia="zh-CN"/>
              </w:rPr>
              <w:t>3330</w:t>
            </w:r>
          </w:p>
        </w:tc>
        <w:tc>
          <w:tcPr>
            <w:tcW w:w="357" w:type="pct"/>
            <w:gridSpan w:val="2"/>
            <w:shd w:val="clear" w:color="auto" w:fill="auto"/>
          </w:tcPr>
          <w:p w14:paraId="0670A233" w14:textId="77777777" w:rsidR="00E0097E" w:rsidRPr="00DC7310" w:rsidRDefault="00E0097E" w:rsidP="00770960">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A0B3EAB"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042F824A" w14:textId="77777777" w:rsidTr="00770960">
        <w:trPr>
          <w:jc w:val="center"/>
        </w:trPr>
        <w:tc>
          <w:tcPr>
            <w:tcW w:w="1132" w:type="pct"/>
            <w:vMerge w:val="restart"/>
            <w:tcBorders>
              <w:top w:val="nil"/>
            </w:tcBorders>
            <w:shd w:val="clear" w:color="auto" w:fill="auto"/>
            <w:vAlign w:val="center"/>
          </w:tcPr>
          <w:p w14:paraId="3CC4742E" w14:textId="77777777" w:rsidR="00E0097E" w:rsidRPr="00DC7310" w:rsidRDefault="00E0097E" w:rsidP="00770960">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7A9EFE3" w14:textId="77777777" w:rsidR="00E0097E" w:rsidRPr="00DC7310" w:rsidRDefault="00E0097E" w:rsidP="00770960">
            <w:pPr>
              <w:pStyle w:val="TAC"/>
              <w:keepNext w:val="0"/>
              <w:keepLines w:val="0"/>
              <w:rPr>
                <w:rFonts w:eastAsia="Malgun Gothic"/>
                <w:lang w:eastAsia="ko-KR"/>
              </w:rPr>
            </w:pPr>
            <w:r w:rsidRPr="00DC7310">
              <w:rPr>
                <w:rFonts w:cs="Arial" w:hint="eastAsia"/>
                <w:lang w:eastAsia="ja-JP"/>
              </w:rPr>
              <w:t>1</w:t>
            </w:r>
          </w:p>
        </w:tc>
        <w:tc>
          <w:tcPr>
            <w:tcW w:w="562" w:type="pct"/>
            <w:gridSpan w:val="2"/>
            <w:shd w:val="clear" w:color="auto" w:fill="auto"/>
            <w:noWrap/>
            <w:vAlign w:val="center"/>
          </w:tcPr>
          <w:p w14:paraId="2D64B5E0"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0BA2271F"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66C39472" w14:textId="77777777" w:rsidR="00E0097E" w:rsidRPr="00DC7310" w:rsidRDefault="00E0097E" w:rsidP="00770960">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7822BE7D"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67F2C2E2" w14:textId="77777777" w:rsidR="00E0097E" w:rsidRPr="00DC7310" w:rsidRDefault="00E0097E" w:rsidP="00770960">
            <w:pPr>
              <w:pStyle w:val="TAC"/>
              <w:keepNext w:val="0"/>
              <w:keepLines w:val="0"/>
              <w:rPr>
                <w:rFonts w:eastAsia="Malgun Gothic"/>
                <w:kern w:val="2"/>
                <w:szCs w:val="24"/>
                <w:lang w:eastAsia="ko-KR"/>
              </w:rPr>
            </w:pPr>
            <w:r w:rsidRPr="00DC7310">
              <w:t>16.1</w:t>
            </w:r>
          </w:p>
        </w:tc>
        <w:tc>
          <w:tcPr>
            <w:tcW w:w="611" w:type="pct"/>
            <w:gridSpan w:val="2"/>
            <w:shd w:val="clear" w:color="auto" w:fill="auto"/>
            <w:vAlign w:val="center"/>
          </w:tcPr>
          <w:p w14:paraId="672B5382" w14:textId="77777777" w:rsidR="00E0097E" w:rsidRPr="00DC7310" w:rsidRDefault="00E0097E" w:rsidP="00770960">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E0097E" w:rsidRPr="00DC7310" w14:paraId="39029CB7" w14:textId="77777777" w:rsidTr="00770960">
        <w:trPr>
          <w:jc w:val="center"/>
        </w:trPr>
        <w:tc>
          <w:tcPr>
            <w:tcW w:w="1132" w:type="pct"/>
            <w:vMerge/>
            <w:shd w:val="clear" w:color="auto" w:fill="auto"/>
            <w:vAlign w:val="center"/>
          </w:tcPr>
          <w:p w14:paraId="2DA5FF1D" w14:textId="77777777" w:rsidR="00E0097E" w:rsidRPr="00DC7310" w:rsidRDefault="00E0097E" w:rsidP="00770960">
            <w:pPr>
              <w:pStyle w:val="TAC"/>
              <w:keepNext w:val="0"/>
              <w:keepLines w:val="0"/>
            </w:pPr>
          </w:p>
        </w:tc>
        <w:tc>
          <w:tcPr>
            <w:tcW w:w="410" w:type="pct"/>
            <w:shd w:val="clear" w:color="auto" w:fill="auto"/>
            <w:vAlign w:val="center"/>
          </w:tcPr>
          <w:p w14:paraId="5438D825" w14:textId="77777777" w:rsidR="00E0097E" w:rsidRPr="00DC7310" w:rsidRDefault="00E0097E" w:rsidP="00770960">
            <w:pPr>
              <w:pStyle w:val="TAC"/>
              <w:keepNext w:val="0"/>
              <w:keepLines w:val="0"/>
              <w:rPr>
                <w:rFonts w:eastAsia="Malgun Gothic"/>
                <w:lang w:eastAsia="ko-KR"/>
              </w:rPr>
            </w:pPr>
            <w:r w:rsidRPr="00DC7310">
              <w:rPr>
                <w:rFonts w:cs="Arial"/>
              </w:rPr>
              <w:t>21</w:t>
            </w:r>
          </w:p>
        </w:tc>
        <w:tc>
          <w:tcPr>
            <w:tcW w:w="562" w:type="pct"/>
            <w:gridSpan w:val="2"/>
            <w:shd w:val="clear" w:color="auto" w:fill="auto"/>
            <w:noWrap/>
            <w:vAlign w:val="center"/>
          </w:tcPr>
          <w:p w14:paraId="23C8F0C4"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6EC94333"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3A23FDFA" w14:textId="77777777" w:rsidR="00E0097E" w:rsidRPr="00DC7310" w:rsidRDefault="00E0097E" w:rsidP="0077096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11D342CE"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70B68A49" w14:textId="77777777" w:rsidR="00E0097E" w:rsidRPr="00DC7310" w:rsidRDefault="00E0097E" w:rsidP="00770960">
            <w:pPr>
              <w:pStyle w:val="TAC"/>
              <w:keepNext w:val="0"/>
              <w:keepLines w:val="0"/>
              <w:rPr>
                <w:rFonts w:eastAsia="Malgun Gothic"/>
                <w:kern w:val="2"/>
                <w:szCs w:val="24"/>
                <w:lang w:eastAsia="ko-KR"/>
              </w:rPr>
            </w:pPr>
            <w:r w:rsidRPr="00DC7310">
              <w:t>N/A</w:t>
            </w:r>
          </w:p>
        </w:tc>
        <w:tc>
          <w:tcPr>
            <w:tcW w:w="611" w:type="pct"/>
            <w:gridSpan w:val="2"/>
            <w:shd w:val="clear" w:color="auto" w:fill="auto"/>
            <w:vAlign w:val="center"/>
          </w:tcPr>
          <w:p w14:paraId="25E40E3A" w14:textId="77777777" w:rsidR="00E0097E" w:rsidRPr="00DC7310" w:rsidRDefault="00E0097E" w:rsidP="00770960">
            <w:pPr>
              <w:pStyle w:val="TAC"/>
              <w:keepNext w:val="0"/>
              <w:keepLines w:val="0"/>
              <w:rPr>
                <w:rFonts w:eastAsia="Malgun Gothic"/>
                <w:kern w:val="2"/>
                <w:szCs w:val="24"/>
                <w:lang w:eastAsia="ko-KR"/>
              </w:rPr>
            </w:pPr>
            <w:r w:rsidRPr="00DC7310">
              <w:t>N/A</w:t>
            </w:r>
          </w:p>
        </w:tc>
      </w:tr>
      <w:tr w:rsidR="00E0097E" w:rsidRPr="00DC7310" w14:paraId="359F83D3" w14:textId="77777777" w:rsidTr="00770960">
        <w:trPr>
          <w:jc w:val="center"/>
        </w:trPr>
        <w:tc>
          <w:tcPr>
            <w:tcW w:w="1132" w:type="pct"/>
            <w:vMerge/>
            <w:tcBorders>
              <w:bottom w:val="single" w:sz="4" w:space="0" w:color="auto"/>
            </w:tcBorders>
            <w:shd w:val="clear" w:color="auto" w:fill="auto"/>
            <w:vAlign w:val="center"/>
          </w:tcPr>
          <w:p w14:paraId="3442E38F" w14:textId="77777777" w:rsidR="00E0097E" w:rsidRPr="00DC7310" w:rsidRDefault="00E0097E" w:rsidP="00770960">
            <w:pPr>
              <w:pStyle w:val="TAC"/>
              <w:keepNext w:val="0"/>
              <w:keepLines w:val="0"/>
            </w:pPr>
          </w:p>
        </w:tc>
        <w:tc>
          <w:tcPr>
            <w:tcW w:w="410" w:type="pct"/>
            <w:shd w:val="clear" w:color="auto" w:fill="auto"/>
            <w:vAlign w:val="center"/>
          </w:tcPr>
          <w:p w14:paraId="0520BEF1" w14:textId="77777777" w:rsidR="00E0097E" w:rsidRPr="00DC7310" w:rsidRDefault="00E0097E" w:rsidP="00770960">
            <w:pPr>
              <w:pStyle w:val="TAC"/>
              <w:keepNext w:val="0"/>
              <w:keepLines w:val="0"/>
              <w:rPr>
                <w:rFonts w:eastAsia="Malgun Gothic"/>
                <w:lang w:eastAsia="ko-KR"/>
              </w:rPr>
            </w:pPr>
            <w:r w:rsidRPr="00DC7310">
              <w:rPr>
                <w:rFonts w:cs="Arial"/>
              </w:rPr>
              <w:t>n28</w:t>
            </w:r>
          </w:p>
        </w:tc>
        <w:tc>
          <w:tcPr>
            <w:tcW w:w="562" w:type="pct"/>
            <w:gridSpan w:val="2"/>
            <w:shd w:val="clear" w:color="auto" w:fill="auto"/>
            <w:noWrap/>
            <w:vAlign w:val="center"/>
          </w:tcPr>
          <w:p w14:paraId="5449DCCC" w14:textId="77777777" w:rsidR="00E0097E" w:rsidRPr="00DC7310" w:rsidRDefault="00E0097E" w:rsidP="00770960">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0A84F42" w14:textId="77777777" w:rsidR="00E0097E" w:rsidRPr="00DC7310" w:rsidRDefault="00E0097E" w:rsidP="0077096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3F565F3" w14:textId="77777777" w:rsidR="00E0097E" w:rsidRPr="00DC7310" w:rsidRDefault="00E0097E" w:rsidP="0077096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3855065A" w14:textId="77777777" w:rsidR="00E0097E" w:rsidRPr="00DC7310" w:rsidRDefault="00E0097E" w:rsidP="00770960">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30E173D4" w14:textId="77777777" w:rsidR="00E0097E" w:rsidRPr="00DC7310" w:rsidRDefault="00E0097E" w:rsidP="00770960">
            <w:pPr>
              <w:pStyle w:val="TAC"/>
              <w:keepNext w:val="0"/>
              <w:keepLines w:val="0"/>
              <w:rPr>
                <w:rFonts w:eastAsia="Malgun Gothic"/>
                <w:kern w:val="2"/>
                <w:szCs w:val="24"/>
                <w:lang w:eastAsia="ko-KR"/>
              </w:rPr>
            </w:pPr>
            <w:r w:rsidRPr="00DC7310">
              <w:t>N/A</w:t>
            </w:r>
            <w:r>
              <w:t xml:space="preserve"> </w:t>
            </w:r>
          </w:p>
        </w:tc>
        <w:tc>
          <w:tcPr>
            <w:tcW w:w="611" w:type="pct"/>
            <w:gridSpan w:val="2"/>
            <w:shd w:val="clear" w:color="auto" w:fill="auto"/>
            <w:vAlign w:val="center"/>
          </w:tcPr>
          <w:p w14:paraId="54254A48" w14:textId="77777777" w:rsidR="00E0097E" w:rsidRPr="00DC7310" w:rsidRDefault="00E0097E" w:rsidP="00770960">
            <w:pPr>
              <w:pStyle w:val="TAC"/>
              <w:keepNext w:val="0"/>
              <w:keepLines w:val="0"/>
              <w:rPr>
                <w:rFonts w:eastAsia="Malgun Gothic"/>
                <w:kern w:val="2"/>
                <w:szCs w:val="24"/>
                <w:lang w:eastAsia="ko-KR"/>
              </w:rPr>
            </w:pPr>
            <w:r w:rsidRPr="00DC7310">
              <w:t>N/A</w:t>
            </w:r>
          </w:p>
        </w:tc>
      </w:tr>
      <w:tr w:rsidR="00E0097E" w:rsidRPr="00DC7310" w14:paraId="357A0F9E" w14:textId="77777777" w:rsidTr="00770960">
        <w:trPr>
          <w:jc w:val="center"/>
        </w:trPr>
        <w:tc>
          <w:tcPr>
            <w:tcW w:w="1132" w:type="pct"/>
            <w:tcBorders>
              <w:bottom w:val="nil"/>
            </w:tcBorders>
            <w:shd w:val="clear" w:color="auto" w:fill="auto"/>
            <w:hideMark/>
          </w:tcPr>
          <w:p w14:paraId="4390FD0F" w14:textId="77777777" w:rsidR="00E0097E" w:rsidRPr="00DC7310" w:rsidRDefault="00E0097E" w:rsidP="00770960">
            <w:pPr>
              <w:pStyle w:val="TAC"/>
              <w:keepLines w:val="0"/>
              <w:rPr>
                <w:rFonts w:eastAsia="MS Mincho"/>
              </w:rPr>
            </w:pPr>
            <w:r w:rsidRPr="00DC7310">
              <w:rPr>
                <w:rFonts w:eastAsia="MS Mincho"/>
              </w:rPr>
              <w:t>DC_1A-21A_n77A</w:t>
            </w:r>
          </w:p>
          <w:p w14:paraId="2C490643" w14:textId="77777777" w:rsidR="00E0097E" w:rsidRPr="00DC7310" w:rsidRDefault="00E0097E" w:rsidP="00770960">
            <w:pPr>
              <w:pStyle w:val="TAC"/>
              <w:keepLines w:val="0"/>
            </w:pPr>
            <w:r w:rsidRPr="00DC7310">
              <w:rPr>
                <w:rFonts w:eastAsia="MS Mincho"/>
              </w:rPr>
              <w:t>DC_1A-21A_n78A</w:t>
            </w:r>
          </w:p>
        </w:tc>
        <w:tc>
          <w:tcPr>
            <w:tcW w:w="410" w:type="pct"/>
            <w:shd w:val="clear" w:color="auto" w:fill="auto"/>
            <w:hideMark/>
          </w:tcPr>
          <w:p w14:paraId="0881FBB4" w14:textId="77777777" w:rsidR="00E0097E" w:rsidRPr="00DC7310" w:rsidRDefault="00E0097E" w:rsidP="00770960">
            <w:pPr>
              <w:pStyle w:val="TAC"/>
              <w:keepLines w:val="0"/>
            </w:pPr>
            <w:r w:rsidRPr="00DC7310">
              <w:t>1</w:t>
            </w:r>
          </w:p>
        </w:tc>
        <w:tc>
          <w:tcPr>
            <w:tcW w:w="562" w:type="pct"/>
            <w:gridSpan w:val="2"/>
            <w:shd w:val="clear" w:color="auto" w:fill="auto"/>
            <w:noWrap/>
          </w:tcPr>
          <w:p w14:paraId="7DA1E72D" w14:textId="77777777" w:rsidR="00E0097E" w:rsidRPr="00DC7310" w:rsidRDefault="00E0097E" w:rsidP="00770960">
            <w:pPr>
              <w:pStyle w:val="TAC"/>
              <w:keepLines w:val="0"/>
            </w:pPr>
            <w:r w:rsidRPr="00DC7310">
              <w:t>N/A</w:t>
            </w:r>
          </w:p>
        </w:tc>
        <w:tc>
          <w:tcPr>
            <w:tcW w:w="348" w:type="pct"/>
            <w:gridSpan w:val="2"/>
            <w:shd w:val="clear" w:color="auto" w:fill="auto"/>
            <w:noWrap/>
          </w:tcPr>
          <w:p w14:paraId="472EB1CB" w14:textId="77777777" w:rsidR="00E0097E" w:rsidRPr="00DC7310" w:rsidRDefault="00E0097E" w:rsidP="00770960">
            <w:pPr>
              <w:pStyle w:val="TAC"/>
              <w:keepLines w:val="0"/>
            </w:pPr>
            <w:r w:rsidRPr="00DC7310">
              <w:t>5</w:t>
            </w:r>
          </w:p>
        </w:tc>
        <w:tc>
          <w:tcPr>
            <w:tcW w:w="1041" w:type="pct"/>
            <w:gridSpan w:val="2"/>
            <w:shd w:val="clear" w:color="auto" w:fill="auto"/>
            <w:noWrap/>
          </w:tcPr>
          <w:p w14:paraId="656789BE" w14:textId="77777777" w:rsidR="00E0097E" w:rsidRPr="00DC7310" w:rsidRDefault="00E0097E" w:rsidP="00770960">
            <w:pPr>
              <w:pStyle w:val="TAC"/>
              <w:keepLines w:val="0"/>
            </w:pPr>
            <w:r w:rsidRPr="00DC7310">
              <w:t>N/A</w:t>
            </w:r>
          </w:p>
        </w:tc>
        <w:tc>
          <w:tcPr>
            <w:tcW w:w="539" w:type="pct"/>
            <w:gridSpan w:val="2"/>
            <w:shd w:val="clear" w:color="auto" w:fill="auto"/>
            <w:noWrap/>
          </w:tcPr>
          <w:p w14:paraId="501C256C" w14:textId="77777777" w:rsidR="00E0097E" w:rsidRPr="00DC7310" w:rsidRDefault="00E0097E" w:rsidP="00770960">
            <w:pPr>
              <w:pStyle w:val="TAC"/>
              <w:keepLines w:val="0"/>
            </w:pPr>
            <w:r w:rsidRPr="00DC7310">
              <w:t>2154.6</w:t>
            </w:r>
          </w:p>
        </w:tc>
        <w:tc>
          <w:tcPr>
            <w:tcW w:w="357" w:type="pct"/>
            <w:gridSpan w:val="2"/>
            <w:shd w:val="clear" w:color="auto" w:fill="auto"/>
          </w:tcPr>
          <w:p w14:paraId="62D4938C" w14:textId="77777777" w:rsidR="00E0097E" w:rsidRPr="00DC7310" w:rsidRDefault="00E0097E" w:rsidP="00770960">
            <w:pPr>
              <w:pStyle w:val="TAC"/>
              <w:keepLines w:val="0"/>
            </w:pPr>
            <w:r w:rsidRPr="00DC7310">
              <w:t>30.6</w:t>
            </w:r>
          </w:p>
        </w:tc>
        <w:tc>
          <w:tcPr>
            <w:tcW w:w="611" w:type="pct"/>
            <w:gridSpan w:val="2"/>
            <w:shd w:val="clear" w:color="auto" w:fill="auto"/>
          </w:tcPr>
          <w:p w14:paraId="102D509B" w14:textId="77777777" w:rsidR="00E0097E" w:rsidRPr="00DC7310" w:rsidRDefault="00E0097E" w:rsidP="00770960">
            <w:pPr>
              <w:pStyle w:val="TAC"/>
              <w:keepLines w:val="0"/>
            </w:pPr>
            <w:r w:rsidRPr="00DC7310">
              <w:t>IMD2</w:t>
            </w:r>
          </w:p>
        </w:tc>
      </w:tr>
      <w:tr w:rsidR="00E0097E" w:rsidRPr="00DC7310" w14:paraId="0F1F70B6" w14:textId="77777777" w:rsidTr="00770960">
        <w:trPr>
          <w:jc w:val="center"/>
        </w:trPr>
        <w:tc>
          <w:tcPr>
            <w:tcW w:w="1132" w:type="pct"/>
            <w:tcBorders>
              <w:top w:val="nil"/>
              <w:bottom w:val="nil"/>
            </w:tcBorders>
            <w:shd w:val="clear" w:color="auto" w:fill="auto"/>
            <w:hideMark/>
          </w:tcPr>
          <w:p w14:paraId="26B5FAEA" w14:textId="77777777" w:rsidR="00E0097E" w:rsidRPr="00DC7310" w:rsidRDefault="00E0097E" w:rsidP="00770960">
            <w:pPr>
              <w:pStyle w:val="TAC"/>
              <w:keepLines w:val="0"/>
            </w:pPr>
          </w:p>
        </w:tc>
        <w:tc>
          <w:tcPr>
            <w:tcW w:w="410" w:type="pct"/>
            <w:shd w:val="clear" w:color="auto" w:fill="auto"/>
            <w:hideMark/>
          </w:tcPr>
          <w:p w14:paraId="2E67A6AB" w14:textId="77777777" w:rsidR="00E0097E" w:rsidRPr="00DC7310" w:rsidRDefault="00E0097E" w:rsidP="00770960">
            <w:pPr>
              <w:pStyle w:val="TAC"/>
              <w:keepLines w:val="0"/>
            </w:pPr>
            <w:r w:rsidRPr="00DC7310">
              <w:t>21</w:t>
            </w:r>
          </w:p>
        </w:tc>
        <w:tc>
          <w:tcPr>
            <w:tcW w:w="562" w:type="pct"/>
            <w:gridSpan w:val="2"/>
            <w:shd w:val="clear" w:color="auto" w:fill="auto"/>
            <w:noWrap/>
          </w:tcPr>
          <w:p w14:paraId="5971C8C8" w14:textId="77777777" w:rsidR="00E0097E" w:rsidRPr="00DC7310" w:rsidRDefault="00E0097E" w:rsidP="00770960">
            <w:pPr>
              <w:pStyle w:val="TAC"/>
              <w:keepLines w:val="0"/>
            </w:pPr>
            <w:r w:rsidRPr="00DC7310">
              <w:t>1450.4</w:t>
            </w:r>
          </w:p>
        </w:tc>
        <w:tc>
          <w:tcPr>
            <w:tcW w:w="348" w:type="pct"/>
            <w:gridSpan w:val="2"/>
            <w:shd w:val="clear" w:color="auto" w:fill="auto"/>
            <w:noWrap/>
          </w:tcPr>
          <w:p w14:paraId="7D30989D" w14:textId="77777777" w:rsidR="00E0097E" w:rsidRPr="00DC7310" w:rsidRDefault="00E0097E" w:rsidP="00770960">
            <w:pPr>
              <w:pStyle w:val="TAC"/>
              <w:keepLines w:val="0"/>
            </w:pPr>
            <w:r w:rsidRPr="00DC7310">
              <w:t>5</w:t>
            </w:r>
          </w:p>
        </w:tc>
        <w:tc>
          <w:tcPr>
            <w:tcW w:w="1041" w:type="pct"/>
            <w:gridSpan w:val="2"/>
            <w:shd w:val="clear" w:color="auto" w:fill="auto"/>
            <w:noWrap/>
          </w:tcPr>
          <w:p w14:paraId="4C5BB7D2" w14:textId="77777777" w:rsidR="00E0097E" w:rsidRPr="00DC7310" w:rsidRDefault="00E0097E" w:rsidP="00770960">
            <w:pPr>
              <w:pStyle w:val="TAC"/>
              <w:keepLines w:val="0"/>
            </w:pPr>
            <w:r w:rsidRPr="00DC7310">
              <w:t>25</w:t>
            </w:r>
          </w:p>
        </w:tc>
        <w:tc>
          <w:tcPr>
            <w:tcW w:w="539" w:type="pct"/>
            <w:gridSpan w:val="2"/>
            <w:shd w:val="clear" w:color="auto" w:fill="auto"/>
            <w:noWrap/>
          </w:tcPr>
          <w:p w14:paraId="75A7C5A2" w14:textId="77777777" w:rsidR="00E0097E" w:rsidRPr="00DC7310" w:rsidRDefault="00E0097E" w:rsidP="00770960">
            <w:pPr>
              <w:pStyle w:val="TAC"/>
              <w:keepLines w:val="0"/>
            </w:pPr>
            <w:r w:rsidRPr="00DC7310">
              <w:t>1498.4</w:t>
            </w:r>
          </w:p>
        </w:tc>
        <w:tc>
          <w:tcPr>
            <w:tcW w:w="357" w:type="pct"/>
            <w:gridSpan w:val="2"/>
            <w:shd w:val="clear" w:color="auto" w:fill="auto"/>
          </w:tcPr>
          <w:p w14:paraId="4055C998" w14:textId="77777777" w:rsidR="00E0097E" w:rsidRPr="00DC7310" w:rsidRDefault="00E0097E" w:rsidP="00770960">
            <w:pPr>
              <w:pStyle w:val="TAC"/>
              <w:keepLines w:val="0"/>
            </w:pPr>
            <w:r w:rsidRPr="00DC7310">
              <w:t>N/A</w:t>
            </w:r>
          </w:p>
        </w:tc>
        <w:tc>
          <w:tcPr>
            <w:tcW w:w="611" w:type="pct"/>
            <w:gridSpan w:val="2"/>
            <w:shd w:val="clear" w:color="auto" w:fill="auto"/>
          </w:tcPr>
          <w:p w14:paraId="36239BDE" w14:textId="77777777" w:rsidR="00E0097E" w:rsidRPr="00DC7310" w:rsidRDefault="00E0097E" w:rsidP="00770960">
            <w:pPr>
              <w:pStyle w:val="TAC"/>
              <w:keepLines w:val="0"/>
            </w:pPr>
            <w:r w:rsidRPr="00DC7310">
              <w:t>N/A</w:t>
            </w:r>
          </w:p>
        </w:tc>
      </w:tr>
      <w:tr w:rsidR="00E0097E" w:rsidRPr="00DC7310" w14:paraId="66835B27" w14:textId="77777777" w:rsidTr="00770960">
        <w:trPr>
          <w:jc w:val="center"/>
        </w:trPr>
        <w:tc>
          <w:tcPr>
            <w:tcW w:w="1132" w:type="pct"/>
            <w:tcBorders>
              <w:top w:val="nil"/>
              <w:bottom w:val="nil"/>
            </w:tcBorders>
            <w:shd w:val="clear" w:color="auto" w:fill="auto"/>
          </w:tcPr>
          <w:p w14:paraId="4433C085" w14:textId="77777777" w:rsidR="00E0097E" w:rsidRPr="00DC7310" w:rsidRDefault="00E0097E" w:rsidP="00770960">
            <w:pPr>
              <w:pStyle w:val="TAC"/>
              <w:keepLines w:val="0"/>
            </w:pPr>
          </w:p>
        </w:tc>
        <w:tc>
          <w:tcPr>
            <w:tcW w:w="410" w:type="pct"/>
            <w:shd w:val="clear" w:color="auto" w:fill="auto"/>
          </w:tcPr>
          <w:p w14:paraId="106D9652" w14:textId="77777777" w:rsidR="00E0097E" w:rsidRPr="00DC7310" w:rsidRDefault="00E0097E" w:rsidP="00770960">
            <w:pPr>
              <w:pStyle w:val="TAC"/>
              <w:keepLines w:val="0"/>
            </w:pPr>
            <w:r w:rsidRPr="00DC7310">
              <w:t>n77,</w:t>
            </w:r>
            <w:r>
              <w:t xml:space="preserve"> </w:t>
            </w:r>
            <w:r w:rsidRPr="00DC7310">
              <w:t>n78</w:t>
            </w:r>
          </w:p>
        </w:tc>
        <w:tc>
          <w:tcPr>
            <w:tcW w:w="562" w:type="pct"/>
            <w:gridSpan w:val="2"/>
            <w:shd w:val="clear" w:color="auto" w:fill="auto"/>
            <w:noWrap/>
          </w:tcPr>
          <w:p w14:paraId="572C7FC2" w14:textId="77777777" w:rsidR="00E0097E" w:rsidRPr="00DC7310" w:rsidRDefault="00E0097E" w:rsidP="00770960">
            <w:pPr>
              <w:pStyle w:val="TAC"/>
              <w:keepLines w:val="0"/>
            </w:pPr>
            <w:r w:rsidRPr="00DC7310">
              <w:t>3605</w:t>
            </w:r>
          </w:p>
        </w:tc>
        <w:tc>
          <w:tcPr>
            <w:tcW w:w="348" w:type="pct"/>
            <w:gridSpan w:val="2"/>
            <w:shd w:val="clear" w:color="auto" w:fill="auto"/>
            <w:noWrap/>
          </w:tcPr>
          <w:p w14:paraId="612E299D" w14:textId="77777777" w:rsidR="00E0097E" w:rsidRPr="00DC7310" w:rsidRDefault="00E0097E" w:rsidP="00770960">
            <w:pPr>
              <w:pStyle w:val="TAC"/>
              <w:keepLines w:val="0"/>
            </w:pPr>
            <w:r w:rsidRPr="00DC7310">
              <w:t>10</w:t>
            </w:r>
          </w:p>
        </w:tc>
        <w:tc>
          <w:tcPr>
            <w:tcW w:w="1041" w:type="pct"/>
            <w:gridSpan w:val="2"/>
            <w:shd w:val="clear" w:color="auto" w:fill="auto"/>
            <w:noWrap/>
          </w:tcPr>
          <w:p w14:paraId="42FF5AB4" w14:textId="77777777" w:rsidR="00E0097E" w:rsidRPr="00DC7310" w:rsidRDefault="00E0097E" w:rsidP="00770960">
            <w:pPr>
              <w:pStyle w:val="TAC"/>
              <w:keepLines w:val="0"/>
            </w:pPr>
            <w:r w:rsidRPr="00DC7310">
              <w:t>50</w:t>
            </w:r>
          </w:p>
        </w:tc>
        <w:tc>
          <w:tcPr>
            <w:tcW w:w="539" w:type="pct"/>
            <w:gridSpan w:val="2"/>
            <w:shd w:val="clear" w:color="auto" w:fill="auto"/>
            <w:noWrap/>
          </w:tcPr>
          <w:p w14:paraId="59479018" w14:textId="77777777" w:rsidR="00E0097E" w:rsidRPr="00DC7310" w:rsidRDefault="00E0097E" w:rsidP="00770960">
            <w:pPr>
              <w:pStyle w:val="TAC"/>
              <w:keepLines w:val="0"/>
            </w:pPr>
            <w:r w:rsidRPr="00DC7310">
              <w:t>3605</w:t>
            </w:r>
          </w:p>
        </w:tc>
        <w:tc>
          <w:tcPr>
            <w:tcW w:w="357" w:type="pct"/>
            <w:gridSpan w:val="2"/>
            <w:shd w:val="clear" w:color="auto" w:fill="auto"/>
          </w:tcPr>
          <w:p w14:paraId="296FC75B" w14:textId="77777777" w:rsidR="00E0097E" w:rsidRPr="00DC7310" w:rsidRDefault="00E0097E" w:rsidP="00770960">
            <w:pPr>
              <w:pStyle w:val="TAC"/>
              <w:keepLines w:val="0"/>
            </w:pPr>
            <w:r w:rsidRPr="00DC7310">
              <w:t>N/A</w:t>
            </w:r>
          </w:p>
        </w:tc>
        <w:tc>
          <w:tcPr>
            <w:tcW w:w="611" w:type="pct"/>
            <w:gridSpan w:val="2"/>
            <w:shd w:val="clear" w:color="auto" w:fill="auto"/>
          </w:tcPr>
          <w:p w14:paraId="403FB158" w14:textId="77777777" w:rsidR="00E0097E" w:rsidRPr="00DC7310" w:rsidRDefault="00E0097E" w:rsidP="00770960">
            <w:pPr>
              <w:pStyle w:val="TAC"/>
              <w:keepLines w:val="0"/>
            </w:pPr>
            <w:r w:rsidRPr="00DC7310">
              <w:t>N/A</w:t>
            </w:r>
          </w:p>
        </w:tc>
      </w:tr>
      <w:tr w:rsidR="00E0097E" w:rsidRPr="00DC7310" w14:paraId="4B5CCAB1" w14:textId="77777777" w:rsidTr="00770960">
        <w:trPr>
          <w:jc w:val="center"/>
        </w:trPr>
        <w:tc>
          <w:tcPr>
            <w:tcW w:w="1132" w:type="pct"/>
            <w:tcBorders>
              <w:top w:val="nil"/>
              <w:left w:val="single" w:sz="4" w:space="0" w:color="auto"/>
              <w:bottom w:val="nil"/>
              <w:right w:val="single" w:sz="4" w:space="0" w:color="auto"/>
            </w:tcBorders>
          </w:tcPr>
          <w:p w14:paraId="584CCD5E" w14:textId="77777777" w:rsidR="00E0097E" w:rsidRPr="00DC7310" w:rsidRDefault="00E0097E" w:rsidP="00770960">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6F8610" w14:textId="77777777" w:rsidR="00E0097E" w:rsidRPr="00DC7310" w:rsidRDefault="00E0097E" w:rsidP="00770960">
            <w:pPr>
              <w:pStyle w:val="TAC"/>
              <w:keepLines w:val="0"/>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76D167" w14:textId="77777777" w:rsidR="00E0097E" w:rsidRPr="00DC7310" w:rsidRDefault="00E0097E" w:rsidP="00770960">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4C4218" w14:textId="77777777" w:rsidR="00E0097E" w:rsidRPr="00DC7310" w:rsidRDefault="00E0097E" w:rsidP="0077096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907F4B" w14:textId="77777777" w:rsidR="00E0097E" w:rsidRPr="00DC7310" w:rsidRDefault="00E0097E" w:rsidP="00770960">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701B4A" w14:textId="77777777" w:rsidR="00E0097E" w:rsidRPr="00DC7310" w:rsidRDefault="00E0097E" w:rsidP="00770960">
            <w:pPr>
              <w:pStyle w:val="TAC"/>
              <w:keepLines w:val="0"/>
            </w:pPr>
            <w:r w:rsidRPr="00DC7310">
              <w:rPr>
                <w:rFonts w:eastAsia="MS Mincho"/>
              </w:rPr>
              <w:t>2154.6</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48D3C4D1" w14:textId="77777777" w:rsidR="00E0097E" w:rsidRPr="00DC7310" w:rsidRDefault="00E0097E" w:rsidP="00770960">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7F326515" w14:textId="77777777" w:rsidR="00E0097E" w:rsidRPr="00DC7310" w:rsidRDefault="00E0097E" w:rsidP="00770960">
            <w:pPr>
              <w:pStyle w:val="TAC"/>
              <w:keepLines w:val="0"/>
            </w:pPr>
            <w:r w:rsidRPr="00DC7310">
              <w:rPr>
                <w:rFonts w:eastAsia="MS Mincho"/>
              </w:rPr>
              <w:t>IMD5</w:t>
            </w:r>
          </w:p>
        </w:tc>
      </w:tr>
      <w:tr w:rsidR="00E0097E" w:rsidRPr="00DC7310" w14:paraId="492E3376" w14:textId="77777777" w:rsidTr="00770960">
        <w:trPr>
          <w:jc w:val="center"/>
        </w:trPr>
        <w:tc>
          <w:tcPr>
            <w:tcW w:w="1132" w:type="pct"/>
            <w:tcBorders>
              <w:top w:val="nil"/>
              <w:left w:val="single" w:sz="4" w:space="0" w:color="auto"/>
              <w:bottom w:val="nil"/>
              <w:right w:val="single" w:sz="4" w:space="0" w:color="auto"/>
            </w:tcBorders>
          </w:tcPr>
          <w:p w14:paraId="41D8D014"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B358B2" w14:textId="77777777" w:rsidR="00E0097E" w:rsidRPr="00DC7310" w:rsidRDefault="00E0097E" w:rsidP="00770960">
            <w:pPr>
              <w:pStyle w:val="TAC"/>
              <w:keepNext w:val="0"/>
              <w:keepLines w:val="0"/>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5E7ECE" w14:textId="77777777" w:rsidR="00E0097E" w:rsidRPr="00DC7310" w:rsidRDefault="00E0097E" w:rsidP="00770960">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336C05" w14:textId="77777777" w:rsidR="00E0097E" w:rsidRPr="00DC7310" w:rsidRDefault="00E0097E" w:rsidP="0077096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C3C4B9" w14:textId="77777777" w:rsidR="00E0097E" w:rsidRPr="00DC7310" w:rsidRDefault="00E0097E" w:rsidP="0077096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5EBCEF" w14:textId="77777777" w:rsidR="00E0097E" w:rsidRPr="00DC7310" w:rsidRDefault="00E0097E" w:rsidP="00770960">
            <w:pPr>
              <w:pStyle w:val="TAC"/>
              <w:keepNext w:val="0"/>
              <w:keepLines w:val="0"/>
            </w:pPr>
            <w:r w:rsidRPr="00DC7310">
              <w:rPr>
                <w:rFonts w:eastAsia="MS Mincho"/>
              </w:rPr>
              <w:t>1498.4</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3182DA7E" w14:textId="77777777" w:rsidR="00E0097E" w:rsidRPr="00DC7310" w:rsidRDefault="00E0097E" w:rsidP="00770960">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0404DA0F" w14:textId="77777777" w:rsidR="00E0097E" w:rsidRPr="00DC7310" w:rsidRDefault="00E0097E" w:rsidP="00770960">
            <w:pPr>
              <w:pStyle w:val="TAC"/>
              <w:keepNext w:val="0"/>
              <w:keepLines w:val="0"/>
            </w:pPr>
            <w:r w:rsidRPr="00DC7310">
              <w:t>N/A</w:t>
            </w:r>
          </w:p>
        </w:tc>
      </w:tr>
      <w:tr w:rsidR="00E0097E" w:rsidRPr="00DC7310" w14:paraId="091308A2" w14:textId="77777777" w:rsidTr="00770960">
        <w:trPr>
          <w:jc w:val="center"/>
        </w:trPr>
        <w:tc>
          <w:tcPr>
            <w:tcW w:w="1132" w:type="pct"/>
            <w:tcBorders>
              <w:top w:val="nil"/>
              <w:left w:val="single" w:sz="4" w:space="0" w:color="auto"/>
              <w:bottom w:val="nil"/>
              <w:right w:val="single" w:sz="4" w:space="0" w:color="auto"/>
            </w:tcBorders>
          </w:tcPr>
          <w:p w14:paraId="0C7910AF"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81C2BF" w14:textId="77777777" w:rsidR="00E0097E" w:rsidRPr="00DC7310" w:rsidRDefault="00E0097E" w:rsidP="00770960">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18E390" w14:textId="77777777" w:rsidR="00E0097E" w:rsidRPr="00DC7310" w:rsidRDefault="00E0097E" w:rsidP="00770960">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DF04C5" w14:textId="77777777" w:rsidR="00E0097E" w:rsidRPr="00DC7310" w:rsidRDefault="00E0097E" w:rsidP="0077096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C6E444" w14:textId="77777777" w:rsidR="00E0097E" w:rsidRPr="00DC7310" w:rsidRDefault="00E0097E" w:rsidP="0077096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2FD15B" w14:textId="77777777" w:rsidR="00E0097E" w:rsidRPr="00DC7310" w:rsidRDefault="00E0097E" w:rsidP="00770960">
            <w:pPr>
              <w:pStyle w:val="TAC"/>
              <w:keepNext w:val="0"/>
              <w:keepLines w:val="0"/>
            </w:pPr>
            <w:r w:rsidRPr="00DC7310">
              <w:rPr>
                <w:rFonts w:eastAsia="MS Mincho"/>
              </w:rPr>
              <w:t>3647</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657F62ED" w14:textId="77777777" w:rsidR="00E0097E" w:rsidRPr="00DC7310" w:rsidRDefault="00E0097E" w:rsidP="00770960">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63031A41" w14:textId="77777777" w:rsidR="00E0097E" w:rsidRPr="00DC7310" w:rsidRDefault="00E0097E" w:rsidP="00770960">
            <w:pPr>
              <w:pStyle w:val="TAC"/>
              <w:keepNext w:val="0"/>
              <w:keepLines w:val="0"/>
            </w:pPr>
            <w:r w:rsidRPr="00DC7310">
              <w:t>N/A</w:t>
            </w:r>
          </w:p>
        </w:tc>
      </w:tr>
      <w:tr w:rsidR="00E0097E" w:rsidRPr="00DC7310" w14:paraId="32910917" w14:textId="77777777" w:rsidTr="00770960">
        <w:trPr>
          <w:jc w:val="center"/>
        </w:trPr>
        <w:tc>
          <w:tcPr>
            <w:tcW w:w="1132" w:type="pct"/>
            <w:tcBorders>
              <w:top w:val="nil"/>
              <w:bottom w:val="nil"/>
            </w:tcBorders>
            <w:shd w:val="clear" w:color="auto" w:fill="auto"/>
          </w:tcPr>
          <w:p w14:paraId="3A3EDA3C" w14:textId="77777777" w:rsidR="00E0097E" w:rsidRPr="00DC7310" w:rsidRDefault="00E0097E" w:rsidP="00770960">
            <w:pPr>
              <w:pStyle w:val="TAC"/>
              <w:keepNext w:val="0"/>
              <w:keepLines w:val="0"/>
            </w:pPr>
          </w:p>
        </w:tc>
        <w:tc>
          <w:tcPr>
            <w:tcW w:w="410" w:type="pct"/>
            <w:shd w:val="clear" w:color="auto" w:fill="auto"/>
          </w:tcPr>
          <w:p w14:paraId="18471028" w14:textId="77777777" w:rsidR="00E0097E" w:rsidRPr="00DC7310" w:rsidRDefault="00E0097E" w:rsidP="00770960">
            <w:pPr>
              <w:pStyle w:val="TAC"/>
              <w:keepNext w:val="0"/>
              <w:keepLines w:val="0"/>
            </w:pPr>
            <w:r w:rsidRPr="00DC7310">
              <w:t>1</w:t>
            </w:r>
          </w:p>
        </w:tc>
        <w:tc>
          <w:tcPr>
            <w:tcW w:w="562" w:type="pct"/>
            <w:gridSpan w:val="2"/>
            <w:shd w:val="clear" w:color="auto" w:fill="auto"/>
            <w:noWrap/>
            <w:vAlign w:val="center"/>
          </w:tcPr>
          <w:p w14:paraId="794398A2" w14:textId="77777777" w:rsidR="00E0097E" w:rsidRPr="00DC7310" w:rsidRDefault="00E0097E" w:rsidP="00770960">
            <w:pPr>
              <w:pStyle w:val="TAC"/>
              <w:keepNext w:val="0"/>
              <w:keepLines w:val="0"/>
            </w:pPr>
            <w:r w:rsidRPr="00DC7310">
              <w:t>1950</w:t>
            </w:r>
          </w:p>
        </w:tc>
        <w:tc>
          <w:tcPr>
            <w:tcW w:w="348" w:type="pct"/>
            <w:gridSpan w:val="2"/>
            <w:shd w:val="clear" w:color="auto" w:fill="auto"/>
            <w:noWrap/>
            <w:vAlign w:val="center"/>
          </w:tcPr>
          <w:p w14:paraId="31437158" w14:textId="77777777" w:rsidR="00E0097E" w:rsidRPr="00DC7310" w:rsidRDefault="00E0097E" w:rsidP="00770960">
            <w:pPr>
              <w:pStyle w:val="TAC"/>
              <w:keepNext w:val="0"/>
              <w:keepLines w:val="0"/>
            </w:pPr>
            <w:r w:rsidRPr="00DC7310">
              <w:t>5</w:t>
            </w:r>
          </w:p>
        </w:tc>
        <w:tc>
          <w:tcPr>
            <w:tcW w:w="1041" w:type="pct"/>
            <w:gridSpan w:val="2"/>
            <w:shd w:val="clear" w:color="auto" w:fill="auto"/>
            <w:noWrap/>
            <w:vAlign w:val="center"/>
          </w:tcPr>
          <w:p w14:paraId="0360056E" w14:textId="77777777" w:rsidR="00E0097E" w:rsidRPr="00DC7310" w:rsidRDefault="00E0097E" w:rsidP="00770960">
            <w:pPr>
              <w:pStyle w:val="TAC"/>
              <w:keepNext w:val="0"/>
              <w:keepLines w:val="0"/>
            </w:pPr>
            <w:r w:rsidRPr="00DC7310">
              <w:t>25</w:t>
            </w:r>
          </w:p>
        </w:tc>
        <w:tc>
          <w:tcPr>
            <w:tcW w:w="539" w:type="pct"/>
            <w:gridSpan w:val="2"/>
            <w:shd w:val="clear" w:color="auto" w:fill="auto"/>
            <w:noWrap/>
            <w:vAlign w:val="center"/>
          </w:tcPr>
          <w:p w14:paraId="15BCF2E1" w14:textId="77777777" w:rsidR="00E0097E" w:rsidRPr="00DC7310" w:rsidRDefault="00E0097E" w:rsidP="00770960">
            <w:pPr>
              <w:pStyle w:val="TAC"/>
              <w:keepNext w:val="0"/>
              <w:keepLines w:val="0"/>
            </w:pPr>
            <w:r w:rsidRPr="00DC7310">
              <w:rPr>
                <w:rFonts w:eastAsia="MS Mincho"/>
              </w:rPr>
              <w:t>2140</w:t>
            </w:r>
          </w:p>
        </w:tc>
        <w:tc>
          <w:tcPr>
            <w:tcW w:w="357" w:type="pct"/>
            <w:gridSpan w:val="2"/>
            <w:shd w:val="clear" w:color="auto" w:fill="auto"/>
          </w:tcPr>
          <w:p w14:paraId="0CBE51C5"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C53B699" w14:textId="77777777" w:rsidR="00E0097E" w:rsidRPr="00DC7310" w:rsidRDefault="00E0097E" w:rsidP="00770960">
            <w:pPr>
              <w:pStyle w:val="TAC"/>
              <w:keepNext w:val="0"/>
              <w:keepLines w:val="0"/>
            </w:pPr>
            <w:r w:rsidRPr="00DC7310">
              <w:t>N/A</w:t>
            </w:r>
          </w:p>
        </w:tc>
      </w:tr>
      <w:tr w:rsidR="00E0097E" w:rsidRPr="00DC7310" w14:paraId="69E58F30" w14:textId="77777777" w:rsidTr="00770960">
        <w:trPr>
          <w:jc w:val="center"/>
        </w:trPr>
        <w:tc>
          <w:tcPr>
            <w:tcW w:w="1132" w:type="pct"/>
            <w:tcBorders>
              <w:top w:val="nil"/>
              <w:bottom w:val="nil"/>
            </w:tcBorders>
            <w:shd w:val="clear" w:color="auto" w:fill="auto"/>
          </w:tcPr>
          <w:p w14:paraId="0116746D" w14:textId="77777777" w:rsidR="00E0097E" w:rsidRPr="00DC7310" w:rsidRDefault="00E0097E" w:rsidP="00770960">
            <w:pPr>
              <w:pStyle w:val="TAC"/>
              <w:keepNext w:val="0"/>
              <w:keepLines w:val="0"/>
            </w:pPr>
          </w:p>
        </w:tc>
        <w:tc>
          <w:tcPr>
            <w:tcW w:w="410" w:type="pct"/>
            <w:shd w:val="clear" w:color="auto" w:fill="auto"/>
          </w:tcPr>
          <w:p w14:paraId="557D2E7F" w14:textId="77777777" w:rsidR="00E0097E" w:rsidRPr="00DC7310" w:rsidRDefault="00E0097E" w:rsidP="00770960">
            <w:pPr>
              <w:pStyle w:val="TAC"/>
              <w:keepNext w:val="0"/>
              <w:keepLines w:val="0"/>
            </w:pPr>
            <w:r w:rsidRPr="00DC7310">
              <w:t>21</w:t>
            </w:r>
          </w:p>
        </w:tc>
        <w:tc>
          <w:tcPr>
            <w:tcW w:w="562" w:type="pct"/>
            <w:gridSpan w:val="2"/>
            <w:shd w:val="clear" w:color="auto" w:fill="auto"/>
            <w:noWrap/>
            <w:vAlign w:val="center"/>
          </w:tcPr>
          <w:p w14:paraId="3E6DA11E" w14:textId="77777777" w:rsidR="00E0097E" w:rsidRPr="00DC7310" w:rsidRDefault="00E0097E" w:rsidP="00770960">
            <w:pPr>
              <w:pStyle w:val="TAC"/>
              <w:keepNext w:val="0"/>
              <w:keepLines w:val="0"/>
            </w:pPr>
            <w:r w:rsidRPr="00DC7310">
              <w:t>N/A</w:t>
            </w:r>
          </w:p>
        </w:tc>
        <w:tc>
          <w:tcPr>
            <w:tcW w:w="348" w:type="pct"/>
            <w:gridSpan w:val="2"/>
            <w:shd w:val="clear" w:color="auto" w:fill="auto"/>
            <w:noWrap/>
            <w:vAlign w:val="center"/>
          </w:tcPr>
          <w:p w14:paraId="0ECADF2F" w14:textId="77777777" w:rsidR="00E0097E" w:rsidRPr="00DC7310" w:rsidRDefault="00E0097E" w:rsidP="00770960">
            <w:pPr>
              <w:pStyle w:val="TAC"/>
              <w:keepNext w:val="0"/>
              <w:keepLines w:val="0"/>
            </w:pPr>
            <w:r w:rsidRPr="00DC7310">
              <w:t>5</w:t>
            </w:r>
          </w:p>
        </w:tc>
        <w:tc>
          <w:tcPr>
            <w:tcW w:w="1041" w:type="pct"/>
            <w:gridSpan w:val="2"/>
            <w:shd w:val="clear" w:color="auto" w:fill="auto"/>
            <w:noWrap/>
            <w:vAlign w:val="center"/>
          </w:tcPr>
          <w:p w14:paraId="17E0B50A" w14:textId="77777777" w:rsidR="00E0097E" w:rsidRPr="00DC7310" w:rsidRDefault="00E0097E" w:rsidP="00770960">
            <w:pPr>
              <w:pStyle w:val="TAC"/>
              <w:keepNext w:val="0"/>
              <w:keepLines w:val="0"/>
            </w:pPr>
            <w:r w:rsidRPr="00DC7310">
              <w:t>N/A</w:t>
            </w:r>
          </w:p>
        </w:tc>
        <w:tc>
          <w:tcPr>
            <w:tcW w:w="539" w:type="pct"/>
            <w:gridSpan w:val="2"/>
            <w:shd w:val="clear" w:color="auto" w:fill="auto"/>
            <w:noWrap/>
            <w:vAlign w:val="center"/>
          </w:tcPr>
          <w:p w14:paraId="228E057E" w14:textId="77777777" w:rsidR="00E0097E" w:rsidRPr="00DC7310" w:rsidRDefault="00E0097E" w:rsidP="00770960">
            <w:pPr>
              <w:pStyle w:val="TAC"/>
              <w:keepNext w:val="0"/>
              <w:keepLines w:val="0"/>
            </w:pPr>
            <w:r w:rsidRPr="00DC7310">
              <w:rPr>
                <w:rFonts w:eastAsia="MS Mincho"/>
              </w:rPr>
              <w:t>1500</w:t>
            </w:r>
          </w:p>
        </w:tc>
        <w:tc>
          <w:tcPr>
            <w:tcW w:w="357" w:type="pct"/>
            <w:gridSpan w:val="2"/>
            <w:shd w:val="clear" w:color="auto" w:fill="auto"/>
          </w:tcPr>
          <w:p w14:paraId="3D7589D7" w14:textId="77777777" w:rsidR="00E0097E" w:rsidRPr="00DC7310" w:rsidRDefault="00E0097E" w:rsidP="00770960">
            <w:pPr>
              <w:pStyle w:val="TAC"/>
              <w:keepNext w:val="0"/>
              <w:keepLines w:val="0"/>
            </w:pPr>
            <w:r w:rsidRPr="00DC7310">
              <w:t>31.5</w:t>
            </w:r>
          </w:p>
        </w:tc>
        <w:tc>
          <w:tcPr>
            <w:tcW w:w="611" w:type="pct"/>
            <w:gridSpan w:val="2"/>
            <w:shd w:val="clear" w:color="auto" w:fill="auto"/>
          </w:tcPr>
          <w:p w14:paraId="6135D97E" w14:textId="77777777" w:rsidR="00E0097E" w:rsidRPr="00DC7310" w:rsidRDefault="00E0097E" w:rsidP="00770960">
            <w:pPr>
              <w:pStyle w:val="TAC"/>
              <w:keepNext w:val="0"/>
              <w:keepLines w:val="0"/>
            </w:pPr>
            <w:r w:rsidRPr="00DC7310">
              <w:t>IMD2</w:t>
            </w:r>
          </w:p>
        </w:tc>
      </w:tr>
      <w:tr w:rsidR="00E0097E" w:rsidRPr="00DC7310" w14:paraId="2941FC4E" w14:textId="77777777" w:rsidTr="00770960">
        <w:trPr>
          <w:jc w:val="center"/>
        </w:trPr>
        <w:tc>
          <w:tcPr>
            <w:tcW w:w="1132" w:type="pct"/>
            <w:tcBorders>
              <w:top w:val="nil"/>
              <w:bottom w:val="nil"/>
            </w:tcBorders>
            <w:shd w:val="clear" w:color="auto" w:fill="auto"/>
          </w:tcPr>
          <w:p w14:paraId="26B30B2B" w14:textId="77777777" w:rsidR="00E0097E" w:rsidRPr="00DC7310" w:rsidRDefault="00E0097E" w:rsidP="00770960">
            <w:pPr>
              <w:pStyle w:val="TAC"/>
              <w:keepNext w:val="0"/>
              <w:keepLines w:val="0"/>
            </w:pPr>
          </w:p>
        </w:tc>
        <w:tc>
          <w:tcPr>
            <w:tcW w:w="410" w:type="pct"/>
            <w:shd w:val="clear" w:color="auto" w:fill="auto"/>
          </w:tcPr>
          <w:p w14:paraId="3DC02539"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vAlign w:val="center"/>
          </w:tcPr>
          <w:p w14:paraId="0F60C2D1" w14:textId="77777777" w:rsidR="00E0097E" w:rsidRPr="00DC7310" w:rsidRDefault="00E0097E" w:rsidP="00770960">
            <w:pPr>
              <w:pStyle w:val="TAC"/>
              <w:keepNext w:val="0"/>
              <w:keepLines w:val="0"/>
            </w:pPr>
            <w:r w:rsidRPr="00DC7310">
              <w:t>3450</w:t>
            </w:r>
          </w:p>
        </w:tc>
        <w:tc>
          <w:tcPr>
            <w:tcW w:w="348" w:type="pct"/>
            <w:gridSpan w:val="2"/>
            <w:shd w:val="clear" w:color="auto" w:fill="auto"/>
            <w:noWrap/>
            <w:vAlign w:val="center"/>
          </w:tcPr>
          <w:p w14:paraId="0E1E8DDE" w14:textId="77777777" w:rsidR="00E0097E" w:rsidRPr="00DC7310" w:rsidRDefault="00E0097E" w:rsidP="00770960">
            <w:pPr>
              <w:pStyle w:val="TAC"/>
              <w:keepNext w:val="0"/>
              <w:keepLines w:val="0"/>
            </w:pPr>
            <w:r w:rsidRPr="00DC7310">
              <w:t>10</w:t>
            </w:r>
          </w:p>
        </w:tc>
        <w:tc>
          <w:tcPr>
            <w:tcW w:w="1041" w:type="pct"/>
            <w:gridSpan w:val="2"/>
            <w:shd w:val="clear" w:color="auto" w:fill="auto"/>
            <w:noWrap/>
            <w:vAlign w:val="center"/>
          </w:tcPr>
          <w:p w14:paraId="45352B21" w14:textId="77777777" w:rsidR="00E0097E" w:rsidRPr="00DC7310" w:rsidRDefault="00E0097E" w:rsidP="00770960">
            <w:pPr>
              <w:pStyle w:val="TAC"/>
              <w:keepNext w:val="0"/>
              <w:keepLines w:val="0"/>
            </w:pPr>
            <w:r w:rsidRPr="00DC7310">
              <w:t>50</w:t>
            </w:r>
          </w:p>
        </w:tc>
        <w:tc>
          <w:tcPr>
            <w:tcW w:w="539" w:type="pct"/>
            <w:gridSpan w:val="2"/>
            <w:shd w:val="clear" w:color="auto" w:fill="auto"/>
            <w:noWrap/>
            <w:vAlign w:val="center"/>
          </w:tcPr>
          <w:p w14:paraId="23C474A5" w14:textId="77777777" w:rsidR="00E0097E" w:rsidRPr="00DC7310" w:rsidRDefault="00E0097E" w:rsidP="00770960">
            <w:pPr>
              <w:pStyle w:val="TAC"/>
              <w:keepNext w:val="0"/>
              <w:keepLines w:val="0"/>
            </w:pPr>
            <w:r w:rsidRPr="00DC7310">
              <w:rPr>
                <w:rFonts w:eastAsia="MS Mincho"/>
              </w:rPr>
              <w:t>3450</w:t>
            </w:r>
          </w:p>
        </w:tc>
        <w:tc>
          <w:tcPr>
            <w:tcW w:w="357" w:type="pct"/>
            <w:gridSpan w:val="2"/>
            <w:shd w:val="clear" w:color="auto" w:fill="auto"/>
          </w:tcPr>
          <w:p w14:paraId="42BBA7BF"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41F2101" w14:textId="77777777" w:rsidR="00E0097E" w:rsidRPr="00DC7310" w:rsidRDefault="00E0097E" w:rsidP="00770960">
            <w:pPr>
              <w:pStyle w:val="TAC"/>
              <w:keepNext w:val="0"/>
              <w:keepLines w:val="0"/>
            </w:pPr>
            <w:r w:rsidRPr="00DC7310">
              <w:t>N/A</w:t>
            </w:r>
          </w:p>
        </w:tc>
      </w:tr>
      <w:tr w:rsidR="00E0097E" w:rsidRPr="00DC7310" w14:paraId="1DE2AB42" w14:textId="77777777" w:rsidTr="00770960">
        <w:trPr>
          <w:jc w:val="center"/>
        </w:trPr>
        <w:tc>
          <w:tcPr>
            <w:tcW w:w="1132" w:type="pct"/>
            <w:tcBorders>
              <w:top w:val="nil"/>
              <w:bottom w:val="nil"/>
            </w:tcBorders>
            <w:shd w:val="clear" w:color="auto" w:fill="auto"/>
            <w:hideMark/>
          </w:tcPr>
          <w:p w14:paraId="6379071D" w14:textId="77777777" w:rsidR="00E0097E" w:rsidRPr="00DC7310" w:rsidRDefault="00E0097E" w:rsidP="00770960">
            <w:pPr>
              <w:pStyle w:val="TAC"/>
              <w:keepNext w:val="0"/>
              <w:keepLines w:val="0"/>
            </w:pPr>
          </w:p>
        </w:tc>
        <w:tc>
          <w:tcPr>
            <w:tcW w:w="410" w:type="pct"/>
            <w:shd w:val="clear" w:color="auto" w:fill="auto"/>
            <w:hideMark/>
          </w:tcPr>
          <w:p w14:paraId="3512C804"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C900B2F"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2D09D9B9"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DF26B44"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080A0079"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02C0E3AC"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CEAFC6D" w14:textId="77777777" w:rsidR="00E0097E" w:rsidRPr="00DC7310" w:rsidRDefault="00E0097E" w:rsidP="00770960">
            <w:pPr>
              <w:pStyle w:val="TAC"/>
              <w:keepNext w:val="0"/>
              <w:keepLines w:val="0"/>
            </w:pPr>
            <w:r w:rsidRPr="00DC7310">
              <w:t>N/A</w:t>
            </w:r>
          </w:p>
        </w:tc>
      </w:tr>
      <w:tr w:rsidR="00E0097E" w:rsidRPr="00DC7310" w14:paraId="6CE1679B" w14:textId="77777777" w:rsidTr="00770960">
        <w:trPr>
          <w:jc w:val="center"/>
        </w:trPr>
        <w:tc>
          <w:tcPr>
            <w:tcW w:w="1132" w:type="pct"/>
            <w:tcBorders>
              <w:top w:val="nil"/>
              <w:bottom w:val="nil"/>
            </w:tcBorders>
            <w:shd w:val="clear" w:color="auto" w:fill="auto"/>
            <w:hideMark/>
          </w:tcPr>
          <w:p w14:paraId="1BD0BC4D" w14:textId="77777777" w:rsidR="00E0097E" w:rsidRPr="00DC7310" w:rsidRDefault="00E0097E" w:rsidP="00770960">
            <w:pPr>
              <w:pStyle w:val="TAC"/>
              <w:keepNext w:val="0"/>
              <w:keepLines w:val="0"/>
            </w:pPr>
          </w:p>
        </w:tc>
        <w:tc>
          <w:tcPr>
            <w:tcW w:w="410" w:type="pct"/>
            <w:shd w:val="clear" w:color="auto" w:fill="auto"/>
            <w:hideMark/>
          </w:tcPr>
          <w:p w14:paraId="31D487BA" w14:textId="77777777" w:rsidR="00E0097E" w:rsidRPr="00DC7310" w:rsidRDefault="00E0097E" w:rsidP="00770960">
            <w:pPr>
              <w:pStyle w:val="TAC"/>
              <w:keepNext w:val="0"/>
              <w:keepLines w:val="0"/>
            </w:pPr>
            <w:r w:rsidRPr="00DC7310">
              <w:t>21</w:t>
            </w:r>
          </w:p>
        </w:tc>
        <w:tc>
          <w:tcPr>
            <w:tcW w:w="562" w:type="pct"/>
            <w:gridSpan w:val="2"/>
            <w:shd w:val="clear" w:color="auto" w:fill="auto"/>
            <w:noWrap/>
          </w:tcPr>
          <w:p w14:paraId="4167B56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2A7DBAF"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CA38E2F"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69927118" w14:textId="77777777" w:rsidR="00E0097E" w:rsidRPr="00DC7310" w:rsidRDefault="00E0097E" w:rsidP="00770960">
            <w:pPr>
              <w:pStyle w:val="TAC"/>
              <w:keepNext w:val="0"/>
              <w:keepLines w:val="0"/>
            </w:pPr>
            <w:r w:rsidRPr="00DC7310">
              <w:t>1500</w:t>
            </w:r>
          </w:p>
        </w:tc>
        <w:tc>
          <w:tcPr>
            <w:tcW w:w="357" w:type="pct"/>
            <w:gridSpan w:val="2"/>
            <w:shd w:val="clear" w:color="auto" w:fill="auto"/>
          </w:tcPr>
          <w:p w14:paraId="3209A59F" w14:textId="77777777" w:rsidR="00E0097E" w:rsidRPr="00DC7310" w:rsidRDefault="00E0097E" w:rsidP="00770960">
            <w:pPr>
              <w:pStyle w:val="TAC"/>
              <w:keepNext w:val="0"/>
              <w:keepLines w:val="0"/>
            </w:pPr>
            <w:r w:rsidRPr="00DC7310">
              <w:t>2.9</w:t>
            </w:r>
          </w:p>
        </w:tc>
        <w:tc>
          <w:tcPr>
            <w:tcW w:w="611" w:type="pct"/>
            <w:gridSpan w:val="2"/>
            <w:shd w:val="clear" w:color="auto" w:fill="auto"/>
          </w:tcPr>
          <w:p w14:paraId="3723A0ED" w14:textId="77777777" w:rsidR="00E0097E" w:rsidRPr="00DC7310" w:rsidRDefault="00E0097E" w:rsidP="00770960">
            <w:pPr>
              <w:pStyle w:val="TAC"/>
              <w:keepNext w:val="0"/>
              <w:keepLines w:val="0"/>
            </w:pPr>
            <w:r w:rsidRPr="00DC7310">
              <w:t>IMD5</w:t>
            </w:r>
          </w:p>
        </w:tc>
      </w:tr>
      <w:tr w:rsidR="00E0097E" w:rsidRPr="00DC7310" w14:paraId="4A790CEF" w14:textId="77777777" w:rsidTr="00770960">
        <w:trPr>
          <w:jc w:val="center"/>
        </w:trPr>
        <w:tc>
          <w:tcPr>
            <w:tcW w:w="1132" w:type="pct"/>
            <w:tcBorders>
              <w:top w:val="nil"/>
              <w:bottom w:val="single" w:sz="4" w:space="0" w:color="auto"/>
            </w:tcBorders>
            <w:shd w:val="clear" w:color="auto" w:fill="auto"/>
          </w:tcPr>
          <w:p w14:paraId="1E509867" w14:textId="77777777" w:rsidR="00E0097E" w:rsidRPr="00DC7310" w:rsidRDefault="00E0097E" w:rsidP="00770960">
            <w:pPr>
              <w:pStyle w:val="TAC"/>
              <w:keepNext w:val="0"/>
              <w:keepLines w:val="0"/>
            </w:pPr>
          </w:p>
        </w:tc>
        <w:tc>
          <w:tcPr>
            <w:tcW w:w="410" w:type="pct"/>
            <w:shd w:val="clear" w:color="auto" w:fill="auto"/>
          </w:tcPr>
          <w:p w14:paraId="14F35AE6" w14:textId="77777777" w:rsidR="00E0097E" w:rsidRPr="00DC7310" w:rsidRDefault="00E0097E" w:rsidP="00770960">
            <w:pPr>
              <w:pStyle w:val="TAC"/>
              <w:keepNext w:val="0"/>
              <w:keepLines w:val="0"/>
            </w:pPr>
            <w:r w:rsidRPr="00DC7310">
              <w:t>n77,</w:t>
            </w:r>
            <w:r>
              <w:t xml:space="preserve"> </w:t>
            </w:r>
            <w:r w:rsidRPr="00DC7310">
              <w:t>n78</w:t>
            </w:r>
          </w:p>
        </w:tc>
        <w:tc>
          <w:tcPr>
            <w:tcW w:w="562" w:type="pct"/>
            <w:gridSpan w:val="2"/>
            <w:shd w:val="clear" w:color="auto" w:fill="auto"/>
            <w:noWrap/>
          </w:tcPr>
          <w:p w14:paraId="56F2D4DD" w14:textId="77777777" w:rsidR="00E0097E" w:rsidRPr="00DC7310" w:rsidRDefault="00E0097E" w:rsidP="00770960">
            <w:pPr>
              <w:pStyle w:val="TAC"/>
              <w:keepNext w:val="0"/>
              <w:keepLines w:val="0"/>
            </w:pPr>
            <w:r w:rsidRPr="00DC7310">
              <w:t>3675</w:t>
            </w:r>
          </w:p>
        </w:tc>
        <w:tc>
          <w:tcPr>
            <w:tcW w:w="348" w:type="pct"/>
            <w:gridSpan w:val="2"/>
            <w:shd w:val="clear" w:color="auto" w:fill="auto"/>
            <w:noWrap/>
          </w:tcPr>
          <w:p w14:paraId="3CDCFBAD"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4AFEA14"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6BB3A6A7" w14:textId="77777777" w:rsidR="00E0097E" w:rsidRPr="00DC7310" w:rsidRDefault="00E0097E" w:rsidP="00770960">
            <w:pPr>
              <w:pStyle w:val="TAC"/>
              <w:keepNext w:val="0"/>
              <w:keepLines w:val="0"/>
            </w:pPr>
            <w:r w:rsidRPr="00DC7310">
              <w:t>3675</w:t>
            </w:r>
          </w:p>
        </w:tc>
        <w:tc>
          <w:tcPr>
            <w:tcW w:w="357" w:type="pct"/>
            <w:gridSpan w:val="2"/>
            <w:shd w:val="clear" w:color="auto" w:fill="auto"/>
          </w:tcPr>
          <w:p w14:paraId="660D470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669F8C3" w14:textId="77777777" w:rsidR="00E0097E" w:rsidRPr="00DC7310" w:rsidRDefault="00E0097E" w:rsidP="00770960">
            <w:pPr>
              <w:pStyle w:val="TAC"/>
              <w:keepNext w:val="0"/>
              <w:keepLines w:val="0"/>
            </w:pPr>
            <w:r w:rsidRPr="00DC7310">
              <w:t>N/A</w:t>
            </w:r>
          </w:p>
        </w:tc>
      </w:tr>
      <w:tr w:rsidR="00E0097E" w:rsidRPr="00DC7310" w14:paraId="3F23A5CE" w14:textId="77777777" w:rsidTr="00770960">
        <w:trPr>
          <w:jc w:val="center"/>
        </w:trPr>
        <w:tc>
          <w:tcPr>
            <w:tcW w:w="1132" w:type="pct"/>
            <w:tcBorders>
              <w:bottom w:val="nil"/>
            </w:tcBorders>
            <w:shd w:val="clear" w:color="auto" w:fill="auto"/>
          </w:tcPr>
          <w:p w14:paraId="20F1FA3A" w14:textId="77777777" w:rsidR="00E0097E" w:rsidRPr="00DC7310" w:rsidRDefault="00E0097E" w:rsidP="00770960">
            <w:pPr>
              <w:pStyle w:val="TAC"/>
              <w:keepNext w:val="0"/>
              <w:keepLines w:val="0"/>
            </w:pPr>
            <w:r w:rsidRPr="00DC7310">
              <w:rPr>
                <w:rFonts w:eastAsia="MS Mincho"/>
              </w:rPr>
              <w:t>DC_1A-21A_n79A</w:t>
            </w:r>
          </w:p>
        </w:tc>
        <w:tc>
          <w:tcPr>
            <w:tcW w:w="410" w:type="pct"/>
            <w:shd w:val="clear" w:color="auto" w:fill="auto"/>
          </w:tcPr>
          <w:p w14:paraId="7E194EE5"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BF4A080"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2BE2B56"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34915E1B"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7D3FFCF"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2B09856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274FE57D" w14:textId="77777777" w:rsidR="00E0097E" w:rsidRPr="00DC7310" w:rsidRDefault="00E0097E" w:rsidP="00770960">
            <w:pPr>
              <w:pStyle w:val="TAC"/>
              <w:keepNext w:val="0"/>
              <w:keepLines w:val="0"/>
            </w:pPr>
            <w:r w:rsidRPr="00DC7310">
              <w:t>N/A</w:t>
            </w:r>
          </w:p>
        </w:tc>
      </w:tr>
      <w:tr w:rsidR="00E0097E" w:rsidRPr="00DC7310" w14:paraId="56AD8B0E" w14:textId="77777777" w:rsidTr="00770960">
        <w:trPr>
          <w:jc w:val="center"/>
        </w:trPr>
        <w:tc>
          <w:tcPr>
            <w:tcW w:w="1132" w:type="pct"/>
            <w:tcBorders>
              <w:top w:val="nil"/>
              <w:bottom w:val="nil"/>
            </w:tcBorders>
            <w:shd w:val="clear" w:color="auto" w:fill="auto"/>
          </w:tcPr>
          <w:p w14:paraId="559CAEEB" w14:textId="77777777" w:rsidR="00E0097E" w:rsidRPr="00DC7310" w:rsidRDefault="00E0097E" w:rsidP="00770960">
            <w:pPr>
              <w:pStyle w:val="TAC"/>
              <w:keepNext w:val="0"/>
              <w:keepLines w:val="0"/>
            </w:pPr>
          </w:p>
        </w:tc>
        <w:tc>
          <w:tcPr>
            <w:tcW w:w="410" w:type="pct"/>
            <w:shd w:val="clear" w:color="auto" w:fill="auto"/>
          </w:tcPr>
          <w:p w14:paraId="76EF5A77" w14:textId="77777777" w:rsidR="00E0097E" w:rsidRPr="00DC7310" w:rsidRDefault="00E0097E" w:rsidP="00770960">
            <w:pPr>
              <w:pStyle w:val="TAC"/>
              <w:keepNext w:val="0"/>
              <w:keepLines w:val="0"/>
            </w:pPr>
            <w:r w:rsidRPr="00DC7310">
              <w:t>21</w:t>
            </w:r>
          </w:p>
        </w:tc>
        <w:tc>
          <w:tcPr>
            <w:tcW w:w="562" w:type="pct"/>
            <w:gridSpan w:val="2"/>
            <w:shd w:val="clear" w:color="auto" w:fill="auto"/>
            <w:noWrap/>
          </w:tcPr>
          <w:p w14:paraId="576E730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4340A23F"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219D33A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26D2CB82"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7FD60527"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50909B95" w14:textId="77777777" w:rsidR="00E0097E" w:rsidRPr="00DC7310" w:rsidRDefault="00E0097E" w:rsidP="00770960">
            <w:pPr>
              <w:pStyle w:val="TAC"/>
              <w:keepNext w:val="0"/>
              <w:keepLines w:val="0"/>
            </w:pPr>
            <w:r w:rsidRPr="00DC7310">
              <w:t>IMD4</w:t>
            </w:r>
          </w:p>
        </w:tc>
      </w:tr>
      <w:tr w:rsidR="00E0097E" w:rsidRPr="00DC7310" w14:paraId="2919C326" w14:textId="77777777" w:rsidTr="00770960">
        <w:trPr>
          <w:jc w:val="center"/>
        </w:trPr>
        <w:tc>
          <w:tcPr>
            <w:tcW w:w="1132" w:type="pct"/>
            <w:tcBorders>
              <w:top w:val="nil"/>
              <w:bottom w:val="single" w:sz="4" w:space="0" w:color="auto"/>
            </w:tcBorders>
            <w:shd w:val="clear" w:color="auto" w:fill="auto"/>
          </w:tcPr>
          <w:p w14:paraId="5ABC6F73" w14:textId="77777777" w:rsidR="00E0097E" w:rsidRPr="00DC7310" w:rsidRDefault="00E0097E" w:rsidP="00770960">
            <w:pPr>
              <w:pStyle w:val="TAC"/>
              <w:keepNext w:val="0"/>
              <w:keepLines w:val="0"/>
            </w:pPr>
          </w:p>
        </w:tc>
        <w:tc>
          <w:tcPr>
            <w:tcW w:w="410" w:type="pct"/>
            <w:shd w:val="clear" w:color="auto" w:fill="auto"/>
          </w:tcPr>
          <w:p w14:paraId="0A0C870A" w14:textId="77777777" w:rsidR="00E0097E" w:rsidRPr="00DC7310" w:rsidRDefault="00E0097E" w:rsidP="00770960">
            <w:pPr>
              <w:pStyle w:val="TAC"/>
              <w:keepNext w:val="0"/>
              <w:keepLines w:val="0"/>
            </w:pPr>
            <w:r w:rsidRPr="00DC7310">
              <w:t>n79</w:t>
            </w:r>
          </w:p>
        </w:tc>
        <w:tc>
          <w:tcPr>
            <w:tcW w:w="562" w:type="pct"/>
            <w:gridSpan w:val="2"/>
            <w:shd w:val="clear" w:color="auto" w:fill="auto"/>
            <w:noWrap/>
          </w:tcPr>
          <w:p w14:paraId="1DA55291"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6A5D4689" w14:textId="77777777" w:rsidR="00E0097E" w:rsidRPr="00DC7310" w:rsidRDefault="00E0097E" w:rsidP="00770960">
            <w:pPr>
              <w:pStyle w:val="TAC"/>
              <w:keepNext w:val="0"/>
              <w:keepLines w:val="0"/>
            </w:pPr>
            <w:r w:rsidRPr="00DC7310">
              <w:t>N/A</w:t>
            </w:r>
          </w:p>
        </w:tc>
        <w:tc>
          <w:tcPr>
            <w:tcW w:w="1041" w:type="pct"/>
            <w:gridSpan w:val="2"/>
            <w:shd w:val="clear" w:color="auto" w:fill="auto"/>
            <w:noWrap/>
          </w:tcPr>
          <w:p w14:paraId="1767E903"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0862D982" w14:textId="77777777" w:rsidR="00E0097E" w:rsidRPr="00DC7310" w:rsidRDefault="00E0097E" w:rsidP="00770960">
            <w:pPr>
              <w:pStyle w:val="TAC"/>
              <w:keepNext w:val="0"/>
              <w:keepLines w:val="0"/>
            </w:pPr>
            <w:r w:rsidRPr="00DC7310">
              <w:t>N/A</w:t>
            </w:r>
          </w:p>
        </w:tc>
        <w:tc>
          <w:tcPr>
            <w:tcW w:w="357" w:type="pct"/>
            <w:gridSpan w:val="2"/>
            <w:shd w:val="clear" w:color="auto" w:fill="auto"/>
          </w:tcPr>
          <w:p w14:paraId="533EF34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1085E63" w14:textId="77777777" w:rsidR="00E0097E" w:rsidRPr="00DC7310" w:rsidRDefault="00E0097E" w:rsidP="00770960">
            <w:pPr>
              <w:pStyle w:val="TAC"/>
              <w:keepNext w:val="0"/>
              <w:keepLines w:val="0"/>
            </w:pPr>
            <w:r w:rsidRPr="00DC7310">
              <w:t>N/A</w:t>
            </w:r>
          </w:p>
        </w:tc>
      </w:tr>
      <w:tr w:rsidR="00E0097E" w:rsidRPr="00DC7310" w14:paraId="6D4542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6051B5" w14:textId="77777777" w:rsidR="00E0097E" w:rsidRPr="00DC7310" w:rsidRDefault="00E0097E" w:rsidP="00770960">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762B82D7"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7E475622"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1C04313"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7D9F8F6"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2030ACAB" w14:textId="77777777" w:rsidR="00E0097E" w:rsidRPr="00DC7310" w:rsidRDefault="00E0097E" w:rsidP="00770960">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065CD18C" w14:textId="77777777" w:rsidR="00E0097E" w:rsidRPr="00DC7310" w:rsidRDefault="00E0097E" w:rsidP="00770960">
            <w:pPr>
              <w:pStyle w:val="TAC"/>
              <w:keepNext w:val="0"/>
              <w:keepLines w:val="0"/>
            </w:pPr>
            <w:r w:rsidRPr="00DC7310">
              <w:rPr>
                <w:rFonts w:eastAsia="Malgun Gothic" w:cs="Arial"/>
                <w:szCs w:val="18"/>
                <w:lang w:eastAsia="ko-KR"/>
              </w:rPr>
              <w:t>18.1</w:t>
            </w:r>
          </w:p>
        </w:tc>
        <w:tc>
          <w:tcPr>
            <w:tcW w:w="611" w:type="pct"/>
            <w:gridSpan w:val="2"/>
            <w:shd w:val="clear" w:color="auto" w:fill="auto"/>
          </w:tcPr>
          <w:p w14:paraId="31DFAEE5" w14:textId="77777777" w:rsidR="00E0097E" w:rsidRPr="00DC7310" w:rsidRDefault="00E0097E" w:rsidP="00770960">
            <w:pPr>
              <w:pStyle w:val="TAC"/>
              <w:keepNext w:val="0"/>
              <w:keepLines w:val="0"/>
            </w:pPr>
            <w:r w:rsidRPr="00DC7310">
              <w:rPr>
                <w:rFonts w:cs="Arial"/>
                <w:szCs w:val="18"/>
              </w:rPr>
              <w:t>IMD3</w:t>
            </w:r>
          </w:p>
        </w:tc>
      </w:tr>
      <w:tr w:rsidR="00E0097E" w:rsidRPr="00DC7310" w14:paraId="5368AB4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07F6DD"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D963959" w14:textId="77777777" w:rsidR="00E0097E" w:rsidRPr="00DC7310" w:rsidRDefault="00E0097E" w:rsidP="00770960">
            <w:pPr>
              <w:pStyle w:val="TAC"/>
              <w:keepNext w:val="0"/>
              <w:keepLines w:val="0"/>
            </w:pPr>
            <w:r w:rsidRPr="00DC7310">
              <w:rPr>
                <w:rFonts w:cs="Arial"/>
                <w:szCs w:val="18"/>
                <w:lang w:eastAsia="ja-JP"/>
              </w:rPr>
              <w:t>26</w:t>
            </w:r>
          </w:p>
        </w:tc>
        <w:tc>
          <w:tcPr>
            <w:tcW w:w="562" w:type="pct"/>
            <w:gridSpan w:val="2"/>
            <w:shd w:val="clear" w:color="auto" w:fill="auto"/>
            <w:noWrap/>
          </w:tcPr>
          <w:p w14:paraId="37230CF5" w14:textId="77777777" w:rsidR="00E0097E" w:rsidRPr="00DC7310" w:rsidRDefault="00E0097E" w:rsidP="00770960">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56B4F622"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7535C1A"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540144E9" w14:textId="77777777" w:rsidR="00E0097E" w:rsidRPr="00DC7310" w:rsidRDefault="00E0097E" w:rsidP="00770960">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4FBD750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323FC4AB" w14:textId="77777777" w:rsidR="00E0097E" w:rsidRPr="00DC7310" w:rsidRDefault="00E0097E" w:rsidP="00770960">
            <w:pPr>
              <w:pStyle w:val="TAC"/>
              <w:keepNext w:val="0"/>
              <w:keepLines w:val="0"/>
            </w:pPr>
            <w:r w:rsidRPr="00DC7310">
              <w:rPr>
                <w:rFonts w:cs="Arial"/>
                <w:szCs w:val="18"/>
              </w:rPr>
              <w:t>N/A</w:t>
            </w:r>
          </w:p>
        </w:tc>
      </w:tr>
      <w:tr w:rsidR="00E0097E" w:rsidRPr="00DC7310" w14:paraId="37C634B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7F0CB1"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3216DCF6" w14:textId="77777777" w:rsidR="00E0097E" w:rsidRPr="00DC7310" w:rsidRDefault="00E0097E" w:rsidP="00770960">
            <w:pPr>
              <w:pStyle w:val="TAC"/>
              <w:keepNext w:val="0"/>
              <w:keepLines w:val="0"/>
            </w:pPr>
            <w:r w:rsidRPr="00DC7310">
              <w:rPr>
                <w:rFonts w:cs="Arial"/>
                <w:szCs w:val="18"/>
                <w:lang w:eastAsia="ja-JP"/>
              </w:rPr>
              <w:t>n78</w:t>
            </w:r>
          </w:p>
        </w:tc>
        <w:tc>
          <w:tcPr>
            <w:tcW w:w="562" w:type="pct"/>
            <w:gridSpan w:val="2"/>
            <w:shd w:val="clear" w:color="auto" w:fill="auto"/>
            <w:noWrap/>
          </w:tcPr>
          <w:p w14:paraId="32278A2E" w14:textId="77777777" w:rsidR="00E0097E" w:rsidRPr="00DC7310" w:rsidRDefault="00E0097E" w:rsidP="00770960">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31ECE51F"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681EAB01"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7B932FE8" w14:textId="77777777" w:rsidR="00E0097E" w:rsidRPr="00DC7310" w:rsidRDefault="00E0097E" w:rsidP="00770960">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58A1E2B9"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5583AE65" w14:textId="77777777" w:rsidR="00E0097E" w:rsidRPr="00DC7310" w:rsidRDefault="00E0097E" w:rsidP="00770960">
            <w:pPr>
              <w:pStyle w:val="TAC"/>
              <w:keepNext w:val="0"/>
              <w:keepLines w:val="0"/>
            </w:pPr>
            <w:r w:rsidRPr="00DC7310">
              <w:rPr>
                <w:rFonts w:cs="Arial"/>
                <w:szCs w:val="18"/>
              </w:rPr>
              <w:t>N/A</w:t>
            </w:r>
          </w:p>
        </w:tc>
      </w:tr>
      <w:tr w:rsidR="00E0097E" w:rsidRPr="00DC7310" w14:paraId="04F03B1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9E0B954"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4D32A07C" w14:textId="77777777" w:rsidR="00E0097E" w:rsidRPr="00DC7310" w:rsidRDefault="00E0097E" w:rsidP="00770960">
            <w:pPr>
              <w:pStyle w:val="TAC"/>
              <w:keepNext w:val="0"/>
              <w:keepLines w:val="0"/>
            </w:pPr>
            <w:r w:rsidRPr="00DC7310">
              <w:rPr>
                <w:rFonts w:cs="Arial"/>
                <w:szCs w:val="18"/>
                <w:lang w:eastAsia="ja-JP"/>
              </w:rPr>
              <w:t>1</w:t>
            </w:r>
          </w:p>
        </w:tc>
        <w:tc>
          <w:tcPr>
            <w:tcW w:w="562" w:type="pct"/>
            <w:gridSpan w:val="2"/>
            <w:shd w:val="clear" w:color="auto" w:fill="auto"/>
            <w:noWrap/>
          </w:tcPr>
          <w:p w14:paraId="2A438E23" w14:textId="77777777" w:rsidR="00E0097E" w:rsidRPr="00DC7310" w:rsidRDefault="00E0097E" w:rsidP="00770960">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CB0AD6D"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0FA3133" w14:textId="77777777" w:rsidR="00E0097E" w:rsidRPr="00DC7310" w:rsidRDefault="00E0097E" w:rsidP="0077096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393E3C15" w14:textId="77777777" w:rsidR="00E0097E" w:rsidRPr="00DC7310" w:rsidRDefault="00E0097E" w:rsidP="00770960">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2393C134"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7667BDFB" w14:textId="77777777" w:rsidR="00E0097E" w:rsidRPr="00DC7310" w:rsidRDefault="00E0097E" w:rsidP="00770960">
            <w:pPr>
              <w:pStyle w:val="TAC"/>
              <w:keepNext w:val="0"/>
              <w:keepLines w:val="0"/>
            </w:pPr>
            <w:r w:rsidRPr="00DC7310">
              <w:rPr>
                <w:rFonts w:cs="Arial"/>
                <w:szCs w:val="18"/>
              </w:rPr>
              <w:t>N/A</w:t>
            </w:r>
          </w:p>
        </w:tc>
      </w:tr>
      <w:tr w:rsidR="00E0097E" w:rsidRPr="00DC7310" w14:paraId="68F925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17092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01C7721E" w14:textId="77777777" w:rsidR="00E0097E" w:rsidRPr="00DC7310" w:rsidRDefault="00E0097E" w:rsidP="00770960">
            <w:pPr>
              <w:pStyle w:val="TAC"/>
              <w:keepNext w:val="0"/>
              <w:keepLines w:val="0"/>
            </w:pPr>
            <w:r w:rsidRPr="00DC7310">
              <w:rPr>
                <w:rFonts w:cs="Arial"/>
                <w:szCs w:val="18"/>
                <w:lang w:eastAsia="ja-JP"/>
              </w:rPr>
              <w:t>26</w:t>
            </w:r>
          </w:p>
        </w:tc>
        <w:tc>
          <w:tcPr>
            <w:tcW w:w="562" w:type="pct"/>
            <w:gridSpan w:val="2"/>
            <w:shd w:val="clear" w:color="auto" w:fill="auto"/>
            <w:noWrap/>
          </w:tcPr>
          <w:p w14:paraId="5B71A4EA"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1D091CF" w14:textId="77777777" w:rsidR="00E0097E" w:rsidRPr="00DC7310" w:rsidRDefault="00E0097E" w:rsidP="0077096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97672CA"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01E78E3" w14:textId="77777777" w:rsidR="00E0097E" w:rsidRPr="00DC7310" w:rsidRDefault="00E0097E" w:rsidP="00770960">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6C107D92" w14:textId="77777777" w:rsidR="00E0097E" w:rsidRPr="00DC7310" w:rsidRDefault="00E0097E" w:rsidP="00770960">
            <w:pPr>
              <w:pStyle w:val="TAC"/>
              <w:keepNext w:val="0"/>
              <w:keepLines w:val="0"/>
            </w:pPr>
            <w:r w:rsidRPr="00DC7310">
              <w:rPr>
                <w:rFonts w:eastAsia="Malgun Gothic" w:cs="Arial"/>
                <w:szCs w:val="18"/>
                <w:lang w:eastAsia="ko-KR"/>
              </w:rPr>
              <w:t>3.1</w:t>
            </w:r>
          </w:p>
        </w:tc>
        <w:tc>
          <w:tcPr>
            <w:tcW w:w="611" w:type="pct"/>
            <w:gridSpan w:val="2"/>
            <w:shd w:val="clear" w:color="auto" w:fill="auto"/>
          </w:tcPr>
          <w:p w14:paraId="4FAE3376" w14:textId="77777777" w:rsidR="00E0097E" w:rsidRPr="00DC7310" w:rsidRDefault="00E0097E" w:rsidP="00770960">
            <w:pPr>
              <w:pStyle w:val="TAC"/>
              <w:keepNext w:val="0"/>
              <w:keepLines w:val="0"/>
            </w:pPr>
            <w:r w:rsidRPr="00DC7310">
              <w:rPr>
                <w:rFonts w:cs="Arial"/>
                <w:szCs w:val="18"/>
              </w:rPr>
              <w:t>IMD5</w:t>
            </w:r>
          </w:p>
        </w:tc>
      </w:tr>
      <w:tr w:rsidR="00E0097E" w:rsidRPr="00DC7310" w14:paraId="794AB2D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923BEA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B564B10" w14:textId="77777777" w:rsidR="00E0097E" w:rsidRPr="00DC7310" w:rsidRDefault="00E0097E" w:rsidP="00770960">
            <w:pPr>
              <w:pStyle w:val="TAC"/>
              <w:keepNext w:val="0"/>
              <w:keepLines w:val="0"/>
            </w:pPr>
            <w:r w:rsidRPr="00DC7310">
              <w:rPr>
                <w:rFonts w:cs="Arial"/>
                <w:szCs w:val="18"/>
                <w:lang w:eastAsia="ja-JP"/>
              </w:rPr>
              <w:t>n78</w:t>
            </w:r>
          </w:p>
        </w:tc>
        <w:tc>
          <w:tcPr>
            <w:tcW w:w="562" w:type="pct"/>
            <w:gridSpan w:val="2"/>
            <w:shd w:val="clear" w:color="auto" w:fill="auto"/>
            <w:noWrap/>
          </w:tcPr>
          <w:p w14:paraId="288A6D58" w14:textId="77777777" w:rsidR="00E0097E" w:rsidRPr="00DC7310" w:rsidRDefault="00E0097E" w:rsidP="00770960">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61919C36"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2A22BC41"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119CCE07" w14:textId="77777777" w:rsidR="00E0097E" w:rsidRPr="00DC7310" w:rsidRDefault="00E0097E" w:rsidP="00770960">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47988FCD" w14:textId="77777777" w:rsidR="00E0097E" w:rsidRPr="00DC7310" w:rsidRDefault="00E0097E" w:rsidP="00770960">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42D17A39" w14:textId="77777777" w:rsidR="00E0097E" w:rsidRPr="00DC7310" w:rsidRDefault="00E0097E" w:rsidP="00770960">
            <w:pPr>
              <w:pStyle w:val="TAC"/>
              <w:keepNext w:val="0"/>
              <w:keepLines w:val="0"/>
            </w:pPr>
            <w:r w:rsidRPr="00DC7310">
              <w:rPr>
                <w:rFonts w:cs="Arial"/>
                <w:szCs w:val="18"/>
              </w:rPr>
              <w:t>N/A</w:t>
            </w:r>
          </w:p>
        </w:tc>
      </w:tr>
      <w:tr w:rsidR="00E0097E" w:rsidRPr="00DC7310" w14:paraId="259EF80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1BD10DE" w14:textId="77777777" w:rsidR="00E0097E" w:rsidRPr="00DC7310" w:rsidRDefault="00E0097E" w:rsidP="00770960">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0D3CF83B" w14:textId="77777777" w:rsidR="00E0097E" w:rsidRPr="00DC7310" w:rsidRDefault="00E0097E" w:rsidP="00770960">
            <w:pPr>
              <w:pStyle w:val="TAC"/>
              <w:keepNext w:val="0"/>
              <w:keepLines w:val="0"/>
              <w:rPr>
                <w:rFonts w:eastAsia="MS Mincho"/>
              </w:rPr>
            </w:pPr>
            <w:r w:rsidRPr="00DC7310">
              <w:rPr>
                <w:rFonts w:eastAsia="MS Mincho"/>
              </w:rPr>
              <w:t>n1</w:t>
            </w:r>
          </w:p>
        </w:tc>
        <w:tc>
          <w:tcPr>
            <w:tcW w:w="562" w:type="pct"/>
            <w:gridSpan w:val="2"/>
            <w:shd w:val="clear" w:color="auto" w:fill="auto"/>
            <w:noWrap/>
          </w:tcPr>
          <w:p w14:paraId="770BB244" w14:textId="77777777" w:rsidR="00E0097E" w:rsidRPr="00DC7310" w:rsidRDefault="00E0097E" w:rsidP="00770960">
            <w:pPr>
              <w:pStyle w:val="TAC"/>
              <w:keepNext w:val="0"/>
              <w:keepLines w:val="0"/>
              <w:rPr>
                <w:rFonts w:eastAsia="MS Mincho"/>
              </w:rPr>
            </w:pPr>
            <w:r w:rsidRPr="00DC7310">
              <w:t>1950</w:t>
            </w:r>
          </w:p>
        </w:tc>
        <w:tc>
          <w:tcPr>
            <w:tcW w:w="348" w:type="pct"/>
            <w:gridSpan w:val="2"/>
            <w:shd w:val="clear" w:color="auto" w:fill="auto"/>
            <w:noWrap/>
          </w:tcPr>
          <w:p w14:paraId="16C2DBCF"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4C77467A"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16D78B97" w14:textId="77777777" w:rsidR="00E0097E" w:rsidRPr="00DC7310" w:rsidRDefault="00E0097E" w:rsidP="00770960">
            <w:pPr>
              <w:pStyle w:val="TAC"/>
              <w:keepNext w:val="0"/>
              <w:keepLines w:val="0"/>
              <w:rPr>
                <w:rFonts w:eastAsia="MS Mincho"/>
              </w:rPr>
            </w:pPr>
            <w:r w:rsidRPr="00DC7310">
              <w:rPr>
                <w:rFonts w:eastAsia="MS Mincho"/>
              </w:rPr>
              <w:t>2140</w:t>
            </w:r>
          </w:p>
        </w:tc>
        <w:tc>
          <w:tcPr>
            <w:tcW w:w="357" w:type="pct"/>
            <w:gridSpan w:val="2"/>
            <w:shd w:val="clear" w:color="auto" w:fill="auto"/>
          </w:tcPr>
          <w:p w14:paraId="6612EE74"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7F52C6BB"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68234CF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E9E2DB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754D7589" w14:textId="77777777" w:rsidR="00E0097E" w:rsidRPr="00DC7310" w:rsidRDefault="00E0097E" w:rsidP="00770960">
            <w:pPr>
              <w:pStyle w:val="TAC"/>
              <w:keepNext w:val="0"/>
              <w:keepLines w:val="0"/>
              <w:rPr>
                <w:rFonts w:eastAsia="MS Mincho"/>
              </w:rPr>
            </w:pPr>
            <w:r w:rsidRPr="00DC7310">
              <w:rPr>
                <w:rFonts w:eastAsia="MS Mincho"/>
              </w:rPr>
              <w:t>n26</w:t>
            </w:r>
          </w:p>
        </w:tc>
        <w:tc>
          <w:tcPr>
            <w:tcW w:w="562" w:type="pct"/>
            <w:gridSpan w:val="2"/>
            <w:shd w:val="clear" w:color="auto" w:fill="auto"/>
            <w:noWrap/>
          </w:tcPr>
          <w:p w14:paraId="37A30CB8" w14:textId="77777777" w:rsidR="00E0097E" w:rsidRPr="00DC7310" w:rsidRDefault="00E0097E" w:rsidP="00770960">
            <w:pPr>
              <w:pStyle w:val="TAC"/>
              <w:keepNext w:val="0"/>
              <w:keepLines w:val="0"/>
              <w:rPr>
                <w:rFonts w:eastAsia="MS Mincho"/>
              </w:rPr>
            </w:pPr>
            <w:r w:rsidRPr="00DC7310">
              <w:t>830</w:t>
            </w:r>
          </w:p>
        </w:tc>
        <w:tc>
          <w:tcPr>
            <w:tcW w:w="348" w:type="pct"/>
            <w:gridSpan w:val="2"/>
            <w:shd w:val="clear" w:color="auto" w:fill="auto"/>
            <w:noWrap/>
          </w:tcPr>
          <w:p w14:paraId="052BC3BE"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7B00FBC7"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6FC8047D" w14:textId="77777777" w:rsidR="00E0097E" w:rsidRPr="00DC7310" w:rsidRDefault="00E0097E" w:rsidP="00770960">
            <w:pPr>
              <w:pStyle w:val="TAC"/>
              <w:keepNext w:val="0"/>
              <w:keepLines w:val="0"/>
              <w:rPr>
                <w:rFonts w:eastAsia="MS Mincho"/>
              </w:rPr>
            </w:pPr>
            <w:r w:rsidRPr="00DC7310">
              <w:rPr>
                <w:rFonts w:eastAsia="MS Mincho"/>
              </w:rPr>
              <w:t>875</w:t>
            </w:r>
          </w:p>
        </w:tc>
        <w:tc>
          <w:tcPr>
            <w:tcW w:w="357" w:type="pct"/>
            <w:gridSpan w:val="2"/>
            <w:shd w:val="clear" w:color="auto" w:fill="auto"/>
          </w:tcPr>
          <w:p w14:paraId="676131B5"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16BCE82A"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0CB1A9C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D4C013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57D83768" w14:textId="77777777" w:rsidR="00E0097E" w:rsidRPr="00DC7310" w:rsidRDefault="00E0097E" w:rsidP="00770960">
            <w:pPr>
              <w:pStyle w:val="TAC"/>
              <w:keepNext w:val="0"/>
              <w:keepLines w:val="0"/>
              <w:rPr>
                <w:rFonts w:eastAsia="MS Mincho"/>
              </w:rPr>
            </w:pPr>
            <w:r w:rsidRPr="00DC7310">
              <w:rPr>
                <w:rFonts w:eastAsia="MS Mincho"/>
              </w:rPr>
              <w:t>n78</w:t>
            </w:r>
          </w:p>
        </w:tc>
        <w:tc>
          <w:tcPr>
            <w:tcW w:w="562" w:type="pct"/>
            <w:gridSpan w:val="2"/>
            <w:shd w:val="clear" w:color="auto" w:fill="auto"/>
            <w:noWrap/>
          </w:tcPr>
          <w:p w14:paraId="1CD27E1B" w14:textId="77777777" w:rsidR="00E0097E" w:rsidRPr="00DC7310" w:rsidRDefault="00E0097E" w:rsidP="00770960">
            <w:pPr>
              <w:pStyle w:val="TAC"/>
              <w:keepNext w:val="0"/>
              <w:keepLines w:val="0"/>
              <w:rPr>
                <w:rFonts w:eastAsia="MS Mincho"/>
              </w:rPr>
            </w:pPr>
            <w:r w:rsidRPr="00DC7310">
              <w:t>N/A</w:t>
            </w:r>
          </w:p>
        </w:tc>
        <w:tc>
          <w:tcPr>
            <w:tcW w:w="348" w:type="pct"/>
            <w:gridSpan w:val="2"/>
            <w:shd w:val="clear" w:color="auto" w:fill="auto"/>
            <w:noWrap/>
          </w:tcPr>
          <w:p w14:paraId="523C85CF" w14:textId="77777777" w:rsidR="00E0097E" w:rsidRPr="00DC7310" w:rsidRDefault="00E0097E" w:rsidP="00770960">
            <w:pPr>
              <w:pStyle w:val="TAC"/>
              <w:keepNext w:val="0"/>
              <w:keepLines w:val="0"/>
              <w:rPr>
                <w:rFonts w:eastAsia="MS Mincho"/>
              </w:rPr>
            </w:pPr>
            <w:r w:rsidRPr="00DC7310">
              <w:t>10</w:t>
            </w:r>
          </w:p>
        </w:tc>
        <w:tc>
          <w:tcPr>
            <w:tcW w:w="1041" w:type="pct"/>
            <w:gridSpan w:val="2"/>
            <w:shd w:val="clear" w:color="auto" w:fill="auto"/>
            <w:noWrap/>
          </w:tcPr>
          <w:p w14:paraId="76E63248" w14:textId="77777777" w:rsidR="00E0097E" w:rsidRPr="00DC7310" w:rsidRDefault="00E0097E" w:rsidP="00770960">
            <w:pPr>
              <w:pStyle w:val="TAC"/>
              <w:keepNext w:val="0"/>
              <w:keepLines w:val="0"/>
              <w:rPr>
                <w:rFonts w:eastAsia="MS Mincho"/>
              </w:rPr>
            </w:pPr>
            <w:r w:rsidRPr="00DC7310">
              <w:t>N/A</w:t>
            </w:r>
          </w:p>
        </w:tc>
        <w:tc>
          <w:tcPr>
            <w:tcW w:w="539" w:type="pct"/>
            <w:gridSpan w:val="2"/>
            <w:shd w:val="clear" w:color="auto" w:fill="auto"/>
            <w:noWrap/>
          </w:tcPr>
          <w:p w14:paraId="7823FD6C" w14:textId="77777777" w:rsidR="00E0097E" w:rsidRPr="00DC7310" w:rsidRDefault="00E0097E" w:rsidP="00770960">
            <w:pPr>
              <w:pStyle w:val="TAC"/>
              <w:keepNext w:val="0"/>
              <w:keepLines w:val="0"/>
              <w:rPr>
                <w:rFonts w:eastAsia="MS Mincho"/>
              </w:rPr>
            </w:pPr>
            <w:r w:rsidRPr="00DC7310">
              <w:rPr>
                <w:rFonts w:eastAsia="MS Mincho"/>
              </w:rPr>
              <w:t>3610</w:t>
            </w:r>
          </w:p>
        </w:tc>
        <w:tc>
          <w:tcPr>
            <w:tcW w:w="357" w:type="pct"/>
            <w:gridSpan w:val="2"/>
            <w:shd w:val="clear" w:color="auto" w:fill="auto"/>
          </w:tcPr>
          <w:p w14:paraId="17BE0F73" w14:textId="77777777" w:rsidR="00E0097E" w:rsidRPr="00DC7310" w:rsidRDefault="00E0097E" w:rsidP="00770960">
            <w:pPr>
              <w:pStyle w:val="TAC"/>
              <w:keepNext w:val="0"/>
              <w:keepLines w:val="0"/>
              <w:rPr>
                <w:rFonts w:eastAsia="MS Mincho"/>
              </w:rPr>
            </w:pPr>
            <w:r w:rsidRPr="00DC7310">
              <w:rPr>
                <w:rFonts w:eastAsia="MS Mincho"/>
              </w:rPr>
              <w:t>15.7</w:t>
            </w:r>
          </w:p>
        </w:tc>
        <w:tc>
          <w:tcPr>
            <w:tcW w:w="611" w:type="pct"/>
            <w:gridSpan w:val="2"/>
            <w:shd w:val="clear" w:color="auto" w:fill="auto"/>
          </w:tcPr>
          <w:p w14:paraId="716361F3" w14:textId="77777777" w:rsidR="00E0097E" w:rsidRPr="00DC7310" w:rsidRDefault="00E0097E" w:rsidP="00770960">
            <w:pPr>
              <w:pStyle w:val="TAC"/>
              <w:keepNext w:val="0"/>
              <w:keepLines w:val="0"/>
              <w:rPr>
                <w:rFonts w:eastAsia="MS Mincho"/>
              </w:rPr>
            </w:pPr>
            <w:r w:rsidRPr="00DC7310">
              <w:rPr>
                <w:rFonts w:eastAsia="MS Mincho"/>
              </w:rPr>
              <w:t>IMD3</w:t>
            </w:r>
          </w:p>
        </w:tc>
      </w:tr>
      <w:tr w:rsidR="00E0097E" w:rsidRPr="00DC7310" w14:paraId="6C8A653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CC0780"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2C486DCD" w14:textId="77777777" w:rsidR="00E0097E" w:rsidRPr="00DC7310" w:rsidRDefault="00E0097E" w:rsidP="00770960">
            <w:pPr>
              <w:pStyle w:val="TAC"/>
              <w:keepNext w:val="0"/>
              <w:keepLines w:val="0"/>
              <w:rPr>
                <w:rFonts w:eastAsia="MS Mincho"/>
              </w:rPr>
            </w:pPr>
            <w:r w:rsidRPr="00DC7310">
              <w:rPr>
                <w:rFonts w:eastAsia="MS Mincho"/>
              </w:rPr>
              <w:t>1</w:t>
            </w:r>
          </w:p>
        </w:tc>
        <w:tc>
          <w:tcPr>
            <w:tcW w:w="562" w:type="pct"/>
            <w:gridSpan w:val="2"/>
            <w:shd w:val="clear" w:color="auto" w:fill="auto"/>
            <w:noWrap/>
          </w:tcPr>
          <w:p w14:paraId="71A92311" w14:textId="77777777" w:rsidR="00E0097E" w:rsidRPr="00DC7310" w:rsidRDefault="00E0097E" w:rsidP="00770960">
            <w:pPr>
              <w:pStyle w:val="TAC"/>
              <w:keepNext w:val="0"/>
              <w:keepLines w:val="0"/>
              <w:rPr>
                <w:rFonts w:eastAsia="MS Mincho"/>
              </w:rPr>
            </w:pPr>
            <w:r w:rsidRPr="00DC7310">
              <w:t>1975</w:t>
            </w:r>
          </w:p>
        </w:tc>
        <w:tc>
          <w:tcPr>
            <w:tcW w:w="348" w:type="pct"/>
            <w:gridSpan w:val="2"/>
            <w:shd w:val="clear" w:color="auto" w:fill="auto"/>
            <w:noWrap/>
          </w:tcPr>
          <w:p w14:paraId="00B33BF7"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77101EB6" w14:textId="77777777" w:rsidR="00E0097E" w:rsidRPr="00DC7310" w:rsidRDefault="00E0097E" w:rsidP="00770960">
            <w:pPr>
              <w:pStyle w:val="TAC"/>
              <w:keepNext w:val="0"/>
              <w:keepLines w:val="0"/>
              <w:rPr>
                <w:rFonts w:eastAsia="MS Mincho"/>
              </w:rPr>
            </w:pPr>
            <w:r w:rsidRPr="00DC7310">
              <w:t>25</w:t>
            </w:r>
          </w:p>
        </w:tc>
        <w:tc>
          <w:tcPr>
            <w:tcW w:w="539" w:type="pct"/>
            <w:gridSpan w:val="2"/>
            <w:shd w:val="clear" w:color="auto" w:fill="auto"/>
            <w:noWrap/>
          </w:tcPr>
          <w:p w14:paraId="40771DDC" w14:textId="77777777" w:rsidR="00E0097E" w:rsidRPr="00DC7310" w:rsidRDefault="00E0097E" w:rsidP="00770960">
            <w:pPr>
              <w:pStyle w:val="TAC"/>
              <w:keepNext w:val="0"/>
              <w:keepLines w:val="0"/>
              <w:rPr>
                <w:rFonts w:eastAsia="MS Mincho"/>
              </w:rPr>
            </w:pPr>
            <w:r w:rsidRPr="00DC7310">
              <w:rPr>
                <w:rFonts w:eastAsia="MS Mincho"/>
              </w:rPr>
              <w:t>2165</w:t>
            </w:r>
          </w:p>
        </w:tc>
        <w:tc>
          <w:tcPr>
            <w:tcW w:w="357" w:type="pct"/>
            <w:gridSpan w:val="2"/>
            <w:shd w:val="clear" w:color="auto" w:fill="auto"/>
          </w:tcPr>
          <w:p w14:paraId="34C15BF6"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78F1BA70"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6258E25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45A5CB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69A432BF" w14:textId="77777777" w:rsidR="00E0097E" w:rsidRPr="00DC7310" w:rsidRDefault="00E0097E" w:rsidP="00770960">
            <w:pPr>
              <w:pStyle w:val="TAC"/>
              <w:keepNext w:val="0"/>
              <w:keepLines w:val="0"/>
              <w:rPr>
                <w:rFonts w:eastAsia="MS Mincho"/>
              </w:rPr>
            </w:pPr>
            <w:r w:rsidRPr="00DC7310">
              <w:rPr>
                <w:rFonts w:eastAsia="MS Mincho"/>
              </w:rPr>
              <w:t>n26</w:t>
            </w:r>
          </w:p>
        </w:tc>
        <w:tc>
          <w:tcPr>
            <w:tcW w:w="562" w:type="pct"/>
            <w:gridSpan w:val="2"/>
            <w:shd w:val="clear" w:color="auto" w:fill="auto"/>
            <w:noWrap/>
          </w:tcPr>
          <w:p w14:paraId="5B3BA7CC" w14:textId="77777777" w:rsidR="00E0097E" w:rsidRPr="00DC7310" w:rsidRDefault="00E0097E" w:rsidP="00770960">
            <w:pPr>
              <w:pStyle w:val="TAC"/>
              <w:keepNext w:val="0"/>
              <w:keepLines w:val="0"/>
              <w:rPr>
                <w:rFonts w:eastAsia="MS Mincho"/>
              </w:rPr>
            </w:pPr>
            <w:r w:rsidRPr="00DC7310">
              <w:t>N/A</w:t>
            </w:r>
          </w:p>
        </w:tc>
        <w:tc>
          <w:tcPr>
            <w:tcW w:w="348" w:type="pct"/>
            <w:gridSpan w:val="2"/>
            <w:shd w:val="clear" w:color="auto" w:fill="auto"/>
            <w:noWrap/>
          </w:tcPr>
          <w:p w14:paraId="1AA111DB" w14:textId="77777777" w:rsidR="00E0097E" w:rsidRPr="00DC7310" w:rsidRDefault="00E0097E" w:rsidP="00770960">
            <w:pPr>
              <w:pStyle w:val="TAC"/>
              <w:keepNext w:val="0"/>
              <w:keepLines w:val="0"/>
              <w:rPr>
                <w:rFonts w:eastAsia="MS Mincho"/>
              </w:rPr>
            </w:pPr>
            <w:r w:rsidRPr="00DC7310">
              <w:t>5</w:t>
            </w:r>
          </w:p>
        </w:tc>
        <w:tc>
          <w:tcPr>
            <w:tcW w:w="1041" w:type="pct"/>
            <w:gridSpan w:val="2"/>
            <w:shd w:val="clear" w:color="auto" w:fill="auto"/>
            <w:noWrap/>
          </w:tcPr>
          <w:p w14:paraId="3036C2BF" w14:textId="77777777" w:rsidR="00E0097E" w:rsidRPr="00DC7310" w:rsidRDefault="00E0097E" w:rsidP="00770960">
            <w:pPr>
              <w:pStyle w:val="TAC"/>
              <w:keepNext w:val="0"/>
              <w:keepLines w:val="0"/>
              <w:rPr>
                <w:rFonts w:eastAsia="MS Mincho"/>
              </w:rPr>
            </w:pPr>
            <w:r w:rsidRPr="00DC7310">
              <w:t>N/A</w:t>
            </w:r>
          </w:p>
        </w:tc>
        <w:tc>
          <w:tcPr>
            <w:tcW w:w="539" w:type="pct"/>
            <w:gridSpan w:val="2"/>
            <w:shd w:val="clear" w:color="auto" w:fill="auto"/>
            <w:noWrap/>
          </w:tcPr>
          <w:p w14:paraId="3FD9D81A" w14:textId="77777777" w:rsidR="00E0097E" w:rsidRPr="00DC7310" w:rsidRDefault="00E0097E" w:rsidP="00770960">
            <w:pPr>
              <w:pStyle w:val="TAC"/>
              <w:keepNext w:val="0"/>
              <w:keepLines w:val="0"/>
              <w:rPr>
                <w:rFonts w:eastAsia="MS Mincho"/>
              </w:rPr>
            </w:pPr>
            <w:r w:rsidRPr="00DC7310">
              <w:rPr>
                <w:rFonts w:eastAsia="MS Mincho"/>
              </w:rPr>
              <w:t>885</w:t>
            </w:r>
          </w:p>
        </w:tc>
        <w:tc>
          <w:tcPr>
            <w:tcW w:w="357" w:type="pct"/>
            <w:gridSpan w:val="2"/>
            <w:shd w:val="clear" w:color="auto" w:fill="auto"/>
          </w:tcPr>
          <w:p w14:paraId="2344388F" w14:textId="77777777" w:rsidR="00E0097E" w:rsidRPr="00DC7310" w:rsidRDefault="00E0097E" w:rsidP="00770960">
            <w:pPr>
              <w:pStyle w:val="TAC"/>
              <w:keepNext w:val="0"/>
              <w:keepLines w:val="0"/>
              <w:rPr>
                <w:rFonts w:eastAsia="MS Mincho"/>
              </w:rPr>
            </w:pPr>
            <w:r w:rsidRPr="00DC7310">
              <w:rPr>
                <w:rFonts w:eastAsia="MS Mincho"/>
              </w:rPr>
              <w:t>3.1</w:t>
            </w:r>
          </w:p>
        </w:tc>
        <w:tc>
          <w:tcPr>
            <w:tcW w:w="611" w:type="pct"/>
            <w:gridSpan w:val="2"/>
            <w:shd w:val="clear" w:color="auto" w:fill="auto"/>
          </w:tcPr>
          <w:p w14:paraId="0B3A9AFF" w14:textId="77777777" w:rsidR="00E0097E" w:rsidRPr="00DC7310" w:rsidRDefault="00E0097E" w:rsidP="00770960">
            <w:pPr>
              <w:pStyle w:val="TAC"/>
              <w:keepNext w:val="0"/>
              <w:keepLines w:val="0"/>
              <w:rPr>
                <w:rFonts w:eastAsia="MS Mincho"/>
              </w:rPr>
            </w:pPr>
            <w:r w:rsidRPr="00DC7310">
              <w:rPr>
                <w:rFonts w:eastAsia="MS Mincho"/>
              </w:rPr>
              <w:t>IMD5</w:t>
            </w:r>
          </w:p>
        </w:tc>
      </w:tr>
      <w:tr w:rsidR="00E0097E" w:rsidRPr="00DC7310" w14:paraId="1675524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6EFAB7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33921D92" w14:textId="77777777" w:rsidR="00E0097E" w:rsidRPr="00DC7310" w:rsidRDefault="00E0097E" w:rsidP="00770960">
            <w:pPr>
              <w:pStyle w:val="TAC"/>
              <w:keepNext w:val="0"/>
              <w:keepLines w:val="0"/>
              <w:rPr>
                <w:rFonts w:eastAsia="MS Mincho"/>
              </w:rPr>
            </w:pPr>
            <w:r w:rsidRPr="00DC7310">
              <w:rPr>
                <w:rFonts w:eastAsia="MS Mincho"/>
              </w:rPr>
              <w:t>n78</w:t>
            </w:r>
          </w:p>
        </w:tc>
        <w:tc>
          <w:tcPr>
            <w:tcW w:w="562" w:type="pct"/>
            <w:gridSpan w:val="2"/>
            <w:shd w:val="clear" w:color="auto" w:fill="auto"/>
            <w:noWrap/>
          </w:tcPr>
          <w:p w14:paraId="07853100" w14:textId="77777777" w:rsidR="00E0097E" w:rsidRPr="00DC7310" w:rsidRDefault="00E0097E" w:rsidP="00770960">
            <w:pPr>
              <w:pStyle w:val="TAC"/>
              <w:keepNext w:val="0"/>
              <w:keepLines w:val="0"/>
              <w:rPr>
                <w:rFonts w:eastAsia="MS Mincho"/>
              </w:rPr>
            </w:pPr>
            <w:r w:rsidRPr="00DC7310">
              <w:t>3405</w:t>
            </w:r>
          </w:p>
        </w:tc>
        <w:tc>
          <w:tcPr>
            <w:tcW w:w="348" w:type="pct"/>
            <w:gridSpan w:val="2"/>
            <w:shd w:val="clear" w:color="auto" w:fill="auto"/>
            <w:noWrap/>
          </w:tcPr>
          <w:p w14:paraId="1BB58101" w14:textId="77777777" w:rsidR="00E0097E" w:rsidRPr="00DC7310" w:rsidRDefault="00E0097E" w:rsidP="00770960">
            <w:pPr>
              <w:pStyle w:val="TAC"/>
              <w:keepNext w:val="0"/>
              <w:keepLines w:val="0"/>
              <w:rPr>
                <w:rFonts w:eastAsia="MS Mincho"/>
              </w:rPr>
            </w:pPr>
            <w:r w:rsidRPr="00DC7310">
              <w:t>10</w:t>
            </w:r>
          </w:p>
        </w:tc>
        <w:tc>
          <w:tcPr>
            <w:tcW w:w="1041" w:type="pct"/>
            <w:gridSpan w:val="2"/>
            <w:shd w:val="clear" w:color="auto" w:fill="auto"/>
            <w:noWrap/>
          </w:tcPr>
          <w:p w14:paraId="1D22B917" w14:textId="77777777" w:rsidR="00E0097E" w:rsidRPr="00DC7310" w:rsidRDefault="00E0097E" w:rsidP="00770960">
            <w:pPr>
              <w:pStyle w:val="TAC"/>
              <w:keepNext w:val="0"/>
              <w:keepLines w:val="0"/>
              <w:rPr>
                <w:rFonts w:eastAsia="MS Mincho"/>
              </w:rPr>
            </w:pPr>
            <w:r w:rsidRPr="00DC7310">
              <w:t>50</w:t>
            </w:r>
          </w:p>
        </w:tc>
        <w:tc>
          <w:tcPr>
            <w:tcW w:w="539" w:type="pct"/>
            <w:gridSpan w:val="2"/>
            <w:shd w:val="clear" w:color="auto" w:fill="auto"/>
            <w:noWrap/>
          </w:tcPr>
          <w:p w14:paraId="582363E5" w14:textId="77777777" w:rsidR="00E0097E" w:rsidRPr="00DC7310" w:rsidRDefault="00E0097E" w:rsidP="00770960">
            <w:pPr>
              <w:pStyle w:val="TAC"/>
              <w:keepNext w:val="0"/>
              <w:keepLines w:val="0"/>
              <w:rPr>
                <w:rFonts w:eastAsia="MS Mincho"/>
              </w:rPr>
            </w:pPr>
            <w:r w:rsidRPr="00DC7310">
              <w:rPr>
                <w:rFonts w:eastAsia="MS Mincho"/>
              </w:rPr>
              <w:t>3405</w:t>
            </w:r>
          </w:p>
        </w:tc>
        <w:tc>
          <w:tcPr>
            <w:tcW w:w="357" w:type="pct"/>
            <w:gridSpan w:val="2"/>
            <w:shd w:val="clear" w:color="auto" w:fill="auto"/>
          </w:tcPr>
          <w:p w14:paraId="60BC3F67" w14:textId="77777777" w:rsidR="00E0097E" w:rsidRPr="00DC7310" w:rsidRDefault="00E0097E" w:rsidP="00770960">
            <w:pPr>
              <w:pStyle w:val="TAC"/>
              <w:keepNext w:val="0"/>
              <w:keepLines w:val="0"/>
              <w:rPr>
                <w:rFonts w:eastAsia="MS Mincho"/>
              </w:rPr>
            </w:pPr>
            <w:r w:rsidRPr="00DC7310">
              <w:rPr>
                <w:rFonts w:eastAsia="MS Mincho"/>
              </w:rPr>
              <w:t>N/A</w:t>
            </w:r>
          </w:p>
        </w:tc>
        <w:tc>
          <w:tcPr>
            <w:tcW w:w="611" w:type="pct"/>
            <w:gridSpan w:val="2"/>
            <w:shd w:val="clear" w:color="auto" w:fill="auto"/>
          </w:tcPr>
          <w:p w14:paraId="30D92BE2" w14:textId="77777777" w:rsidR="00E0097E" w:rsidRPr="00DC7310" w:rsidRDefault="00E0097E" w:rsidP="00770960">
            <w:pPr>
              <w:pStyle w:val="TAC"/>
              <w:keepNext w:val="0"/>
              <w:keepLines w:val="0"/>
              <w:rPr>
                <w:rFonts w:eastAsia="MS Mincho"/>
              </w:rPr>
            </w:pPr>
            <w:r w:rsidRPr="00DC7310">
              <w:rPr>
                <w:rFonts w:eastAsia="MS Mincho"/>
              </w:rPr>
              <w:t>N/A</w:t>
            </w:r>
          </w:p>
        </w:tc>
      </w:tr>
      <w:tr w:rsidR="00E0097E" w:rsidRPr="00DC7310" w14:paraId="535340D6" w14:textId="77777777" w:rsidTr="00770960">
        <w:trPr>
          <w:jc w:val="center"/>
        </w:trPr>
        <w:tc>
          <w:tcPr>
            <w:tcW w:w="1132" w:type="pct"/>
            <w:tcBorders>
              <w:top w:val="single" w:sz="4" w:space="0" w:color="auto"/>
              <w:bottom w:val="nil"/>
            </w:tcBorders>
            <w:shd w:val="clear" w:color="auto" w:fill="auto"/>
          </w:tcPr>
          <w:p w14:paraId="2DE2F53E" w14:textId="77777777" w:rsidR="00E0097E" w:rsidRPr="00DC7310" w:rsidRDefault="00E0097E" w:rsidP="00770960">
            <w:pPr>
              <w:pStyle w:val="TAC"/>
              <w:keepNext w:val="0"/>
              <w:keepLines w:val="0"/>
            </w:pPr>
            <w:r w:rsidRPr="00DC7310">
              <w:rPr>
                <w:rFonts w:cs="Arial"/>
                <w:lang w:eastAsia="ja-JP"/>
              </w:rPr>
              <w:t>DC_1A-28A_n3A</w:t>
            </w:r>
          </w:p>
        </w:tc>
        <w:tc>
          <w:tcPr>
            <w:tcW w:w="410" w:type="pct"/>
            <w:shd w:val="clear" w:color="auto" w:fill="auto"/>
          </w:tcPr>
          <w:p w14:paraId="76E717DF"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A8BC9BD"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FC717B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13E5F9AA" w14:textId="77777777" w:rsidR="00E0097E" w:rsidRPr="00DC7310" w:rsidRDefault="00E0097E" w:rsidP="00770960">
            <w:pPr>
              <w:pStyle w:val="TAC"/>
              <w:keepNext w:val="0"/>
              <w:keepLines w:val="0"/>
            </w:pPr>
            <w:r w:rsidRPr="00DC7310">
              <w:rPr>
                <w:rFonts w:cs="Arial"/>
              </w:rPr>
              <w:t>N/A</w:t>
            </w:r>
          </w:p>
        </w:tc>
        <w:tc>
          <w:tcPr>
            <w:tcW w:w="539" w:type="pct"/>
            <w:gridSpan w:val="2"/>
            <w:shd w:val="clear" w:color="auto" w:fill="auto"/>
            <w:noWrap/>
          </w:tcPr>
          <w:p w14:paraId="78A7A022" w14:textId="77777777" w:rsidR="00E0097E" w:rsidRPr="00DC7310" w:rsidRDefault="00E0097E" w:rsidP="00770960">
            <w:pPr>
              <w:pStyle w:val="TAC"/>
              <w:keepNext w:val="0"/>
              <w:keepLines w:val="0"/>
            </w:pPr>
            <w:r w:rsidRPr="00DC7310">
              <w:t>2139</w:t>
            </w:r>
          </w:p>
        </w:tc>
        <w:tc>
          <w:tcPr>
            <w:tcW w:w="357" w:type="pct"/>
            <w:gridSpan w:val="2"/>
            <w:shd w:val="clear" w:color="auto" w:fill="auto"/>
          </w:tcPr>
          <w:p w14:paraId="51B72D17" w14:textId="77777777" w:rsidR="00E0097E" w:rsidRPr="00DC7310" w:rsidRDefault="00E0097E" w:rsidP="00770960">
            <w:pPr>
              <w:pStyle w:val="TAC"/>
              <w:keepNext w:val="0"/>
              <w:keepLines w:val="0"/>
            </w:pPr>
            <w:r w:rsidRPr="00DC7310">
              <w:t>11.0</w:t>
            </w:r>
          </w:p>
        </w:tc>
        <w:tc>
          <w:tcPr>
            <w:tcW w:w="611" w:type="pct"/>
            <w:gridSpan w:val="2"/>
            <w:shd w:val="clear" w:color="auto" w:fill="auto"/>
          </w:tcPr>
          <w:p w14:paraId="7B49A531" w14:textId="77777777" w:rsidR="00E0097E" w:rsidRPr="00DC7310" w:rsidRDefault="00E0097E" w:rsidP="00770960">
            <w:pPr>
              <w:pStyle w:val="TAC"/>
              <w:keepNext w:val="0"/>
              <w:keepLines w:val="0"/>
            </w:pPr>
            <w:r w:rsidRPr="00DC7310">
              <w:t>IMD4</w:t>
            </w:r>
          </w:p>
        </w:tc>
      </w:tr>
      <w:tr w:rsidR="00E0097E" w:rsidRPr="00DC7310" w14:paraId="5A104DF0" w14:textId="77777777" w:rsidTr="00770960">
        <w:trPr>
          <w:jc w:val="center"/>
        </w:trPr>
        <w:tc>
          <w:tcPr>
            <w:tcW w:w="1132" w:type="pct"/>
            <w:tcBorders>
              <w:top w:val="nil"/>
              <w:bottom w:val="nil"/>
            </w:tcBorders>
            <w:shd w:val="clear" w:color="auto" w:fill="auto"/>
          </w:tcPr>
          <w:p w14:paraId="3BEB2B48" w14:textId="77777777" w:rsidR="00E0097E" w:rsidRPr="00DC7310" w:rsidRDefault="00E0097E" w:rsidP="00770960">
            <w:pPr>
              <w:pStyle w:val="TAC"/>
              <w:keepNext w:val="0"/>
              <w:keepLines w:val="0"/>
            </w:pPr>
          </w:p>
        </w:tc>
        <w:tc>
          <w:tcPr>
            <w:tcW w:w="410" w:type="pct"/>
            <w:shd w:val="clear" w:color="auto" w:fill="auto"/>
          </w:tcPr>
          <w:p w14:paraId="47E84551"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34B81E4D" w14:textId="77777777" w:rsidR="00E0097E" w:rsidRPr="00DC7310" w:rsidRDefault="00E0097E" w:rsidP="00770960">
            <w:pPr>
              <w:pStyle w:val="TAC"/>
              <w:keepNext w:val="0"/>
              <w:keepLines w:val="0"/>
            </w:pPr>
            <w:r w:rsidRPr="00DC7310">
              <w:t>710.5</w:t>
            </w:r>
          </w:p>
        </w:tc>
        <w:tc>
          <w:tcPr>
            <w:tcW w:w="348" w:type="pct"/>
            <w:gridSpan w:val="2"/>
            <w:shd w:val="clear" w:color="auto" w:fill="auto"/>
            <w:noWrap/>
          </w:tcPr>
          <w:p w14:paraId="166F3CB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7878DE"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5CC1AE52" w14:textId="77777777" w:rsidR="00E0097E" w:rsidRPr="00DC7310" w:rsidRDefault="00E0097E" w:rsidP="00770960">
            <w:pPr>
              <w:pStyle w:val="TAC"/>
              <w:keepNext w:val="0"/>
              <w:keepLines w:val="0"/>
            </w:pPr>
            <w:r w:rsidRPr="00DC7310">
              <w:t>765.5</w:t>
            </w:r>
          </w:p>
        </w:tc>
        <w:tc>
          <w:tcPr>
            <w:tcW w:w="357" w:type="pct"/>
            <w:gridSpan w:val="2"/>
            <w:shd w:val="clear" w:color="auto" w:fill="auto"/>
          </w:tcPr>
          <w:p w14:paraId="0D49592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51EF07EF" w14:textId="77777777" w:rsidR="00E0097E" w:rsidRPr="00DC7310" w:rsidRDefault="00E0097E" w:rsidP="00770960">
            <w:pPr>
              <w:pStyle w:val="TAC"/>
              <w:keepNext w:val="0"/>
              <w:keepLines w:val="0"/>
            </w:pPr>
            <w:r w:rsidRPr="00DC7310">
              <w:t>N/A</w:t>
            </w:r>
          </w:p>
        </w:tc>
      </w:tr>
      <w:tr w:rsidR="00E0097E" w:rsidRPr="00DC7310" w14:paraId="11E242B8" w14:textId="77777777" w:rsidTr="00770960">
        <w:trPr>
          <w:jc w:val="center"/>
        </w:trPr>
        <w:tc>
          <w:tcPr>
            <w:tcW w:w="1132" w:type="pct"/>
            <w:tcBorders>
              <w:top w:val="nil"/>
              <w:bottom w:val="single" w:sz="4" w:space="0" w:color="auto"/>
            </w:tcBorders>
            <w:shd w:val="clear" w:color="auto" w:fill="auto"/>
          </w:tcPr>
          <w:p w14:paraId="3E8AE287" w14:textId="77777777" w:rsidR="00E0097E" w:rsidRPr="00DC7310" w:rsidRDefault="00E0097E" w:rsidP="00770960">
            <w:pPr>
              <w:pStyle w:val="TAC"/>
              <w:keepNext w:val="0"/>
              <w:keepLines w:val="0"/>
            </w:pPr>
          </w:p>
        </w:tc>
        <w:tc>
          <w:tcPr>
            <w:tcW w:w="410" w:type="pct"/>
            <w:shd w:val="clear" w:color="auto" w:fill="auto"/>
          </w:tcPr>
          <w:p w14:paraId="712135EC" w14:textId="77777777" w:rsidR="00E0097E" w:rsidRPr="00DC7310" w:rsidRDefault="00E0097E" w:rsidP="00770960">
            <w:pPr>
              <w:pStyle w:val="TAC"/>
              <w:keepNext w:val="0"/>
              <w:keepLines w:val="0"/>
            </w:pPr>
            <w:r w:rsidRPr="00DC7310">
              <w:rPr>
                <w:lang w:eastAsia="ja-JP"/>
              </w:rPr>
              <w:t>n3</w:t>
            </w:r>
          </w:p>
        </w:tc>
        <w:tc>
          <w:tcPr>
            <w:tcW w:w="562" w:type="pct"/>
            <w:gridSpan w:val="2"/>
            <w:shd w:val="clear" w:color="auto" w:fill="auto"/>
            <w:noWrap/>
          </w:tcPr>
          <w:p w14:paraId="221E999E" w14:textId="77777777" w:rsidR="00E0097E" w:rsidRPr="00DC7310" w:rsidRDefault="00E0097E" w:rsidP="00770960">
            <w:pPr>
              <w:pStyle w:val="TAC"/>
              <w:keepNext w:val="0"/>
              <w:keepLines w:val="0"/>
            </w:pPr>
            <w:r w:rsidRPr="00DC7310">
              <w:t>1780</w:t>
            </w:r>
          </w:p>
        </w:tc>
        <w:tc>
          <w:tcPr>
            <w:tcW w:w="348" w:type="pct"/>
            <w:gridSpan w:val="2"/>
            <w:shd w:val="clear" w:color="auto" w:fill="auto"/>
            <w:noWrap/>
          </w:tcPr>
          <w:p w14:paraId="0AF8180C"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ABF2912"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29797E4" w14:textId="77777777" w:rsidR="00E0097E" w:rsidRPr="00DC7310" w:rsidRDefault="00E0097E" w:rsidP="00770960">
            <w:pPr>
              <w:pStyle w:val="TAC"/>
              <w:keepNext w:val="0"/>
              <w:keepLines w:val="0"/>
            </w:pPr>
            <w:r w:rsidRPr="00DC7310">
              <w:t>1875</w:t>
            </w:r>
          </w:p>
        </w:tc>
        <w:tc>
          <w:tcPr>
            <w:tcW w:w="357" w:type="pct"/>
            <w:gridSpan w:val="2"/>
            <w:shd w:val="clear" w:color="auto" w:fill="auto"/>
          </w:tcPr>
          <w:p w14:paraId="4CAAE570"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5330CAD6" w14:textId="77777777" w:rsidR="00E0097E" w:rsidRPr="00DC7310" w:rsidRDefault="00E0097E" w:rsidP="00770960">
            <w:pPr>
              <w:pStyle w:val="TAC"/>
              <w:keepNext w:val="0"/>
              <w:keepLines w:val="0"/>
            </w:pPr>
            <w:r w:rsidRPr="00DC7310">
              <w:t>N/A</w:t>
            </w:r>
          </w:p>
        </w:tc>
      </w:tr>
      <w:tr w:rsidR="00E0097E" w:rsidRPr="00DC7310" w14:paraId="36EC6454" w14:textId="77777777" w:rsidTr="00770960">
        <w:trPr>
          <w:jc w:val="center"/>
        </w:trPr>
        <w:tc>
          <w:tcPr>
            <w:tcW w:w="1132" w:type="pct"/>
            <w:tcBorders>
              <w:top w:val="single" w:sz="4" w:space="0" w:color="auto"/>
              <w:bottom w:val="nil"/>
            </w:tcBorders>
            <w:shd w:val="clear" w:color="auto" w:fill="auto"/>
          </w:tcPr>
          <w:p w14:paraId="3026518E" w14:textId="77777777" w:rsidR="00E0097E" w:rsidRPr="00DC7310" w:rsidRDefault="00E0097E" w:rsidP="00770960">
            <w:pPr>
              <w:pStyle w:val="TAC"/>
              <w:keepNext w:val="0"/>
              <w:keepLines w:val="0"/>
              <w:rPr>
                <w:rFonts w:cs="Arial"/>
                <w:lang w:eastAsia="ja-JP"/>
              </w:rPr>
            </w:pPr>
            <w:r w:rsidRPr="00DC7310">
              <w:rPr>
                <w:rFonts w:cs="Arial"/>
                <w:lang w:eastAsia="ja-JP"/>
              </w:rPr>
              <w:t>DC_1A-28A_n7A</w:t>
            </w:r>
          </w:p>
          <w:p w14:paraId="49137DB7" w14:textId="77777777" w:rsidR="00E0097E" w:rsidRPr="00DC7310" w:rsidRDefault="00E0097E" w:rsidP="00770960">
            <w:pPr>
              <w:pStyle w:val="TAC"/>
              <w:keepNext w:val="0"/>
              <w:keepLines w:val="0"/>
              <w:rPr>
                <w:rFonts w:cs="Arial"/>
                <w:lang w:eastAsia="ja-JP"/>
              </w:rPr>
            </w:pPr>
            <w:r w:rsidRPr="00DC7310">
              <w:rPr>
                <w:rFonts w:cs="Arial"/>
                <w:lang w:eastAsia="ja-JP"/>
              </w:rPr>
              <w:t>DC_1A-1A-28A_n7A</w:t>
            </w:r>
          </w:p>
          <w:p w14:paraId="0BCABA1D" w14:textId="77777777" w:rsidR="00E0097E" w:rsidRPr="00DC7310" w:rsidRDefault="00E0097E" w:rsidP="00770960">
            <w:pPr>
              <w:pStyle w:val="TAC"/>
              <w:keepNext w:val="0"/>
              <w:keepLines w:val="0"/>
              <w:rPr>
                <w:rFonts w:cs="Arial"/>
                <w:lang w:eastAsia="ja-JP"/>
              </w:rPr>
            </w:pPr>
            <w:r w:rsidRPr="00DC7310">
              <w:rPr>
                <w:rFonts w:cs="Arial"/>
                <w:lang w:eastAsia="ja-JP"/>
              </w:rPr>
              <w:t>DC_1A-28A_n7B</w:t>
            </w:r>
          </w:p>
          <w:p w14:paraId="7B529BD6" w14:textId="77777777" w:rsidR="00E0097E" w:rsidRPr="00DC7310" w:rsidRDefault="00E0097E" w:rsidP="00770960">
            <w:pPr>
              <w:pStyle w:val="TAC"/>
              <w:keepNext w:val="0"/>
              <w:keepLines w:val="0"/>
            </w:pPr>
            <w:r w:rsidRPr="00DC7310">
              <w:rPr>
                <w:rFonts w:cs="Arial"/>
                <w:lang w:eastAsia="ja-JP"/>
              </w:rPr>
              <w:t>DC_1A-1A-28A_n7B</w:t>
            </w:r>
          </w:p>
        </w:tc>
        <w:tc>
          <w:tcPr>
            <w:tcW w:w="410" w:type="pct"/>
            <w:shd w:val="clear" w:color="auto" w:fill="auto"/>
          </w:tcPr>
          <w:p w14:paraId="2B314E84"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1D9DD57A" w14:textId="77777777" w:rsidR="00E0097E" w:rsidRPr="00DC7310" w:rsidRDefault="00E0097E" w:rsidP="00770960">
            <w:pPr>
              <w:pStyle w:val="TAC"/>
              <w:keepNext w:val="0"/>
              <w:keepLines w:val="0"/>
            </w:pPr>
            <w:r w:rsidRPr="00DC7310">
              <w:t>1935</w:t>
            </w:r>
          </w:p>
        </w:tc>
        <w:tc>
          <w:tcPr>
            <w:tcW w:w="348" w:type="pct"/>
            <w:gridSpan w:val="2"/>
            <w:shd w:val="clear" w:color="auto" w:fill="auto"/>
            <w:noWrap/>
          </w:tcPr>
          <w:p w14:paraId="4B1373A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48885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DA32DB3" w14:textId="77777777" w:rsidR="00E0097E" w:rsidRPr="00DC7310" w:rsidRDefault="00E0097E" w:rsidP="00770960">
            <w:pPr>
              <w:pStyle w:val="TAC"/>
              <w:keepNext w:val="0"/>
              <w:keepLines w:val="0"/>
            </w:pPr>
            <w:r w:rsidRPr="00DC7310">
              <w:t>2125</w:t>
            </w:r>
          </w:p>
        </w:tc>
        <w:tc>
          <w:tcPr>
            <w:tcW w:w="357" w:type="pct"/>
            <w:gridSpan w:val="2"/>
            <w:shd w:val="clear" w:color="auto" w:fill="auto"/>
          </w:tcPr>
          <w:p w14:paraId="681CF96D"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A99BCCA" w14:textId="77777777" w:rsidR="00E0097E" w:rsidRPr="00DC7310" w:rsidRDefault="00E0097E" w:rsidP="00770960">
            <w:pPr>
              <w:pStyle w:val="TAC"/>
              <w:keepNext w:val="0"/>
              <w:keepLines w:val="0"/>
            </w:pPr>
            <w:r w:rsidRPr="00DC7310">
              <w:t>N/A</w:t>
            </w:r>
          </w:p>
        </w:tc>
      </w:tr>
      <w:tr w:rsidR="00E0097E" w:rsidRPr="00DC7310" w14:paraId="3A0EE324" w14:textId="77777777" w:rsidTr="00770960">
        <w:trPr>
          <w:jc w:val="center"/>
        </w:trPr>
        <w:tc>
          <w:tcPr>
            <w:tcW w:w="1132" w:type="pct"/>
            <w:tcBorders>
              <w:top w:val="nil"/>
              <w:bottom w:val="nil"/>
            </w:tcBorders>
            <w:shd w:val="clear" w:color="auto" w:fill="auto"/>
          </w:tcPr>
          <w:p w14:paraId="25D1C747" w14:textId="77777777" w:rsidR="00E0097E" w:rsidRPr="00DC7310" w:rsidRDefault="00E0097E" w:rsidP="00770960">
            <w:pPr>
              <w:pStyle w:val="TAC"/>
              <w:keepNext w:val="0"/>
              <w:keepLines w:val="0"/>
            </w:pPr>
          </w:p>
        </w:tc>
        <w:tc>
          <w:tcPr>
            <w:tcW w:w="410" w:type="pct"/>
            <w:shd w:val="clear" w:color="auto" w:fill="auto"/>
          </w:tcPr>
          <w:p w14:paraId="7BD6C3AF" w14:textId="77777777" w:rsidR="00E0097E" w:rsidRPr="00DC7310" w:rsidRDefault="00E0097E" w:rsidP="00770960">
            <w:pPr>
              <w:pStyle w:val="TAC"/>
              <w:keepNext w:val="0"/>
              <w:keepLines w:val="0"/>
            </w:pPr>
            <w:r w:rsidRPr="00DC7310">
              <w:t>28</w:t>
            </w:r>
          </w:p>
        </w:tc>
        <w:tc>
          <w:tcPr>
            <w:tcW w:w="562" w:type="pct"/>
            <w:gridSpan w:val="2"/>
            <w:shd w:val="clear" w:color="auto" w:fill="auto"/>
            <w:noWrap/>
          </w:tcPr>
          <w:p w14:paraId="791E090E"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104E614A"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9F70975"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0532A27A" w14:textId="77777777" w:rsidR="00E0097E" w:rsidRPr="00DC7310" w:rsidRDefault="00E0097E" w:rsidP="00770960">
            <w:pPr>
              <w:pStyle w:val="TAC"/>
              <w:keepNext w:val="0"/>
              <w:keepLines w:val="0"/>
            </w:pPr>
            <w:r w:rsidRPr="00DC7310">
              <w:t>785</w:t>
            </w:r>
          </w:p>
        </w:tc>
        <w:tc>
          <w:tcPr>
            <w:tcW w:w="357" w:type="pct"/>
            <w:gridSpan w:val="2"/>
            <w:shd w:val="clear" w:color="auto" w:fill="auto"/>
          </w:tcPr>
          <w:p w14:paraId="028FD50D" w14:textId="77777777" w:rsidR="00E0097E" w:rsidRPr="00DC7310" w:rsidRDefault="00E0097E" w:rsidP="00770960">
            <w:pPr>
              <w:pStyle w:val="TAC"/>
              <w:keepNext w:val="0"/>
              <w:keepLines w:val="0"/>
            </w:pPr>
            <w:r w:rsidRPr="00DC7310">
              <w:t>4.5</w:t>
            </w:r>
          </w:p>
        </w:tc>
        <w:tc>
          <w:tcPr>
            <w:tcW w:w="611" w:type="pct"/>
            <w:gridSpan w:val="2"/>
            <w:shd w:val="clear" w:color="auto" w:fill="auto"/>
          </w:tcPr>
          <w:p w14:paraId="62ED0613" w14:textId="77777777" w:rsidR="00E0097E" w:rsidRPr="00DC7310" w:rsidRDefault="00E0097E" w:rsidP="00770960">
            <w:pPr>
              <w:pStyle w:val="TAC"/>
              <w:keepNext w:val="0"/>
              <w:keepLines w:val="0"/>
            </w:pPr>
            <w:r w:rsidRPr="00DC7310">
              <w:t>IMD5</w:t>
            </w:r>
          </w:p>
        </w:tc>
      </w:tr>
      <w:tr w:rsidR="00E0097E" w:rsidRPr="00DC7310" w14:paraId="145E04C0" w14:textId="77777777" w:rsidTr="00770960">
        <w:trPr>
          <w:jc w:val="center"/>
        </w:trPr>
        <w:tc>
          <w:tcPr>
            <w:tcW w:w="1132" w:type="pct"/>
            <w:tcBorders>
              <w:top w:val="nil"/>
              <w:bottom w:val="single" w:sz="4" w:space="0" w:color="auto"/>
            </w:tcBorders>
            <w:shd w:val="clear" w:color="auto" w:fill="auto"/>
          </w:tcPr>
          <w:p w14:paraId="682CBD8F" w14:textId="77777777" w:rsidR="00E0097E" w:rsidRPr="00DC7310" w:rsidRDefault="00E0097E" w:rsidP="00770960">
            <w:pPr>
              <w:pStyle w:val="TAC"/>
              <w:keepNext w:val="0"/>
              <w:keepLines w:val="0"/>
            </w:pPr>
          </w:p>
        </w:tc>
        <w:tc>
          <w:tcPr>
            <w:tcW w:w="410" w:type="pct"/>
            <w:shd w:val="clear" w:color="auto" w:fill="auto"/>
          </w:tcPr>
          <w:p w14:paraId="1770FCDB" w14:textId="77777777" w:rsidR="00E0097E" w:rsidRPr="00DC7310" w:rsidRDefault="00E0097E" w:rsidP="00770960">
            <w:pPr>
              <w:pStyle w:val="TAC"/>
              <w:keepNext w:val="0"/>
              <w:keepLines w:val="0"/>
            </w:pPr>
            <w:r w:rsidRPr="00DC7310">
              <w:t>n7</w:t>
            </w:r>
          </w:p>
        </w:tc>
        <w:tc>
          <w:tcPr>
            <w:tcW w:w="562" w:type="pct"/>
            <w:gridSpan w:val="2"/>
            <w:shd w:val="clear" w:color="auto" w:fill="auto"/>
            <w:noWrap/>
          </w:tcPr>
          <w:p w14:paraId="64A1123B" w14:textId="77777777" w:rsidR="00E0097E" w:rsidRPr="00DC7310" w:rsidRDefault="00E0097E" w:rsidP="00770960">
            <w:pPr>
              <w:pStyle w:val="TAC"/>
              <w:keepNext w:val="0"/>
              <w:keepLines w:val="0"/>
            </w:pPr>
            <w:r w:rsidRPr="00DC7310">
              <w:t>2510</w:t>
            </w:r>
          </w:p>
        </w:tc>
        <w:tc>
          <w:tcPr>
            <w:tcW w:w="348" w:type="pct"/>
            <w:gridSpan w:val="2"/>
            <w:shd w:val="clear" w:color="auto" w:fill="auto"/>
            <w:noWrap/>
          </w:tcPr>
          <w:p w14:paraId="124555E0"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08FC3032"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4DD19C05" w14:textId="77777777" w:rsidR="00E0097E" w:rsidRPr="00DC7310" w:rsidRDefault="00E0097E" w:rsidP="00770960">
            <w:pPr>
              <w:pStyle w:val="TAC"/>
              <w:keepNext w:val="0"/>
              <w:keepLines w:val="0"/>
            </w:pPr>
            <w:r w:rsidRPr="00DC7310">
              <w:t>2630</w:t>
            </w:r>
          </w:p>
        </w:tc>
        <w:tc>
          <w:tcPr>
            <w:tcW w:w="357" w:type="pct"/>
            <w:gridSpan w:val="2"/>
            <w:shd w:val="clear" w:color="auto" w:fill="auto"/>
          </w:tcPr>
          <w:p w14:paraId="7D5B4BF2"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327D84D7" w14:textId="77777777" w:rsidR="00E0097E" w:rsidRPr="00DC7310" w:rsidRDefault="00E0097E" w:rsidP="00770960">
            <w:pPr>
              <w:pStyle w:val="TAC"/>
              <w:keepNext w:val="0"/>
              <w:keepLines w:val="0"/>
            </w:pPr>
            <w:r w:rsidRPr="00DC7310">
              <w:t>N/A</w:t>
            </w:r>
          </w:p>
        </w:tc>
      </w:tr>
      <w:tr w:rsidR="00E0097E" w:rsidRPr="00DC7310" w14:paraId="3CAF2AAC" w14:textId="77777777" w:rsidTr="00770960">
        <w:trPr>
          <w:jc w:val="center"/>
        </w:trPr>
        <w:tc>
          <w:tcPr>
            <w:tcW w:w="1132" w:type="pct"/>
            <w:tcBorders>
              <w:bottom w:val="nil"/>
            </w:tcBorders>
            <w:shd w:val="clear" w:color="auto" w:fill="auto"/>
          </w:tcPr>
          <w:p w14:paraId="75E8E8A7" w14:textId="77777777" w:rsidR="00E0097E" w:rsidRPr="00DC7310" w:rsidRDefault="00E0097E" w:rsidP="00770960">
            <w:pPr>
              <w:pStyle w:val="TAC"/>
              <w:keepNext w:val="0"/>
              <w:keepLines w:val="0"/>
              <w:rPr>
                <w:lang w:eastAsia="ja-JP"/>
              </w:rPr>
            </w:pPr>
            <w:r w:rsidRPr="00DC7310">
              <w:t>DC_1A-28A_n40A</w:t>
            </w:r>
          </w:p>
        </w:tc>
        <w:tc>
          <w:tcPr>
            <w:tcW w:w="410" w:type="pct"/>
            <w:shd w:val="clear" w:color="auto" w:fill="auto"/>
          </w:tcPr>
          <w:p w14:paraId="033243A3" w14:textId="77777777" w:rsidR="00E0097E" w:rsidRPr="00DC7310" w:rsidRDefault="00E0097E" w:rsidP="00770960">
            <w:pPr>
              <w:pStyle w:val="TAC"/>
              <w:keepNext w:val="0"/>
              <w:keepLines w:val="0"/>
              <w:rPr>
                <w:lang w:eastAsia="ja-JP"/>
              </w:rPr>
            </w:pPr>
            <w:r w:rsidRPr="00DC7310">
              <w:t>1</w:t>
            </w:r>
          </w:p>
        </w:tc>
        <w:tc>
          <w:tcPr>
            <w:tcW w:w="562" w:type="pct"/>
            <w:gridSpan w:val="2"/>
            <w:shd w:val="clear" w:color="auto" w:fill="auto"/>
            <w:noWrap/>
          </w:tcPr>
          <w:p w14:paraId="3A596628" w14:textId="77777777" w:rsidR="00E0097E" w:rsidRPr="00DC7310" w:rsidRDefault="00E0097E" w:rsidP="00770960">
            <w:pPr>
              <w:pStyle w:val="TAC"/>
              <w:keepNext w:val="0"/>
              <w:keepLines w:val="0"/>
              <w:rPr>
                <w:lang w:eastAsia="ja-JP"/>
              </w:rPr>
            </w:pPr>
            <w:r w:rsidRPr="00DC7310">
              <w:t>1950</w:t>
            </w:r>
          </w:p>
        </w:tc>
        <w:tc>
          <w:tcPr>
            <w:tcW w:w="348" w:type="pct"/>
            <w:gridSpan w:val="2"/>
            <w:shd w:val="clear" w:color="auto" w:fill="auto"/>
            <w:noWrap/>
          </w:tcPr>
          <w:p w14:paraId="12B0F13E" w14:textId="77777777" w:rsidR="00E0097E" w:rsidRPr="00DC7310" w:rsidRDefault="00E0097E" w:rsidP="00770960">
            <w:pPr>
              <w:pStyle w:val="TAC"/>
              <w:keepNext w:val="0"/>
              <w:keepLines w:val="0"/>
              <w:rPr>
                <w:lang w:eastAsia="ja-JP"/>
              </w:rPr>
            </w:pPr>
            <w:r w:rsidRPr="00DC7310">
              <w:t>5</w:t>
            </w:r>
          </w:p>
        </w:tc>
        <w:tc>
          <w:tcPr>
            <w:tcW w:w="1041" w:type="pct"/>
            <w:gridSpan w:val="2"/>
            <w:shd w:val="clear" w:color="auto" w:fill="auto"/>
            <w:noWrap/>
          </w:tcPr>
          <w:p w14:paraId="29238070" w14:textId="77777777" w:rsidR="00E0097E" w:rsidRPr="00DC7310" w:rsidRDefault="00E0097E" w:rsidP="00770960">
            <w:pPr>
              <w:pStyle w:val="TAC"/>
              <w:keepNext w:val="0"/>
              <w:keepLines w:val="0"/>
              <w:rPr>
                <w:lang w:eastAsia="ja-JP"/>
              </w:rPr>
            </w:pPr>
            <w:r w:rsidRPr="00DC7310">
              <w:t>25</w:t>
            </w:r>
          </w:p>
        </w:tc>
        <w:tc>
          <w:tcPr>
            <w:tcW w:w="539" w:type="pct"/>
            <w:gridSpan w:val="2"/>
            <w:shd w:val="clear" w:color="auto" w:fill="auto"/>
            <w:noWrap/>
          </w:tcPr>
          <w:p w14:paraId="520302E8" w14:textId="77777777" w:rsidR="00E0097E" w:rsidRPr="00DC7310" w:rsidRDefault="00E0097E" w:rsidP="00770960">
            <w:pPr>
              <w:pStyle w:val="TAC"/>
              <w:keepNext w:val="0"/>
              <w:keepLines w:val="0"/>
              <w:rPr>
                <w:lang w:eastAsia="ja-JP"/>
              </w:rPr>
            </w:pPr>
            <w:r w:rsidRPr="00DC7310">
              <w:t>2140</w:t>
            </w:r>
          </w:p>
        </w:tc>
        <w:tc>
          <w:tcPr>
            <w:tcW w:w="357" w:type="pct"/>
            <w:gridSpan w:val="2"/>
            <w:shd w:val="clear" w:color="auto" w:fill="auto"/>
          </w:tcPr>
          <w:p w14:paraId="58935D4A"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286EC603" w14:textId="77777777" w:rsidR="00E0097E" w:rsidRPr="00DC7310" w:rsidRDefault="00E0097E" w:rsidP="00770960">
            <w:pPr>
              <w:pStyle w:val="TAC"/>
              <w:keepNext w:val="0"/>
              <w:keepLines w:val="0"/>
              <w:rPr>
                <w:lang w:eastAsia="ja-JP"/>
              </w:rPr>
            </w:pPr>
            <w:r w:rsidRPr="00DC7310">
              <w:t>N/A</w:t>
            </w:r>
          </w:p>
        </w:tc>
      </w:tr>
      <w:tr w:rsidR="00E0097E" w:rsidRPr="00DC7310" w14:paraId="767B5AA0" w14:textId="77777777" w:rsidTr="00770960">
        <w:trPr>
          <w:jc w:val="center"/>
        </w:trPr>
        <w:tc>
          <w:tcPr>
            <w:tcW w:w="1132" w:type="pct"/>
            <w:tcBorders>
              <w:top w:val="nil"/>
              <w:bottom w:val="nil"/>
            </w:tcBorders>
            <w:shd w:val="clear" w:color="auto" w:fill="auto"/>
          </w:tcPr>
          <w:p w14:paraId="2704CA33" w14:textId="77777777" w:rsidR="00E0097E" w:rsidRPr="00DC7310" w:rsidRDefault="00E0097E" w:rsidP="00770960">
            <w:pPr>
              <w:pStyle w:val="TAC"/>
              <w:keepNext w:val="0"/>
              <w:keepLines w:val="0"/>
            </w:pPr>
            <w:r w:rsidRPr="00DD6A14">
              <w:t>DC_1A-28C_n40A</w:t>
            </w:r>
          </w:p>
        </w:tc>
        <w:tc>
          <w:tcPr>
            <w:tcW w:w="410" w:type="pct"/>
            <w:shd w:val="clear" w:color="auto" w:fill="auto"/>
          </w:tcPr>
          <w:p w14:paraId="7DCDC577" w14:textId="77777777" w:rsidR="00E0097E" w:rsidRPr="00DC7310" w:rsidRDefault="00E0097E" w:rsidP="00770960">
            <w:pPr>
              <w:pStyle w:val="TAC"/>
              <w:keepNext w:val="0"/>
              <w:keepLines w:val="0"/>
            </w:pPr>
            <w:r w:rsidRPr="00DD6A14">
              <w:t>28</w:t>
            </w:r>
          </w:p>
        </w:tc>
        <w:tc>
          <w:tcPr>
            <w:tcW w:w="562" w:type="pct"/>
            <w:gridSpan w:val="2"/>
            <w:shd w:val="clear" w:color="auto" w:fill="auto"/>
            <w:noWrap/>
          </w:tcPr>
          <w:p w14:paraId="5A1D563F" w14:textId="77777777" w:rsidR="00E0097E" w:rsidRPr="00DC7310" w:rsidRDefault="00E0097E" w:rsidP="00770960">
            <w:pPr>
              <w:pStyle w:val="TAC"/>
              <w:keepNext w:val="0"/>
              <w:keepLines w:val="0"/>
            </w:pPr>
            <w:r w:rsidRPr="00DD6A14">
              <w:t>N/A</w:t>
            </w:r>
          </w:p>
        </w:tc>
        <w:tc>
          <w:tcPr>
            <w:tcW w:w="348" w:type="pct"/>
            <w:gridSpan w:val="2"/>
            <w:shd w:val="clear" w:color="auto" w:fill="auto"/>
            <w:noWrap/>
          </w:tcPr>
          <w:p w14:paraId="32829E02" w14:textId="77777777" w:rsidR="00E0097E" w:rsidRPr="00DC7310" w:rsidRDefault="00E0097E" w:rsidP="00770960">
            <w:pPr>
              <w:pStyle w:val="TAC"/>
              <w:keepNext w:val="0"/>
              <w:keepLines w:val="0"/>
            </w:pPr>
            <w:r w:rsidRPr="00DD6A14">
              <w:t>5</w:t>
            </w:r>
          </w:p>
        </w:tc>
        <w:tc>
          <w:tcPr>
            <w:tcW w:w="1041" w:type="pct"/>
            <w:gridSpan w:val="2"/>
            <w:shd w:val="clear" w:color="auto" w:fill="auto"/>
            <w:noWrap/>
          </w:tcPr>
          <w:p w14:paraId="57F47483" w14:textId="77777777" w:rsidR="00E0097E" w:rsidRPr="00DC7310" w:rsidRDefault="00E0097E" w:rsidP="00770960">
            <w:pPr>
              <w:pStyle w:val="TAC"/>
              <w:keepNext w:val="0"/>
              <w:keepLines w:val="0"/>
            </w:pPr>
            <w:r w:rsidRPr="00DD6A14">
              <w:t>N/A</w:t>
            </w:r>
          </w:p>
        </w:tc>
        <w:tc>
          <w:tcPr>
            <w:tcW w:w="539" w:type="pct"/>
            <w:gridSpan w:val="2"/>
            <w:shd w:val="clear" w:color="auto" w:fill="auto"/>
            <w:noWrap/>
          </w:tcPr>
          <w:p w14:paraId="5826B1DC" w14:textId="77777777" w:rsidR="00E0097E" w:rsidRPr="00DC7310" w:rsidRDefault="00E0097E" w:rsidP="00770960">
            <w:pPr>
              <w:pStyle w:val="TAC"/>
              <w:keepNext w:val="0"/>
              <w:keepLines w:val="0"/>
            </w:pPr>
            <w:r w:rsidRPr="00DD6A14">
              <w:t>780</w:t>
            </w:r>
          </w:p>
        </w:tc>
        <w:tc>
          <w:tcPr>
            <w:tcW w:w="357" w:type="pct"/>
            <w:gridSpan w:val="2"/>
            <w:shd w:val="clear" w:color="auto" w:fill="auto"/>
          </w:tcPr>
          <w:p w14:paraId="5F8230D1" w14:textId="77777777" w:rsidR="00E0097E" w:rsidRPr="00DC7310" w:rsidRDefault="00E0097E" w:rsidP="00770960">
            <w:pPr>
              <w:pStyle w:val="TAC"/>
              <w:keepNext w:val="0"/>
              <w:keepLines w:val="0"/>
            </w:pPr>
            <w:r w:rsidRPr="00DD6A14">
              <w:t>8.9</w:t>
            </w:r>
          </w:p>
        </w:tc>
        <w:tc>
          <w:tcPr>
            <w:tcW w:w="611" w:type="pct"/>
            <w:gridSpan w:val="2"/>
            <w:shd w:val="clear" w:color="auto" w:fill="auto"/>
          </w:tcPr>
          <w:p w14:paraId="2097B159" w14:textId="77777777" w:rsidR="00E0097E" w:rsidRPr="00DC7310" w:rsidRDefault="00E0097E" w:rsidP="00770960">
            <w:pPr>
              <w:pStyle w:val="TAC"/>
              <w:keepNext w:val="0"/>
              <w:keepLines w:val="0"/>
            </w:pPr>
            <w:r w:rsidRPr="00DD6A14">
              <w:t>IMD4</w:t>
            </w:r>
          </w:p>
        </w:tc>
      </w:tr>
      <w:tr w:rsidR="00E0097E" w:rsidRPr="00DC7310" w14:paraId="1BF5C913" w14:textId="77777777" w:rsidTr="00770960">
        <w:trPr>
          <w:jc w:val="center"/>
        </w:trPr>
        <w:tc>
          <w:tcPr>
            <w:tcW w:w="1132" w:type="pct"/>
            <w:tcBorders>
              <w:top w:val="nil"/>
              <w:bottom w:val="single" w:sz="4" w:space="0" w:color="auto"/>
            </w:tcBorders>
            <w:shd w:val="clear" w:color="auto" w:fill="auto"/>
          </w:tcPr>
          <w:p w14:paraId="7550AE46" w14:textId="77777777" w:rsidR="00E0097E" w:rsidRPr="00DC7310" w:rsidRDefault="00E0097E" w:rsidP="00770960">
            <w:pPr>
              <w:pStyle w:val="TAC"/>
              <w:keepNext w:val="0"/>
              <w:keepLines w:val="0"/>
            </w:pPr>
          </w:p>
        </w:tc>
        <w:tc>
          <w:tcPr>
            <w:tcW w:w="410" w:type="pct"/>
            <w:shd w:val="clear" w:color="auto" w:fill="auto"/>
          </w:tcPr>
          <w:p w14:paraId="333AA0E7" w14:textId="77777777" w:rsidR="00E0097E" w:rsidRPr="00DC7310" w:rsidRDefault="00E0097E" w:rsidP="00770960">
            <w:pPr>
              <w:pStyle w:val="TAC"/>
              <w:keepNext w:val="0"/>
              <w:keepLines w:val="0"/>
            </w:pPr>
            <w:r w:rsidRPr="00DD6A14">
              <w:t>n40</w:t>
            </w:r>
          </w:p>
        </w:tc>
        <w:tc>
          <w:tcPr>
            <w:tcW w:w="562" w:type="pct"/>
            <w:gridSpan w:val="2"/>
            <w:shd w:val="clear" w:color="auto" w:fill="auto"/>
            <w:noWrap/>
          </w:tcPr>
          <w:p w14:paraId="6B3B7FED" w14:textId="77777777" w:rsidR="00E0097E" w:rsidRPr="00DC7310" w:rsidRDefault="00E0097E" w:rsidP="00770960">
            <w:pPr>
              <w:pStyle w:val="TAC"/>
              <w:keepNext w:val="0"/>
              <w:keepLines w:val="0"/>
            </w:pPr>
            <w:r w:rsidRPr="00DD6A14">
              <w:t>2340</w:t>
            </w:r>
          </w:p>
        </w:tc>
        <w:tc>
          <w:tcPr>
            <w:tcW w:w="348" w:type="pct"/>
            <w:gridSpan w:val="2"/>
            <w:shd w:val="clear" w:color="auto" w:fill="auto"/>
            <w:noWrap/>
          </w:tcPr>
          <w:p w14:paraId="64A7A846" w14:textId="77777777" w:rsidR="00E0097E" w:rsidRPr="00DC7310" w:rsidRDefault="00E0097E" w:rsidP="00770960">
            <w:pPr>
              <w:pStyle w:val="TAC"/>
              <w:keepNext w:val="0"/>
              <w:keepLines w:val="0"/>
            </w:pPr>
            <w:r w:rsidRPr="00DD6A14">
              <w:t>5</w:t>
            </w:r>
          </w:p>
        </w:tc>
        <w:tc>
          <w:tcPr>
            <w:tcW w:w="1041" w:type="pct"/>
            <w:gridSpan w:val="2"/>
            <w:shd w:val="clear" w:color="auto" w:fill="auto"/>
            <w:noWrap/>
          </w:tcPr>
          <w:p w14:paraId="0EEF64F7" w14:textId="77777777" w:rsidR="00E0097E" w:rsidRPr="00DC7310" w:rsidRDefault="00E0097E" w:rsidP="00770960">
            <w:pPr>
              <w:pStyle w:val="TAC"/>
              <w:keepNext w:val="0"/>
              <w:keepLines w:val="0"/>
            </w:pPr>
            <w:r w:rsidRPr="00DD6A14">
              <w:t>25</w:t>
            </w:r>
          </w:p>
        </w:tc>
        <w:tc>
          <w:tcPr>
            <w:tcW w:w="539" w:type="pct"/>
            <w:gridSpan w:val="2"/>
            <w:shd w:val="clear" w:color="auto" w:fill="auto"/>
            <w:noWrap/>
          </w:tcPr>
          <w:p w14:paraId="110121EA" w14:textId="77777777" w:rsidR="00E0097E" w:rsidRPr="00DC7310" w:rsidRDefault="00E0097E" w:rsidP="00770960">
            <w:pPr>
              <w:pStyle w:val="TAC"/>
              <w:keepNext w:val="0"/>
              <w:keepLines w:val="0"/>
            </w:pPr>
            <w:r w:rsidRPr="00DD6A14">
              <w:t>2340</w:t>
            </w:r>
          </w:p>
        </w:tc>
        <w:tc>
          <w:tcPr>
            <w:tcW w:w="357" w:type="pct"/>
            <w:gridSpan w:val="2"/>
            <w:shd w:val="clear" w:color="auto" w:fill="auto"/>
          </w:tcPr>
          <w:p w14:paraId="737EBABD" w14:textId="77777777" w:rsidR="00E0097E" w:rsidRPr="00DC7310" w:rsidRDefault="00E0097E" w:rsidP="00770960">
            <w:pPr>
              <w:pStyle w:val="TAC"/>
              <w:keepNext w:val="0"/>
              <w:keepLines w:val="0"/>
            </w:pPr>
            <w:r w:rsidRPr="00DD6A14">
              <w:t>N/A</w:t>
            </w:r>
          </w:p>
        </w:tc>
        <w:tc>
          <w:tcPr>
            <w:tcW w:w="611" w:type="pct"/>
            <w:gridSpan w:val="2"/>
            <w:shd w:val="clear" w:color="auto" w:fill="auto"/>
          </w:tcPr>
          <w:p w14:paraId="5FCECF5B" w14:textId="77777777" w:rsidR="00E0097E" w:rsidRPr="00DC7310" w:rsidRDefault="00E0097E" w:rsidP="00770960">
            <w:pPr>
              <w:pStyle w:val="TAC"/>
              <w:keepNext w:val="0"/>
              <w:keepLines w:val="0"/>
            </w:pPr>
            <w:r w:rsidRPr="00DD6A14">
              <w:t>N/A</w:t>
            </w:r>
          </w:p>
        </w:tc>
      </w:tr>
      <w:tr w:rsidR="00E0097E" w:rsidRPr="00DC7310" w14:paraId="169B360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F2FB0C6" w14:textId="77777777" w:rsidR="00E0097E" w:rsidRPr="00DC7310" w:rsidRDefault="00E0097E" w:rsidP="00770960">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39D71BA" w14:textId="77777777" w:rsidR="00E0097E" w:rsidRPr="00DC7310" w:rsidRDefault="00E0097E" w:rsidP="00770960">
            <w:pPr>
              <w:pStyle w:val="TAC"/>
              <w:keepNext w:val="0"/>
              <w:keepLines w:val="0"/>
            </w:pPr>
            <w:r w:rsidRPr="00DC7310">
              <w:rPr>
                <w:rFonts w:cs="Arial"/>
                <w:szCs w:val="18"/>
              </w:rPr>
              <w:t>1</w:t>
            </w:r>
          </w:p>
        </w:tc>
        <w:tc>
          <w:tcPr>
            <w:tcW w:w="562" w:type="pct"/>
            <w:gridSpan w:val="2"/>
            <w:shd w:val="clear" w:color="auto" w:fill="auto"/>
            <w:noWrap/>
          </w:tcPr>
          <w:p w14:paraId="6A209F38" w14:textId="77777777" w:rsidR="00E0097E" w:rsidRPr="00DC7310" w:rsidRDefault="00E0097E" w:rsidP="00770960">
            <w:pPr>
              <w:pStyle w:val="TAC"/>
              <w:keepNext w:val="0"/>
              <w:keepLines w:val="0"/>
            </w:pPr>
            <w:r w:rsidRPr="00DC7310">
              <w:rPr>
                <w:rFonts w:cs="Arial"/>
                <w:szCs w:val="18"/>
              </w:rPr>
              <w:t>1975</w:t>
            </w:r>
          </w:p>
        </w:tc>
        <w:tc>
          <w:tcPr>
            <w:tcW w:w="348" w:type="pct"/>
            <w:gridSpan w:val="2"/>
            <w:shd w:val="clear" w:color="auto" w:fill="auto"/>
            <w:noWrap/>
          </w:tcPr>
          <w:p w14:paraId="00891F75"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27888580" w14:textId="77777777" w:rsidR="00E0097E" w:rsidRPr="00DC7310" w:rsidRDefault="00E0097E" w:rsidP="00770960">
            <w:pPr>
              <w:pStyle w:val="TAC"/>
              <w:keepNext w:val="0"/>
              <w:keepLines w:val="0"/>
            </w:pPr>
            <w:r w:rsidRPr="00DC7310">
              <w:rPr>
                <w:rFonts w:cs="Arial"/>
                <w:szCs w:val="18"/>
              </w:rPr>
              <w:t>25</w:t>
            </w:r>
          </w:p>
        </w:tc>
        <w:tc>
          <w:tcPr>
            <w:tcW w:w="539" w:type="pct"/>
            <w:gridSpan w:val="2"/>
            <w:shd w:val="clear" w:color="auto" w:fill="auto"/>
            <w:noWrap/>
          </w:tcPr>
          <w:p w14:paraId="3B76499B" w14:textId="77777777" w:rsidR="00E0097E" w:rsidRPr="00DC7310" w:rsidRDefault="00E0097E" w:rsidP="00770960">
            <w:pPr>
              <w:pStyle w:val="TAC"/>
              <w:keepNext w:val="0"/>
              <w:keepLines w:val="0"/>
            </w:pPr>
            <w:r w:rsidRPr="00DC7310">
              <w:rPr>
                <w:rFonts w:cs="Arial"/>
                <w:szCs w:val="18"/>
              </w:rPr>
              <w:t>2165</w:t>
            </w:r>
          </w:p>
        </w:tc>
        <w:tc>
          <w:tcPr>
            <w:tcW w:w="357" w:type="pct"/>
            <w:gridSpan w:val="2"/>
            <w:shd w:val="clear" w:color="auto" w:fill="auto"/>
          </w:tcPr>
          <w:p w14:paraId="43F296F0"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4C954C41" w14:textId="77777777" w:rsidR="00E0097E" w:rsidRPr="00DC7310" w:rsidRDefault="00E0097E" w:rsidP="00770960">
            <w:pPr>
              <w:pStyle w:val="TAC"/>
              <w:keepNext w:val="0"/>
              <w:keepLines w:val="0"/>
            </w:pPr>
            <w:r w:rsidRPr="00DC7310">
              <w:rPr>
                <w:rFonts w:cs="Arial"/>
                <w:szCs w:val="18"/>
              </w:rPr>
              <w:t>N/A</w:t>
            </w:r>
          </w:p>
        </w:tc>
      </w:tr>
      <w:tr w:rsidR="00E0097E" w:rsidRPr="00DC7310" w14:paraId="5A05A2B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73766A"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7792A73B" w14:textId="77777777" w:rsidR="00E0097E" w:rsidRPr="00DC7310" w:rsidRDefault="00E0097E" w:rsidP="00770960">
            <w:pPr>
              <w:pStyle w:val="TAC"/>
              <w:keepNext w:val="0"/>
              <w:keepLines w:val="0"/>
            </w:pPr>
            <w:r w:rsidRPr="00DC7310">
              <w:rPr>
                <w:rFonts w:cs="Arial"/>
                <w:szCs w:val="18"/>
              </w:rPr>
              <w:t>28</w:t>
            </w:r>
          </w:p>
        </w:tc>
        <w:tc>
          <w:tcPr>
            <w:tcW w:w="562" w:type="pct"/>
            <w:gridSpan w:val="2"/>
            <w:shd w:val="clear" w:color="auto" w:fill="auto"/>
            <w:noWrap/>
          </w:tcPr>
          <w:p w14:paraId="502683C2" w14:textId="77777777" w:rsidR="00E0097E" w:rsidRPr="00DC7310" w:rsidRDefault="00E0097E" w:rsidP="00770960">
            <w:pPr>
              <w:pStyle w:val="TAC"/>
              <w:keepNext w:val="0"/>
              <w:keepLines w:val="0"/>
            </w:pPr>
            <w:r w:rsidRPr="00DC7310">
              <w:rPr>
                <w:rFonts w:cs="Arial"/>
                <w:szCs w:val="18"/>
              </w:rPr>
              <w:t>N/A</w:t>
            </w:r>
          </w:p>
        </w:tc>
        <w:tc>
          <w:tcPr>
            <w:tcW w:w="348" w:type="pct"/>
            <w:gridSpan w:val="2"/>
            <w:shd w:val="clear" w:color="auto" w:fill="auto"/>
            <w:noWrap/>
          </w:tcPr>
          <w:p w14:paraId="70999718"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4F4669F4" w14:textId="77777777" w:rsidR="00E0097E" w:rsidRPr="00DC7310" w:rsidRDefault="00E0097E" w:rsidP="00770960">
            <w:pPr>
              <w:pStyle w:val="TAC"/>
              <w:keepNext w:val="0"/>
              <w:keepLines w:val="0"/>
            </w:pPr>
            <w:r w:rsidRPr="00DC7310">
              <w:rPr>
                <w:rFonts w:cs="Arial"/>
                <w:szCs w:val="18"/>
              </w:rPr>
              <w:t>N/A</w:t>
            </w:r>
          </w:p>
        </w:tc>
        <w:tc>
          <w:tcPr>
            <w:tcW w:w="539" w:type="pct"/>
            <w:gridSpan w:val="2"/>
            <w:shd w:val="clear" w:color="auto" w:fill="auto"/>
            <w:noWrap/>
          </w:tcPr>
          <w:p w14:paraId="5B5BA7C1" w14:textId="77777777" w:rsidR="00E0097E" w:rsidRPr="00DC7310" w:rsidRDefault="00E0097E" w:rsidP="00770960">
            <w:pPr>
              <w:pStyle w:val="TAC"/>
              <w:keepNext w:val="0"/>
              <w:keepLines w:val="0"/>
            </w:pPr>
            <w:r w:rsidRPr="00DC7310">
              <w:rPr>
                <w:rFonts w:cs="Arial"/>
                <w:szCs w:val="18"/>
              </w:rPr>
              <w:t>765</w:t>
            </w:r>
          </w:p>
        </w:tc>
        <w:tc>
          <w:tcPr>
            <w:tcW w:w="357" w:type="pct"/>
            <w:gridSpan w:val="2"/>
            <w:shd w:val="clear" w:color="auto" w:fill="auto"/>
          </w:tcPr>
          <w:p w14:paraId="663F8974" w14:textId="77777777" w:rsidR="00E0097E" w:rsidRPr="00DC7310" w:rsidRDefault="00E0097E" w:rsidP="00770960">
            <w:pPr>
              <w:pStyle w:val="TAC"/>
              <w:keepNext w:val="0"/>
              <w:keepLines w:val="0"/>
            </w:pPr>
            <w:r w:rsidRPr="00DC7310">
              <w:rPr>
                <w:rFonts w:cs="Arial"/>
                <w:szCs w:val="18"/>
              </w:rPr>
              <w:t>4.5</w:t>
            </w:r>
          </w:p>
        </w:tc>
        <w:tc>
          <w:tcPr>
            <w:tcW w:w="611" w:type="pct"/>
            <w:gridSpan w:val="2"/>
            <w:shd w:val="clear" w:color="auto" w:fill="auto"/>
          </w:tcPr>
          <w:p w14:paraId="2E890806" w14:textId="77777777" w:rsidR="00E0097E" w:rsidRPr="00DC7310" w:rsidRDefault="00E0097E" w:rsidP="00770960">
            <w:pPr>
              <w:pStyle w:val="TAC"/>
              <w:keepNext w:val="0"/>
              <w:keepLines w:val="0"/>
            </w:pPr>
            <w:r w:rsidRPr="00DC7310">
              <w:rPr>
                <w:rFonts w:cs="Arial"/>
                <w:szCs w:val="18"/>
              </w:rPr>
              <w:t>IMD5</w:t>
            </w:r>
          </w:p>
        </w:tc>
      </w:tr>
      <w:tr w:rsidR="00E0097E" w:rsidRPr="00DC7310" w14:paraId="65A5A15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53F82AC"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tcPr>
          <w:p w14:paraId="1084CB91" w14:textId="77777777" w:rsidR="00E0097E" w:rsidRPr="00DC7310" w:rsidRDefault="00E0097E" w:rsidP="00770960">
            <w:pPr>
              <w:pStyle w:val="TAC"/>
              <w:keepNext w:val="0"/>
              <w:keepLines w:val="0"/>
            </w:pPr>
            <w:r w:rsidRPr="00DC7310">
              <w:rPr>
                <w:rFonts w:cs="Arial"/>
                <w:szCs w:val="18"/>
              </w:rPr>
              <w:t>n38</w:t>
            </w:r>
          </w:p>
        </w:tc>
        <w:tc>
          <w:tcPr>
            <w:tcW w:w="562" w:type="pct"/>
            <w:gridSpan w:val="2"/>
            <w:shd w:val="clear" w:color="auto" w:fill="auto"/>
            <w:noWrap/>
          </w:tcPr>
          <w:p w14:paraId="51822D4D" w14:textId="77777777" w:rsidR="00E0097E" w:rsidRPr="00DC7310" w:rsidRDefault="00E0097E" w:rsidP="00770960">
            <w:pPr>
              <w:pStyle w:val="TAC"/>
              <w:keepNext w:val="0"/>
              <w:keepLines w:val="0"/>
            </w:pPr>
            <w:r w:rsidRPr="00DC7310">
              <w:rPr>
                <w:rFonts w:cs="Arial"/>
                <w:szCs w:val="18"/>
              </w:rPr>
              <w:t>2580</w:t>
            </w:r>
          </w:p>
        </w:tc>
        <w:tc>
          <w:tcPr>
            <w:tcW w:w="348" w:type="pct"/>
            <w:gridSpan w:val="2"/>
            <w:shd w:val="clear" w:color="auto" w:fill="auto"/>
            <w:noWrap/>
          </w:tcPr>
          <w:p w14:paraId="0A10C296" w14:textId="77777777" w:rsidR="00E0097E" w:rsidRPr="00DC7310" w:rsidRDefault="00E0097E" w:rsidP="00770960">
            <w:pPr>
              <w:pStyle w:val="TAC"/>
              <w:keepNext w:val="0"/>
              <w:keepLines w:val="0"/>
            </w:pPr>
            <w:r w:rsidRPr="00DC7310">
              <w:rPr>
                <w:rFonts w:cs="Arial"/>
                <w:szCs w:val="18"/>
              </w:rPr>
              <w:t>5</w:t>
            </w:r>
          </w:p>
        </w:tc>
        <w:tc>
          <w:tcPr>
            <w:tcW w:w="1041" w:type="pct"/>
            <w:gridSpan w:val="2"/>
            <w:shd w:val="clear" w:color="auto" w:fill="auto"/>
            <w:noWrap/>
          </w:tcPr>
          <w:p w14:paraId="40059F47" w14:textId="77777777" w:rsidR="00E0097E" w:rsidRPr="00DC7310" w:rsidRDefault="00E0097E" w:rsidP="00770960">
            <w:pPr>
              <w:pStyle w:val="TAC"/>
              <w:keepNext w:val="0"/>
              <w:keepLines w:val="0"/>
            </w:pPr>
            <w:r w:rsidRPr="00DC7310">
              <w:rPr>
                <w:rFonts w:cs="Arial"/>
                <w:szCs w:val="18"/>
              </w:rPr>
              <w:t>25</w:t>
            </w:r>
          </w:p>
        </w:tc>
        <w:tc>
          <w:tcPr>
            <w:tcW w:w="539" w:type="pct"/>
            <w:gridSpan w:val="2"/>
            <w:shd w:val="clear" w:color="auto" w:fill="auto"/>
            <w:noWrap/>
          </w:tcPr>
          <w:p w14:paraId="32BC35C5" w14:textId="77777777" w:rsidR="00E0097E" w:rsidRPr="00DC7310" w:rsidRDefault="00E0097E" w:rsidP="00770960">
            <w:pPr>
              <w:pStyle w:val="TAC"/>
              <w:keepNext w:val="0"/>
              <w:keepLines w:val="0"/>
            </w:pPr>
            <w:r w:rsidRPr="00DC7310">
              <w:rPr>
                <w:rFonts w:cs="Arial"/>
                <w:szCs w:val="18"/>
              </w:rPr>
              <w:t>2580</w:t>
            </w:r>
          </w:p>
        </w:tc>
        <w:tc>
          <w:tcPr>
            <w:tcW w:w="357" w:type="pct"/>
            <w:gridSpan w:val="2"/>
            <w:shd w:val="clear" w:color="auto" w:fill="auto"/>
          </w:tcPr>
          <w:p w14:paraId="79678B46" w14:textId="77777777" w:rsidR="00E0097E" w:rsidRPr="00DC7310" w:rsidRDefault="00E0097E" w:rsidP="00770960">
            <w:pPr>
              <w:pStyle w:val="TAC"/>
              <w:keepNext w:val="0"/>
              <w:keepLines w:val="0"/>
            </w:pPr>
            <w:r w:rsidRPr="00DC7310">
              <w:rPr>
                <w:rFonts w:cs="Arial"/>
                <w:szCs w:val="18"/>
              </w:rPr>
              <w:t>N/A</w:t>
            </w:r>
          </w:p>
        </w:tc>
        <w:tc>
          <w:tcPr>
            <w:tcW w:w="611" w:type="pct"/>
            <w:gridSpan w:val="2"/>
            <w:shd w:val="clear" w:color="auto" w:fill="auto"/>
          </w:tcPr>
          <w:p w14:paraId="1456EBED" w14:textId="77777777" w:rsidR="00E0097E" w:rsidRPr="00DC7310" w:rsidRDefault="00E0097E" w:rsidP="00770960">
            <w:pPr>
              <w:pStyle w:val="TAC"/>
              <w:keepNext w:val="0"/>
              <w:keepLines w:val="0"/>
            </w:pPr>
            <w:r w:rsidRPr="00DC7310">
              <w:rPr>
                <w:rFonts w:cs="Arial"/>
                <w:szCs w:val="18"/>
              </w:rPr>
              <w:t>N/A</w:t>
            </w:r>
          </w:p>
        </w:tc>
      </w:tr>
      <w:tr w:rsidR="00E0097E" w:rsidRPr="00DC7310" w14:paraId="5CDA90C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E2C4474" w14:textId="77777777" w:rsidR="00E0097E" w:rsidRPr="00DC7310" w:rsidRDefault="00E0097E" w:rsidP="00770960">
            <w:pPr>
              <w:pStyle w:val="TAC"/>
              <w:keepNext w:val="0"/>
              <w:keepLines w:val="0"/>
            </w:pPr>
            <w:r w:rsidRPr="000627A3">
              <w:t>DC_1A-28A_n71A</w:t>
            </w:r>
          </w:p>
        </w:tc>
        <w:tc>
          <w:tcPr>
            <w:tcW w:w="410" w:type="pct"/>
            <w:tcBorders>
              <w:left w:val="single" w:sz="4" w:space="0" w:color="auto"/>
            </w:tcBorders>
            <w:shd w:val="clear" w:color="auto" w:fill="auto"/>
            <w:vAlign w:val="center"/>
          </w:tcPr>
          <w:p w14:paraId="234ADD8D" w14:textId="77777777" w:rsidR="00E0097E" w:rsidRPr="00DC7310" w:rsidRDefault="00E0097E" w:rsidP="00770960">
            <w:pPr>
              <w:pStyle w:val="TAC"/>
              <w:keepNext w:val="0"/>
              <w:keepLines w:val="0"/>
              <w:rPr>
                <w:rFonts w:cs="Arial"/>
                <w:szCs w:val="18"/>
              </w:rPr>
            </w:pPr>
            <w:r>
              <w:rPr>
                <w:rFonts w:cs="Arial"/>
                <w:color w:val="000000"/>
                <w:szCs w:val="18"/>
              </w:rPr>
              <w:t>1</w:t>
            </w:r>
          </w:p>
        </w:tc>
        <w:tc>
          <w:tcPr>
            <w:tcW w:w="562" w:type="pct"/>
            <w:gridSpan w:val="2"/>
            <w:shd w:val="clear" w:color="auto" w:fill="auto"/>
            <w:noWrap/>
            <w:vAlign w:val="center"/>
          </w:tcPr>
          <w:p w14:paraId="0A2221AC" w14:textId="77777777" w:rsidR="00E0097E" w:rsidRPr="00DC7310" w:rsidRDefault="00E0097E" w:rsidP="00770960">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5A7286D8" w14:textId="77777777" w:rsidR="00E0097E" w:rsidRPr="00DC7310" w:rsidRDefault="00E0097E" w:rsidP="00770960">
            <w:pPr>
              <w:pStyle w:val="TAC"/>
              <w:keepNext w:val="0"/>
              <w:keepLines w:val="0"/>
              <w:rPr>
                <w:rFonts w:cs="Arial"/>
                <w:szCs w:val="18"/>
              </w:rPr>
            </w:pPr>
            <w:r w:rsidRPr="00F9519C">
              <w:rPr>
                <w:lang w:eastAsia="zh-CN"/>
              </w:rPr>
              <w:t>5</w:t>
            </w:r>
          </w:p>
        </w:tc>
        <w:tc>
          <w:tcPr>
            <w:tcW w:w="1041" w:type="pct"/>
            <w:gridSpan w:val="2"/>
            <w:shd w:val="clear" w:color="auto" w:fill="auto"/>
            <w:noWrap/>
          </w:tcPr>
          <w:p w14:paraId="76ABF19E" w14:textId="77777777" w:rsidR="00E0097E" w:rsidRPr="00DC7310" w:rsidRDefault="00E0097E" w:rsidP="00770960">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3D6142D8" w14:textId="77777777" w:rsidR="00E0097E" w:rsidRPr="00DC7310" w:rsidRDefault="00E0097E" w:rsidP="00770960">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574E2977" w14:textId="77777777" w:rsidR="00E0097E" w:rsidRPr="00DC7310" w:rsidRDefault="00E0097E" w:rsidP="00770960">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6C99A1A1" w14:textId="77777777" w:rsidR="00E0097E" w:rsidRPr="00DC7310" w:rsidRDefault="00E0097E" w:rsidP="00770960">
            <w:pPr>
              <w:pStyle w:val="TAC"/>
              <w:keepNext w:val="0"/>
              <w:keepLines w:val="0"/>
              <w:rPr>
                <w:rFonts w:cs="Arial"/>
                <w:szCs w:val="18"/>
              </w:rPr>
            </w:pPr>
            <w:r w:rsidRPr="00F9519C">
              <w:rPr>
                <w:lang w:eastAsia="zh-CN"/>
              </w:rPr>
              <w:t>N/A</w:t>
            </w:r>
          </w:p>
        </w:tc>
      </w:tr>
      <w:tr w:rsidR="00E0097E" w:rsidRPr="00DC7310" w14:paraId="478BD0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7F1F74B"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28A8C486" w14:textId="77777777" w:rsidR="00E0097E" w:rsidRPr="00DC7310" w:rsidRDefault="00E0097E" w:rsidP="00770960">
            <w:pPr>
              <w:pStyle w:val="TAC"/>
              <w:keepNext w:val="0"/>
              <w:keepLines w:val="0"/>
              <w:rPr>
                <w:rFonts w:cs="Arial"/>
                <w:szCs w:val="18"/>
              </w:rPr>
            </w:pPr>
            <w:r>
              <w:rPr>
                <w:rFonts w:cs="Arial"/>
                <w:color w:val="000000"/>
                <w:szCs w:val="18"/>
              </w:rPr>
              <w:t>28</w:t>
            </w:r>
          </w:p>
        </w:tc>
        <w:tc>
          <w:tcPr>
            <w:tcW w:w="562" w:type="pct"/>
            <w:gridSpan w:val="2"/>
            <w:shd w:val="clear" w:color="auto" w:fill="auto"/>
            <w:noWrap/>
            <w:vAlign w:val="center"/>
          </w:tcPr>
          <w:p w14:paraId="6D881F12" w14:textId="77777777" w:rsidR="00E0097E" w:rsidRPr="00DC7310" w:rsidRDefault="00E0097E" w:rsidP="00770960">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1A1CDFF1" w14:textId="77777777" w:rsidR="00E0097E" w:rsidRPr="00DC7310" w:rsidRDefault="00E0097E" w:rsidP="00770960">
            <w:pPr>
              <w:pStyle w:val="TAC"/>
              <w:keepNext w:val="0"/>
              <w:keepLines w:val="0"/>
              <w:rPr>
                <w:rFonts w:cs="Arial"/>
                <w:szCs w:val="18"/>
              </w:rPr>
            </w:pPr>
            <w:r>
              <w:rPr>
                <w:lang w:eastAsia="zh-CN"/>
              </w:rPr>
              <w:t>5</w:t>
            </w:r>
          </w:p>
        </w:tc>
        <w:tc>
          <w:tcPr>
            <w:tcW w:w="1041" w:type="pct"/>
            <w:gridSpan w:val="2"/>
            <w:shd w:val="clear" w:color="auto" w:fill="auto"/>
            <w:noWrap/>
          </w:tcPr>
          <w:p w14:paraId="60C7D154" w14:textId="77777777" w:rsidR="00E0097E" w:rsidRPr="00DC7310" w:rsidRDefault="00E0097E" w:rsidP="00770960">
            <w:pPr>
              <w:pStyle w:val="TAC"/>
              <w:keepNext w:val="0"/>
              <w:keepLines w:val="0"/>
              <w:rPr>
                <w:rFonts w:cs="Arial"/>
                <w:szCs w:val="18"/>
              </w:rPr>
            </w:pPr>
            <w:r w:rsidRPr="00F9519C">
              <w:t>N/A</w:t>
            </w:r>
          </w:p>
        </w:tc>
        <w:tc>
          <w:tcPr>
            <w:tcW w:w="539" w:type="pct"/>
            <w:gridSpan w:val="2"/>
            <w:shd w:val="clear" w:color="auto" w:fill="auto"/>
            <w:noWrap/>
          </w:tcPr>
          <w:p w14:paraId="6CB666DE" w14:textId="77777777" w:rsidR="00E0097E" w:rsidRPr="00DC7310" w:rsidRDefault="00E0097E" w:rsidP="00770960">
            <w:pPr>
              <w:pStyle w:val="TAC"/>
              <w:keepNext w:val="0"/>
              <w:keepLines w:val="0"/>
              <w:rPr>
                <w:rFonts w:cs="Arial"/>
                <w:szCs w:val="18"/>
              </w:rPr>
            </w:pPr>
            <w:r>
              <w:rPr>
                <w:lang w:eastAsia="zh-CN"/>
              </w:rPr>
              <w:t>779.5</w:t>
            </w:r>
          </w:p>
        </w:tc>
        <w:tc>
          <w:tcPr>
            <w:tcW w:w="357" w:type="pct"/>
            <w:gridSpan w:val="2"/>
            <w:shd w:val="clear" w:color="auto" w:fill="auto"/>
          </w:tcPr>
          <w:p w14:paraId="2C954D4F" w14:textId="77777777" w:rsidR="00E0097E" w:rsidRPr="00DC7310" w:rsidRDefault="00E0097E" w:rsidP="00770960">
            <w:pPr>
              <w:pStyle w:val="TAC"/>
              <w:keepNext w:val="0"/>
              <w:keepLines w:val="0"/>
              <w:rPr>
                <w:rFonts w:cs="Arial"/>
                <w:szCs w:val="18"/>
              </w:rPr>
            </w:pPr>
            <w:r>
              <w:rPr>
                <w:lang w:eastAsia="zh-CN"/>
              </w:rPr>
              <w:t>7</w:t>
            </w:r>
            <w:r>
              <w:rPr>
                <w:rFonts w:eastAsia="PMingLiU"/>
                <w:lang w:eastAsia="zh-TW"/>
              </w:rPr>
              <w:t>.5</w:t>
            </w:r>
          </w:p>
        </w:tc>
        <w:tc>
          <w:tcPr>
            <w:tcW w:w="611" w:type="pct"/>
            <w:gridSpan w:val="2"/>
            <w:shd w:val="clear" w:color="auto" w:fill="auto"/>
            <w:vAlign w:val="center"/>
          </w:tcPr>
          <w:p w14:paraId="76C39082" w14:textId="77777777" w:rsidR="00E0097E" w:rsidRPr="00DC7310" w:rsidRDefault="00E0097E" w:rsidP="00770960">
            <w:pPr>
              <w:pStyle w:val="TAC"/>
              <w:keepNext w:val="0"/>
              <w:keepLines w:val="0"/>
              <w:rPr>
                <w:rFonts w:cs="Arial"/>
                <w:szCs w:val="18"/>
              </w:rPr>
            </w:pPr>
            <w:r>
              <w:rPr>
                <w:lang w:eastAsia="zh-CN"/>
              </w:rPr>
              <w:t>IMD5</w:t>
            </w:r>
          </w:p>
        </w:tc>
      </w:tr>
      <w:tr w:rsidR="00E0097E" w:rsidRPr="00DC7310" w14:paraId="4029F54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B764BE" w14:textId="77777777" w:rsidR="00E0097E" w:rsidRPr="00DC7310" w:rsidRDefault="00E0097E" w:rsidP="00770960">
            <w:pPr>
              <w:pStyle w:val="TAC"/>
              <w:keepNext w:val="0"/>
              <w:keepLines w:val="0"/>
            </w:pPr>
          </w:p>
        </w:tc>
        <w:tc>
          <w:tcPr>
            <w:tcW w:w="410" w:type="pct"/>
            <w:tcBorders>
              <w:left w:val="single" w:sz="4" w:space="0" w:color="auto"/>
            </w:tcBorders>
            <w:shd w:val="clear" w:color="auto" w:fill="auto"/>
            <w:vAlign w:val="center"/>
          </w:tcPr>
          <w:p w14:paraId="6BA0B792" w14:textId="77777777" w:rsidR="00E0097E" w:rsidRPr="00DC7310" w:rsidRDefault="00E0097E" w:rsidP="00770960">
            <w:pPr>
              <w:pStyle w:val="TAC"/>
              <w:keepNext w:val="0"/>
              <w:keepLines w:val="0"/>
              <w:rPr>
                <w:rFonts w:cs="Arial"/>
                <w:szCs w:val="18"/>
              </w:rPr>
            </w:pPr>
            <w:r>
              <w:rPr>
                <w:rFonts w:cs="Arial"/>
                <w:color w:val="000000"/>
                <w:szCs w:val="18"/>
              </w:rPr>
              <w:t>n71</w:t>
            </w:r>
          </w:p>
        </w:tc>
        <w:tc>
          <w:tcPr>
            <w:tcW w:w="562" w:type="pct"/>
            <w:gridSpan w:val="2"/>
            <w:shd w:val="clear" w:color="auto" w:fill="auto"/>
            <w:noWrap/>
            <w:vAlign w:val="center"/>
          </w:tcPr>
          <w:p w14:paraId="0FAF411F" w14:textId="77777777" w:rsidR="00E0097E" w:rsidRPr="00DC7310" w:rsidRDefault="00E0097E" w:rsidP="00770960">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5161F716" w14:textId="77777777" w:rsidR="00E0097E" w:rsidRPr="00DC7310" w:rsidRDefault="00E0097E" w:rsidP="00770960">
            <w:pPr>
              <w:pStyle w:val="TAC"/>
              <w:keepNext w:val="0"/>
              <w:keepLines w:val="0"/>
              <w:rPr>
                <w:rFonts w:cs="Arial"/>
                <w:szCs w:val="18"/>
              </w:rPr>
            </w:pPr>
            <w:r w:rsidRPr="00F9519C">
              <w:rPr>
                <w:lang w:eastAsia="zh-CN"/>
              </w:rPr>
              <w:t>5</w:t>
            </w:r>
          </w:p>
        </w:tc>
        <w:tc>
          <w:tcPr>
            <w:tcW w:w="1041" w:type="pct"/>
            <w:gridSpan w:val="2"/>
            <w:shd w:val="clear" w:color="auto" w:fill="auto"/>
            <w:noWrap/>
          </w:tcPr>
          <w:p w14:paraId="3650E301" w14:textId="77777777" w:rsidR="00E0097E" w:rsidRPr="00DC7310" w:rsidRDefault="00E0097E" w:rsidP="00770960">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5821794D" w14:textId="77777777" w:rsidR="00E0097E" w:rsidRPr="00DC7310" w:rsidRDefault="00E0097E" w:rsidP="00770960">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173753F2" w14:textId="77777777" w:rsidR="00E0097E" w:rsidRPr="00DC7310" w:rsidRDefault="00E0097E" w:rsidP="00770960">
            <w:pPr>
              <w:pStyle w:val="TAC"/>
              <w:keepNext w:val="0"/>
              <w:keepLines w:val="0"/>
              <w:rPr>
                <w:rFonts w:cs="Arial"/>
                <w:szCs w:val="18"/>
              </w:rPr>
            </w:pPr>
            <w:r w:rsidRPr="00F9519C">
              <w:rPr>
                <w:lang w:eastAsia="zh-CN"/>
              </w:rPr>
              <w:t>N/A</w:t>
            </w:r>
          </w:p>
        </w:tc>
        <w:tc>
          <w:tcPr>
            <w:tcW w:w="611" w:type="pct"/>
            <w:gridSpan w:val="2"/>
            <w:shd w:val="clear" w:color="auto" w:fill="auto"/>
            <w:vAlign w:val="center"/>
          </w:tcPr>
          <w:p w14:paraId="409C1DA4" w14:textId="77777777" w:rsidR="00E0097E" w:rsidRPr="00DC7310" w:rsidRDefault="00E0097E" w:rsidP="00770960">
            <w:pPr>
              <w:pStyle w:val="TAC"/>
              <w:keepNext w:val="0"/>
              <w:keepLines w:val="0"/>
              <w:rPr>
                <w:rFonts w:cs="Arial"/>
                <w:szCs w:val="18"/>
              </w:rPr>
            </w:pPr>
            <w:r w:rsidRPr="00F9519C">
              <w:rPr>
                <w:lang w:eastAsia="zh-CN"/>
              </w:rPr>
              <w:t>N/A</w:t>
            </w:r>
          </w:p>
        </w:tc>
      </w:tr>
      <w:tr w:rsidR="00E0097E" w:rsidRPr="00DC7310" w14:paraId="69700792" w14:textId="77777777" w:rsidTr="00770960">
        <w:trPr>
          <w:jc w:val="center"/>
        </w:trPr>
        <w:tc>
          <w:tcPr>
            <w:tcW w:w="1132" w:type="pct"/>
            <w:tcBorders>
              <w:top w:val="single" w:sz="4" w:space="0" w:color="auto"/>
              <w:bottom w:val="nil"/>
            </w:tcBorders>
            <w:shd w:val="clear" w:color="auto" w:fill="auto"/>
          </w:tcPr>
          <w:p w14:paraId="24B41A7C" w14:textId="77777777" w:rsidR="00E0097E" w:rsidRPr="00DC7310" w:rsidRDefault="00E0097E" w:rsidP="00770960">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2C68D187"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4C3AF0A6"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0C2EEA8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EE7BE77"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1B82C661" w14:textId="77777777" w:rsidR="00E0097E" w:rsidRPr="00DC7310" w:rsidRDefault="00E0097E" w:rsidP="00770960">
            <w:pPr>
              <w:pStyle w:val="TAC"/>
              <w:keepNext w:val="0"/>
              <w:keepLines w:val="0"/>
            </w:pPr>
            <w:r w:rsidRPr="00DC7310">
              <w:rPr>
                <w:lang w:eastAsia="ja-JP"/>
              </w:rPr>
              <w:t>2150</w:t>
            </w:r>
          </w:p>
        </w:tc>
        <w:tc>
          <w:tcPr>
            <w:tcW w:w="357" w:type="pct"/>
            <w:gridSpan w:val="2"/>
            <w:shd w:val="clear" w:color="auto" w:fill="auto"/>
          </w:tcPr>
          <w:p w14:paraId="0301477E" w14:textId="77777777" w:rsidR="00E0097E" w:rsidRPr="00DC7310" w:rsidRDefault="00E0097E" w:rsidP="00770960">
            <w:pPr>
              <w:pStyle w:val="TAC"/>
              <w:keepNext w:val="0"/>
              <w:keepLines w:val="0"/>
            </w:pPr>
            <w:r w:rsidRPr="00DC7310">
              <w:rPr>
                <w:lang w:eastAsia="ja-JP"/>
              </w:rPr>
              <w:t>15.7</w:t>
            </w:r>
          </w:p>
        </w:tc>
        <w:tc>
          <w:tcPr>
            <w:tcW w:w="611" w:type="pct"/>
            <w:gridSpan w:val="2"/>
            <w:shd w:val="clear" w:color="auto" w:fill="auto"/>
          </w:tcPr>
          <w:p w14:paraId="63204E7D" w14:textId="77777777" w:rsidR="00E0097E" w:rsidRPr="00DC7310" w:rsidRDefault="00E0097E" w:rsidP="00770960">
            <w:pPr>
              <w:pStyle w:val="TAC"/>
              <w:keepNext w:val="0"/>
              <w:keepLines w:val="0"/>
            </w:pPr>
            <w:r w:rsidRPr="00DC7310">
              <w:rPr>
                <w:lang w:eastAsia="ja-JP"/>
              </w:rPr>
              <w:t>IMD3</w:t>
            </w:r>
          </w:p>
        </w:tc>
      </w:tr>
      <w:tr w:rsidR="00E0097E" w:rsidRPr="00DC7310" w14:paraId="5196AEFF" w14:textId="77777777" w:rsidTr="00770960">
        <w:trPr>
          <w:jc w:val="center"/>
        </w:trPr>
        <w:tc>
          <w:tcPr>
            <w:tcW w:w="1132" w:type="pct"/>
            <w:tcBorders>
              <w:top w:val="nil"/>
              <w:bottom w:val="nil"/>
            </w:tcBorders>
            <w:shd w:val="clear" w:color="auto" w:fill="auto"/>
          </w:tcPr>
          <w:p w14:paraId="09DF6E0B" w14:textId="77777777" w:rsidR="00E0097E" w:rsidRPr="00DC7310" w:rsidRDefault="00E0097E" w:rsidP="00770960">
            <w:pPr>
              <w:pStyle w:val="TAC"/>
              <w:keepNext w:val="0"/>
              <w:keepLines w:val="0"/>
              <w:rPr>
                <w:lang w:eastAsia="ja-JP"/>
              </w:rPr>
            </w:pPr>
          </w:p>
        </w:tc>
        <w:tc>
          <w:tcPr>
            <w:tcW w:w="410" w:type="pct"/>
            <w:shd w:val="clear" w:color="auto" w:fill="auto"/>
          </w:tcPr>
          <w:p w14:paraId="5B8D5517"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58063CEE" w14:textId="77777777" w:rsidR="00E0097E" w:rsidRPr="00DC7310" w:rsidRDefault="00E0097E" w:rsidP="00770960">
            <w:pPr>
              <w:pStyle w:val="TAC"/>
              <w:keepNext w:val="0"/>
              <w:keepLines w:val="0"/>
            </w:pPr>
            <w:r w:rsidRPr="00DC7310">
              <w:rPr>
                <w:lang w:eastAsia="ja-JP"/>
              </w:rPr>
              <w:t>740</w:t>
            </w:r>
          </w:p>
        </w:tc>
        <w:tc>
          <w:tcPr>
            <w:tcW w:w="348" w:type="pct"/>
            <w:gridSpan w:val="2"/>
            <w:shd w:val="clear" w:color="auto" w:fill="auto"/>
            <w:noWrap/>
          </w:tcPr>
          <w:p w14:paraId="025C4DAE"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A1CD02C"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2E6AF829" w14:textId="77777777" w:rsidR="00E0097E" w:rsidRPr="00DC7310" w:rsidRDefault="00E0097E" w:rsidP="00770960">
            <w:pPr>
              <w:pStyle w:val="TAC"/>
              <w:keepNext w:val="0"/>
              <w:keepLines w:val="0"/>
            </w:pPr>
            <w:r w:rsidRPr="00DC7310">
              <w:rPr>
                <w:lang w:eastAsia="ja-JP"/>
              </w:rPr>
              <w:t>795</w:t>
            </w:r>
          </w:p>
        </w:tc>
        <w:tc>
          <w:tcPr>
            <w:tcW w:w="357" w:type="pct"/>
            <w:gridSpan w:val="2"/>
            <w:shd w:val="clear" w:color="auto" w:fill="auto"/>
          </w:tcPr>
          <w:p w14:paraId="58BF1502"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595DEF2" w14:textId="77777777" w:rsidR="00E0097E" w:rsidRPr="00DC7310" w:rsidRDefault="00E0097E" w:rsidP="00770960">
            <w:pPr>
              <w:pStyle w:val="TAC"/>
              <w:keepNext w:val="0"/>
              <w:keepLines w:val="0"/>
            </w:pPr>
            <w:r w:rsidRPr="00DC7310">
              <w:rPr>
                <w:lang w:eastAsia="ja-JP"/>
              </w:rPr>
              <w:t>N/A</w:t>
            </w:r>
          </w:p>
        </w:tc>
      </w:tr>
      <w:tr w:rsidR="00E0097E" w:rsidRPr="00DC7310" w14:paraId="6F302218" w14:textId="77777777" w:rsidTr="00770960">
        <w:trPr>
          <w:jc w:val="center"/>
        </w:trPr>
        <w:tc>
          <w:tcPr>
            <w:tcW w:w="1132" w:type="pct"/>
            <w:tcBorders>
              <w:top w:val="nil"/>
              <w:bottom w:val="nil"/>
            </w:tcBorders>
            <w:shd w:val="clear" w:color="auto" w:fill="auto"/>
          </w:tcPr>
          <w:p w14:paraId="1CC4589C" w14:textId="77777777" w:rsidR="00E0097E" w:rsidRPr="00DC7310" w:rsidRDefault="00E0097E" w:rsidP="00770960">
            <w:pPr>
              <w:pStyle w:val="TAC"/>
              <w:keepNext w:val="0"/>
              <w:keepLines w:val="0"/>
              <w:rPr>
                <w:lang w:eastAsia="ja-JP"/>
              </w:rPr>
            </w:pPr>
          </w:p>
        </w:tc>
        <w:tc>
          <w:tcPr>
            <w:tcW w:w="410" w:type="pct"/>
            <w:shd w:val="clear" w:color="auto" w:fill="auto"/>
          </w:tcPr>
          <w:p w14:paraId="338828B2"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098E0E35" w14:textId="77777777" w:rsidR="00E0097E" w:rsidRPr="00DC7310" w:rsidRDefault="00E0097E" w:rsidP="00770960">
            <w:pPr>
              <w:pStyle w:val="TAC"/>
              <w:keepNext w:val="0"/>
              <w:keepLines w:val="0"/>
            </w:pPr>
            <w:r w:rsidRPr="00DC7310">
              <w:rPr>
                <w:lang w:eastAsia="ja-JP"/>
              </w:rPr>
              <w:t>3630</w:t>
            </w:r>
          </w:p>
        </w:tc>
        <w:tc>
          <w:tcPr>
            <w:tcW w:w="348" w:type="pct"/>
            <w:gridSpan w:val="2"/>
            <w:shd w:val="clear" w:color="auto" w:fill="auto"/>
            <w:noWrap/>
          </w:tcPr>
          <w:p w14:paraId="29C3BD0E"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55388598"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746A0B4E" w14:textId="77777777" w:rsidR="00E0097E" w:rsidRPr="00DC7310" w:rsidRDefault="00E0097E" w:rsidP="00770960">
            <w:pPr>
              <w:pStyle w:val="TAC"/>
              <w:keepNext w:val="0"/>
              <w:keepLines w:val="0"/>
            </w:pPr>
            <w:r w:rsidRPr="00DC7310">
              <w:rPr>
                <w:lang w:eastAsia="ja-JP"/>
              </w:rPr>
              <w:t>3630</w:t>
            </w:r>
          </w:p>
        </w:tc>
        <w:tc>
          <w:tcPr>
            <w:tcW w:w="357" w:type="pct"/>
            <w:gridSpan w:val="2"/>
            <w:shd w:val="clear" w:color="auto" w:fill="auto"/>
          </w:tcPr>
          <w:p w14:paraId="2340AF8A"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039B12E2" w14:textId="77777777" w:rsidR="00E0097E" w:rsidRPr="00DC7310" w:rsidRDefault="00E0097E" w:rsidP="00770960">
            <w:pPr>
              <w:pStyle w:val="TAC"/>
              <w:keepNext w:val="0"/>
              <w:keepLines w:val="0"/>
            </w:pPr>
            <w:r w:rsidRPr="00DC7310">
              <w:rPr>
                <w:lang w:eastAsia="ja-JP"/>
              </w:rPr>
              <w:t>N/A</w:t>
            </w:r>
          </w:p>
        </w:tc>
      </w:tr>
      <w:tr w:rsidR="00E0097E" w:rsidRPr="00DC7310" w14:paraId="5619D639" w14:textId="77777777" w:rsidTr="00770960">
        <w:trPr>
          <w:jc w:val="center"/>
        </w:trPr>
        <w:tc>
          <w:tcPr>
            <w:tcW w:w="1132" w:type="pct"/>
            <w:tcBorders>
              <w:top w:val="nil"/>
              <w:bottom w:val="nil"/>
            </w:tcBorders>
            <w:shd w:val="clear" w:color="auto" w:fill="auto"/>
          </w:tcPr>
          <w:p w14:paraId="2498E330" w14:textId="77777777" w:rsidR="00E0097E" w:rsidRPr="00DC7310" w:rsidRDefault="00E0097E" w:rsidP="00770960">
            <w:pPr>
              <w:pStyle w:val="TAC"/>
              <w:keepNext w:val="0"/>
              <w:keepLines w:val="0"/>
              <w:rPr>
                <w:lang w:eastAsia="ja-JP"/>
              </w:rPr>
            </w:pPr>
          </w:p>
        </w:tc>
        <w:tc>
          <w:tcPr>
            <w:tcW w:w="410" w:type="pct"/>
            <w:shd w:val="clear" w:color="auto" w:fill="auto"/>
          </w:tcPr>
          <w:p w14:paraId="185074A4"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61978700" w14:textId="77777777" w:rsidR="00E0097E" w:rsidRPr="00DC7310" w:rsidRDefault="00E0097E" w:rsidP="00770960">
            <w:pPr>
              <w:pStyle w:val="TAC"/>
              <w:keepNext w:val="0"/>
              <w:keepLines w:val="0"/>
            </w:pPr>
            <w:r w:rsidRPr="00DC7310">
              <w:rPr>
                <w:lang w:eastAsia="ja-JP"/>
              </w:rPr>
              <w:t>1970</w:t>
            </w:r>
          </w:p>
        </w:tc>
        <w:tc>
          <w:tcPr>
            <w:tcW w:w="348" w:type="pct"/>
            <w:gridSpan w:val="2"/>
            <w:shd w:val="clear" w:color="auto" w:fill="auto"/>
            <w:noWrap/>
          </w:tcPr>
          <w:p w14:paraId="0D22F986"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11CB3A16"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3C801E82" w14:textId="77777777" w:rsidR="00E0097E" w:rsidRPr="00DC7310" w:rsidRDefault="00E0097E" w:rsidP="00770960">
            <w:pPr>
              <w:pStyle w:val="TAC"/>
              <w:keepNext w:val="0"/>
              <w:keepLines w:val="0"/>
            </w:pPr>
            <w:r w:rsidRPr="00DC7310">
              <w:rPr>
                <w:lang w:eastAsia="ja-JP"/>
              </w:rPr>
              <w:t>2160</w:t>
            </w:r>
          </w:p>
        </w:tc>
        <w:tc>
          <w:tcPr>
            <w:tcW w:w="357" w:type="pct"/>
            <w:gridSpan w:val="2"/>
            <w:shd w:val="clear" w:color="auto" w:fill="auto"/>
          </w:tcPr>
          <w:p w14:paraId="1A1F23C4"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37ABD512" w14:textId="77777777" w:rsidR="00E0097E" w:rsidRPr="00DC7310" w:rsidRDefault="00E0097E" w:rsidP="00770960">
            <w:pPr>
              <w:pStyle w:val="TAC"/>
              <w:keepNext w:val="0"/>
              <w:keepLines w:val="0"/>
            </w:pPr>
            <w:r w:rsidRPr="00DC7310">
              <w:rPr>
                <w:lang w:eastAsia="ja-JP"/>
              </w:rPr>
              <w:t>N/A</w:t>
            </w:r>
          </w:p>
        </w:tc>
      </w:tr>
      <w:tr w:rsidR="00E0097E" w:rsidRPr="00DC7310" w14:paraId="795D2069" w14:textId="77777777" w:rsidTr="00770960">
        <w:trPr>
          <w:jc w:val="center"/>
        </w:trPr>
        <w:tc>
          <w:tcPr>
            <w:tcW w:w="1132" w:type="pct"/>
            <w:tcBorders>
              <w:top w:val="nil"/>
              <w:bottom w:val="nil"/>
            </w:tcBorders>
            <w:shd w:val="clear" w:color="auto" w:fill="auto"/>
          </w:tcPr>
          <w:p w14:paraId="383C3BDF" w14:textId="77777777" w:rsidR="00E0097E" w:rsidRPr="00DC7310" w:rsidRDefault="00E0097E" w:rsidP="00770960">
            <w:pPr>
              <w:pStyle w:val="TAC"/>
              <w:keepNext w:val="0"/>
              <w:keepLines w:val="0"/>
              <w:rPr>
                <w:lang w:eastAsia="ja-JP"/>
              </w:rPr>
            </w:pPr>
          </w:p>
        </w:tc>
        <w:tc>
          <w:tcPr>
            <w:tcW w:w="410" w:type="pct"/>
            <w:shd w:val="clear" w:color="auto" w:fill="auto"/>
          </w:tcPr>
          <w:p w14:paraId="79D1BAD1"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7DF8D7D6"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4E7D2CF2"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333211A9"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22DC60C1" w14:textId="77777777" w:rsidR="00E0097E" w:rsidRPr="00DC7310" w:rsidRDefault="00E0097E" w:rsidP="00770960">
            <w:pPr>
              <w:pStyle w:val="TAC"/>
              <w:keepNext w:val="0"/>
              <w:keepLines w:val="0"/>
            </w:pPr>
            <w:r w:rsidRPr="00DC7310">
              <w:rPr>
                <w:lang w:eastAsia="ja-JP"/>
              </w:rPr>
              <w:t>794</w:t>
            </w:r>
          </w:p>
        </w:tc>
        <w:tc>
          <w:tcPr>
            <w:tcW w:w="357" w:type="pct"/>
            <w:gridSpan w:val="2"/>
            <w:shd w:val="clear" w:color="auto" w:fill="auto"/>
          </w:tcPr>
          <w:p w14:paraId="7B789637" w14:textId="77777777" w:rsidR="00E0097E" w:rsidRPr="00DC7310" w:rsidRDefault="00E0097E" w:rsidP="00770960">
            <w:pPr>
              <w:pStyle w:val="TAC"/>
              <w:keepNext w:val="0"/>
              <w:keepLines w:val="0"/>
            </w:pPr>
            <w:r w:rsidRPr="00DC7310">
              <w:rPr>
                <w:lang w:eastAsia="ja-JP"/>
              </w:rPr>
              <w:t>4.2</w:t>
            </w:r>
          </w:p>
        </w:tc>
        <w:tc>
          <w:tcPr>
            <w:tcW w:w="611" w:type="pct"/>
            <w:gridSpan w:val="2"/>
            <w:shd w:val="clear" w:color="auto" w:fill="auto"/>
          </w:tcPr>
          <w:p w14:paraId="5C27AE78" w14:textId="77777777" w:rsidR="00E0097E" w:rsidRPr="00DC7310" w:rsidRDefault="00E0097E" w:rsidP="00770960">
            <w:pPr>
              <w:pStyle w:val="TAC"/>
              <w:keepNext w:val="0"/>
              <w:keepLines w:val="0"/>
            </w:pPr>
            <w:r w:rsidRPr="00DC7310">
              <w:rPr>
                <w:lang w:eastAsia="ja-JP"/>
              </w:rPr>
              <w:t>IMD5</w:t>
            </w:r>
          </w:p>
        </w:tc>
      </w:tr>
      <w:tr w:rsidR="00E0097E" w:rsidRPr="00DC7310" w14:paraId="45E2D0D6" w14:textId="77777777" w:rsidTr="00770960">
        <w:trPr>
          <w:jc w:val="center"/>
        </w:trPr>
        <w:tc>
          <w:tcPr>
            <w:tcW w:w="1132" w:type="pct"/>
            <w:tcBorders>
              <w:top w:val="nil"/>
              <w:bottom w:val="single" w:sz="4" w:space="0" w:color="auto"/>
            </w:tcBorders>
            <w:shd w:val="clear" w:color="auto" w:fill="auto"/>
          </w:tcPr>
          <w:p w14:paraId="04B14ECA" w14:textId="77777777" w:rsidR="00E0097E" w:rsidRPr="00DC7310" w:rsidRDefault="00E0097E" w:rsidP="00770960">
            <w:pPr>
              <w:pStyle w:val="TAC"/>
              <w:keepNext w:val="0"/>
              <w:keepLines w:val="0"/>
              <w:rPr>
                <w:lang w:eastAsia="ja-JP"/>
              </w:rPr>
            </w:pPr>
          </w:p>
        </w:tc>
        <w:tc>
          <w:tcPr>
            <w:tcW w:w="410" w:type="pct"/>
            <w:shd w:val="clear" w:color="auto" w:fill="auto"/>
          </w:tcPr>
          <w:p w14:paraId="21284B90" w14:textId="77777777" w:rsidR="00E0097E" w:rsidRPr="00DC7310" w:rsidRDefault="00E0097E" w:rsidP="00770960">
            <w:pPr>
              <w:pStyle w:val="TAC"/>
              <w:keepNext w:val="0"/>
              <w:keepLines w:val="0"/>
            </w:pPr>
            <w:r w:rsidRPr="00DC7310">
              <w:rPr>
                <w:lang w:eastAsia="ja-JP"/>
              </w:rPr>
              <w:t>n77</w:t>
            </w:r>
          </w:p>
        </w:tc>
        <w:tc>
          <w:tcPr>
            <w:tcW w:w="562" w:type="pct"/>
            <w:gridSpan w:val="2"/>
            <w:shd w:val="clear" w:color="auto" w:fill="auto"/>
            <w:noWrap/>
          </w:tcPr>
          <w:p w14:paraId="21E7A549" w14:textId="77777777" w:rsidR="00E0097E" w:rsidRPr="00DC7310" w:rsidRDefault="00E0097E" w:rsidP="00770960">
            <w:pPr>
              <w:pStyle w:val="TAC"/>
              <w:keepNext w:val="0"/>
              <w:keepLines w:val="0"/>
            </w:pPr>
            <w:r w:rsidRPr="00DC7310">
              <w:rPr>
                <w:lang w:eastAsia="ja-JP"/>
              </w:rPr>
              <w:t>3352</w:t>
            </w:r>
          </w:p>
        </w:tc>
        <w:tc>
          <w:tcPr>
            <w:tcW w:w="348" w:type="pct"/>
            <w:gridSpan w:val="2"/>
            <w:shd w:val="clear" w:color="auto" w:fill="auto"/>
            <w:noWrap/>
          </w:tcPr>
          <w:p w14:paraId="4EBCB06B"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37C8DCFA"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2FD23013" w14:textId="77777777" w:rsidR="00E0097E" w:rsidRPr="00DC7310" w:rsidRDefault="00E0097E" w:rsidP="00770960">
            <w:pPr>
              <w:pStyle w:val="TAC"/>
              <w:keepNext w:val="0"/>
              <w:keepLines w:val="0"/>
            </w:pPr>
            <w:r w:rsidRPr="00DC7310">
              <w:rPr>
                <w:lang w:eastAsia="ja-JP"/>
              </w:rPr>
              <w:t>3352</w:t>
            </w:r>
          </w:p>
        </w:tc>
        <w:tc>
          <w:tcPr>
            <w:tcW w:w="357" w:type="pct"/>
            <w:gridSpan w:val="2"/>
            <w:shd w:val="clear" w:color="auto" w:fill="auto"/>
          </w:tcPr>
          <w:p w14:paraId="2D8B06C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99074EF" w14:textId="77777777" w:rsidR="00E0097E" w:rsidRPr="00DC7310" w:rsidRDefault="00E0097E" w:rsidP="00770960">
            <w:pPr>
              <w:pStyle w:val="TAC"/>
              <w:keepNext w:val="0"/>
              <w:keepLines w:val="0"/>
            </w:pPr>
            <w:r w:rsidRPr="00DC7310">
              <w:rPr>
                <w:lang w:eastAsia="ja-JP"/>
              </w:rPr>
              <w:t>N/A</w:t>
            </w:r>
          </w:p>
        </w:tc>
      </w:tr>
      <w:tr w:rsidR="00E0097E" w:rsidRPr="00DC7310" w14:paraId="1FD32B41" w14:textId="77777777" w:rsidTr="00770960">
        <w:trPr>
          <w:jc w:val="center"/>
        </w:trPr>
        <w:tc>
          <w:tcPr>
            <w:tcW w:w="1132" w:type="pct"/>
            <w:tcBorders>
              <w:bottom w:val="nil"/>
            </w:tcBorders>
            <w:shd w:val="clear" w:color="auto" w:fill="auto"/>
          </w:tcPr>
          <w:p w14:paraId="29727DAE" w14:textId="77777777" w:rsidR="00E0097E" w:rsidRPr="00DC7310" w:rsidRDefault="00E0097E" w:rsidP="00770960">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84C512E"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12D32ACE"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4A1DD330"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53BB4AC"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0E8F1B54" w14:textId="77777777" w:rsidR="00E0097E" w:rsidRPr="00DC7310" w:rsidRDefault="00E0097E" w:rsidP="00770960">
            <w:pPr>
              <w:pStyle w:val="TAC"/>
              <w:keepNext w:val="0"/>
              <w:keepLines w:val="0"/>
            </w:pPr>
            <w:r w:rsidRPr="00DC7310">
              <w:rPr>
                <w:lang w:eastAsia="ja-JP"/>
              </w:rPr>
              <w:t>2150</w:t>
            </w:r>
          </w:p>
        </w:tc>
        <w:tc>
          <w:tcPr>
            <w:tcW w:w="357" w:type="pct"/>
            <w:gridSpan w:val="2"/>
            <w:shd w:val="clear" w:color="auto" w:fill="auto"/>
          </w:tcPr>
          <w:p w14:paraId="23182E46" w14:textId="77777777" w:rsidR="00E0097E" w:rsidRPr="00DC7310" w:rsidRDefault="00E0097E" w:rsidP="00770960">
            <w:pPr>
              <w:pStyle w:val="TAC"/>
              <w:keepNext w:val="0"/>
              <w:keepLines w:val="0"/>
            </w:pPr>
            <w:r w:rsidRPr="00DC7310">
              <w:rPr>
                <w:lang w:eastAsia="ja-JP"/>
              </w:rPr>
              <w:t>15.7</w:t>
            </w:r>
          </w:p>
        </w:tc>
        <w:tc>
          <w:tcPr>
            <w:tcW w:w="611" w:type="pct"/>
            <w:gridSpan w:val="2"/>
            <w:shd w:val="clear" w:color="auto" w:fill="auto"/>
          </w:tcPr>
          <w:p w14:paraId="71B3F537" w14:textId="77777777" w:rsidR="00E0097E" w:rsidRPr="00DC7310" w:rsidRDefault="00E0097E" w:rsidP="00770960">
            <w:pPr>
              <w:pStyle w:val="TAC"/>
              <w:keepNext w:val="0"/>
              <w:keepLines w:val="0"/>
            </w:pPr>
            <w:r w:rsidRPr="00DC7310">
              <w:rPr>
                <w:lang w:eastAsia="ja-JP"/>
              </w:rPr>
              <w:t>IMD3</w:t>
            </w:r>
          </w:p>
        </w:tc>
      </w:tr>
      <w:tr w:rsidR="00E0097E" w:rsidRPr="00DC7310" w14:paraId="5FA9C23D" w14:textId="77777777" w:rsidTr="00770960">
        <w:trPr>
          <w:jc w:val="center"/>
        </w:trPr>
        <w:tc>
          <w:tcPr>
            <w:tcW w:w="1132" w:type="pct"/>
            <w:tcBorders>
              <w:top w:val="nil"/>
              <w:bottom w:val="nil"/>
            </w:tcBorders>
            <w:shd w:val="clear" w:color="auto" w:fill="auto"/>
          </w:tcPr>
          <w:p w14:paraId="032F223A" w14:textId="77777777" w:rsidR="00E0097E" w:rsidRPr="00DC7310" w:rsidRDefault="00E0097E" w:rsidP="00770960">
            <w:pPr>
              <w:pStyle w:val="TAC"/>
              <w:keepNext w:val="0"/>
              <w:keepLines w:val="0"/>
            </w:pPr>
          </w:p>
        </w:tc>
        <w:tc>
          <w:tcPr>
            <w:tcW w:w="410" w:type="pct"/>
            <w:shd w:val="clear" w:color="auto" w:fill="auto"/>
          </w:tcPr>
          <w:p w14:paraId="4240B4BB"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4762437A" w14:textId="77777777" w:rsidR="00E0097E" w:rsidRPr="00DC7310" w:rsidRDefault="00E0097E" w:rsidP="00770960">
            <w:pPr>
              <w:pStyle w:val="TAC"/>
              <w:keepNext w:val="0"/>
              <w:keepLines w:val="0"/>
            </w:pPr>
            <w:r w:rsidRPr="00DC7310">
              <w:rPr>
                <w:lang w:eastAsia="ja-JP"/>
              </w:rPr>
              <w:t>740</w:t>
            </w:r>
          </w:p>
        </w:tc>
        <w:tc>
          <w:tcPr>
            <w:tcW w:w="348" w:type="pct"/>
            <w:gridSpan w:val="2"/>
            <w:shd w:val="clear" w:color="auto" w:fill="auto"/>
            <w:noWrap/>
          </w:tcPr>
          <w:p w14:paraId="1FC36C20"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2717C212"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557CFA17" w14:textId="77777777" w:rsidR="00E0097E" w:rsidRPr="00DC7310" w:rsidRDefault="00E0097E" w:rsidP="00770960">
            <w:pPr>
              <w:pStyle w:val="TAC"/>
              <w:keepNext w:val="0"/>
              <w:keepLines w:val="0"/>
            </w:pPr>
            <w:r w:rsidRPr="00DC7310">
              <w:rPr>
                <w:lang w:eastAsia="ja-JP"/>
              </w:rPr>
              <w:t>795</w:t>
            </w:r>
          </w:p>
        </w:tc>
        <w:tc>
          <w:tcPr>
            <w:tcW w:w="357" w:type="pct"/>
            <w:gridSpan w:val="2"/>
            <w:shd w:val="clear" w:color="auto" w:fill="auto"/>
          </w:tcPr>
          <w:p w14:paraId="36931E1F"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44F755F7" w14:textId="77777777" w:rsidR="00E0097E" w:rsidRPr="00DC7310" w:rsidRDefault="00E0097E" w:rsidP="00770960">
            <w:pPr>
              <w:pStyle w:val="TAC"/>
              <w:keepNext w:val="0"/>
              <w:keepLines w:val="0"/>
            </w:pPr>
            <w:r w:rsidRPr="00DC7310">
              <w:rPr>
                <w:lang w:eastAsia="ja-JP"/>
              </w:rPr>
              <w:t>N/A</w:t>
            </w:r>
          </w:p>
        </w:tc>
      </w:tr>
      <w:tr w:rsidR="00E0097E" w:rsidRPr="00DC7310" w14:paraId="29FF3543" w14:textId="77777777" w:rsidTr="00770960">
        <w:trPr>
          <w:jc w:val="center"/>
        </w:trPr>
        <w:tc>
          <w:tcPr>
            <w:tcW w:w="1132" w:type="pct"/>
            <w:tcBorders>
              <w:top w:val="nil"/>
              <w:bottom w:val="nil"/>
            </w:tcBorders>
            <w:shd w:val="clear" w:color="auto" w:fill="auto"/>
          </w:tcPr>
          <w:p w14:paraId="0E8D9261" w14:textId="77777777" w:rsidR="00E0097E" w:rsidRPr="00DC7310" w:rsidRDefault="00E0097E" w:rsidP="00770960">
            <w:pPr>
              <w:pStyle w:val="TAC"/>
              <w:keepNext w:val="0"/>
              <w:keepLines w:val="0"/>
            </w:pPr>
          </w:p>
        </w:tc>
        <w:tc>
          <w:tcPr>
            <w:tcW w:w="410" w:type="pct"/>
            <w:shd w:val="clear" w:color="auto" w:fill="auto"/>
          </w:tcPr>
          <w:p w14:paraId="68353C26"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5D515E63" w14:textId="77777777" w:rsidR="00E0097E" w:rsidRPr="00DC7310" w:rsidRDefault="00E0097E" w:rsidP="00770960">
            <w:pPr>
              <w:pStyle w:val="TAC"/>
              <w:keepNext w:val="0"/>
              <w:keepLines w:val="0"/>
            </w:pPr>
            <w:r w:rsidRPr="00DC7310">
              <w:rPr>
                <w:lang w:eastAsia="ja-JP"/>
              </w:rPr>
              <w:t>3630</w:t>
            </w:r>
          </w:p>
        </w:tc>
        <w:tc>
          <w:tcPr>
            <w:tcW w:w="348" w:type="pct"/>
            <w:gridSpan w:val="2"/>
            <w:shd w:val="clear" w:color="auto" w:fill="auto"/>
            <w:noWrap/>
          </w:tcPr>
          <w:p w14:paraId="159EDAFA"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0A436897"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7100C12" w14:textId="77777777" w:rsidR="00E0097E" w:rsidRPr="00DC7310" w:rsidRDefault="00E0097E" w:rsidP="00770960">
            <w:pPr>
              <w:pStyle w:val="TAC"/>
              <w:keepNext w:val="0"/>
              <w:keepLines w:val="0"/>
            </w:pPr>
            <w:r w:rsidRPr="00DC7310">
              <w:rPr>
                <w:lang w:eastAsia="ja-JP"/>
              </w:rPr>
              <w:t>3630</w:t>
            </w:r>
          </w:p>
        </w:tc>
        <w:tc>
          <w:tcPr>
            <w:tcW w:w="357" w:type="pct"/>
            <w:gridSpan w:val="2"/>
            <w:shd w:val="clear" w:color="auto" w:fill="auto"/>
          </w:tcPr>
          <w:p w14:paraId="1DABF69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920CA56" w14:textId="77777777" w:rsidR="00E0097E" w:rsidRPr="00DC7310" w:rsidRDefault="00E0097E" w:rsidP="00770960">
            <w:pPr>
              <w:pStyle w:val="TAC"/>
              <w:keepNext w:val="0"/>
              <w:keepLines w:val="0"/>
            </w:pPr>
            <w:r w:rsidRPr="00DC7310">
              <w:rPr>
                <w:lang w:eastAsia="ja-JP"/>
              </w:rPr>
              <w:t>N/A</w:t>
            </w:r>
          </w:p>
        </w:tc>
      </w:tr>
      <w:tr w:rsidR="00E0097E" w:rsidRPr="00DC7310" w14:paraId="72F066A6" w14:textId="77777777" w:rsidTr="00770960">
        <w:trPr>
          <w:jc w:val="center"/>
        </w:trPr>
        <w:tc>
          <w:tcPr>
            <w:tcW w:w="1132" w:type="pct"/>
            <w:tcBorders>
              <w:top w:val="nil"/>
              <w:bottom w:val="nil"/>
            </w:tcBorders>
            <w:shd w:val="clear" w:color="auto" w:fill="auto"/>
          </w:tcPr>
          <w:p w14:paraId="3EAB1405" w14:textId="77777777" w:rsidR="00E0097E" w:rsidRPr="00DC7310" w:rsidRDefault="00E0097E" w:rsidP="00770960">
            <w:pPr>
              <w:pStyle w:val="TAC"/>
              <w:keepNext w:val="0"/>
              <w:keepLines w:val="0"/>
            </w:pPr>
          </w:p>
        </w:tc>
        <w:tc>
          <w:tcPr>
            <w:tcW w:w="410" w:type="pct"/>
            <w:shd w:val="clear" w:color="auto" w:fill="auto"/>
          </w:tcPr>
          <w:p w14:paraId="442BE500" w14:textId="77777777" w:rsidR="00E0097E" w:rsidRPr="00DC7310" w:rsidRDefault="00E0097E" w:rsidP="00770960">
            <w:pPr>
              <w:pStyle w:val="TAC"/>
              <w:keepNext w:val="0"/>
              <w:keepLines w:val="0"/>
            </w:pPr>
            <w:r w:rsidRPr="00DC7310">
              <w:rPr>
                <w:lang w:eastAsia="ja-JP"/>
              </w:rPr>
              <w:t>1</w:t>
            </w:r>
          </w:p>
        </w:tc>
        <w:tc>
          <w:tcPr>
            <w:tcW w:w="562" w:type="pct"/>
            <w:gridSpan w:val="2"/>
            <w:shd w:val="clear" w:color="auto" w:fill="auto"/>
            <w:noWrap/>
          </w:tcPr>
          <w:p w14:paraId="62FCFB07" w14:textId="77777777" w:rsidR="00E0097E" w:rsidRPr="00DC7310" w:rsidRDefault="00E0097E" w:rsidP="00770960">
            <w:pPr>
              <w:pStyle w:val="TAC"/>
              <w:keepNext w:val="0"/>
              <w:keepLines w:val="0"/>
            </w:pPr>
            <w:r w:rsidRPr="00DC7310">
              <w:rPr>
                <w:lang w:eastAsia="ja-JP"/>
              </w:rPr>
              <w:t>1970</w:t>
            </w:r>
          </w:p>
        </w:tc>
        <w:tc>
          <w:tcPr>
            <w:tcW w:w="348" w:type="pct"/>
            <w:gridSpan w:val="2"/>
            <w:shd w:val="clear" w:color="auto" w:fill="auto"/>
            <w:noWrap/>
          </w:tcPr>
          <w:p w14:paraId="1E372711"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44E283C1" w14:textId="77777777" w:rsidR="00E0097E" w:rsidRPr="00DC7310" w:rsidRDefault="00E0097E" w:rsidP="00770960">
            <w:pPr>
              <w:pStyle w:val="TAC"/>
              <w:keepNext w:val="0"/>
              <w:keepLines w:val="0"/>
            </w:pPr>
            <w:r w:rsidRPr="00DC7310">
              <w:rPr>
                <w:lang w:eastAsia="ja-JP"/>
              </w:rPr>
              <w:t>25</w:t>
            </w:r>
          </w:p>
        </w:tc>
        <w:tc>
          <w:tcPr>
            <w:tcW w:w="539" w:type="pct"/>
            <w:gridSpan w:val="2"/>
            <w:shd w:val="clear" w:color="auto" w:fill="auto"/>
            <w:noWrap/>
          </w:tcPr>
          <w:p w14:paraId="40E54F04" w14:textId="77777777" w:rsidR="00E0097E" w:rsidRPr="00DC7310" w:rsidRDefault="00E0097E" w:rsidP="00770960">
            <w:pPr>
              <w:pStyle w:val="TAC"/>
              <w:keepNext w:val="0"/>
              <w:keepLines w:val="0"/>
            </w:pPr>
            <w:r w:rsidRPr="00DC7310">
              <w:rPr>
                <w:lang w:eastAsia="ja-JP"/>
              </w:rPr>
              <w:t>2160</w:t>
            </w:r>
          </w:p>
        </w:tc>
        <w:tc>
          <w:tcPr>
            <w:tcW w:w="357" w:type="pct"/>
            <w:gridSpan w:val="2"/>
            <w:shd w:val="clear" w:color="auto" w:fill="auto"/>
          </w:tcPr>
          <w:p w14:paraId="3815265E"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1E6DBCCA" w14:textId="77777777" w:rsidR="00E0097E" w:rsidRPr="00DC7310" w:rsidRDefault="00E0097E" w:rsidP="00770960">
            <w:pPr>
              <w:pStyle w:val="TAC"/>
              <w:keepNext w:val="0"/>
              <w:keepLines w:val="0"/>
            </w:pPr>
            <w:r w:rsidRPr="00DC7310">
              <w:rPr>
                <w:lang w:eastAsia="ja-JP"/>
              </w:rPr>
              <w:t>N/A</w:t>
            </w:r>
          </w:p>
        </w:tc>
      </w:tr>
      <w:tr w:rsidR="00E0097E" w:rsidRPr="00DC7310" w14:paraId="7255E552" w14:textId="77777777" w:rsidTr="00770960">
        <w:trPr>
          <w:jc w:val="center"/>
        </w:trPr>
        <w:tc>
          <w:tcPr>
            <w:tcW w:w="1132" w:type="pct"/>
            <w:tcBorders>
              <w:top w:val="nil"/>
              <w:bottom w:val="nil"/>
            </w:tcBorders>
            <w:shd w:val="clear" w:color="auto" w:fill="auto"/>
          </w:tcPr>
          <w:p w14:paraId="0B9EE345" w14:textId="77777777" w:rsidR="00E0097E" w:rsidRPr="00DC7310" w:rsidRDefault="00E0097E" w:rsidP="00770960">
            <w:pPr>
              <w:pStyle w:val="TAC"/>
              <w:keepNext w:val="0"/>
              <w:keepLines w:val="0"/>
            </w:pPr>
          </w:p>
        </w:tc>
        <w:tc>
          <w:tcPr>
            <w:tcW w:w="410" w:type="pct"/>
            <w:shd w:val="clear" w:color="auto" w:fill="auto"/>
          </w:tcPr>
          <w:p w14:paraId="6981965F" w14:textId="77777777" w:rsidR="00E0097E" w:rsidRPr="00DC7310" w:rsidRDefault="00E0097E" w:rsidP="00770960">
            <w:pPr>
              <w:pStyle w:val="TAC"/>
              <w:keepNext w:val="0"/>
              <w:keepLines w:val="0"/>
            </w:pPr>
            <w:r w:rsidRPr="00DC7310">
              <w:rPr>
                <w:lang w:eastAsia="ja-JP"/>
              </w:rPr>
              <w:t>28</w:t>
            </w:r>
          </w:p>
        </w:tc>
        <w:tc>
          <w:tcPr>
            <w:tcW w:w="562" w:type="pct"/>
            <w:gridSpan w:val="2"/>
            <w:shd w:val="clear" w:color="auto" w:fill="auto"/>
            <w:noWrap/>
          </w:tcPr>
          <w:p w14:paraId="2B729F38" w14:textId="77777777" w:rsidR="00E0097E" w:rsidRPr="00DC7310" w:rsidRDefault="00E0097E" w:rsidP="00770960">
            <w:pPr>
              <w:pStyle w:val="TAC"/>
              <w:keepNext w:val="0"/>
              <w:keepLines w:val="0"/>
            </w:pPr>
            <w:r w:rsidRPr="00DC7310">
              <w:rPr>
                <w:lang w:eastAsia="ja-JP"/>
              </w:rPr>
              <w:t>N/A</w:t>
            </w:r>
          </w:p>
        </w:tc>
        <w:tc>
          <w:tcPr>
            <w:tcW w:w="348" w:type="pct"/>
            <w:gridSpan w:val="2"/>
            <w:shd w:val="clear" w:color="auto" w:fill="auto"/>
            <w:noWrap/>
          </w:tcPr>
          <w:p w14:paraId="6752DF9D" w14:textId="77777777" w:rsidR="00E0097E" w:rsidRPr="00DC7310" w:rsidRDefault="00E0097E" w:rsidP="00770960">
            <w:pPr>
              <w:pStyle w:val="TAC"/>
              <w:keepNext w:val="0"/>
              <w:keepLines w:val="0"/>
            </w:pPr>
            <w:r w:rsidRPr="00DC7310">
              <w:rPr>
                <w:lang w:eastAsia="ja-JP"/>
              </w:rPr>
              <w:t>5</w:t>
            </w:r>
          </w:p>
        </w:tc>
        <w:tc>
          <w:tcPr>
            <w:tcW w:w="1041" w:type="pct"/>
            <w:gridSpan w:val="2"/>
            <w:shd w:val="clear" w:color="auto" w:fill="auto"/>
            <w:noWrap/>
          </w:tcPr>
          <w:p w14:paraId="715973AE" w14:textId="77777777" w:rsidR="00E0097E" w:rsidRPr="00DC7310" w:rsidRDefault="00E0097E" w:rsidP="00770960">
            <w:pPr>
              <w:pStyle w:val="TAC"/>
              <w:keepNext w:val="0"/>
              <w:keepLines w:val="0"/>
            </w:pPr>
            <w:r w:rsidRPr="00DC7310">
              <w:rPr>
                <w:lang w:eastAsia="ja-JP"/>
              </w:rPr>
              <w:t>N/A</w:t>
            </w:r>
          </w:p>
        </w:tc>
        <w:tc>
          <w:tcPr>
            <w:tcW w:w="539" w:type="pct"/>
            <w:gridSpan w:val="2"/>
            <w:shd w:val="clear" w:color="auto" w:fill="auto"/>
            <w:noWrap/>
          </w:tcPr>
          <w:p w14:paraId="0FB7DEC3" w14:textId="77777777" w:rsidR="00E0097E" w:rsidRPr="00DC7310" w:rsidRDefault="00E0097E" w:rsidP="00770960">
            <w:pPr>
              <w:pStyle w:val="TAC"/>
              <w:keepNext w:val="0"/>
              <w:keepLines w:val="0"/>
            </w:pPr>
            <w:r w:rsidRPr="00DC7310">
              <w:rPr>
                <w:lang w:eastAsia="ja-JP"/>
              </w:rPr>
              <w:t>794</w:t>
            </w:r>
          </w:p>
        </w:tc>
        <w:tc>
          <w:tcPr>
            <w:tcW w:w="357" w:type="pct"/>
            <w:gridSpan w:val="2"/>
            <w:shd w:val="clear" w:color="auto" w:fill="auto"/>
          </w:tcPr>
          <w:p w14:paraId="1BE99EC2" w14:textId="77777777" w:rsidR="00E0097E" w:rsidRPr="00DC7310" w:rsidRDefault="00E0097E" w:rsidP="00770960">
            <w:pPr>
              <w:pStyle w:val="TAC"/>
              <w:keepNext w:val="0"/>
              <w:keepLines w:val="0"/>
            </w:pPr>
            <w:r w:rsidRPr="00DC7310">
              <w:rPr>
                <w:lang w:eastAsia="ja-JP"/>
              </w:rPr>
              <w:t>4.2</w:t>
            </w:r>
          </w:p>
        </w:tc>
        <w:tc>
          <w:tcPr>
            <w:tcW w:w="611" w:type="pct"/>
            <w:gridSpan w:val="2"/>
            <w:shd w:val="clear" w:color="auto" w:fill="auto"/>
          </w:tcPr>
          <w:p w14:paraId="6C7C29A1" w14:textId="77777777" w:rsidR="00E0097E" w:rsidRPr="00DC7310" w:rsidRDefault="00E0097E" w:rsidP="00770960">
            <w:pPr>
              <w:pStyle w:val="TAC"/>
              <w:keepNext w:val="0"/>
              <w:keepLines w:val="0"/>
            </w:pPr>
            <w:r w:rsidRPr="00DC7310">
              <w:rPr>
                <w:lang w:eastAsia="ja-JP"/>
              </w:rPr>
              <w:t>IMD5</w:t>
            </w:r>
          </w:p>
        </w:tc>
      </w:tr>
      <w:tr w:rsidR="00E0097E" w:rsidRPr="00DC7310" w14:paraId="625EB972" w14:textId="77777777" w:rsidTr="00770960">
        <w:trPr>
          <w:jc w:val="center"/>
        </w:trPr>
        <w:tc>
          <w:tcPr>
            <w:tcW w:w="1132" w:type="pct"/>
            <w:tcBorders>
              <w:top w:val="nil"/>
              <w:bottom w:val="single" w:sz="4" w:space="0" w:color="auto"/>
            </w:tcBorders>
            <w:shd w:val="clear" w:color="auto" w:fill="auto"/>
          </w:tcPr>
          <w:p w14:paraId="644B60EA" w14:textId="77777777" w:rsidR="00E0097E" w:rsidRPr="00DC7310" w:rsidRDefault="00E0097E" w:rsidP="00770960">
            <w:pPr>
              <w:pStyle w:val="TAC"/>
              <w:keepNext w:val="0"/>
              <w:keepLines w:val="0"/>
            </w:pPr>
          </w:p>
        </w:tc>
        <w:tc>
          <w:tcPr>
            <w:tcW w:w="410" w:type="pct"/>
            <w:shd w:val="clear" w:color="auto" w:fill="auto"/>
          </w:tcPr>
          <w:p w14:paraId="3AD1E107" w14:textId="77777777" w:rsidR="00E0097E" w:rsidRPr="00DC7310" w:rsidRDefault="00E0097E" w:rsidP="00770960">
            <w:pPr>
              <w:pStyle w:val="TAC"/>
              <w:keepNext w:val="0"/>
              <w:keepLines w:val="0"/>
            </w:pPr>
            <w:r w:rsidRPr="00DC7310">
              <w:rPr>
                <w:lang w:eastAsia="ja-JP"/>
              </w:rPr>
              <w:t>n78</w:t>
            </w:r>
          </w:p>
        </w:tc>
        <w:tc>
          <w:tcPr>
            <w:tcW w:w="562" w:type="pct"/>
            <w:gridSpan w:val="2"/>
            <w:shd w:val="clear" w:color="auto" w:fill="auto"/>
            <w:noWrap/>
          </w:tcPr>
          <w:p w14:paraId="20B2923A" w14:textId="77777777" w:rsidR="00E0097E" w:rsidRPr="00DC7310" w:rsidRDefault="00E0097E" w:rsidP="00770960">
            <w:pPr>
              <w:pStyle w:val="TAC"/>
              <w:keepNext w:val="0"/>
              <w:keepLines w:val="0"/>
            </w:pPr>
            <w:r w:rsidRPr="00DC7310">
              <w:rPr>
                <w:lang w:eastAsia="ja-JP"/>
              </w:rPr>
              <w:t>3352</w:t>
            </w:r>
          </w:p>
        </w:tc>
        <w:tc>
          <w:tcPr>
            <w:tcW w:w="348" w:type="pct"/>
            <w:gridSpan w:val="2"/>
            <w:shd w:val="clear" w:color="auto" w:fill="auto"/>
            <w:noWrap/>
          </w:tcPr>
          <w:p w14:paraId="7DA075E3" w14:textId="77777777" w:rsidR="00E0097E" w:rsidRPr="00DC7310" w:rsidRDefault="00E0097E" w:rsidP="00770960">
            <w:pPr>
              <w:pStyle w:val="TAC"/>
              <w:keepNext w:val="0"/>
              <w:keepLines w:val="0"/>
            </w:pPr>
            <w:r w:rsidRPr="00DC7310">
              <w:rPr>
                <w:lang w:eastAsia="ja-JP"/>
              </w:rPr>
              <w:t>10</w:t>
            </w:r>
          </w:p>
        </w:tc>
        <w:tc>
          <w:tcPr>
            <w:tcW w:w="1041" w:type="pct"/>
            <w:gridSpan w:val="2"/>
            <w:shd w:val="clear" w:color="auto" w:fill="auto"/>
            <w:noWrap/>
          </w:tcPr>
          <w:p w14:paraId="0FD775DC" w14:textId="77777777" w:rsidR="00E0097E" w:rsidRPr="00DC7310" w:rsidRDefault="00E0097E" w:rsidP="00770960">
            <w:pPr>
              <w:pStyle w:val="TAC"/>
              <w:keepNext w:val="0"/>
              <w:keepLines w:val="0"/>
            </w:pPr>
            <w:r w:rsidRPr="00DC7310">
              <w:rPr>
                <w:lang w:eastAsia="ja-JP"/>
              </w:rPr>
              <w:t>50</w:t>
            </w:r>
          </w:p>
        </w:tc>
        <w:tc>
          <w:tcPr>
            <w:tcW w:w="539" w:type="pct"/>
            <w:gridSpan w:val="2"/>
            <w:shd w:val="clear" w:color="auto" w:fill="auto"/>
            <w:noWrap/>
          </w:tcPr>
          <w:p w14:paraId="57D13E14" w14:textId="77777777" w:rsidR="00E0097E" w:rsidRPr="00DC7310" w:rsidRDefault="00E0097E" w:rsidP="00770960">
            <w:pPr>
              <w:pStyle w:val="TAC"/>
              <w:keepNext w:val="0"/>
              <w:keepLines w:val="0"/>
            </w:pPr>
            <w:r w:rsidRPr="00DC7310">
              <w:rPr>
                <w:lang w:eastAsia="ja-JP"/>
              </w:rPr>
              <w:t>3352</w:t>
            </w:r>
          </w:p>
        </w:tc>
        <w:tc>
          <w:tcPr>
            <w:tcW w:w="357" w:type="pct"/>
            <w:gridSpan w:val="2"/>
            <w:shd w:val="clear" w:color="auto" w:fill="auto"/>
          </w:tcPr>
          <w:p w14:paraId="11477835"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7DDB5527" w14:textId="77777777" w:rsidR="00E0097E" w:rsidRPr="00DC7310" w:rsidRDefault="00E0097E" w:rsidP="00770960">
            <w:pPr>
              <w:pStyle w:val="TAC"/>
              <w:keepNext w:val="0"/>
              <w:keepLines w:val="0"/>
            </w:pPr>
            <w:r w:rsidRPr="00DC7310">
              <w:rPr>
                <w:lang w:eastAsia="ja-JP"/>
              </w:rPr>
              <w:t>N/A</w:t>
            </w:r>
          </w:p>
        </w:tc>
      </w:tr>
      <w:tr w:rsidR="00E0097E" w:rsidRPr="00DC7310" w14:paraId="3DA00C8A" w14:textId="77777777" w:rsidTr="00770960">
        <w:trPr>
          <w:jc w:val="center"/>
        </w:trPr>
        <w:tc>
          <w:tcPr>
            <w:tcW w:w="1132" w:type="pct"/>
            <w:tcBorders>
              <w:top w:val="single" w:sz="4" w:space="0" w:color="auto"/>
              <w:bottom w:val="nil"/>
            </w:tcBorders>
            <w:shd w:val="clear" w:color="auto" w:fill="auto"/>
          </w:tcPr>
          <w:p w14:paraId="66FD230D" w14:textId="77777777" w:rsidR="00E0097E" w:rsidRPr="00DC7310" w:rsidRDefault="00E0097E" w:rsidP="00770960">
            <w:pPr>
              <w:pStyle w:val="TAC"/>
              <w:keepLines w:val="0"/>
            </w:pPr>
            <w:r w:rsidRPr="00DC7310">
              <w:lastRenderedPageBreak/>
              <w:t>DC_1A-</w:t>
            </w:r>
            <w:r w:rsidRPr="00DC7310">
              <w:rPr>
                <w:lang w:eastAsia="ja-JP"/>
              </w:rPr>
              <w:t>2</w:t>
            </w:r>
            <w:r w:rsidRPr="00DC7310">
              <w:t>8A_n79A</w:t>
            </w:r>
          </w:p>
        </w:tc>
        <w:tc>
          <w:tcPr>
            <w:tcW w:w="410" w:type="pct"/>
            <w:shd w:val="clear" w:color="auto" w:fill="auto"/>
          </w:tcPr>
          <w:p w14:paraId="1836A55B" w14:textId="77777777" w:rsidR="00E0097E" w:rsidRPr="00DC7310" w:rsidDel="009C0AD3" w:rsidRDefault="00E0097E" w:rsidP="00770960">
            <w:pPr>
              <w:pStyle w:val="TAC"/>
              <w:keepLines w:val="0"/>
              <w:rPr>
                <w:lang w:eastAsia="ja-JP"/>
              </w:rPr>
            </w:pPr>
            <w:r w:rsidRPr="00DC7310">
              <w:t>1</w:t>
            </w:r>
          </w:p>
        </w:tc>
        <w:tc>
          <w:tcPr>
            <w:tcW w:w="562" w:type="pct"/>
            <w:gridSpan w:val="2"/>
            <w:shd w:val="clear" w:color="auto" w:fill="auto"/>
            <w:noWrap/>
          </w:tcPr>
          <w:p w14:paraId="037262AA" w14:textId="77777777" w:rsidR="00E0097E" w:rsidRPr="00DC7310" w:rsidRDefault="00E0097E" w:rsidP="00770960">
            <w:pPr>
              <w:pStyle w:val="TAC"/>
              <w:keepLines w:val="0"/>
              <w:rPr>
                <w:lang w:eastAsia="ja-JP"/>
              </w:rPr>
            </w:pPr>
            <w:r w:rsidRPr="00DC7310">
              <w:t>1930</w:t>
            </w:r>
          </w:p>
        </w:tc>
        <w:tc>
          <w:tcPr>
            <w:tcW w:w="348" w:type="pct"/>
            <w:gridSpan w:val="2"/>
            <w:shd w:val="clear" w:color="auto" w:fill="auto"/>
            <w:noWrap/>
          </w:tcPr>
          <w:p w14:paraId="563FB5A0" w14:textId="77777777" w:rsidR="00E0097E" w:rsidRPr="00DC7310" w:rsidRDefault="00E0097E" w:rsidP="00770960">
            <w:pPr>
              <w:pStyle w:val="TAC"/>
              <w:keepLines w:val="0"/>
              <w:rPr>
                <w:lang w:eastAsia="ja-JP"/>
              </w:rPr>
            </w:pPr>
            <w:r w:rsidRPr="00DC7310">
              <w:t>5</w:t>
            </w:r>
          </w:p>
        </w:tc>
        <w:tc>
          <w:tcPr>
            <w:tcW w:w="1041" w:type="pct"/>
            <w:gridSpan w:val="2"/>
            <w:shd w:val="clear" w:color="auto" w:fill="auto"/>
            <w:noWrap/>
          </w:tcPr>
          <w:p w14:paraId="652798DC" w14:textId="77777777" w:rsidR="00E0097E" w:rsidRPr="00DC7310" w:rsidRDefault="00E0097E" w:rsidP="00770960">
            <w:pPr>
              <w:pStyle w:val="TAC"/>
              <w:keepLines w:val="0"/>
              <w:rPr>
                <w:lang w:eastAsia="ja-JP"/>
              </w:rPr>
            </w:pPr>
            <w:r w:rsidRPr="00DC7310">
              <w:t>25</w:t>
            </w:r>
          </w:p>
        </w:tc>
        <w:tc>
          <w:tcPr>
            <w:tcW w:w="539" w:type="pct"/>
            <w:gridSpan w:val="2"/>
            <w:shd w:val="clear" w:color="auto" w:fill="auto"/>
            <w:noWrap/>
          </w:tcPr>
          <w:p w14:paraId="3B2012AE" w14:textId="77777777" w:rsidR="00E0097E" w:rsidRPr="00DC7310" w:rsidRDefault="00E0097E" w:rsidP="00770960">
            <w:pPr>
              <w:pStyle w:val="TAC"/>
              <w:keepLines w:val="0"/>
              <w:rPr>
                <w:lang w:eastAsia="ja-JP"/>
              </w:rPr>
            </w:pPr>
            <w:r w:rsidRPr="00DC7310">
              <w:t>2120</w:t>
            </w:r>
          </w:p>
        </w:tc>
        <w:tc>
          <w:tcPr>
            <w:tcW w:w="357" w:type="pct"/>
            <w:gridSpan w:val="2"/>
            <w:shd w:val="clear" w:color="auto" w:fill="auto"/>
          </w:tcPr>
          <w:p w14:paraId="5879601F" w14:textId="77777777" w:rsidR="00E0097E" w:rsidRPr="00DC7310" w:rsidRDefault="00E0097E" w:rsidP="00770960">
            <w:pPr>
              <w:pStyle w:val="TAC"/>
              <w:keepLines w:val="0"/>
              <w:rPr>
                <w:lang w:eastAsia="ja-JP"/>
              </w:rPr>
            </w:pPr>
            <w:r w:rsidRPr="00DC7310">
              <w:t>N/A</w:t>
            </w:r>
          </w:p>
        </w:tc>
        <w:tc>
          <w:tcPr>
            <w:tcW w:w="611" w:type="pct"/>
            <w:gridSpan w:val="2"/>
            <w:shd w:val="clear" w:color="auto" w:fill="auto"/>
          </w:tcPr>
          <w:p w14:paraId="436966F8" w14:textId="77777777" w:rsidR="00E0097E" w:rsidRPr="00DC7310" w:rsidRDefault="00E0097E" w:rsidP="00770960">
            <w:pPr>
              <w:pStyle w:val="TAC"/>
              <w:keepLines w:val="0"/>
              <w:rPr>
                <w:lang w:eastAsia="ja-JP"/>
              </w:rPr>
            </w:pPr>
            <w:r w:rsidRPr="00DC7310">
              <w:t>N/A</w:t>
            </w:r>
          </w:p>
        </w:tc>
      </w:tr>
      <w:tr w:rsidR="00E0097E" w:rsidRPr="00DC7310" w14:paraId="17E6E60A" w14:textId="77777777" w:rsidTr="00770960">
        <w:trPr>
          <w:jc w:val="center"/>
        </w:trPr>
        <w:tc>
          <w:tcPr>
            <w:tcW w:w="1132" w:type="pct"/>
            <w:tcBorders>
              <w:top w:val="nil"/>
              <w:bottom w:val="nil"/>
            </w:tcBorders>
            <w:shd w:val="clear" w:color="auto" w:fill="auto"/>
          </w:tcPr>
          <w:p w14:paraId="400DD8CF" w14:textId="77777777" w:rsidR="00E0097E" w:rsidRPr="00DC7310" w:rsidRDefault="00E0097E" w:rsidP="00770960">
            <w:pPr>
              <w:pStyle w:val="TAC"/>
              <w:keepLines w:val="0"/>
            </w:pPr>
          </w:p>
        </w:tc>
        <w:tc>
          <w:tcPr>
            <w:tcW w:w="410" w:type="pct"/>
            <w:shd w:val="clear" w:color="auto" w:fill="auto"/>
          </w:tcPr>
          <w:p w14:paraId="6E434C65" w14:textId="77777777" w:rsidR="00E0097E" w:rsidRPr="00DC7310" w:rsidDel="009C0AD3" w:rsidRDefault="00E0097E" w:rsidP="00770960">
            <w:pPr>
              <w:pStyle w:val="TAC"/>
              <w:keepLines w:val="0"/>
              <w:rPr>
                <w:lang w:eastAsia="ja-JP"/>
              </w:rPr>
            </w:pPr>
            <w:r w:rsidRPr="00DC7310">
              <w:t>28</w:t>
            </w:r>
          </w:p>
        </w:tc>
        <w:tc>
          <w:tcPr>
            <w:tcW w:w="562" w:type="pct"/>
            <w:gridSpan w:val="2"/>
            <w:shd w:val="clear" w:color="auto" w:fill="auto"/>
            <w:noWrap/>
          </w:tcPr>
          <w:p w14:paraId="26D6BEAC" w14:textId="77777777" w:rsidR="00E0097E" w:rsidRPr="00DC7310" w:rsidRDefault="00E0097E" w:rsidP="00770960">
            <w:pPr>
              <w:pStyle w:val="TAC"/>
              <w:keepLines w:val="0"/>
              <w:rPr>
                <w:lang w:eastAsia="ja-JP"/>
              </w:rPr>
            </w:pPr>
            <w:r w:rsidRPr="00DC7310">
              <w:t>N/A</w:t>
            </w:r>
          </w:p>
        </w:tc>
        <w:tc>
          <w:tcPr>
            <w:tcW w:w="348" w:type="pct"/>
            <w:gridSpan w:val="2"/>
            <w:shd w:val="clear" w:color="auto" w:fill="auto"/>
            <w:noWrap/>
          </w:tcPr>
          <w:p w14:paraId="175D8941" w14:textId="77777777" w:rsidR="00E0097E" w:rsidRPr="00DC7310" w:rsidRDefault="00E0097E" w:rsidP="00770960">
            <w:pPr>
              <w:pStyle w:val="TAC"/>
              <w:keepLines w:val="0"/>
              <w:rPr>
                <w:lang w:eastAsia="ja-JP"/>
              </w:rPr>
            </w:pPr>
            <w:r w:rsidRPr="00DC7310">
              <w:t>5</w:t>
            </w:r>
          </w:p>
        </w:tc>
        <w:tc>
          <w:tcPr>
            <w:tcW w:w="1041" w:type="pct"/>
            <w:gridSpan w:val="2"/>
            <w:shd w:val="clear" w:color="auto" w:fill="auto"/>
            <w:noWrap/>
          </w:tcPr>
          <w:p w14:paraId="7A674200" w14:textId="77777777" w:rsidR="00E0097E" w:rsidRPr="00DC7310" w:rsidRDefault="00E0097E" w:rsidP="00770960">
            <w:pPr>
              <w:pStyle w:val="TAC"/>
              <w:keepLines w:val="0"/>
              <w:rPr>
                <w:lang w:eastAsia="ja-JP"/>
              </w:rPr>
            </w:pPr>
            <w:r w:rsidRPr="00DC7310">
              <w:t>N/A</w:t>
            </w:r>
          </w:p>
        </w:tc>
        <w:tc>
          <w:tcPr>
            <w:tcW w:w="539" w:type="pct"/>
            <w:gridSpan w:val="2"/>
            <w:shd w:val="clear" w:color="auto" w:fill="auto"/>
            <w:noWrap/>
          </w:tcPr>
          <w:p w14:paraId="665BED76" w14:textId="77777777" w:rsidR="00E0097E" w:rsidRPr="00DC7310" w:rsidRDefault="00E0097E" w:rsidP="00770960">
            <w:pPr>
              <w:pStyle w:val="TAC"/>
              <w:keepLines w:val="0"/>
              <w:rPr>
                <w:lang w:eastAsia="ja-JP"/>
              </w:rPr>
            </w:pPr>
            <w:r w:rsidRPr="00DC7310">
              <w:t>788</w:t>
            </w:r>
          </w:p>
        </w:tc>
        <w:tc>
          <w:tcPr>
            <w:tcW w:w="357" w:type="pct"/>
            <w:gridSpan w:val="2"/>
            <w:shd w:val="clear" w:color="auto" w:fill="auto"/>
          </w:tcPr>
          <w:p w14:paraId="6FB1C49F" w14:textId="77777777" w:rsidR="00E0097E" w:rsidRPr="00DC7310" w:rsidRDefault="00E0097E" w:rsidP="00770960">
            <w:pPr>
              <w:pStyle w:val="TAC"/>
              <w:keepLines w:val="0"/>
              <w:rPr>
                <w:lang w:eastAsia="ja-JP"/>
              </w:rPr>
            </w:pPr>
            <w:r w:rsidRPr="00DC7310">
              <w:t>15.2</w:t>
            </w:r>
          </w:p>
        </w:tc>
        <w:tc>
          <w:tcPr>
            <w:tcW w:w="611" w:type="pct"/>
            <w:gridSpan w:val="2"/>
            <w:shd w:val="clear" w:color="auto" w:fill="auto"/>
          </w:tcPr>
          <w:p w14:paraId="11D0F22A" w14:textId="77777777" w:rsidR="00E0097E" w:rsidRPr="00DC7310" w:rsidRDefault="00E0097E" w:rsidP="00770960">
            <w:pPr>
              <w:pStyle w:val="TAC"/>
              <w:keepLines w:val="0"/>
              <w:rPr>
                <w:lang w:eastAsia="ja-JP"/>
              </w:rPr>
            </w:pPr>
            <w:r w:rsidRPr="00DC7310">
              <w:t>IMD3</w:t>
            </w:r>
          </w:p>
        </w:tc>
      </w:tr>
      <w:tr w:rsidR="00E0097E" w:rsidRPr="00DC7310" w14:paraId="5238D76F" w14:textId="77777777" w:rsidTr="00770960">
        <w:trPr>
          <w:jc w:val="center"/>
        </w:trPr>
        <w:tc>
          <w:tcPr>
            <w:tcW w:w="1132" w:type="pct"/>
            <w:tcBorders>
              <w:top w:val="nil"/>
              <w:bottom w:val="nil"/>
            </w:tcBorders>
            <w:shd w:val="clear" w:color="auto" w:fill="auto"/>
          </w:tcPr>
          <w:p w14:paraId="1013CAA1" w14:textId="77777777" w:rsidR="00E0097E" w:rsidRPr="00DC7310" w:rsidRDefault="00E0097E" w:rsidP="00770960">
            <w:pPr>
              <w:pStyle w:val="TAC"/>
              <w:keepLines w:val="0"/>
            </w:pPr>
          </w:p>
        </w:tc>
        <w:tc>
          <w:tcPr>
            <w:tcW w:w="410" w:type="pct"/>
            <w:shd w:val="clear" w:color="auto" w:fill="auto"/>
          </w:tcPr>
          <w:p w14:paraId="6251306B" w14:textId="77777777" w:rsidR="00E0097E" w:rsidRPr="00DC7310" w:rsidDel="009C0AD3" w:rsidRDefault="00E0097E" w:rsidP="00770960">
            <w:pPr>
              <w:pStyle w:val="TAC"/>
              <w:keepLines w:val="0"/>
              <w:rPr>
                <w:lang w:eastAsia="ja-JP"/>
              </w:rPr>
            </w:pPr>
            <w:r w:rsidRPr="00DC7310">
              <w:t>n79</w:t>
            </w:r>
          </w:p>
        </w:tc>
        <w:tc>
          <w:tcPr>
            <w:tcW w:w="562" w:type="pct"/>
            <w:gridSpan w:val="2"/>
            <w:shd w:val="clear" w:color="auto" w:fill="auto"/>
            <w:noWrap/>
          </w:tcPr>
          <w:p w14:paraId="5FBB5FF9" w14:textId="77777777" w:rsidR="00E0097E" w:rsidRPr="00DC7310" w:rsidRDefault="00E0097E" w:rsidP="00770960">
            <w:pPr>
              <w:pStyle w:val="TAC"/>
              <w:keepLines w:val="0"/>
              <w:rPr>
                <w:lang w:eastAsia="ja-JP"/>
              </w:rPr>
            </w:pPr>
            <w:r w:rsidRPr="00DC7310">
              <w:t>4648</w:t>
            </w:r>
          </w:p>
        </w:tc>
        <w:tc>
          <w:tcPr>
            <w:tcW w:w="348" w:type="pct"/>
            <w:gridSpan w:val="2"/>
            <w:shd w:val="clear" w:color="auto" w:fill="auto"/>
            <w:noWrap/>
          </w:tcPr>
          <w:p w14:paraId="325DAAE6" w14:textId="77777777" w:rsidR="00E0097E" w:rsidRPr="00DC7310" w:rsidRDefault="00E0097E" w:rsidP="00770960">
            <w:pPr>
              <w:pStyle w:val="TAC"/>
              <w:keepLines w:val="0"/>
              <w:rPr>
                <w:lang w:eastAsia="ja-JP"/>
              </w:rPr>
            </w:pPr>
            <w:r w:rsidRPr="00DC7310">
              <w:t>40</w:t>
            </w:r>
          </w:p>
        </w:tc>
        <w:tc>
          <w:tcPr>
            <w:tcW w:w="1041" w:type="pct"/>
            <w:gridSpan w:val="2"/>
            <w:shd w:val="clear" w:color="auto" w:fill="auto"/>
            <w:noWrap/>
          </w:tcPr>
          <w:p w14:paraId="4E72126B" w14:textId="77777777" w:rsidR="00E0097E" w:rsidRPr="00DC7310" w:rsidRDefault="00E0097E" w:rsidP="00770960">
            <w:pPr>
              <w:pStyle w:val="TAC"/>
              <w:keepLines w:val="0"/>
              <w:rPr>
                <w:lang w:eastAsia="ja-JP"/>
              </w:rPr>
            </w:pPr>
            <w:r w:rsidRPr="00DC7310">
              <w:t>216</w:t>
            </w:r>
          </w:p>
        </w:tc>
        <w:tc>
          <w:tcPr>
            <w:tcW w:w="539" w:type="pct"/>
            <w:gridSpan w:val="2"/>
            <w:shd w:val="clear" w:color="auto" w:fill="auto"/>
            <w:noWrap/>
          </w:tcPr>
          <w:p w14:paraId="09397D0C" w14:textId="77777777" w:rsidR="00E0097E" w:rsidRPr="00DC7310" w:rsidRDefault="00E0097E" w:rsidP="00770960">
            <w:pPr>
              <w:pStyle w:val="TAC"/>
              <w:keepLines w:val="0"/>
              <w:rPr>
                <w:lang w:eastAsia="ja-JP"/>
              </w:rPr>
            </w:pPr>
            <w:r w:rsidRPr="00DC7310">
              <w:t>4648</w:t>
            </w:r>
          </w:p>
        </w:tc>
        <w:tc>
          <w:tcPr>
            <w:tcW w:w="357" w:type="pct"/>
            <w:gridSpan w:val="2"/>
            <w:shd w:val="clear" w:color="auto" w:fill="auto"/>
          </w:tcPr>
          <w:p w14:paraId="7D7EF798" w14:textId="77777777" w:rsidR="00E0097E" w:rsidRPr="00DC7310" w:rsidRDefault="00E0097E" w:rsidP="00770960">
            <w:pPr>
              <w:pStyle w:val="TAC"/>
              <w:keepLines w:val="0"/>
              <w:rPr>
                <w:lang w:eastAsia="ja-JP"/>
              </w:rPr>
            </w:pPr>
            <w:r w:rsidRPr="00DC7310">
              <w:t>N/A</w:t>
            </w:r>
          </w:p>
        </w:tc>
        <w:tc>
          <w:tcPr>
            <w:tcW w:w="611" w:type="pct"/>
            <w:gridSpan w:val="2"/>
            <w:shd w:val="clear" w:color="auto" w:fill="auto"/>
          </w:tcPr>
          <w:p w14:paraId="0AED71F1" w14:textId="77777777" w:rsidR="00E0097E" w:rsidRPr="00DC7310" w:rsidRDefault="00E0097E" w:rsidP="00770960">
            <w:pPr>
              <w:pStyle w:val="TAC"/>
              <w:keepLines w:val="0"/>
              <w:rPr>
                <w:lang w:eastAsia="ja-JP"/>
              </w:rPr>
            </w:pPr>
            <w:r w:rsidRPr="00DC7310">
              <w:t>N/A</w:t>
            </w:r>
          </w:p>
        </w:tc>
      </w:tr>
      <w:tr w:rsidR="00E0097E" w:rsidRPr="00DC7310" w14:paraId="62B59C55" w14:textId="77777777" w:rsidTr="00770960">
        <w:trPr>
          <w:jc w:val="center"/>
        </w:trPr>
        <w:tc>
          <w:tcPr>
            <w:tcW w:w="1132" w:type="pct"/>
            <w:tcBorders>
              <w:top w:val="nil"/>
              <w:bottom w:val="nil"/>
            </w:tcBorders>
            <w:shd w:val="clear" w:color="auto" w:fill="auto"/>
          </w:tcPr>
          <w:p w14:paraId="69AD8F98" w14:textId="77777777" w:rsidR="00E0097E" w:rsidRPr="00DC7310" w:rsidRDefault="00E0097E" w:rsidP="00770960">
            <w:pPr>
              <w:pStyle w:val="TAC"/>
              <w:keepNext w:val="0"/>
              <w:keepLines w:val="0"/>
            </w:pPr>
          </w:p>
        </w:tc>
        <w:tc>
          <w:tcPr>
            <w:tcW w:w="410" w:type="pct"/>
            <w:shd w:val="clear" w:color="auto" w:fill="auto"/>
          </w:tcPr>
          <w:p w14:paraId="426AA4FE"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104877E6" w14:textId="77777777" w:rsidR="00E0097E" w:rsidRPr="00DC7310" w:rsidRDefault="00E0097E" w:rsidP="00770960">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472C5AF1"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0BA9A5B9" w14:textId="77777777" w:rsidR="00E0097E" w:rsidRPr="00DC7310" w:rsidRDefault="00E0097E" w:rsidP="00770960">
            <w:pPr>
              <w:pStyle w:val="TAC"/>
              <w:keepNext w:val="0"/>
              <w:keepLines w:val="0"/>
              <w:rPr>
                <w:lang w:eastAsia="ja-JP"/>
              </w:rPr>
            </w:pPr>
            <w:r w:rsidRPr="00DC7310">
              <w:rPr>
                <w:lang w:eastAsia="zh-CN"/>
              </w:rPr>
              <w:t>25</w:t>
            </w:r>
          </w:p>
        </w:tc>
        <w:tc>
          <w:tcPr>
            <w:tcW w:w="539" w:type="pct"/>
            <w:gridSpan w:val="2"/>
            <w:shd w:val="clear" w:color="auto" w:fill="auto"/>
            <w:noWrap/>
          </w:tcPr>
          <w:p w14:paraId="06475957" w14:textId="77777777" w:rsidR="00E0097E" w:rsidRPr="00DC7310" w:rsidRDefault="00E0097E" w:rsidP="00770960">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7A3B1BBE"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8A4509E" w14:textId="77777777" w:rsidR="00E0097E" w:rsidRPr="00DC7310" w:rsidRDefault="00E0097E" w:rsidP="00770960">
            <w:pPr>
              <w:pStyle w:val="TAC"/>
              <w:keepNext w:val="0"/>
              <w:keepLines w:val="0"/>
              <w:rPr>
                <w:lang w:eastAsia="ja-JP"/>
              </w:rPr>
            </w:pPr>
            <w:r w:rsidRPr="00DC7310">
              <w:t>N/A</w:t>
            </w:r>
          </w:p>
        </w:tc>
      </w:tr>
      <w:tr w:rsidR="00E0097E" w:rsidRPr="00DC7310" w14:paraId="366B75F2" w14:textId="77777777" w:rsidTr="00770960">
        <w:trPr>
          <w:jc w:val="center"/>
        </w:trPr>
        <w:tc>
          <w:tcPr>
            <w:tcW w:w="1132" w:type="pct"/>
            <w:tcBorders>
              <w:top w:val="nil"/>
              <w:bottom w:val="nil"/>
            </w:tcBorders>
            <w:shd w:val="clear" w:color="auto" w:fill="auto"/>
          </w:tcPr>
          <w:p w14:paraId="6C3B4809" w14:textId="77777777" w:rsidR="00E0097E" w:rsidRPr="00DC7310" w:rsidRDefault="00E0097E" w:rsidP="00770960">
            <w:pPr>
              <w:pStyle w:val="TAC"/>
              <w:keepNext w:val="0"/>
              <w:keepLines w:val="0"/>
            </w:pPr>
          </w:p>
        </w:tc>
        <w:tc>
          <w:tcPr>
            <w:tcW w:w="410" w:type="pct"/>
            <w:shd w:val="clear" w:color="auto" w:fill="auto"/>
          </w:tcPr>
          <w:p w14:paraId="39477556"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056D25A9"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474A6776"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0C6FF402" w14:textId="77777777" w:rsidR="00E0097E" w:rsidRPr="00DC7310" w:rsidRDefault="00E0097E" w:rsidP="00770960">
            <w:pPr>
              <w:pStyle w:val="TAC"/>
              <w:keepNext w:val="0"/>
              <w:keepLines w:val="0"/>
              <w:rPr>
                <w:lang w:eastAsia="ja-JP"/>
              </w:rPr>
            </w:pPr>
            <w:r w:rsidRPr="00DC7310">
              <w:rPr>
                <w:lang w:eastAsia="zh-CN"/>
              </w:rPr>
              <w:t>N/A</w:t>
            </w:r>
          </w:p>
        </w:tc>
        <w:tc>
          <w:tcPr>
            <w:tcW w:w="539" w:type="pct"/>
            <w:gridSpan w:val="2"/>
            <w:shd w:val="clear" w:color="auto" w:fill="auto"/>
            <w:noWrap/>
          </w:tcPr>
          <w:p w14:paraId="3DF0B7E9" w14:textId="77777777" w:rsidR="00E0097E" w:rsidRPr="00DC7310" w:rsidRDefault="00E0097E" w:rsidP="00770960">
            <w:pPr>
              <w:pStyle w:val="TAC"/>
              <w:keepNext w:val="0"/>
              <w:keepLines w:val="0"/>
              <w:rPr>
                <w:lang w:eastAsia="ja-JP"/>
              </w:rPr>
            </w:pPr>
            <w:r w:rsidRPr="00DC7310">
              <w:t>795</w:t>
            </w:r>
          </w:p>
        </w:tc>
        <w:tc>
          <w:tcPr>
            <w:tcW w:w="357" w:type="pct"/>
            <w:gridSpan w:val="2"/>
            <w:shd w:val="clear" w:color="auto" w:fill="auto"/>
          </w:tcPr>
          <w:p w14:paraId="56CC2E8C" w14:textId="77777777" w:rsidR="00E0097E" w:rsidRPr="00DC7310" w:rsidRDefault="00E0097E" w:rsidP="00770960">
            <w:pPr>
              <w:pStyle w:val="TAC"/>
              <w:keepNext w:val="0"/>
              <w:keepLines w:val="0"/>
              <w:rPr>
                <w:lang w:eastAsia="ja-JP"/>
              </w:rPr>
            </w:pPr>
            <w:r w:rsidRPr="00DC7310">
              <w:rPr>
                <w:lang w:eastAsia="ja-JP"/>
              </w:rPr>
              <w:t>10.0</w:t>
            </w:r>
          </w:p>
        </w:tc>
        <w:tc>
          <w:tcPr>
            <w:tcW w:w="611" w:type="pct"/>
            <w:gridSpan w:val="2"/>
            <w:shd w:val="clear" w:color="auto" w:fill="auto"/>
          </w:tcPr>
          <w:p w14:paraId="7222A6F2" w14:textId="77777777" w:rsidR="00E0097E" w:rsidRPr="00DC7310" w:rsidRDefault="00E0097E" w:rsidP="00770960">
            <w:pPr>
              <w:pStyle w:val="TAC"/>
              <w:keepNext w:val="0"/>
              <w:keepLines w:val="0"/>
              <w:rPr>
                <w:lang w:eastAsia="ja-JP"/>
              </w:rPr>
            </w:pPr>
            <w:r w:rsidRPr="00DC7310">
              <w:rPr>
                <w:lang w:eastAsia="zh-CN"/>
              </w:rPr>
              <w:t>IMD</w:t>
            </w:r>
            <w:r w:rsidRPr="00DC7310">
              <w:rPr>
                <w:lang w:eastAsia="ja-JP"/>
              </w:rPr>
              <w:t>4</w:t>
            </w:r>
          </w:p>
        </w:tc>
      </w:tr>
      <w:tr w:rsidR="00E0097E" w:rsidRPr="00DC7310" w14:paraId="18B9105F" w14:textId="77777777" w:rsidTr="00770960">
        <w:trPr>
          <w:jc w:val="center"/>
        </w:trPr>
        <w:tc>
          <w:tcPr>
            <w:tcW w:w="1132" w:type="pct"/>
            <w:tcBorders>
              <w:top w:val="nil"/>
              <w:bottom w:val="nil"/>
            </w:tcBorders>
            <w:shd w:val="clear" w:color="auto" w:fill="auto"/>
          </w:tcPr>
          <w:p w14:paraId="53988B45" w14:textId="77777777" w:rsidR="00E0097E" w:rsidRPr="00DC7310" w:rsidRDefault="00E0097E" w:rsidP="00770960">
            <w:pPr>
              <w:pStyle w:val="TAC"/>
              <w:keepNext w:val="0"/>
              <w:keepLines w:val="0"/>
            </w:pPr>
          </w:p>
        </w:tc>
        <w:tc>
          <w:tcPr>
            <w:tcW w:w="410" w:type="pct"/>
            <w:shd w:val="clear" w:color="auto" w:fill="auto"/>
          </w:tcPr>
          <w:p w14:paraId="1E23C56A"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5D5923D6" w14:textId="77777777" w:rsidR="00E0097E" w:rsidRPr="00DC7310" w:rsidRDefault="00E0097E" w:rsidP="00770960">
            <w:pPr>
              <w:pStyle w:val="TAC"/>
              <w:keepNext w:val="0"/>
              <w:keepLines w:val="0"/>
              <w:rPr>
                <w:lang w:eastAsia="ja-JP"/>
              </w:rPr>
            </w:pPr>
            <w:r w:rsidRPr="00DC7310">
              <w:t>4980</w:t>
            </w:r>
          </w:p>
        </w:tc>
        <w:tc>
          <w:tcPr>
            <w:tcW w:w="348" w:type="pct"/>
            <w:gridSpan w:val="2"/>
            <w:shd w:val="clear" w:color="auto" w:fill="auto"/>
            <w:noWrap/>
          </w:tcPr>
          <w:p w14:paraId="3FC0A8A7" w14:textId="77777777" w:rsidR="00E0097E" w:rsidRPr="00DC7310" w:rsidRDefault="00E0097E" w:rsidP="00770960">
            <w:pPr>
              <w:pStyle w:val="TAC"/>
              <w:keepNext w:val="0"/>
              <w:keepLines w:val="0"/>
              <w:rPr>
                <w:lang w:eastAsia="ja-JP"/>
              </w:rPr>
            </w:pPr>
            <w:r w:rsidRPr="00DC7310">
              <w:rPr>
                <w:lang w:eastAsia="zh-CN"/>
              </w:rPr>
              <w:t>40</w:t>
            </w:r>
          </w:p>
        </w:tc>
        <w:tc>
          <w:tcPr>
            <w:tcW w:w="1041" w:type="pct"/>
            <w:gridSpan w:val="2"/>
            <w:shd w:val="clear" w:color="auto" w:fill="auto"/>
            <w:noWrap/>
          </w:tcPr>
          <w:p w14:paraId="5D12D553" w14:textId="77777777" w:rsidR="00E0097E" w:rsidRPr="00DC7310" w:rsidRDefault="00E0097E" w:rsidP="00770960">
            <w:pPr>
              <w:pStyle w:val="TAC"/>
              <w:keepNext w:val="0"/>
              <w:keepLines w:val="0"/>
              <w:rPr>
                <w:lang w:eastAsia="ja-JP"/>
              </w:rPr>
            </w:pPr>
            <w:r w:rsidRPr="00DC7310">
              <w:rPr>
                <w:lang w:eastAsia="zh-CN"/>
              </w:rPr>
              <w:t>216</w:t>
            </w:r>
          </w:p>
        </w:tc>
        <w:tc>
          <w:tcPr>
            <w:tcW w:w="539" w:type="pct"/>
            <w:gridSpan w:val="2"/>
            <w:shd w:val="clear" w:color="auto" w:fill="auto"/>
            <w:noWrap/>
          </w:tcPr>
          <w:p w14:paraId="368EB602" w14:textId="77777777" w:rsidR="00E0097E" w:rsidRPr="00DC7310" w:rsidRDefault="00E0097E" w:rsidP="00770960">
            <w:pPr>
              <w:pStyle w:val="TAC"/>
              <w:keepNext w:val="0"/>
              <w:keepLines w:val="0"/>
              <w:rPr>
                <w:lang w:eastAsia="ja-JP"/>
              </w:rPr>
            </w:pPr>
            <w:r w:rsidRPr="00DC7310">
              <w:t>4980</w:t>
            </w:r>
          </w:p>
        </w:tc>
        <w:tc>
          <w:tcPr>
            <w:tcW w:w="357" w:type="pct"/>
            <w:gridSpan w:val="2"/>
            <w:shd w:val="clear" w:color="auto" w:fill="auto"/>
          </w:tcPr>
          <w:p w14:paraId="1BE930F0"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5C07223B" w14:textId="77777777" w:rsidR="00E0097E" w:rsidRPr="00DC7310" w:rsidRDefault="00E0097E" w:rsidP="00770960">
            <w:pPr>
              <w:pStyle w:val="TAC"/>
              <w:keepNext w:val="0"/>
              <w:keepLines w:val="0"/>
              <w:rPr>
                <w:lang w:eastAsia="ja-JP"/>
              </w:rPr>
            </w:pPr>
            <w:r w:rsidRPr="00DC7310">
              <w:t>N/A</w:t>
            </w:r>
          </w:p>
        </w:tc>
      </w:tr>
      <w:tr w:rsidR="00E0097E" w:rsidRPr="00DC7310" w14:paraId="2C0EB62F" w14:textId="77777777" w:rsidTr="00770960">
        <w:trPr>
          <w:jc w:val="center"/>
        </w:trPr>
        <w:tc>
          <w:tcPr>
            <w:tcW w:w="1132" w:type="pct"/>
            <w:tcBorders>
              <w:top w:val="nil"/>
              <w:bottom w:val="nil"/>
            </w:tcBorders>
            <w:shd w:val="clear" w:color="auto" w:fill="auto"/>
          </w:tcPr>
          <w:p w14:paraId="0EB5C550" w14:textId="77777777" w:rsidR="00E0097E" w:rsidRPr="00DC7310" w:rsidRDefault="00E0097E" w:rsidP="00770960">
            <w:pPr>
              <w:pStyle w:val="TAC"/>
              <w:keepNext w:val="0"/>
              <w:keepLines w:val="0"/>
            </w:pPr>
          </w:p>
        </w:tc>
        <w:tc>
          <w:tcPr>
            <w:tcW w:w="410" w:type="pct"/>
            <w:shd w:val="clear" w:color="auto" w:fill="auto"/>
          </w:tcPr>
          <w:p w14:paraId="6E5F3566"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559071C1" w14:textId="77777777" w:rsidR="00E0097E" w:rsidRPr="00DC7310" w:rsidRDefault="00E0097E" w:rsidP="00770960">
            <w:pPr>
              <w:pStyle w:val="TAC"/>
              <w:keepNext w:val="0"/>
              <w:keepLines w:val="0"/>
              <w:rPr>
                <w:lang w:eastAsia="ja-JP"/>
              </w:rPr>
            </w:pPr>
            <w:r w:rsidRPr="00DC7310">
              <w:t>N/A</w:t>
            </w:r>
          </w:p>
        </w:tc>
        <w:tc>
          <w:tcPr>
            <w:tcW w:w="348" w:type="pct"/>
            <w:gridSpan w:val="2"/>
            <w:shd w:val="clear" w:color="auto" w:fill="auto"/>
            <w:noWrap/>
          </w:tcPr>
          <w:p w14:paraId="2168E1F1"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4FB09272" w14:textId="77777777" w:rsidR="00E0097E" w:rsidRPr="00DC7310" w:rsidRDefault="00E0097E" w:rsidP="00770960">
            <w:pPr>
              <w:pStyle w:val="TAC"/>
              <w:keepNext w:val="0"/>
              <w:keepLines w:val="0"/>
              <w:rPr>
                <w:lang w:eastAsia="ja-JP"/>
              </w:rPr>
            </w:pPr>
            <w:r w:rsidRPr="00DC7310">
              <w:rPr>
                <w:lang w:eastAsia="zh-CN"/>
              </w:rPr>
              <w:t>N/A</w:t>
            </w:r>
          </w:p>
        </w:tc>
        <w:tc>
          <w:tcPr>
            <w:tcW w:w="539" w:type="pct"/>
            <w:gridSpan w:val="2"/>
            <w:shd w:val="clear" w:color="auto" w:fill="auto"/>
            <w:noWrap/>
          </w:tcPr>
          <w:p w14:paraId="43EF0C96" w14:textId="77777777" w:rsidR="00E0097E" w:rsidRPr="00DC7310" w:rsidRDefault="00E0097E" w:rsidP="00770960">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44C2A2EB" w14:textId="77777777" w:rsidR="00E0097E" w:rsidRPr="00DC7310" w:rsidRDefault="00E0097E" w:rsidP="00770960">
            <w:pPr>
              <w:pStyle w:val="TAC"/>
              <w:keepNext w:val="0"/>
              <w:keepLines w:val="0"/>
              <w:rPr>
                <w:lang w:eastAsia="ja-JP"/>
              </w:rPr>
            </w:pPr>
            <w:r w:rsidRPr="00DC7310">
              <w:rPr>
                <w:lang w:eastAsia="ja-JP"/>
              </w:rPr>
              <w:t>1.2</w:t>
            </w:r>
          </w:p>
        </w:tc>
        <w:tc>
          <w:tcPr>
            <w:tcW w:w="611" w:type="pct"/>
            <w:gridSpan w:val="2"/>
            <w:shd w:val="clear" w:color="auto" w:fill="auto"/>
          </w:tcPr>
          <w:p w14:paraId="79F0F5B2" w14:textId="77777777" w:rsidR="00E0097E" w:rsidRPr="00DC7310" w:rsidRDefault="00E0097E" w:rsidP="00770960">
            <w:pPr>
              <w:pStyle w:val="TAC"/>
              <w:keepNext w:val="0"/>
              <w:keepLines w:val="0"/>
              <w:rPr>
                <w:lang w:eastAsia="ja-JP"/>
              </w:rPr>
            </w:pPr>
            <w:r w:rsidRPr="00DC7310">
              <w:t>IMD4</w:t>
            </w:r>
          </w:p>
        </w:tc>
      </w:tr>
      <w:tr w:rsidR="00E0097E" w:rsidRPr="00DC7310" w14:paraId="4F23525F" w14:textId="77777777" w:rsidTr="00770960">
        <w:trPr>
          <w:jc w:val="center"/>
        </w:trPr>
        <w:tc>
          <w:tcPr>
            <w:tcW w:w="1132" w:type="pct"/>
            <w:tcBorders>
              <w:top w:val="nil"/>
              <w:bottom w:val="nil"/>
            </w:tcBorders>
            <w:shd w:val="clear" w:color="auto" w:fill="auto"/>
          </w:tcPr>
          <w:p w14:paraId="4B70011D" w14:textId="77777777" w:rsidR="00E0097E" w:rsidRPr="00DC7310" w:rsidRDefault="00E0097E" w:rsidP="00770960">
            <w:pPr>
              <w:pStyle w:val="TAC"/>
              <w:keepNext w:val="0"/>
              <w:keepLines w:val="0"/>
            </w:pPr>
          </w:p>
        </w:tc>
        <w:tc>
          <w:tcPr>
            <w:tcW w:w="410" w:type="pct"/>
            <w:shd w:val="clear" w:color="auto" w:fill="auto"/>
          </w:tcPr>
          <w:p w14:paraId="22E79FC9"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2AE9AB3A" w14:textId="77777777" w:rsidR="00E0097E" w:rsidRPr="00DC7310" w:rsidRDefault="00E0097E" w:rsidP="00770960">
            <w:pPr>
              <w:pStyle w:val="TAC"/>
              <w:keepNext w:val="0"/>
              <w:keepLines w:val="0"/>
              <w:rPr>
                <w:lang w:eastAsia="ja-JP"/>
              </w:rPr>
            </w:pPr>
            <w:r w:rsidRPr="00DC7310">
              <w:t>745.5</w:t>
            </w:r>
          </w:p>
        </w:tc>
        <w:tc>
          <w:tcPr>
            <w:tcW w:w="348" w:type="pct"/>
            <w:gridSpan w:val="2"/>
            <w:shd w:val="clear" w:color="auto" w:fill="auto"/>
            <w:noWrap/>
          </w:tcPr>
          <w:p w14:paraId="615A954D" w14:textId="77777777" w:rsidR="00E0097E" w:rsidRPr="00DC7310" w:rsidRDefault="00E0097E" w:rsidP="00770960">
            <w:pPr>
              <w:pStyle w:val="TAC"/>
              <w:keepNext w:val="0"/>
              <w:keepLines w:val="0"/>
              <w:rPr>
                <w:lang w:eastAsia="ja-JP"/>
              </w:rPr>
            </w:pPr>
            <w:r w:rsidRPr="00DC7310">
              <w:rPr>
                <w:lang w:eastAsia="zh-CN"/>
              </w:rPr>
              <w:t>5</w:t>
            </w:r>
          </w:p>
        </w:tc>
        <w:tc>
          <w:tcPr>
            <w:tcW w:w="1041" w:type="pct"/>
            <w:gridSpan w:val="2"/>
            <w:shd w:val="clear" w:color="auto" w:fill="auto"/>
            <w:noWrap/>
          </w:tcPr>
          <w:p w14:paraId="6B1EA4E1" w14:textId="77777777" w:rsidR="00E0097E" w:rsidRPr="00DC7310" w:rsidRDefault="00E0097E" w:rsidP="00770960">
            <w:pPr>
              <w:pStyle w:val="TAC"/>
              <w:keepNext w:val="0"/>
              <w:keepLines w:val="0"/>
              <w:rPr>
                <w:lang w:eastAsia="ja-JP"/>
              </w:rPr>
            </w:pPr>
            <w:r w:rsidRPr="00DC7310">
              <w:rPr>
                <w:lang w:eastAsia="zh-CN"/>
              </w:rPr>
              <w:t>25</w:t>
            </w:r>
          </w:p>
        </w:tc>
        <w:tc>
          <w:tcPr>
            <w:tcW w:w="539" w:type="pct"/>
            <w:gridSpan w:val="2"/>
            <w:shd w:val="clear" w:color="auto" w:fill="auto"/>
            <w:noWrap/>
          </w:tcPr>
          <w:p w14:paraId="11A839E3" w14:textId="77777777" w:rsidR="00E0097E" w:rsidRPr="00DC7310" w:rsidRDefault="00E0097E" w:rsidP="00770960">
            <w:pPr>
              <w:pStyle w:val="TAC"/>
              <w:keepNext w:val="0"/>
              <w:keepLines w:val="0"/>
              <w:rPr>
                <w:lang w:eastAsia="ja-JP"/>
              </w:rPr>
            </w:pPr>
            <w:r w:rsidRPr="00DC7310">
              <w:t>800.5</w:t>
            </w:r>
          </w:p>
        </w:tc>
        <w:tc>
          <w:tcPr>
            <w:tcW w:w="357" w:type="pct"/>
            <w:gridSpan w:val="2"/>
            <w:shd w:val="clear" w:color="auto" w:fill="auto"/>
          </w:tcPr>
          <w:p w14:paraId="7DC16D8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00942A31" w14:textId="77777777" w:rsidR="00E0097E" w:rsidRPr="00DC7310" w:rsidRDefault="00E0097E" w:rsidP="00770960">
            <w:pPr>
              <w:pStyle w:val="TAC"/>
              <w:keepNext w:val="0"/>
              <w:keepLines w:val="0"/>
              <w:rPr>
                <w:lang w:eastAsia="ja-JP"/>
              </w:rPr>
            </w:pPr>
            <w:r w:rsidRPr="00DC7310">
              <w:t>N/A</w:t>
            </w:r>
          </w:p>
        </w:tc>
      </w:tr>
      <w:tr w:rsidR="00E0097E" w:rsidRPr="00DC7310" w14:paraId="414DC1DA" w14:textId="77777777" w:rsidTr="00770960">
        <w:trPr>
          <w:jc w:val="center"/>
        </w:trPr>
        <w:tc>
          <w:tcPr>
            <w:tcW w:w="1132" w:type="pct"/>
            <w:tcBorders>
              <w:top w:val="nil"/>
              <w:bottom w:val="nil"/>
            </w:tcBorders>
            <w:shd w:val="clear" w:color="auto" w:fill="auto"/>
          </w:tcPr>
          <w:p w14:paraId="191BE5AD" w14:textId="77777777" w:rsidR="00E0097E" w:rsidRPr="00DC7310" w:rsidRDefault="00E0097E" w:rsidP="00770960">
            <w:pPr>
              <w:pStyle w:val="TAC"/>
              <w:keepNext w:val="0"/>
              <w:keepLines w:val="0"/>
            </w:pPr>
          </w:p>
        </w:tc>
        <w:tc>
          <w:tcPr>
            <w:tcW w:w="410" w:type="pct"/>
            <w:shd w:val="clear" w:color="auto" w:fill="auto"/>
          </w:tcPr>
          <w:p w14:paraId="5E46D0A6"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5DBF4FFD" w14:textId="77777777" w:rsidR="00E0097E" w:rsidRPr="00DC7310" w:rsidRDefault="00E0097E" w:rsidP="00770960">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0F6C7507" w14:textId="77777777" w:rsidR="00E0097E" w:rsidRPr="00DC7310" w:rsidRDefault="00E0097E" w:rsidP="0077096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4ED25865" w14:textId="77777777" w:rsidR="00E0097E" w:rsidRPr="00DC7310" w:rsidRDefault="00E0097E" w:rsidP="0077096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6960623" w14:textId="77777777" w:rsidR="00E0097E" w:rsidRPr="00DC7310" w:rsidRDefault="00E0097E" w:rsidP="00770960">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747658AF"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7B352808" w14:textId="77777777" w:rsidR="00E0097E" w:rsidRPr="00DC7310" w:rsidRDefault="00E0097E" w:rsidP="00770960">
            <w:pPr>
              <w:pStyle w:val="TAC"/>
              <w:keepNext w:val="0"/>
              <w:keepLines w:val="0"/>
              <w:rPr>
                <w:lang w:eastAsia="ja-JP"/>
              </w:rPr>
            </w:pPr>
            <w:r w:rsidRPr="00DC7310">
              <w:t>N/A</w:t>
            </w:r>
          </w:p>
        </w:tc>
      </w:tr>
      <w:tr w:rsidR="00E0097E" w:rsidRPr="00DC7310" w14:paraId="1443C8AC" w14:textId="77777777" w:rsidTr="00770960">
        <w:trPr>
          <w:jc w:val="center"/>
        </w:trPr>
        <w:tc>
          <w:tcPr>
            <w:tcW w:w="1132" w:type="pct"/>
            <w:tcBorders>
              <w:top w:val="nil"/>
              <w:bottom w:val="nil"/>
            </w:tcBorders>
            <w:shd w:val="clear" w:color="auto" w:fill="auto"/>
          </w:tcPr>
          <w:p w14:paraId="5F12A747" w14:textId="77777777" w:rsidR="00E0097E" w:rsidRPr="00DC7310" w:rsidRDefault="00E0097E" w:rsidP="00770960">
            <w:pPr>
              <w:pStyle w:val="TAC"/>
              <w:keepNext w:val="0"/>
              <w:keepLines w:val="0"/>
            </w:pPr>
          </w:p>
        </w:tc>
        <w:tc>
          <w:tcPr>
            <w:tcW w:w="410" w:type="pct"/>
            <w:shd w:val="clear" w:color="auto" w:fill="auto"/>
          </w:tcPr>
          <w:p w14:paraId="69A83BE3" w14:textId="77777777" w:rsidR="00E0097E" w:rsidRPr="00DC7310" w:rsidDel="009C0AD3" w:rsidRDefault="00E0097E" w:rsidP="00770960">
            <w:pPr>
              <w:pStyle w:val="TAC"/>
              <w:keepNext w:val="0"/>
              <w:keepLines w:val="0"/>
              <w:rPr>
                <w:lang w:eastAsia="ja-JP"/>
              </w:rPr>
            </w:pPr>
            <w:r w:rsidRPr="00DC7310">
              <w:rPr>
                <w:lang w:eastAsia="ja-JP"/>
              </w:rPr>
              <w:t>1</w:t>
            </w:r>
          </w:p>
        </w:tc>
        <w:tc>
          <w:tcPr>
            <w:tcW w:w="562" w:type="pct"/>
            <w:gridSpan w:val="2"/>
            <w:shd w:val="clear" w:color="auto" w:fill="auto"/>
            <w:noWrap/>
          </w:tcPr>
          <w:p w14:paraId="760E5F49"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206A5BF9" w14:textId="77777777" w:rsidR="00E0097E" w:rsidRPr="00DC7310" w:rsidRDefault="00E0097E" w:rsidP="0077096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2B571B07"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47B49E87" w14:textId="77777777" w:rsidR="00E0097E" w:rsidRPr="00DC7310" w:rsidRDefault="00E0097E" w:rsidP="00770960">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773289B7" w14:textId="77777777" w:rsidR="00E0097E" w:rsidRPr="00DC7310" w:rsidRDefault="00E0097E" w:rsidP="00770960">
            <w:pPr>
              <w:pStyle w:val="TAC"/>
              <w:keepNext w:val="0"/>
              <w:keepLines w:val="0"/>
              <w:rPr>
                <w:lang w:eastAsia="ja-JP"/>
              </w:rPr>
            </w:pPr>
            <w:r w:rsidRPr="00DC7310">
              <w:rPr>
                <w:lang w:eastAsia="ja-JP"/>
              </w:rPr>
              <w:t>4.5</w:t>
            </w:r>
          </w:p>
        </w:tc>
        <w:tc>
          <w:tcPr>
            <w:tcW w:w="611" w:type="pct"/>
            <w:gridSpan w:val="2"/>
            <w:shd w:val="clear" w:color="auto" w:fill="auto"/>
          </w:tcPr>
          <w:p w14:paraId="68DA282A" w14:textId="77777777" w:rsidR="00E0097E" w:rsidRPr="00DC7310" w:rsidRDefault="00E0097E" w:rsidP="00770960">
            <w:pPr>
              <w:pStyle w:val="TAC"/>
              <w:keepNext w:val="0"/>
              <w:keepLines w:val="0"/>
              <w:rPr>
                <w:lang w:eastAsia="ja-JP"/>
              </w:rPr>
            </w:pPr>
            <w:r w:rsidRPr="00DC7310">
              <w:t>IMD</w:t>
            </w:r>
            <w:r w:rsidRPr="00DC7310">
              <w:rPr>
                <w:lang w:eastAsia="ja-JP"/>
              </w:rPr>
              <w:t>5</w:t>
            </w:r>
          </w:p>
        </w:tc>
      </w:tr>
      <w:tr w:rsidR="00E0097E" w:rsidRPr="00DC7310" w14:paraId="285800FC" w14:textId="77777777" w:rsidTr="00770960">
        <w:trPr>
          <w:jc w:val="center"/>
        </w:trPr>
        <w:tc>
          <w:tcPr>
            <w:tcW w:w="1132" w:type="pct"/>
            <w:tcBorders>
              <w:top w:val="nil"/>
              <w:bottom w:val="nil"/>
            </w:tcBorders>
            <w:shd w:val="clear" w:color="auto" w:fill="auto"/>
          </w:tcPr>
          <w:p w14:paraId="07763A2A" w14:textId="77777777" w:rsidR="00E0097E" w:rsidRPr="00DC7310" w:rsidRDefault="00E0097E" w:rsidP="00770960">
            <w:pPr>
              <w:pStyle w:val="TAC"/>
              <w:keepNext w:val="0"/>
              <w:keepLines w:val="0"/>
            </w:pPr>
          </w:p>
        </w:tc>
        <w:tc>
          <w:tcPr>
            <w:tcW w:w="410" w:type="pct"/>
            <w:shd w:val="clear" w:color="auto" w:fill="auto"/>
          </w:tcPr>
          <w:p w14:paraId="5DA22244" w14:textId="77777777" w:rsidR="00E0097E" w:rsidRPr="00DC7310" w:rsidDel="009C0AD3" w:rsidRDefault="00E0097E" w:rsidP="00770960">
            <w:pPr>
              <w:pStyle w:val="TAC"/>
              <w:keepNext w:val="0"/>
              <w:keepLines w:val="0"/>
              <w:rPr>
                <w:lang w:eastAsia="ja-JP"/>
              </w:rPr>
            </w:pPr>
            <w:r w:rsidRPr="00DC7310">
              <w:rPr>
                <w:lang w:eastAsia="ja-JP"/>
              </w:rPr>
              <w:t>28</w:t>
            </w:r>
          </w:p>
        </w:tc>
        <w:tc>
          <w:tcPr>
            <w:tcW w:w="562" w:type="pct"/>
            <w:gridSpan w:val="2"/>
            <w:shd w:val="clear" w:color="auto" w:fill="auto"/>
            <w:noWrap/>
          </w:tcPr>
          <w:p w14:paraId="30096FB5" w14:textId="77777777" w:rsidR="00E0097E" w:rsidRPr="00DC7310" w:rsidRDefault="00E0097E" w:rsidP="00770960">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750F46E5" w14:textId="77777777" w:rsidR="00E0097E" w:rsidRPr="00DC7310" w:rsidRDefault="00E0097E" w:rsidP="0077096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661FBEB8" w14:textId="77777777" w:rsidR="00E0097E" w:rsidRPr="00DC7310" w:rsidRDefault="00E0097E" w:rsidP="00770960">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6AE478AD" w14:textId="77777777" w:rsidR="00E0097E" w:rsidRPr="00DC7310" w:rsidRDefault="00E0097E" w:rsidP="00770960">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59F66AE6"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shd w:val="clear" w:color="auto" w:fill="auto"/>
          </w:tcPr>
          <w:p w14:paraId="5D6FE2AD" w14:textId="77777777" w:rsidR="00E0097E" w:rsidRPr="00DC7310" w:rsidRDefault="00E0097E" w:rsidP="00770960">
            <w:pPr>
              <w:pStyle w:val="TAC"/>
              <w:keepNext w:val="0"/>
              <w:keepLines w:val="0"/>
              <w:rPr>
                <w:lang w:eastAsia="ja-JP"/>
              </w:rPr>
            </w:pPr>
            <w:r w:rsidRPr="00DC7310">
              <w:t>N/A</w:t>
            </w:r>
          </w:p>
        </w:tc>
      </w:tr>
      <w:tr w:rsidR="00E0097E" w:rsidRPr="00DC7310" w14:paraId="79B3E6C2" w14:textId="77777777" w:rsidTr="00770960">
        <w:trPr>
          <w:jc w:val="center"/>
        </w:trPr>
        <w:tc>
          <w:tcPr>
            <w:tcW w:w="1132" w:type="pct"/>
            <w:tcBorders>
              <w:top w:val="nil"/>
              <w:bottom w:val="single" w:sz="4" w:space="0" w:color="auto"/>
            </w:tcBorders>
            <w:shd w:val="clear" w:color="auto" w:fill="auto"/>
          </w:tcPr>
          <w:p w14:paraId="532A79DE" w14:textId="77777777" w:rsidR="00E0097E" w:rsidRPr="00DC7310" w:rsidRDefault="00E0097E" w:rsidP="00770960">
            <w:pPr>
              <w:pStyle w:val="TAC"/>
              <w:keepNext w:val="0"/>
              <w:keepLines w:val="0"/>
            </w:pPr>
          </w:p>
        </w:tc>
        <w:tc>
          <w:tcPr>
            <w:tcW w:w="410" w:type="pct"/>
            <w:shd w:val="clear" w:color="auto" w:fill="auto"/>
          </w:tcPr>
          <w:p w14:paraId="1F922DF0" w14:textId="77777777" w:rsidR="00E0097E" w:rsidRPr="00DC7310" w:rsidDel="009C0AD3" w:rsidRDefault="00E0097E" w:rsidP="00770960">
            <w:pPr>
              <w:pStyle w:val="TAC"/>
              <w:keepNext w:val="0"/>
              <w:keepLines w:val="0"/>
              <w:rPr>
                <w:lang w:eastAsia="ja-JP"/>
              </w:rPr>
            </w:pPr>
            <w:r w:rsidRPr="00DC7310">
              <w:rPr>
                <w:lang w:eastAsia="ja-JP"/>
              </w:rPr>
              <w:t>n79</w:t>
            </w:r>
          </w:p>
        </w:tc>
        <w:tc>
          <w:tcPr>
            <w:tcW w:w="562" w:type="pct"/>
            <w:gridSpan w:val="2"/>
            <w:shd w:val="clear" w:color="auto" w:fill="auto"/>
            <w:noWrap/>
          </w:tcPr>
          <w:p w14:paraId="45F9266E" w14:textId="77777777" w:rsidR="00E0097E" w:rsidRPr="00DC7310" w:rsidRDefault="00E0097E" w:rsidP="00770960">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0244266D" w14:textId="77777777" w:rsidR="00E0097E" w:rsidRPr="00DC7310" w:rsidRDefault="00E0097E" w:rsidP="0077096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0B82DC9F" w14:textId="77777777" w:rsidR="00E0097E" w:rsidRPr="00DC7310" w:rsidRDefault="00E0097E" w:rsidP="0077096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36567C02" w14:textId="77777777" w:rsidR="00E0097E" w:rsidRPr="00DC7310" w:rsidRDefault="00E0097E" w:rsidP="00770960">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2EE024B2"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67EC9242" w14:textId="77777777" w:rsidR="00E0097E" w:rsidRPr="00DC7310" w:rsidRDefault="00E0097E" w:rsidP="00770960">
            <w:pPr>
              <w:pStyle w:val="TAC"/>
              <w:keepNext w:val="0"/>
              <w:keepLines w:val="0"/>
              <w:rPr>
                <w:lang w:eastAsia="ja-JP"/>
              </w:rPr>
            </w:pPr>
            <w:r w:rsidRPr="00DC7310">
              <w:t>N/A</w:t>
            </w:r>
          </w:p>
        </w:tc>
      </w:tr>
      <w:tr w:rsidR="00E0097E" w:rsidRPr="00DC7310" w14:paraId="03DBB292" w14:textId="77777777" w:rsidTr="00770960">
        <w:trPr>
          <w:jc w:val="center"/>
        </w:trPr>
        <w:tc>
          <w:tcPr>
            <w:tcW w:w="1132" w:type="pct"/>
            <w:tcBorders>
              <w:top w:val="single" w:sz="4" w:space="0" w:color="auto"/>
              <w:bottom w:val="nil"/>
            </w:tcBorders>
            <w:shd w:val="clear" w:color="auto" w:fill="auto"/>
          </w:tcPr>
          <w:p w14:paraId="05A89931" w14:textId="77777777" w:rsidR="00E0097E" w:rsidRPr="00DC7310" w:rsidRDefault="00E0097E" w:rsidP="00770960">
            <w:pPr>
              <w:pStyle w:val="TAC"/>
              <w:keepNext w:val="0"/>
              <w:keepLines w:val="0"/>
            </w:pPr>
            <w:r w:rsidRPr="00DC7310">
              <w:rPr>
                <w:rFonts w:eastAsia="Malgun Gothic" w:cs="Arial"/>
                <w:szCs w:val="18"/>
                <w:lang w:eastAsia="ko-KR"/>
              </w:rPr>
              <w:t>DC_1A_n28A-n40A</w:t>
            </w:r>
          </w:p>
        </w:tc>
        <w:tc>
          <w:tcPr>
            <w:tcW w:w="410" w:type="pct"/>
            <w:shd w:val="clear" w:color="auto" w:fill="auto"/>
          </w:tcPr>
          <w:p w14:paraId="300991E4" w14:textId="77777777" w:rsidR="00E0097E" w:rsidRPr="00DC7310" w:rsidRDefault="00E0097E" w:rsidP="00770960">
            <w:pPr>
              <w:pStyle w:val="TAC"/>
              <w:keepNext w:val="0"/>
              <w:keepLines w:val="0"/>
              <w:rPr>
                <w:lang w:eastAsia="ja-JP"/>
              </w:rPr>
            </w:pPr>
            <w:r w:rsidRPr="00DC7310">
              <w:rPr>
                <w:rFonts w:eastAsia="Calibri Light" w:cs="Arial"/>
              </w:rPr>
              <w:t>1</w:t>
            </w:r>
          </w:p>
        </w:tc>
        <w:tc>
          <w:tcPr>
            <w:tcW w:w="562" w:type="pct"/>
            <w:gridSpan w:val="2"/>
            <w:shd w:val="clear" w:color="auto" w:fill="auto"/>
            <w:noWrap/>
          </w:tcPr>
          <w:p w14:paraId="7A2EAE4B" w14:textId="77777777" w:rsidR="00E0097E" w:rsidRPr="00DC7310" w:rsidRDefault="00E0097E" w:rsidP="0077096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6BE1649C"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DDAE22"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36E12C4" w14:textId="77777777" w:rsidR="00E0097E" w:rsidRPr="00DC7310" w:rsidRDefault="00E0097E" w:rsidP="00770960">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00D29677"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29E2FB9E" w14:textId="77777777" w:rsidR="00E0097E" w:rsidRPr="00DC7310" w:rsidRDefault="00E0097E" w:rsidP="00770960">
            <w:pPr>
              <w:pStyle w:val="TAC"/>
              <w:keepNext w:val="0"/>
              <w:keepLines w:val="0"/>
            </w:pPr>
            <w:r w:rsidRPr="00DC7310">
              <w:rPr>
                <w:rFonts w:cs="Arial"/>
                <w:szCs w:val="24"/>
              </w:rPr>
              <w:t>N/A</w:t>
            </w:r>
          </w:p>
        </w:tc>
      </w:tr>
      <w:tr w:rsidR="00E0097E" w:rsidRPr="00DC7310" w14:paraId="1C41573D" w14:textId="77777777" w:rsidTr="00770960">
        <w:trPr>
          <w:jc w:val="center"/>
        </w:trPr>
        <w:tc>
          <w:tcPr>
            <w:tcW w:w="1132" w:type="pct"/>
            <w:tcBorders>
              <w:top w:val="nil"/>
              <w:bottom w:val="nil"/>
            </w:tcBorders>
            <w:shd w:val="clear" w:color="auto" w:fill="auto"/>
          </w:tcPr>
          <w:p w14:paraId="1E5E45AC" w14:textId="77777777" w:rsidR="00E0097E" w:rsidRPr="00DC7310" w:rsidRDefault="00E0097E" w:rsidP="00770960">
            <w:pPr>
              <w:pStyle w:val="TAC"/>
              <w:keepNext w:val="0"/>
              <w:keepLines w:val="0"/>
            </w:pPr>
          </w:p>
        </w:tc>
        <w:tc>
          <w:tcPr>
            <w:tcW w:w="410" w:type="pct"/>
            <w:shd w:val="clear" w:color="auto" w:fill="auto"/>
          </w:tcPr>
          <w:p w14:paraId="21A3A347" w14:textId="77777777" w:rsidR="00E0097E" w:rsidRPr="00DC7310" w:rsidRDefault="00E0097E" w:rsidP="00770960">
            <w:pPr>
              <w:pStyle w:val="TAC"/>
              <w:keepNext w:val="0"/>
              <w:keepLines w:val="0"/>
              <w:rPr>
                <w:lang w:eastAsia="ja-JP"/>
              </w:rPr>
            </w:pPr>
            <w:r w:rsidRPr="00DC7310">
              <w:rPr>
                <w:rFonts w:eastAsia="Calibri Light" w:cs="Arial"/>
              </w:rPr>
              <w:t>n28</w:t>
            </w:r>
          </w:p>
        </w:tc>
        <w:tc>
          <w:tcPr>
            <w:tcW w:w="562" w:type="pct"/>
            <w:gridSpan w:val="2"/>
            <w:shd w:val="clear" w:color="auto" w:fill="auto"/>
            <w:noWrap/>
          </w:tcPr>
          <w:p w14:paraId="1DBB9713" w14:textId="77777777" w:rsidR="00E0097E" w:rsidRPr="00DC7310" w:rsidRDefault="00E0097E" w:rsidP="00770960">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409F7F8B"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1ECCC34"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462BAD0" w14:textId="77777777" w:rsidR="00E0097E" w:rsidRPr="00DC7310" w:rsidRDefault="00E0097E" w:rsidP="00770960">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AA581D2"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4A724156" w14:textId="77777777" w:rsidR="00E0097E" w:rsidRPr="00DC7310" w:rsidRDefault="00E0097E" w:rsidP="00770960">
            <w:pPr>
              <w:pStyle w:val="TAC"/>
              <w:keepNext w:val="0"/>
              <w:keepLines w:val="0"/>
            </w:pPr>
            <w:r w:rsidRPr="00DC7310">
              <w:rPr>
                <w:rFonts w:cs="Arial"/>
                <w:szCs w:val="24"/>
              </w:rPr>
              <w:t>N/A</w:t>
            </w:r>
          </w:p>
        </w:tc>
      </w:tr>
      <w:tr w:rsidR="00E0097E" w:rsidRPr="00DC7310" w14:paraId="108A6EDE" w14:textId="77777777" w:rsidTr="00770960">
        <w:trPr>
          <w:jc w:val="center"/>
        </w:trPr>
        <w:tc>
          <w:tcPr>
            <w:tcW w:w="1132" w:type="pct"/>
            <w:tcBorders>
              <w:top w:val="nil"/>
              <w:bottom w:val="nil"/>
            </w:tcBorders>
            <w:shd w:val="clear" w:color="auto" w:fill="auto"/>
          </w:tcPr>
          <w:p w14:paraId="11BC6E38" w14:textId="77777777" w:rsidR="00E0097E" w:rsidRPr="00DC7310" w:rsidRDefault="00E0097E" w:rsidP="00770960">
            <w:pPr>
              <w:pStyle w:val="TAC"/>
              <w:keepNext w:val="0"/>
              <w:keepLines w:val="0"/>
            </w:pPr>
          </w:p>
        </w:tc>
        <w:tc>
          <w:tcPr>
            <w:tcW w:w="410" w:type="pct"/>
            <w:shd w:val="clear" w:color="auto" w:fill="auto"/>
          </w:tcPr>
          <w:p w14:paraId="04DD1085" w14:textId="77777777" w:rsidR="00E0097E" w:rsidRPr="00DC7310" w:rsidRDefault="00E0097E" w:rsidP="00770960">
            <w:pPr>
              <w:pStyle w:val="TAC"/>
              <w:keepNext w:val="0"/>
              <w:keepLines w:val="0"/>
              <w:rPr>
                <w:lang w:eastAsia="ja-JP"/>
              </w:rPr>
            </w:pPr>
            <w:r w:rsidRPr="00DC7310">
              <w:rPr>
                <w:rFonts w:eastAsia="Calibri Light" w:cs="Arial"/>
              </w:rPr>
              <w:t>n40</w:t>
            </w:r>
          </w:p>
        </w:tc>
        <w:tc>
          <w:tcPr>
            <w:tcW w:w="562" w:type="pct"/>
            <w:gridSpan w:val="2"/>
            <w:shd w:val="clear" w:color="auto" w:fill="auto"/>
            <w:noWrap/>
          </w:tcPr>
          <w:p w14:paraId="2FCF7E4E"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62D54D2"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1BD800"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B3A5E6D" w14:textId="77777777" w:rsidR="00E0097E" w:rsidRPr="00DC7310" w:rsidRDefault="00E0097E" w:rsidP="00770960">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1945610E" w14:textId="77777777" w:rsidR="00E0097E" w:rsidRPr="00DC7310" w:rsidRDefault="00E0097E" w:rsidP="00770960">
            <w:pPr>
              <w:pStyle w:val="TAC"/>
              <w:keepNext w:val="0"/>
              <w:keepLines w:val="0"/>
            </w:pPr>
            <w:r w:rsidRPr="00DC7310">
              <w:rPr>
                <w:rFonts w:cs="Arial"/>
              </w:rPr>
              <w:t>10.1</w:t>
            </w:r>
          </w:p>
        </w:tc>
        <w:tc>
          <w:tcPr>
            <w:tcW w:w="611" w:type="pct"/>
            <w:gridSpan w:val="2"/>
            <w:shd w:val="clear" w:color="auto" w:fill="auto"/>
          </w:tcPr>
          <w:p w14:paraId="15A90751" w14:textId="77777777" w:rsidR="00E0097E" w:rsidRPr="00DC7310" w:rsidRDefault="00E0097E" w:rsidP="00770960">
            <w:pPr>
              <w:pStyle w:val="TAC"/>
              <w:keepNext w:val="0"/>
              <w:keepLines w:val="0"/>
            </w:pPr>
            <w:r w:rsidRPr="00DC7310">
              <w:rPr>
                <w:rFonts w:cs="Arial"/>
                <w:szCs w:val="24"/>
              </w:rPr>
              <w:t>IMD4</w:t>
            </w:r>
          </w:p>
        </w:tc>
      </w:tr>
      <w:tr w:rsidR="00E0097E" w:rsidRPr="00DC7310" w14:paraId="15144C80" w14:textId="77777777" w:rsidTr="00770960">
        <w:trPr>
          <w:jc w:val="center"/>
        </w:trPr>
        <w:tc>
          <w:tcPr>
            <w:tcW w:w="1132" w:type="pct"/>
            <w:tcBorders>
              <w:top w:val="nil"/>
              <w:bottom w:val="nil"/>
            </w:tcBorders>
            <w:shd w:val="clear" w:color="auto" w:fill="auto"/>
          </w:tcPr>
          <w:p w14:paraId="29CBF638" w14:textId="77777777" w:rsidR="00E0097E" w:rsidRPr="00DC7310" w:rsidRDefault="00E0097E" w:rsidP="00770960">
            <w:pPr>
              <w:pStyle w:val="TAC"/>
              <w:keepNext w:val="0"/>
              <w:keepLines w:val="0"/>
            </w:pPr>
          </w:p>
        </w:tc>
        <w:tc>
          <w:tcPr>
            <w:tcW w:w="410" w:type="pct"/>
            <w:shd w:val="clear" w:color="auto" w:fill="auto"/>
          </w:tcPr>
          <w:p w14:paraId="10B18555" w14:textId="77777777" w:rsidR="00E0097E" w:rsidRPr="00DC7310" w:rsidRDefault="00E0097E" w:rsidP="00770960">
            <w:pPr>
              <w:pStyle w:val="TAC"/>
              <w:keepNext w:val="0"/>
              <w:keepLines w:val="0"/>
              <w:rPr>
                <w:lang w:eastAsia="ja-JP"/>
              </w:rPr>
            </w:pPr>
            <w:r w:rsidRPr="00DC7310">
              <w:rPr>
                <w:rFonts w:eastAsia="Calibri Light" w:cs="Arial"/>
              </w:rPr>
              <w:t>1</w:t>
            </w:r>
          </w:p>
        </w:tc>
        <w:tc>
          <w:tcPr>
            <w:tcW w:w="562" w:type="pct"/>
            <w:gridSpan w:val="2"/>
            <w:shd w:val="clear" w:color="auto" w:fill="auto"/>
            <w:noWrap/>
          </w:tcPr>
          <w:p w14:paraId="0554D032" w14:textId="77777777" w:rsidR="00E0097E" w:rsidRPr="00DC7310" w:rsidRDefault="00E0097E" w:rsidP="0077096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21C3B820"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C7B72AC"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6EB2286" w14:textId="77777777" w:rsidR="00E0097E" w:rsidRPr="00DC7310" w:rsidRDefault="00E0097E" w:rsidP="00770960">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15985A34" w14:textId="77777777" w:rsidR="00E0097E" w:rsidRPr="00DC7310" w:rsidRDefault="00E0097E" w:rsidP="00770960">
            <w:pPr>
              <w:pStyle w:val="TAC"/>
              <w:keepNext w:val="0"/>
              <w:keepLines w:val="0"/>
            </w:pPr>
            <w:r w:rsidRPr="00DC7310">
              <w:rPr>
                <w:rFonts w:eastAsia="Malgun Gothic" w:cs="Arial"/>
              </w:rPr>
              <w:t>N/A</w:t>
            </w:r>
          </w:p>
        </w:tc>
        <w:tc>
          <w:tcPr>
            <w:tcW w:w="611" w:type="pct"/>
            <w:gridSpan w:val="2"/>
            <w:shd w:val="clear" w:color="auto" w:fill="auto"/>
          </w:tcPr>
          <w:p w14:paraId="10C94978" w14:textId="77777777" w:rsidR="00E0097E" w:rsidRPr="00DC7310" w:rsidRDefault="00E0097E" w:rsidP="00770960">
            <w:pPr>
              <w:pStyle w:val="TAC"/>
              <w:keepNext w:val="0"/>
              <w:keepLines w:val="0"/>
            </w:pPr>
            <w:r w:rsidRPr="00DC7310">
              <w:rPr>
                <w:rFonts w:eastAsia="Malgun Gothic" w:cs="Arial"/>
                <w:szCs w:val="24"/>
              </w:rPr>
              <w:t>N/A</w:t>
            </w:r>
          </w:p>
        </w:tc>
      </w:tr>
      <w:tr w:rsidR="00E0097E" w:rsidRPr="00DC7310" w14:paraId="058031A2" w14:textId="77777777" w:rsidTr="00770960">
        <w:trPr>
          <w:jc w:val="center"/>
        </w:trPr>
        <w:tc>
          <w:tcPr>
            <w:tcW w:w="1132" w:type="pct"/>
            <w:tcBorders>
              <w:top w:val="nil"/>
              <w:bottom w:val="nil"/>
            </w:tcBorders>
            <w:shd w:val="clear" w:color="auto" w:fill="auto"/>
          </w:tcPr>
          <w:p w14:paraId="46C77E0D" w14:textId="77777777" w:rsidR="00E0097E" w:rsidRPr="00DC7310" w:rsidRDefault="00E0097E" w:rsidP="00770960">
            <w:pPr>
              <w:pStyle w:val="TAC"/>
              <w:keepNext w:val="0"/>
              <w:keepLines w:val="0"/>
            </w:pPr>
          </w:p>
        </w:tc>
        <w:tc>
          <w:tcPr>
            <w:tcW w:w="410" w:type="pct"/>
            <w:shd w:val="clear" w:color="auto" w:fill="auto"/>
          </w:tcPr>
          <w:p w14:paraId="6E3B915C" w14:textId="77777777" w:rsidR="00E0097E" w:rsidRPr="00DC7310" w:rsidRDefault="00E0097E" w:rsidP="00770960">
            <w:pPr>
              <w:pStyle w:val="TAC"/>
              <w:keepNext w:val="0"/>
              <w:keepLines w:val="0"/>
              <w:rPr>
                <w:lang w:eastAsia="ja-JP"/>
              </w:rPr>
            </w:pPr>
            <w:r w:rsidRPr="00DC7310">
              <w:rPr>
                <w:rFonts w:eastAsia="Calibri Light" w:cs="Arial"/>
              </w:rPr>
              <w:t>n28</w:t>
            </w:r>
          </w:p>
        </w:tc>
        <w:tc>
          <w:tcPr>
            <w:tcW w:w="562" w:type="pct"/>
            <w:gridSpan w:val="2"/>
            <w:shd w:val="clear" w:color="auto" w:fill="auto"/>
            <w:noWrap/>
          </w:tcPr>
          <w:p w14:paraId="7E44720D"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2D851D6"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FC854FC"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3712403" w14:textId="77777777" w:rsidR="00E0097E" w:rsidRPr="00DC7310" w:rsidRDefault="00E0097E" w:rsidP="00770960">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467F401C" w14:textId="77777777" w:rsidR="00E0097E" w:rsidRPr="00DC7310" w:rsidRDefault="00E0097E" w:rsidP="00770960">
            <w:pPr>
              <w:pStyle w:val="TAC"/>
              <w:keepNext w:val="0"/>
              <w:keepLines w:val="0"/>
            </w:pPr>
            <w:r w:rsidRPr="00DC7310">
              <w:rPr>
                <w:rFonts w:eastAsia="Malgun Gothic" w:cs="Arial"/>
              </w:rPr>
              <w:t>8.6</w:t>
            </w:r>
          </w:p>
        </w:tc>
        <w:tc>
          <w:tcPr>
            <w:tcW w:w="611" w:type="pct"/>
            <w:gridSpan w:val="2"/>
            <w:shd w:val="clear" w:color="auto" w:fill="auto"/>
          </w:tcPr>
          <w:p w14:paraId="1ACB54C8" w14:textId="77777777" w:rsidR="00E0097E" w:rsidRPr="00DC7310" w:rsidRDefault="00E0097E" w:rsidP="00770960">
            <w:pPr>
              <w:pStyle w:val="TAC"/>
              <w:keepNext w:val="0"/>
              <w:keepLines w:val="0"/>
            </w:pPr>
            <w:r w:rsidRPr="00DC7310">
              <w:rPr>
                <w:rFonts w:eastAsia="Malgun Gothic" w:cs="Arial"/>
                <w:szCs w:val="24"/>
              </w:rPr>
              <w:t>IMD4</w:t>
            </w:r>
          </w:p>
        </w:tc>
      </w:tr>
      <w:tr w:rsidR="00E0097E" w:rsidRPr="00DC7310" w14:paraId="0B049F32" w14:textId="77777777" w:rsidTr="00770960">
        <w:trPr>
          <w:jc w:val="center"/>
        </w:trPr>
        <w:tc>
          <w:tcPr>
            <w:tcW w:w="1132" w:type="pct"/>
            <w:tcBorders>
              <w:top w:val="nil"/>
              <w:bottom w:val="single" w:sz="4" w:space="0" w:color="auto"/>
            </w:tcBorders>
            <w:shd w:val="clear" w:color="auto" w:fill="auto"/>
          </w:tcPr>
          <w:p w14:paraId="21FCD770" w14:textId="77777777" w:rsidR="00E0097E" w:rsidRPr="00DC7310" w:rsidRDefault="00E0097E" w:rsidP="00770960">
            <w:pPr>
              <w:pStyle w:val="TAC"/>
              <w:keepNext w:val="0"/>
              <w:keepLines w:val="0"/>
            </w:pPr>
          </w:p>
        </w:tc>
        <w:tc>
          <w:tcPr>
            <w:tcW w:w="410" w:type="pct"/>
            <w:shd w:val="clear" w:color="auto" w:fill="auto"/>
          </w:tcPr>
          <w:p w14:paraId="7BE1B761" w14:textId="77777777" w:rsidR="00E0097E" w:rsidRPr="00DC7310" w:rsidRDefault="00E0097E" w:rsidP="00770960">
            <w:pPr>
              <w:pStyle w:val="TAC"/>
              <w:keepNext w:val="0"/>
              <w:keepLines w:val="0"/>
              <w:rPr>
                <w:lang w:eastAsia="ja-JP"/>
              </w:rPr>
            </w:pPr>
            <w:r w:rsidRPr="00DC7310">
              <w:rPr>
                <w:rFonts w:eastAsia="Calibri Light" w:cs="Arial"/>
              </w:rPr>
              <w:t>n40</w:t>
            </w:r>
          </w:p>
        </w:tc>
        <w:tc>
          <w:tcPr>
            <w:tcW w:w="562" w:type="pct"/>
            <w:gridSpan w:val="2"/>
            <w:shd w:val="clear" w:color="auto" w:fill="auto"/>
            <w:noWrap/>
          </w:tcPr>
          <w:p w14:paraId="1D450052" w14:textId="77777777" w:rsidR="00E0097E" w:rsidRPr="00DC7310" w:rsidRDefault="00E0097E" w:rsidP="00770960">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7B2A1BD5"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97AB69D"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3BC5ECF" w14:textId="77777777" w:rsidR="00E0097E" w:rsidRPr="00DC7310" w:rsidRDefault="00E0097E" w:rsidP="00770960">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3C8DE066" w14:textId="77777777" w:rsidR="00E0097E" w:rsidRPr="00DC7310" w:rsidRDefault="00E0097E" w:rsidP="00770960">
            <w:pPr>
              <w:pStyle w:val="TAC"/>
              <w:keepNext w:val="0"/>
              <w:keepLines w:val="0"/>
            </w:pPr>
            <w:r w:rsidRPr="00DC7310">
              <w:rPr>
                <w:rFonts w:eastAsia="Malgun Gothic" w:cs="Arial"/>
              </w:rPr>
              <w:t>N/A</w:t>
            </w:r>
          </w:p>
        </w:tc>
        <w:tc>
          <w:tcPr>
            <w:tcW w:w="611" w:type="pct"/>
            <w:gridSpan w:val="2"/>
            <w:shd w:val="clear" w:color="auto" w:fill="auto"/>
          </w:tcPr>
          <w:p w14:paraId="29E6818C" w14:textId="77777777" w:rsidR="00E0097E" w:rsidRPr="00DC7310" w:rsidRDefault="00E0097E" w:rsidP="00770960">
            <w:pPr>
              <w:pStyle w:val="TAC"/>
              <w:keepNext w:val="0"/>
              <w:keepLines w:val="0"/>
            </w:pPr>
            <w:r w:rsidRPr="00DC7310">
              <w:rPr>
                <w:rFonts w:eastAsia="Malgun Gothic" w:cs="Arial"/>
                <w:szCs w:val="24"/>
              </w:rPr>
              <w:t>N/A</w:t>
            </w:r>
          </w:p>
        </w:tc>
      </w:tr>
      <w:tr w:rsidR="00E0097E" w:rsidRPr="00DC7310" w14:paraId="019B0D1C" w14:textId="77777777" w:rsidTr="00770960">
        <w:trPr>
          <w:jc w:val="center"/>
        </w:trPr>
        <w:tc>
          <w:tcPr>
            <w:tcW w:w="1132" w:type="pct"/>
            <w:tcBorders>
              <w:bottom w:val="nil"/>
            </w:tcBorders>
            <w:shd w:val="clear" w:color="auto" w:fill="auto"/>
          </w:tcPr>
          <w:p w14:paraId="4B5BF1A4" w14:textId="77777777" w:rsidR="00E0097E" w:rsidRPr="00DC7310" w:rsidRDefault="00E0097E" w:rsidP="00770960">
            <w:pPr>
              <w:pStyle w:val="TAC"/>
              <w:keepNext w:val="0"/>
              <w:keepLines w:val="0"/>
              <w:rPr>
                <w:rFonts w:eastAsia="Malgun Gothic"/>
                <w:lang w:eastAsia="ko-KR"/>
              </w:rPr>
            </w:pPr>
            <w:r w:rsidRPr="00DC7310">
              <w:rPr>
                <w:rFonts w:eastAsia="Malgun Gothic"/>
                <w:lang w:eastAsia="ko-KR"/>
              </w:rPr>
              <w:t>DC_1A_n28A-n77A</w:t>
            </w:r>
          </w:p>
          <w:p w14:paraId="21520E6D" w14:textId="77777777" w:rsidR="00E0097E" w:rsidRPr="00DC7310" w:rsidRDefault="00E0097E" w:rsidP="00770960">
            <w:pPr>
              <w:pStyle w:val="TAC"/>
              <w:keepNext w:val="0"/>
              <w:keepLines w:val="0"/>
            </w:pPr>
            <w:r w:rsidRPr="00DC7310">
              <w:rPr>
                <w:rFonts w:eastAsia="Malgun Gothic"/>
                <w:lang w:eastAsia="ko-KR"/>
              </w:rPr>
              <w:t>DC_1A_n28A-n78A</w:t>
            </w:r>
          </w:p>
        </w:tc>
        <w:tc>
          <w:tcPr>
            <w:tcW w:w="410" w:type="pct"/>
            <w:shd w:val="clear" w:color="auto" w:fill="auto"/>
          </w:tcPr>
          <w:p w14:paraId="64002A03"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75589AB1"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63335DD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44A36CA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C8C05F4"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32CD3FD4"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71667DC" w14:textId="77777777" w:rsidR="00E0097E" w:rsidRPr="00DC7310" w:rsidRDefault="00E0097E" w:rsidP="00770960">
            <w:pPr>
              <w:pStyle w:val="TAC"/>
              <w:keepNext w:val="0"/>
              <w:keepLines w:val="0"/>
            </w:pPr>
            <w:r w:rsidRPr="00DC7310">
              <w:t>N/A</w:t>
            </w:r>
          </w:p>
        </w:tc>
      </w:tr>
      <w:tr w:rsidR="00E0097E" w:rsidRPr="00DC7310" w14:paraId="4F4DDFC9" w14:textId="77777777" w:rsidTr="00770960">
        <w:trPr>
          <w:jc w:val="center"/>
        </w:trPr>
        <w:tc>
          <w:tcPr>
            <w:tcW w:w="1132" w:type="pct"/>
            <w:tcBorders>
              <w:top w:val="nil"/>
              <w:bottom w:val="nil"/>
            </w:tcBorders>
            <w:shd w:val="clear" w:color="auto" w:fill="auto"/>
          </w:tcPr>
          <w:p w14:paraId="3452A8C4" w14:textId="77777777" w:rsidR="00E0097E" w:rsidRPr="00DC7310" w:rsidRDefault="00E0097E" w:rsidP="00770960">
            <w:pPr>
              <w:pStyle w:val="TAC"/>
              <w:keepNext w:val="0"/>
              <w:keepLines w:val="0"/>
            </w:pPr>
          </w:p>
        </w:tc>
        <w:tc>
          <w:tcPr>
            <w:tcW w:w="410" w:type="pct"/>
            <w:shd w:val="clear" w:color="auto" w:fill="auto"/>
          </w:tcPr>
          <w:p w14:paraId="62212684"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2CCF8DF4" w14:textId="77777777" w:rsidR="00E0097E" w:rsidRPr="00DC7310" w:rsidRDefault="00E0097E" w:rsidP="00770960">
            <w:pPr>
              <w:pStyle w:val="TAC"/>
              <w:keepNext w:val="0"/>
              <w:keepLines w:val="0"/>
            </w:pPr>
            <w:r w:rsidRPr="00DC7310">
              <w:t>733</w:t>
            </w:r>
          </w:p>
        </w:tc>
        <w:tc>
          <w:tcPr>
            <w:tcW w:w="348" w:type="pct"/>
            <w:gridSpan w:val="2"/>
            <w:shd w:val="clear" w:color="auto" w:fill="auto"/>
            <w:noWrap/>
          </w:tcPr>
          <w:p w14:paraId="31858C54"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6B653F51"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263AE73C" w14:textId="77777777" w:rsidR="00E0097E" w:rsidRPr="00DC7310" w:rsidRDefault="00E0097E" w:rsidP="00770960">
            <w:pPr>
              <w:pStyle w:val="TAC"/>
              <w:keepNext w:val="0"/>
              <w:keepLines w:val="0"/>
            </w:pPr>
            <w:r w:rsidRPr="00DC7310">
              <w:t>788</w:t>
            </w:r>
          </w:p>
        </w:tc>
        <w:tc>
          <w:tcPr>
            <w:tcW w:w="357" w:type="pct"/>
            <w:gridSpan w:val="2"/>
            <w:shd w:val="clear" w:color="auto" w:fill="auto"/>
          </w:tcPr>
          <w:p w14:paraId="3CC5B659"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07F14E1A" w14:textId="77777777" w:rsidR="00E0097E" w:rsidRPr="00DC7310" w:rsidRDefault="00E0097E" w:rsidP="00770960">
            <w:pPr>
              <w:pStyle w:val="TAC"/>
              <w:keepNext w:val="0"/>
              <w:keepLines w:val="0"/>
            </w:pPr>
            <w:r w:rsidRPr="00DC7310">
              <w:t>N/A</w:t>
            </w:r>
          </w:p>
        </w:tc>
      </w:tr>
      <w:tr w:rsidR="00E0097E" w:rsidRPr="00DC7310" w14:paraId="2CD0696C" w14:textId="77777777" w:rsidTr="00770960">
        <w:trPr>
          <w:jc w:val="center"/>
        </w:trPr>
        <w:tc>
          <w:tcPr>
            <w:tcW w:w="1132" w:type="pct"/>
            <w:tcBorders>
              <w:top w:val="nil"/>
              <w:bottom w:val="nil"/>
            </w:tcBorders>
            <w:shd w:val="clear" w:color="auto" w:fill="auto"/>
          </w:tcPr>
          <w:p w14:paraId="798EFF87" w14:textId="77777777" w:rsidR="00E0097E" w:rsidRPr="00DC7310" w:rsidRDefault="00E0097E" w:rsidP="00770960">
            <w:pPr>
              <w:pStyle w:val="TAC"/>
              <w:keepNext w:val="0"/>
              <w:keepLines w:val="0"/>
            </w:pPr>
          </w:p>
        </w:tc>
        <w:tc>
          <w:tcPr>
            <w:tcW w:w="410" w:type="pct"/>
            <w:shd w:val="clear" w:color="auto" w:fill="auto"/>
          </w:tcPr>
          <w:p w14:paraId="7DEDD241" w14:textId="77777777" w:rsidR="00E0097E" w:rsidRPr="00DC7310" w:rsidRDefault="00E0097E" w:rsidP="00770960">
            <w:pPr>
              <w:pStyle w:val="TAC"/>
              <w:keepNext w:val="0"/>
              <w:keepLines w:val="0"/>
            </w:pPr>
            <w:r w:rsidRPr="00DC7310">
              <w:t>n77/n78</w:t>
            </w:r>
          </w:p>
        </w:tc>
        <w:tc>
          <w:tcPr>
            <w:tcW w:w="562" w:type="pct"/>
            <w:gridSpan w:val="2"/>
            <w:shd w:val="clear" w:color="auto" w:fill="auto"/>
            <w:noWrap/>
          </w:tcPr>
          <w:p w14:paraId="27A7FD54"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72AE40C7"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21F7F427"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405E3856" w14:textId="77777777" w:rsidR="00E0097E" w:rsidRPr="00DC7310" w:rsidRDefault="00E0097E" w:rsidP="00770960">
            <w:pPr>
              <w:pStyle w:val="TAC"/>
              <w:keepNext w:val="0"/>
              <w:keepLines w:val="0"/>
            </w:pPr>
            <w:r w:rsidRPr="00DC7310">
              <w:t>3416</w:t>
            </w:r>
          </w:p>
        </w:tc>
        <w:tc>
          <w:tcPr>
            <w:tcW w:w="357" w:type="pct"/>
            <w:gridSpan w:val="2"/>
            <w:shd w:val="clear" w:color="auto" w:fill="auto"/>
          </w:tcPr>
          <w:p w14:paraId="79A40F9C" w14:textId="77777777" w:rsidR="00E0097E" w:rsidRPr="00DC7310" w:rsidRDefault="00E0097E" w:rsidP="00770960">
            <w:pPr>
              <w:pStyle w:val="TAC"/>
              <w:keepNext w:val="0"/>
              <w:keepLines w:val="0"/>
            </w:pPr>
            <w:r w:rsidRPr="00DC7310">
              <w:t>15.7</w:t>
            </w:r>
          </w:p>
        </w:tc>
        <w:tc>
          <w:tcPr>
            <w:tcW w:w="611" w:type="pct"/>
            <w:gridSpan w:val="2"/>
            <w:shd w:val="clear" w:color="auto" w:fill="auto"/>
          </w:tcPr>
          <w:p w14:paraId="25F7C1BE" w14:textId="77777777" w:rsidR="00E0097E" w:rsidRPr="00DC7310" w:rsidRDefault="00E0097E" w:rsidP="00770960">
            <w:pPr>
              <w:pStyle w:val="TAC"/>
              <w:keepNext w:val="0"/>
              <w:keepLines w:val="0"/>
            </w:pPr>
            <w:r w:rsidRPr="00DC7310">
              <w:t>IMD3</w:t>
            </w:r>
          </w:p>
        </w:tc>
      </w:tr>
      <w:tr w:rsidR="00E0097E" w:rsidRPr="00DC7310" w14:paraId="2BA0BA01" w14:textId="77777777" w:rsidTr="00770960">
        <w:trPr>
          <w:jc w:val="center"/>
        </w:trPr>
        <w:tc>
          <w:tcPr>
            <w:tcW w:w="1132" w:type="pct"/>
            <w:tcBorders>
              <w:top w:val="nil"/>
              <w:bottom w:val="nil"/>
            </w:tcBorders>
            <w:shd w:val="clear" w:color="auto" w:fill="auto"/>
          </w:tcPr>
          <w:p w14:paraId="52690E14" w14:textId="77777777" w:rsidR="00E0097E" w:rsidRPr="00DC7310" w:rsidRDefault="00E0097E" w:rsidP="00770960">
            <w:pPr>
              <w:pStyle w:val="TAC"/>
              <w:keepNext w:val="0"/>
              <w:keepLines w:val="0"/>
            </w:pPr>
          </w:p>
        </w:tc>
        <w:tc>
          <w:tcPr>
            <w:tcW w:w="410" w:type="pct"/>
            <w:shd w:val="clear" w:color="auto" w:fill="auto"/>
          </w:tcPr>
          <w:p w14:paraId="234DF7CC"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0128217C" w14:textId="77777777" w:rsidR="00E0097E" w:rsidRPr="00DC7310" w:rsidRDefault="00E0097E" w:rsidP="00770960">
            <w:pPr>
              <w:pStyle w:val="TAC"/>
              <w:keepNext w:val="0"/>
              <w:keepLines w:val="0"/>
            </w:pPr>
            <w:r w:rsidRPr="00DC7310">
              <w:t>1950</w:t>
            </w:r>
          </w:p>
        </w:tc>
        <w:tc>
          <w:tcPr>
            <w:tcW w:w="348" w:type="pct"/>
            <w:gridSpan w:val="2"/>
            <w:shd w:val="clear" w:color="auto" w:fill="auto"/>
            <w:noWrap/>
          </w:tcPr>
          <w:p w14:paraId="7B993363"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F5556A6" w14:textId="77777777" w:rsidR="00E0097E" w:rsidRPr="00DC7310" w:rsidRDefault="00E0097E" w:rsidP="00770960">
            <w:pPr>
              <w:pStyle w:val="TAC"/>
              <w:keepNext w:val="0"/>
              <w:keepLines w:val="0"/>
            </w:pPr>
            <w:r w:rsidRPr="00DC7310">
              <w:t>25</w:t>
            </w:r>
          </w:p>
        </w:tc>
        <w:tc>
          <w:tcPr>
            <w:tcW w:w="539" w:type="pct"/>
            <w:gridSpan w:val="2"/>
            <w:shd w:val="clear" w:color="auto" w:fill="auto"/>
            <w:noWrap/>
          </w:tcPr>
          <w:p w14:paraId="47EA0315" w14:textId="77777777" w:rsidR="00E0097E" w:rsidRPr="00DC7310" w:rsidRDefault="00E0097E" w:rsidP="00770960">
            <w:pPr>
              <w:pStyle w:val="TAC"/>
              <w:keepNext w:val="0"/>
              <w:keepLines w:val="0"/>
            </w:pPr>
            <w:r w:rsidRPr="00DC7310">
              <w:t>2140</w:t>
            </w:r>
          </w:p>
        </w:tc>
        <w:tc>
          <w:tcPr>
            <w:tcW w:w="357" w:type="pct"/>
            <w:gridSpan w:val="2"/>
            <w:shd w:val="clear" w:color="auto" w:fill="auto"/>
          </w:tcPr>
          <w:p w14:paraId="7785223B"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497F16F6" w14:textId="77777777" w:rsidR="00E0097E" w:rsidRPr="00DC7310" w:rsidRDefault="00E0097E" w:rsidP="00770960">
            <w:pPr>
              <w:pStyle w:val="TAC"/>
              <w:keepNext w:val="0"/>
              <w:keepLines w:val="0"/>
            </w:pPr>
            <w:r w:rsidRPr="00DC7310">
              <w:t>N/A</w:t>
            </w:r>
          </w:p>
        </w:tc>
      </w:tr>
      <w:tr w:rsidR="00E0097E" w:rsidRPr="00DC7310" w14:paraId="4A6ECFDF" w14:textId="77777777" w:rsidTr="00770960">
        <w:trPr>
          <w:jc w:val="center"/>
        </w:trPr>
        <w:tc>
          <w:tcPr>
            <w:tcW w:w="1132" w:type="pct"/>
            <w:tcBorders>
              <w:top w:val="nil"/>
              <w:bottom w:val="nil"/>
            </w:tcBorders>
            <w:shd w:val="clear" w:color="auto" w:fill="auto"/>
          </w:tcPr>
          <w:p w14:paraId="500C7BA6" w14:textId="77777777" w:rsidR="00E0097E" w:rsidRPr="00DC7310" w:rsidRDefault="00E0097E" w:rsidP="00770960">
            <w:pPr>
              <w:pStyle w:val="TAC"/>
              <w:keepNext w:val="0"/>
              <w:keepLines w:val="0"/>
            </w:pPr>
          </w:p>
        </w:tc>
        <w:tc>
          <w:tcPr>
            <w:tcW w:w="410" w:type="pct"/>
            <w:shd w:val="clear" w:color="auto" w:fill="auto"/>
          </w:tcPr>
          <w:p w14:paraId="09F06D7E" w14:textId="77777777" w:rsidR="00E0097E" w:rsidRPr="00DC7310" w:rsidRDefault="00E0097E" w:rsidP="00770960">
            <w:pPr>
              <w:pStyle w:val="TAC"/>
              <w:keepNext w:val="0"/>
              <w:keepLines w:val="0"/>
            </w:pPr>
            <w:r w:rsidRPr="00DC7310">
              <w:t>n77/n78</w:t>
            </w:r>
          </w:p>
        </w:tc>
        <w:tc>
          <w:tcPr>
            <w:tcW w:w="562" w:type="pct"/>
            <w:gridSpan w:val="2"/>
            <w:shd w:val="clear" w:color="auto" w:fill="auto"/>
            <w:noWrap/>
          </w:tcPr>
          <w:p w14:paraId="67A53A9C" w14:textId="77777777" w:rsidR="00E0097E" w:rsidRPr="00DC7310" w:rsidRDefault="00E0097E" w:rsidP="00770960">
            <w:pPr>
              <w:pStyle w:val="TAC"/>
              <w:keepNext w:val="0"/>
              <w:keepLines w:val="0"/>
            </w:pPr>
            <w:r w:rsidRPr="00DC7310">
              <w:t>3320</w:t>
            </w:r>
          </w:p>
        </w:tc>
        <w:tc>
          <w:tcPr>
            <w:tcW w:w="348" w:type="pct"/>
            <w:gridSpan w:val="2"/>
            <w:shd w:val="clear" w:color="auto" w:fill="auto"/>
            <w:noWrap/>
          </w:tcPr>
          <w:p w14:paraId="48C66995" w14:textId="77777777" w:rsidR="00E0097E" w:rsidRPr="00DC7310" w:rsidRDefault="00E0097E" w:rsidP="00770960">
            <w:pPr>
              <w:pStyle w:val="TAC"/>
              <w:keepNext w:val="0"/>
              <w:keepLines w:val="0"/>
            </w:pPr>
            <w:r w:rsidRPr="00DC7310">
              <w:t>10</w:t>
            </w:r>
          </w:p>
        </w:tc>
        <w:tc>
          <w:tcPr>
            <w:tcW w:w="1041" w:type="pct"/>
            <w:gridSpan w:val="2"/>
            <w:shd w:val="clear" w:color="auto" w:fill="auto"/>
            <w:noWrap/>
          </w:tcPr>
          <w:p w14:paraId="7ECD5D14" w14:textId="77777777" w:rsidR="00E0097E" w:rsidRPr="00DC7310" w:rsidRDefault="00E0097E" w:rsidP="00770960">
            <w:pPr>
              <w:pStyle w:val="TAC"/>
              <w:keepNext w:val="0"/>
              <w:keepLines w:val="0"/>
            </w:pPr>
            <w:r w:rsidRPr="00DC7310">
              <w:t>50</w:t>
            </w:r>
          </w:p>
        </w:tc>
        <w:tc>
          <w:tcPr>
            <w:tcW w:w="539" w:type="pct"/>
            <w:gridSpan w:val="2"/>
            <w:shd w:val="clear" w:color="auto" w:fill="auto"/>
            <w:noWrap/>
          </w:tcPr>
          <w:p w14:paraId="2778D44F" w14:textId="77777777" w:rsidR="00E0097E" w:rsidRPr="00DC7310" w:rsidRDefault="00E0097E" w:rsidP="00770960">
            <w:pPr>
              <w:pStyle w:val="TAC"/>
              <w:keepNext w:val="0"/>
              <w:keepLines w:val="0"/>
            </w:pPr>
            <w:r w:rsidRPr="00DC7310">
              <w:t>3320</w:t>
            </w:r>
          </w:p>
        </w:tc>
        <w:tc>
          <w:tcPr>
            <w:tcW w:w="357" w:type="pct"/>
            <w:gridSpan w:val="2"/>
            <w:shd w:val="clear" w:color="auto" w:fill="auto"/>
          </w:tcPr>
          <w:p w14:paraId="6175A0E8" w14:textId="77777777" w:rsidR="00E0097E" w:rsidRPr="00DC7310" w:rsidRDefault="00E0097E" w:rsidP="00770960">
            <w:pPr>
              <w:pStyle w:val="TAC"/>
              <w:keepNext w:val="0"/>
              <w:keepLines w:val="0"/>
            </w:pPr>
            <w:r w:rsidRPr="00DC7310">
              <w:t>N/A</w:t>
            </w:r>
          </w:p>
        </w:tc>
        <w:tc>
          <w:tcPr>
            <w:tcW w:w="611" w:type="pct"/>
            <w:gridSpan w:val="2"/>
            <w:shd w:val="clear" w:color="auto" w:fill="auto"/>
          </w:tcPr>
          <w:p w14:paraId="78AAC5AF" w14:textId="77777777" w:rsidR="00E0097E" w:rsidRPr="00DC7310" w:rsidRDefault="00E0097E" w:rsidP="00770960">
            <w:pPr>
              <w:pStyle w:val="TAC"/>
              <w:keepNext w:val="0"/>
              <w:keepLines w:val="0"/>
            </w:pPr>
            <w:r w:rsidRPr="00DC7310">
              <w:t>N/A</w:t>
            </w:r>
          </w:p>
        </w:tc>
      </w:tr>
      <w:tr w:rsidR="00E0097E" w:rsidRPr="00DC7310" w14:paraId="0829B5F9" w14:textId="77777777" w:rsidTr="00770960">
        <w:trPr>
          <w:jc w:val="center"/>
        </w:trPr>
        <w:tc>
          <w:tcPr>
            <w:tcW w:w="1132" w:type="pct"/>
            <w:tcBorders>
              <w:top w:val="nil"/>
              <w:bottom w:val="single" w:sz="4" w:space="0" w:color="auto"/>
            </w:tcBorders>
            <w:shd w:val="clear" w:color="auto" w:fill="auto"/>
          </w:tcPr>
          <w:p w14:paraId="18297D40" w14:textId="77777777" w:rsidR="00E0097E" w:rsidRPr="00DC7310" w:rsidRDefault="00E0097E" w:rsidP="00770960">
            <w:pPr>
              <w:pStyle w:val="TAC"/>
              <w:keepNext w:val="0"/>
              <w:keepLines w:val="0"/>
            </w:pPr>
          </w:p>
        </w:tc>
        <w:tc>
          <w:tcPr>
            <w:tcW w:w="410" w:type="pct"/>
            <w:shd w:val="clear" w:color="auto" w:fill="auto"/>
          </w:tcPr>
          <w:p w14:paraId="0AB6AE8F" w14:textId="77777777" w:rsidR="00E0097E" w:rsidRPr="00DC7310" w:rsidRDefault="00E0097E" w:rsidP="00770960">
            <w:pPr>
              <w:pStyle w:val="TAC"/>
              <w:keepNext w:val="0"/>
              <w:keepLines w:val="0"/>
            </w:pPr>
            <w:r w:rsidRPr="00DC7310">
              <w:t>n28</w:t>
            </w:r>
          </w:p>
        </w:tc>
        <w:tc>
          <w:tcPr>
            <w:tcW w:w="562" w:type="pct"/>
            <w:gridSpan w:val="2"/>
            <w:shd w:val="clear" w:color="auto" w:fill="auto"/>
            <w:noWrap/>
          </w:tcPr>
          <w:p w14:paraId="1D53612B"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2C37176" w14:textId="77777777" w:rsidR="00E0097E" w:rsidRPr="00DC7310" w:rsidRDefault="00E0097E" w:rsidP="00770960">
            <w:pPr>
              <w:pStyle w:val="TAC"/>
              <w:keepNext w:val="0"/>
              <w:keepLines w:val="0"/>
            </w:pPr>
            <w:r w:rsidRPr="00DC7310">
              <w:t>5</w:t>
            </w:r>
          </w:p>
        </w:tc>
        <w:tc>
          <w:tcPr>
            <w:tcW w:w="1041" w:type="pct"/>
            <w:gridSpan w:val="2"/>
            <w:shd w:val="clear" w:color="auto" w:fill="auto"/>
            <w:noWrap/>
          </w:tcPr>
          <w:p w14:paraId="3EE4703E" w14:textId="77777777" w:rsidR="00E0097E" w:rsidRPr="00DC7310" w:rsidRDefault="00E0097E" w:rsidP="00770960">
            <w:pPr>
              <w:pStyle w:val="TAC"/>
              <w:keepNext w:val="0"/>
              <w:keepLines w:val="0"/>
            </w:pPr>
            <w:r w:rsidRPr="00DC7310">
              <w:t>N/A</w:t>
            </w:r>
          </w:p>
        </w:tc>
        <w:tc>
          <w:tcPr>
            <w:tcW w:w="539" w:type="pct"/>
            <w:gridSpan w:val="2"/>
            <w:shd w:val="clear" w:color="auto" w:fill="auto"/>
            <w:noWrap/>
          </w:tcPr>
          <w:p w14:paraId="5CB2D316" w14:textId="77777777" w:rsidR="00E0097E" w:rsidRPr="00DC7310" w:rsidRDefault="00E0097E" w:rsidP="00770960">
            <w:pPr>
              <w:pStyle w:val="TAC"/>
              <w:keepNext w:val="0"/>
              <w:keepLines w:val="0"/>
            </w:pPr>
            <w:r w:rsidRPr="00DC7310">
              <w:t>790</w:t>
            </w:r>
          </w:p>
        </w:tc>
        <w:tc>
          <w:tcPr>
            <w:tcW w:w="357" w:type="pct"/>
            <w:gridSpan w:val="2"/>
            <w:shd w:val="clear" w:color="auto" w:fill="auto"/>
          </w:tcPr>
          <w:p w14:paraId="5358E7A8" w14:textId="77777777" w:rsidR="00E0097E" w:rsidRPr="00DC7310" w:rsidRDefault="00E0097E" w:rsidP="00770960">
            <w:pPr>
              <w:pStyle w:val="TAC"/>
              <w:keepNext w:val="0"/>
              <w:keepLines w:val="0"/>
            </w:pPr>
            <w:r w:rsidRPr="00DC7310">
              <w:t>4.2</w:t>
            </w:r>
          </w:p>
        </w:tc>
        <w:tc>
          <w:tcPr>
            <w:tcW w:w="611" w:type="pct"/>
            <w:gridSpan w:val="2"/>
            <w:shd w:val="clear" w:color="auto" w:fill="auto"/>
          </w:tcPr>
          <w:p w14:paraId="14BBEAC1" w14:textId="77777777" w:rsidR="00E0097E" w:rsidRPr="00DC7310" w:rsidRDefault="00E0097E" w:rsidP="00770960">
            <w:pPr>
              <w:pStyle w:val="TAC"/>
              <w:keepNext w:val="0"/>
              <w:keepLines w:val="0"/>
            </w:pPr>
            <w:r w:rsidRPr="00DC7310">
              <w:t>IMD5</w:t>
            </w:r>
          </w:p>
        </w:tc>
      </w:tr>
      <w:tr w:rsidR="00E0097E" w:rsidRPr="00DC7310" w14:paraId="3DAA24B8" w14:textId="77777777" w:rsidTr="00770960">
        <w:trPr>
          <w:jc w:val="center"/>
        </w:trPr>
        <w:tc>
          <w:tcPr>
            <w:tcW w:w="1132" w:type="pct"/>
            <w:tcBorders>
              <w:top w:val="single" w:sz="4" w:space="0" w:color="auto"/>
              <w:bottom w:val="nil"/>
            </w:tcBorders>
            <w:shd w:val="clear" w:color="auto" w:fill="auto"/>
          </w:tcPr>
          <w:p w14:paraId="4336CC5A" w14:textId="77777777" w:rsidR="00E0097E" w:rsidRPr="00DC7310" w:rsidRDefault="00E0097E" w:rsidP="00770960">
            <w:pPr>
              <w:pStyle w:val="TAC"/>
              <w:keepNext w:val="0"/>
              <w:keepLines w:val="0"/>
            </w:pPr>
            <w:r w:rsidRPr="00DC7310">
              <w:rPr>
                <w:rFonts w:eastAsia="MS Mincho"/>
              </w:rPr>
              <w:t>DC_1A_n28A-n79A</w:t>
            </w:r>
          </w:p>
        </w:tc>
        <w:tc>
          <w:tcPr>
            <w:tcW w:w="410" w:type="pct"/>
            <w:shd w:val="clear" w:color="auto" w:fill="auto"/>
            <w:vAlign w:val="center"/>
          </w:tcPr>
          <w:p w14:paraId="284A69B2" w14:textId="77777777" w:rsidR="00E0097E" w:rsidRPr="00DC7310" w:rsidRDefault="00E0097E" w:rsidP="00770960">
            <w:pPr>
              <w:pStyle w:val="TAC"/>
              <w:keepNext w:val="0"/>
              <w:keepLines w:val="0"/>
              <w:rPr>
                <w:rFonts w:eastAsia="Malgun Gothic"/>
              </w:rPr>
            </w:pPr>
            <w:r w:rsidRPr="00DC7310">
              <w:t>1</w:t>
            </w:r>
          </w:p>
        </w:tc>
        <w:tc>
          <w:tcPr>
            <w:tcW w:w="562" w:type="pct"/>
            <w:gridSpan w:val="2"/>
            <w:shd w:val="clear" w:color="auto" w:fill="auto"/>
            <w:noWrap/>
            <w:vAlign w:val="center"/>
          </w:tcPr>
          <w:p w14:paraId="49C592B4" w14:textId="77777777" w:rsidR="00E0097E" w:rsidRPr="00DC7310" w:rsidRDefault="00E0097E" w:rsidP="00770960">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3B99D058" w14:textId="77777777" w:rsidR="00E0097E" w:rsidRPr="00DC7310" w:rsidRDefault="00E0097E" w:rsidP="0077096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16DA885A" w14:textId="77777777" w:rsidR="00E0097E" w:rsidRPr="00DC7310" w:rsidRDefault="00E0097E" w:rsidP="00770960">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58ADAA01" w14:textId="77777777" w:rsidR="00E0097E" w:rsidRPr="00DC7310" w:rsidRDefault="00E0097E" w:rsidP="00770960">
            <w:pPr>
              <w:pStyle w:val="TAC"/>
              <w:keepNext w:val="0"/>
              <w:keepLines w:val="0"/>
              <w:rPr>
                <w:rFonts w:cs="Arial"/>
                <w:szCs w:val="24"/>
                <w:lang w:eastAsia="zh-CN"/>
              </w:rPr>
            </w:pPr>
            <w:r w:rsidRPr="00DC7310">
              <w:t>2120</w:t>
            </w:r>
          </w:p>
        </w:tc>
        <w:tc>
          <w:tcPr>
            <w:tcW w:w="357" w:type="pct"/>
            <w:gridSpan w:val="2"/>
            <w:shd w:val="clear" w:color="auto" w:fill="auto"/>
            <w:vAlign w:val="center"/>
          </w:tcPr>
          <w:p w14:paraId="195FC2E1"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09C3F567"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5ACC4B75" w14:textId="77777777" w:rsidTr="00770960">
        <w:trPr>
          <w:jc w:val="center"/>
        </w:trPr>
        <w:tc>
          <w:tcPr>
            <w:tcW w:w="1132" w:type="pct"/>
            <w:tcBorders>
              <w:top w:val="nil"/>
              <w:bottom w:val="nil"/>
            </w:tcBorders>
            <w:shd w:val="clear" w:color="auto" w:fill="auto"/>
          </w:tcPr>
          <w:p w14:paraId="434F7871" w14:textId="77777777" w:rsidR="00E0097E" w:rsidRPr="00DC7310" w:rsidRDefault="00E0097E" w:rsidP="00770960">
            <w:pPr>
              <w:pStyle w:val="TAC"/>
              <w:keepNext w:val="0"/>
              <w:keepLines w:val="0"/>
            </w:pPr>
          </w:p>
        </w:tc>
        <w:tc>
          <w:tcPr>
            <w:tcW w:w="410" w:type="pct"/>
            <w:shd w:val="clear" w:color="auto" w:fill="auto"/>
            <w:vAlign w:val="center"/>
          </w:tcPr>
          <w:p w14:paraId="5ACC5978" w14:textId="77777777" w:rsidR="00E0097E" w:rsidRPr="00DC7310" w:rsidRDefault="00E0097E" w:rsidP="00770960">
            <w:pPr>
              <w:pStyle w:val="TAC"/>
              <w:keepNext w:val="0"/>
              <w:keepLines w:val="0"/>
              <w:rPr>
                <w:rFonts w:eastAsia="Malgun Gothic"/>
              </w:rPr>
            </w:pPr>
            <w:r w:rsidRPr="00DC7310">
              <w:t>n28</w:t>
            </w:r>
          </w:p>
        </w:tc>
        <w:tc>
          <w:tcPr>
            <w:tcW w:w="562" w:type="pct"/>
            <w:gridSpan w:val="2"/>
            <w:shd w:val="clear" w:color="auto" w:fill="auto"/>
            <w:noWrap/>
            <w:vAlign w:val="center"/>
          </w:tcPr>
          <w:p w14:paraId="6C91494D" w14:textId="77777777" w:rsidR="00E0097E" w:rsidRPr="00DC7310" w:rsidRDefault="00E0097E" w:rsidP="0077096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1CB600B7" w14:textId="77777777" w:rsidR="00E0097E" w:rsidRPr="00DC7310" w:rsidRDefault="00E0097E" w:rsidP="0077096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0D463C22" w14:textId="77777777" w:rsidR="00E0097E" w:rsidRPr="00DC7310" w:rsidRDefault="00E0097E" w:rsidP="00770960">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5A7D9B0C" w14:textId="77777777" w:rsidR="00E0097E" w:rsidRPr="00DC7310" w:rsidRDefault="00E0097E" w:rsidP="00770960">
            <w:pPr>
              <w:pStyle w:val="TAC"/>
              <w:keepNext w:val="0"/>
              <w:keepLines w:val="0"/>
              <w:rPr>
                <w:rFonts w:cs="Arial"/>
                <w:szCs w:val="24"/>
                <w:lang w:eastAsia="zh-CN"/>
              </w:rPr>
            </w:pPr>
            <w:r w:rsidRPr="00DC7310">
              <w:t>788</w:t>
            </w:r>
          </w:p>
        </w:tc>
        <w:tc>
          <w:tcPr>
            <w:tcW w:w="357" w:type="pct"/>
            <w:gridSpan w:val="2"/>
            <w:shd w:val="clear" w:color="auto" w:fill="auto"/>
            <w:vAlign w:val="center"/>
          </w:tcPr>
          <w:p w14:paraId="1FB20C21" w14:textId="77777777" w:rsidR="00E0097E" w:rsidRPr="00DC7310" w:rsidRDefault="00E0097E" w:rsidP="00770960">
            <w:pPr>
              <w:pStyle w:val="TAC"/>
              <w:keepNext w:val="0"/>
              <w:keepLines w:val="0"/>
              <w:rPr>
                <w:rFonts w:cs="Arial"/>
                <w:kern w:val="2"/>
                <w:szCs w:val="24"/>
                <w:lang w:eastAsia="ko-KR"/>
              </w:rPr>
            </w:pPr>
            <w:r w:rsidRPr="00DC7310">
              <w:t>15.2</w:t>
            </w:r>
          </w:p>
        </w:tc>
        <w:tc>
          <w:tcPr>
            <w:tcW w:w="611" w:type="pct"/>
            <w:gridSpan w:val="2"/>
            <w:shd w:val="clear" w:color="auto" w:fill="auto"/>
            <w:vAlign w:val="center"/>
          </w:tcPr>
          <w:p w14:paraId="0C880FA1" w14:textId="77777777" w:rsidR="00E0097E" w:rsidRPr="00DC7310" w:rsidRDefault="00E0097E" w:rsidP="00770960">
            <w:pPr>
              <w:pStyle w:val="TAC"/>
              <w:keepNext w:val="0"/>
              <w:keepLines w:val="0"/>
              <w:rPr>
                <w:rFonts w:cs="Arial"/>
                <w:kern w:val="2"/>
                <w:szCs w:val="24"/>
                <w:lang w:eastAsia="ko-KR"/>
              </w:rPr>
            </w:pPr>
            <w:r w:rsidRPr="00DC7310">
              <w:t>IMD3</w:t>
            </w:r>
            <w:r w:rsidRPr="00DC7310">
              <w:rPr>
                <w:vertAlign w:val="superscript"/>
              </w:rPr>
              <w:t>9</w:t>
            </w:r>
          </w:p>
        </w:tc>
      </w:tr>
      <w:tr w:rsidR="00E0097E" w:rsidRPr="00DC7310" w14:paraId="38D18C64" w14:textId="77777777" w:rsidTr="00770960">
        <w:trPr>
          <w:jc w:val="center"/>
        </w:trPr>
        <w:tc>
          <w:tcPr>
            <w:tcW w:w="1132" w:type="pct"/>
            <w:tcBorders>
              <w:top w:val="nil"/>
              <w:bottom w:val="nil"/>
            </w:tcBorders>
            <w:shd w:val="clear" w:color="auto" w:fill="auto"/>
          </w:tcPr>
          <w:p w14:paraId="6A77BBA4" w14:textId="77777777" w:rsidR="00E0097E" w:rsidRPr="00DC7310" w:rsidRDefault="00E0097E" w:rsidP="00770960">
            <w:pPr>
              <w:pStyle w:val="TAC"/>
              <w:keepNext w:val="0"/>
              <w:keepLines w:val="0"/>
            </w:pPr>
          </w:p>
        </w:tc>
        <w:tc>
          <w:tcPr>
            <w:tcW w:w="410" w:type="pct"/>
            <w:shd w:val="clear" w:color="auto" w:fill="auto"/>
            <w:vAlign w:val="center"/>
          </w:tcPr>
          <w:p w14:paraId="0E667140" w14:textId="77777777" w:rsidR="00E0097E" w:rsidRPr="00DC7310" w:rsidRDefault="00E0097E" w:rsidP="00770960">
            <w:pPr>
              <w:pStyle w:val="TAC"/>
              <w:keepNext w:val="0"/>
              <w:keepLines w:val="0"/>
              <w:rPr>
                <w:rFonts w:eastAsia="Malgun Gothic"/>
              </w:rPr>
            </w:pPr>
            <w:r w:rsidRPr="00DC7310">
              <w:t>n79</w:t>
            </w:r>
          </w:p>
        </w:tc>
        <w:tc>
          <w:tcPr>
            <w:tcW w:w="562" w:type="pct"/>
            <w:gridSpan w:val="2"/>
            <w:shd w:val="clear" w:color="auto" w:fill="auto"/>
            <w:noWrap/>
            <w:vAlign w:val="center"/>
          </w:tcPr>
          <w:p w14:paraId="0B136298" w14:textId="77777777" w:rsidR="00E0097E" w:rsidRPr="00DC7310" w:rsidRDefault="00E0097E" w:rsidP="00770960">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01BA197E" w14:textId="77777777" w:rsidR="00E0097E" w:rsidRPr="00DC7310" w:rsidRDefault="00E0097E" w:rsidP="00770960">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5B70BA0F" w14:textId="77777777" w:rsidR="00E0097E" w:rsidRPr="00DC7310" w:rsidRDefault="00E0097E" w:rsidP="00770960">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0E9EAFA4" w14:textId="77777777" w:rsidR="00E0097E" w:rsidRPr="00DC7310" w:rsidRDefault="00E0097E" w:rsidP="00770960">
            <w:pPr>
              <w:pStyle w:val="TAC"/>
              <w:keepNext w:val="0"/>
              <w:keepLines w:val="0"/>
              <w:rPr>
                <w:rFonts w:cs="Arial"/>
                <w:szCs w:val="24"/>
                <w:lang w:eastAsia="zh-CN"/>
              </w:rPr>
            </w:pPr>
            <w:r w:rsidRPr="00DC7310">
              <w:t>4648</w:t>
            </w:r>
          </w:p>
        </w:tc>
        <w:tc>
          <w:tcPr>
            <w:tcW w:w="357" w:type="pct"/>
            <w:gridSpan w:val="2"/>
            <w:shd w:val="clear" w:color="auto" w:fill="auto"/>
            <w:vAlign w:val="center"/>
          </w:tcPr>
          <w:p w14:paraId="78C4D70E"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327B21EF"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395165A3" w14:textId="77777777" w:rsidTr="00770960">
        <w:trPr>
          <w:jc w:val="center"/>
        </w:trPr>
        <w:tc>
          <w:tcPr>
            <w:tcW w:w="1132" w:type="pct"/>
            <w:tcBorders>
              <w:top w:val="nil"/>
              <w:bottom w:val="nil"/>
            </w:tcBorders>
            <w:shd w:val="clear" w:color="auto" w:fill="auto"/>
          </w:tcPr>
          <w:p w14:paraId="5A03A581" w14:textId="77777777" w:rsidR="00E0097E" w:rsidRPr="00DC7310" w:rsidRDefault="00E0097E" w:rsidP="00770960">
            <w:pPr>
              <w:pStyle w:val="TAC"/>
              <w:keepNext w:val="0"/>
              <w:keepLines w:val="0"/>
            </w:pPr>
          </w:p>
        </w:tc>
        <w:tc>
          <w:tcPr>
            <w:tcW w:w="410" w:type="pct"/>
            <w:shd w:val="clear" w:color="auto" w:fill="auto"/>
            <w:vAlign w:val="center"/>
          </w:tcPr>
          <w:p w14:paraId="58F12326" w14:textId="77777777" w:rsidR="00E0097E" w:rsidRPr="00DC7310" w:rsidRDefault="00E0097E" w:rsidP="00770960">
            <w:pPr>
              <w:pStyle w:val="TAC"/>
              <w:keepNext w:val="0"/>
              <w:keepLines w:val="0"/>
              <w:rPr>
                <w:rFonts w:eastAsia="Malgun Gothic"/>
              </w:rPr>
            </w:pPr>
            <w:r w:rsidRPr="00DC7310">
              <w:rPr>
                <w:lang w:eastAsia="ja-JP"/>
              </w:rPr>
              <w:t>1</w:t>
            </w:r>
          </w:p>
        </w:tc>
        <w:tc>
          <w:tcPr>
            <w:tcW w:w="562" w:type="pct"/>
            <w:gridSpan w:val="2"/>
            <w:shd w:val="clear" w:color="auto" w:fill="auto"/>
            <w:noWrap/>
            <w:vAlign w:val="center"/>
          </w:tcPr>
          <w:p w14:paraId="35DE481D" w14:textId="77777777" w:rsidR="00E0097E" w:rsidRPr="00DC7310" w:rsidRDefault="00E0097E" w:rsidP="00770960">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2B815C2D" w14:textId="77777777" w:rsidR="00E0097E" w:rsidRPr="00DC7310" w:rsidRDefault="00E0097E" w:rsidP="0077096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1CB9E372" w14:textId="77777777" w:rsidR="00E0097E" w:rsidRPr="00DC7310" w:rsidRDefault="00E0097E" w:rsidP="0077096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22574FA0" w14:textId="77777777" w:rsidR="00E0097E" w:rsidRPr="00DC7310" w:rsidRDefault="00E0097E" w:rsidP="00770960">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0A968458"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4B5FE7EE"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1B2D021E" w14:textId="77777777" w:rsidTr="00770960">
        <w:trPr>
          <w:jc w:val="center"/>
        </w:trPr>
        <w:tc>
          <w:tcPr>
            <w:tcW w:w="1132" w:type="pct"/>
            <w:tcBorders>
              <w:top w:val="nil"/>
              <w:bottom w:val="nil"/>
            </w:tcBorders>
            <w:shd w:val="clear" w:color="auto" w:fill="auto"/>
          </w:tcPr>
          <w:p w14:paraId="02B4DF55" w14:textId="77777777" w:rsidR="00E0097E" w:rsidRPr="00DC7310" w:rsidRDefault="00E0097E" w:rsidP="00770960">
            <w:pPr>
              <w:pStyle w:val="TAC"/>
              <w:keepNext w:val="0"/>
              <w:keepLines w:val="0"/>
            </w:pPr>
          </w:p>
        </w:tc>
        <w:tc>
          <w:tcPr>
            <w:tcW w:w="410" w:type="pct"/>
            <w:shd w:val="clear" w:color="auto" w:fill="auto"/>
            <w:vAlign w:val="center"/>
          </w:tcPr>
          <w:p w14:paraId="6FE86D6F" w14:textId="77777777" w:rsidR="00E0097E" w:rsidRPr="00DC7310" w:rsidRDefault="00E0097E" w:rsidP="00770960">
            <w:pPr>
              <w:pStyle w:val="TAC"/>
              <w:keepNext w:val="0"/>
              <w:keepLines w:val="0"/>
              <w:rPr>
                <w:rFonts w:eastAsia="Malgun Gothic"/>
              </w:rPr>
            </w:pPr>
            <w:r w:rsidRPr="00DC7310">
              <w:rPr>
                <w:lang w:eastAsia="ja-JP"/>
              </w:rPr>
              <w:t>n28</w:t>
            </w:r>
          </w:p>
        </w:tc>
        <w:tc>
          <w:tcPr>
            <w:tcW w:w="562" w:type="pct"/>
            <w:gridSpan w:val="2"/>
            <w:shd w:val="clear" w:color="auto" w:fill="auto"/>
            <w:noWrap/>
            <w:vAlign w:val="center"/>
          </w:tcPr>
          <w:p w14:paraId="42BB25F3" w14:textId="77777777" w:rsidR="00E0097E" w:rsidRPr="00DC7310" w:rsidRDefault="00E0097E" w:rsidP="00770960">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20ABB7F7" w14:textId="77777777" w:rsidR="00E0097E" w:rsidRPr="00DC7310" w:rsidRDefault="00E0097E" w:rsidP="0077096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76BD4CA7" w14:textId="77777777" w:rsidR="00E0097E" w:rsidRPr="00DC7310" w:rsidRDefault="00E0097E" w:rsidP="0077096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7329F46" w14:textId="77777777" w:rsidR="00E0097E" w:rsidRPr="00DC7310" w:rsidRDefault="00E0097E" w:rsidP="00770960">
            <w:pPr>
              <w:pStyle w:val="TAC"/>
              <w:keepNext w:val="0"/>
              <w:keepLines w:val="0"/>
              <w:rPr>
                <w:rFonts w:cs="Arial"/>
                <w:szCs w:val="24"/>
                <w:lang w:eastAsia="zh-CN"/>
              </w:rPr>
            </w:pPr>
            <w:r w:rsidRPr="00DC7310">
              <w:t>785</w:t>
            </w:r>
          </w:p>
        </w:tc>
        <w:tc>
          <w:tcPr>
            <w:tcW w:w="357" w:type="pct"/>
            <w:gridSpan w:val="2"/>
            <w:shd w:val="clear" w:color="auto" w:fill="auto"/>
            <w:vAlign w:val="center"/>
          </w:tcPr>
          <w:p w14:paraId="4C151CF7" w14:textId="77777777" w:rsidR="00E0097E" w:rsidRPr="00DC7310" w:rsidRDefault="00E0097E" w:rsidP="00770960">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61051615" w14:textId="77777777" w:rsidR="00E0097E" w:rsidRPr="00DC7310" w:rsidRDefault="00E0097E" w:rsidP="00770960">
            <w:pPr>
              <w:pStyle w:val="TAC"/>
              <w:keepNext w:val="0"/>
              <w:keepLines w:val="0"/>
              <w:rPr>
                <w:rFonts w:cs="Arial"/>
                <w:kern w:val="2"/>
                <w:szCs w:val="24"/>
                <w:lang w:eastAsia="ko-KR"/>
              </w:rPr>
            </w:pPr>
            <w:r w:rsidRPr="00DC7310">
              <w:t>N/A</w:t>
            </w:r>
          </w:p>
        </w:tc>
      </w:tr>
      <w:tr w:rsidR="00E0097E" w:rsidRPr="00DC7310" w14:paraId="0EFE9D7D" w14:textId="77777777" w:rsidTr="00770960">
        <w:trPr>
          <w:jc w:val="center"/>
        </w:trPr>
        <w:tc>
          <w:tcPr>
            <w:tcW w:w="1132" w:type="pct"/>
            <w:tcBorders>
              <w:top w:val="nil"/>
              <w:bottom w:val="single" w:sz="4" w:space="0" w:color="auto"/>
            </w:tcBorders>
            <w:shd w:val="clear" w:color="auto" w:fill="auto"/>
          </w:tcPr>
          <w:p w14:paraId="28B6EE40" w14:textId="77777777" w:rsidR="00E0097E" w:rsidRPr="00DC7310" w:rsidRDefault="00E0097E" w:rsidP="00770960">
            <w:pPr>
              <w:pStyle w:val="TAC"/>
              <w:keepNext w:val="0"/>
              <w:keepLines w:val="0"/>
            </w:pPr>
          </w:p>
        </w:tc>
        <w:tc>
          <w:tcPr>
            <w:tcW w:w="410" w:type="pct"/>
            <w:shd w:val="clear" w:color="auto" w:fill="auto"/>
            <w:vAlign w:val="center"/>
          </w:tcPr>
          <w:p w14:paraId="0CDECD51" w14:textId="77777777" w:rsidR="00E0097E" w:rsidRPr="00DC7310" w:rsidRDefault="00E0097E" w:rsidP="00770960">
            <w:pPr>
              <w:pStyle w:val="TAC"/>
              <w:keepNext w:val="0"/>
              <w:keepLines w:val="0"/>
              <w:rPr>
                <w:rFonts w:eastAsia="Malgun Gothic"/>
              </w:rPr>
            </w:pPr>
            <w:r w:rsidRPr="00DC7310">
              <w:rPr>
                <w:lang w:eastAsia="ja-JP"/>
              </w:rPr>
              <w:t>n79</w:t>
            </w:r>
          </w:p>
        </w:tc>
        <w:tc>
          <w:tcPr>
            <w:tcW w:w="562" w:type="pct"/>
            <w:gridSpan w:val="2"/>
            <w:shd w:val="clear" w:color="auto" w:fill="auto"/>
            <w:noWrap/>
            <w:vAlign w:val="center"/>
          </w:tcPr>
          <w:p w14:paraId="5A775B84" w14:textId="77777777" w:rsidR="00E0097E" w:rsidRPr="00DC7310" w:rsidRDefault="00E0097E" w:rsidP="0077096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FFEAE8C" w14:textId="77777777" w:rsidR="00E0097E" w:rsidRPr="00DC7310" w:rsidRDefault="00E0097E" w:rsidP="00770960">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587AF14C" w14:textId="77777777" w:rsidR="00E0097E" w:rsidRPr="00DC7310" w:rsidRDefault="00E0097E" w:rsidP="00770960">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7F87D289" w14:textId="77777777" w:rsidR="00E0097E" w:rsidRPr="00DC7310" w:rsidRDefault="00E0097E" w:rsidP="00770960">
            <w:pPr>
              <w:pStyle w:val="TAC"/>
              <w:keepNext w:val="0"/>
              <w:keepLines w:val="0"/>
              <w:rPr>
                <w:rFonts w:cs="Arial"/>
                <w:szCs w:val="24"/>
                <w:lang w:eastAsia="zh-CN"/>
              </w:rPr>
            </w:pPr>
            <w:r w:rsidRPr="00DC7310">
              <w:t>4630</w:t>
            </w:r>
          </w:p>
        </w:tc>
        <w:tc>
          <w:tcPr>
            <w:tcW w:w="357" w:type="pct"/>
            <w:gridSpan w:val="2"/>
            <w:shd w:val="clear" w:color="auto" w:fill="auto"/>
            <w:vAlign w:val="center"/>
          </w:tcPr>
          <w:p w14:paraId="18A4E17C" w14:textId="77777777" w:rsidR="00E0097E" w:rsidRPr="00DC7310" w:rsidRDefault="00E0097E" w:rsidP="00770960">
            <w:pPr>
              <w:pStyle w:val="TAC"/>
              <w:keepNext w:val="0"/>
              <w:keepLines w:val="0"/>
              <w:rPr>
                <w:rFonts w:cs="Arial"/>
                <w:kern w:val="2"/>
                <w:szCs w:val="24"/>
                <w:lang w:eastAsia="ko-KR"/>
              </w:rPr>
            </w:pPr>
            <w:r w:rsidRPr="00DC7310">
              <w:t>14.9</w:t>
            </w:r>
          </w:p>
        </w:tc>
        <w:tc>
          <w:tcPr>
            <w:tcW w:w="611" w:type="pct"/>
            <w:gridSpan w:val="2"/>
            <w:shd w:val="clear" w:color="auto" w:fill="auto"/>
            <w:vAlign w:val="center"/>
          </w:tcPr>
          <w:p w14:paraId="086B1483" w14:textId="77777777" w:rsidR="00E0097E" w:rsidRPr="00DC7310" w:rsidRDefault="00E0097E" w:rsidP="00770960">
            <w:pPr>
              <w:pStyle w:val="TAC"/>
              <w:keepNext w:val="0"/>
              <w:keepLines w:val="0"/>
              <w:rPr>
                <w:rFonts w:cs="Arial"/>
                <w:kern w:val="2"/>
                <w:szCs w:val="24"/>
                <w:lang w:eastAsia="ko-KR"/>
              </w:rPr>
            </w:pPr>
            <w:r w:rsidRPr="00DC7310">
              <w:t>IMD3</w:t>
            </w:r>
            <w:r w:rsidRPr="00DC7310">
              <w:rPr>
                <w:vertAlign w:val="superscript"/>
              </w:rPr>
              <w:t>4</w:t>
            </w:r>
          </w:p>
        </w:tc>
      </w:tr>
      <w:tr w:rsidR="00E0097E" w:rsidRPr="00DC7310" w14:paraId="187729E6" w14:textId="77777777" w:rsidTr="00770960">
        <w:trPr>
          <w:jc w:val="center"/>
        </w:trPr>
        <w:tc>
          <w:tcPr>
            <w:tcW w:w="1132" w:type="pct"/>
            <w:tcBorders>
              <w:top w:val="nil"/>
              <w:bottom w:val="nil"/>
            </w:tcBorders>
            <w:shd w:val="clear" w:color="auto" w:fill="auto"/>
          </w:tcPr>
          <w:p w14:paraId="58EC8B37" w14:textId="77777777" w:rsidR="00E0097E" w:rsidRPr="00DC7310" w:rsidRDefault="00E0097E" w:rsidP="00770960">
            <w:pPr>
              <w:pStyle w:val="TAC"/>
              <w:keepNext w:val="0"/>
              <w:keepLines w:val="0"/>
              <w:rPr>
                <w:lang w:eastAsia="zh-CN"/>
              </w:rPr>
            </w:pPr>
            <w:r w:rsidRPr="00DC7310">
              <w:t>DC_1A-32A_n3A</w:t>
            </w:r>
          </w:p>
        </w:tc>
        <w:tc>
          <w:tcPr>
            <w:tcW w:w="410" w:type="pct"/>
            <w:shd w:val="clear" w:color="auto" w:fill="auto"/>
          </w:tcPr>
          <w:p w14:paraId="05A5AFC6" w14:textId="77777777" w:rsidR="00E0097E" w:rsidRPr="00DC7310" w:rsidRDefault="00E0097E" w:rsidP="00770960">
            <w:pPr>
              <w:pStyle w:val="TAC"/>
              <w:keepNext w:val="0"/>
              <w:keepLines w:val="0"/>
              <w:rPr>
                <w:lang w:eastAsia="ja-JP"/>
              </w:rPr>
            </w:pPr>
            <w:r w:rsidRPr="00DC7310">
              <w:rPr>
                <w:rFonts w:eastAsia="Malgun Gothic"/>
                <w:szCs w:val="18"/>
                <w:lang w:eastAsia="ko-KR"/>
              </w:rPr>
              <w:t>n3</w:t>
            </w:r>
          </w:p>
        </w:tc>
        <w:tc>
          <w:tcPr>
            <w:tcW w:w="562" w:type="pct"/>
            <w:gridSpan w:val="2"/>
            <w:shd w:val="clear" w:color="auto" w:fill="auto"/>
            <w:noWrap/>
          </w:tcPr>
          <w:p w14:paraId="4054FCE5" w14:textId="77777777" w:rsidR="00E0097E" w:rsidRPr="00DC7310" w:rsidRDefault="00E0097E" w:rsidP="00770960">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776BF5A"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1979139"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EAB1404" w14:textId="77777777" w:rsidR="00E0097E" w:rsidRPr="00DC7310" w:rsidRDefault="00E0097E" w:rsidP="00770960">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342BD544"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10A15644" w14:textId="77777777" w:rsidR="00E0097E" w:rsidRPr="00DC7310" w:rsidRDefault="00E0097E" w:rsidP="00770960">
            <w:pPr>
              <w:pStyle w:val="TAC"/>
              <w:keepNext w:val="0"/>
              <w:keepLines w:val="0"/>
            </w:pPr>
            <w:r w:rsidRPr="00DC7310">
              <w:rPr>
                <w:rFonts w:cs="Arial"/>
              </w:rPr>
              <w:t>N/A</w:t>
            </w:r>
          </w:p>
        </w:tc>
      </w:tr>
      <w:tr w:rsidR="00E0097E" w:rsidRPr="00DC7310" w14:paraId="227E9A1B" w14:textId="77777777" w:rsidTr="00770960">
        <w:trPr>
          <w:jc w:val="center"/>
        </w:trPr>
        <w:tc>
          <w:tcPr>
            <w:tcW w:w="1132" w:type="pct"/>
            <w:tcBorders>
              <w:top w:val="nil"/>
              <w:bottom w:val="nil"/>
            </w:tcBorders>
            <w:shd w:val="clear" w:color="auto" w:fill="auto"/>
          </w:tcPr>
          <w:p w14:paraId="2E8F2310" w14:textId="77777777" w:rsidR="00E0097E" w:rsidRPr="00DC7310" w:rsidRDefault="00E0097E" w:rsidP="00770960">
            <w:pPr>
              <w:pStyle w:val="TAC"/>
              <w:keepNext w:val="0"/>
              <w:keepLines w:val="0"/>
              <w:rPr>
                <w:lang w:eastAsia="zh-CN"/>
              </w:rPr>
            </w:pPr>
          </w:p>
        </w:tc>
        <w:tc>
          <w:tcPr>
            <w:tcW w:w="410" w:type="pct"/>
            <w:shd w:val="clear" w:color="auto" w:fill="auto"/>
          </w:tcPr>
          <w:p w14:paraId="4440F3BB" w14:textId="77777777" w:rsidR="00E0097E" w:rsidRPr="00DC7310" w:rsidRDefault="00E0097E" w:rsidP="00770960">
            <w:pPr>
              <w:pStyle w:val="TAC"/>
              <w:keepNext w:val="0"/>
              <w:keepLines w:val="0"/>
              <w:rPr>
                <w:lang w:eastAsia="ja-JP"/>
              </w:rPr>
            </w:pPr>
            <w:r w:rsidRPr="00DC7310">
              <w:rPr>
                <w:rFonts w:eastAsia="Malgun Gothic"/>
                <w:szCs w:val="18"/>
                <w:lang w:eastAsia="ko-KR"/>
              </w:rPr>
              <w:t>32</w:t>
            </w:r>
          </w:p>
        </w:tc>
        <w:tc>
          <w:tcPr>
            <w:tcW w:w="562" w:type="pct"/>
            <w:gridSpan w:val="2"/>
            <w:shd w:val="clear" w:color="auto" w:fill="auto"/>
            <w:noWrap/>
          </w:tcPr>
          <w:p w14:paraId="0AD31B63" w14:textId="77777777" w:rsidR="00E0097E" w:rsidRPr="00DC7310" w:rsidRDefault="00E0097E" w:rsidP="0077096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FCE5F42"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B294CF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A7A0EA6" w14:textId="77777777" w:rsidR="00E0097E" w:rsidRPr="00DC7310" w:rsidRDefault="00E0097E" w:rsidP="00770960">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4790C042" w14:textId="77777777" w:rsidR="00E0097E" w:rsidRPr="00DC7310" w:rsidRDefault="00E0097E" w:rsidP="00770960">
            <w:pPr>
              <w:pStyle w:val="TAC"/>
              <w:keepNext w:val="0"/>
              <w:keepLines w:val="0"/>
            </w:pPr>
            <w:r w:rsidRPr="00DC7310">
              <w:rPr>
                <w:rFonts w:cs="Arial"/>
              </w:rPr>
              <w:t>15.2</w:t>
            </w:r>
          </w:p>
        </w:tc>
        <w:tc>
          <w:tcPr>
            <w:tcW w:w="611" w:type="pct"/>
            <w:gridSpan w:val="2"/>
            <w:shd w:val="clear" w:color="auto" w:fill="auto"/>
          </w:tcPr>
          <w:p w14:paraId="172C8888" w14:textId="77777777" w:rsidR="00E0097E" w:rsidRPr="00DC7310" w:rsidRDefault="00E0097E" w:rsidP="00770960">
            <w:pPr>
              <w:pStyle w:val="TAC"/>
              <w:keepNext w:val="0"/>
              <w:keepLines w:val="0"/>
            </w:pPr>
            <w:r w:rsidRPr="00DC7310">
              <w:rPr>
                <w:rFonts w:cs="Arial"/>
              </w:rPr>
              <w:t>IMD3</w:t>
            </w:r>
            <w:r w:rsidRPr="00DC7310">
              <w:rPr>
                <w:rFonts w:cs="Arial"/>
                <w:vertAlign w:val="superscript"/>
              </w:rPr>
              <w:t>4</w:t>
            </w:r>
          </w:p>
        </w:tc>
      </w:tr>
      <w:tr w:rsidR="00E0097E" w:rsidRPr="00DC7310" w14:paraId="152BC098" w14:textId="77777777" w:rsidTr="00770960">
        <w:trPr>
          <w:jc w:val="center"/>
        </w:trPr>
        <w:tc>
          <w:tcPr>
            <w:tcW w:w="1132" w:type="pct"/>
            <w:tcBorders>
              <w:top w:val="nil"/>
              <w:bottom w:val="single" w:sz="4" w:space="0" w:color="auto"/>
            </w:tcBorders>
            <w:shd w:val="clear" w:color="auto" w:fill="auto"/>
          </w:tcPr>
          <w:p w14:paraId="6DEAC955" w14:textId="77777777" w:rsidR="00E0097E" w:rsidRPr="00DC7310" w:rsidRDefault="00E0097E" w:rsidP="00770960">
            <w:pPr>
              <w:pStyle w:val="TAC"/>
              <w:keepNext w:val="0"/>
              <w:keepLines w:val="0"/>
              <w:rPr>
                <w:lang w:eastAsia="zh-CN"/>
              </w:rPr>
            </w:pPr>
          </w:p>
        </w:tc>
        <w:tc>
          <w:tcPr>
            <w:tcW w:w="410" w:type="pct"/>
            <w:shd w:val="clear" w:color="auto" w:fill="auto"/>
          </w:tcPr>
          <w:p w14:paraId="633AC5AD" w14:textId="77777777" w:rsidR="00E0097E" w:rsidRPr="00DC7310" w:rsidRDefault="00E0097E" w:rsidP="00770960">
            <w:pPr>
              <w:pStyle w:val="TAC"/>
              <w:keepNext w:val="0"/>
              <w:keepLines w:val="0"/>
              <w:rPr>
                <w:lang w:eastAsia="ja-JP"/>
              </w:rPr>
            </w:pPr>
            <w:r w:rsidRPr="00DC7310">
              <w:rPr>
                <w:rFonts w:eastAsia="MS Mincho"/>
              </w:rPr>
              <w:t>1</w:t>
            </w:r>
          </w:p>
        </w:tc>
        <w:tc>
          <w:tcPr>
            <w:tcW w:w="562" w:type="pct"/>
            <w:gridSpan w:val="2"/>
            <w:shd w:val="clear" w:color="auto" w:fill="auto"/>
            <w:noWrap/>
          </w:tcPr>
          <w:p w14:paraId="60BE6B2B" w14:textId="77777777" w:rsidR="00E0097E" w:rsidRPr="00DC7310" w:rsidRDefault="00E0097E" w:rsidP="00770960">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04222AFD"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DD7E1A3"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DF7E6C2" w14:textId="77777777" w:rsidR="00E0097E" w:rsidRPr="00DC7310" w:rsidRDefault="00E0097E" w:rsidP="00770960">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3A5C7153" w14:textId="77777777" w:rsidR="00E0097E" w:rsidRPr="00DC7310" w:rsidRDefault="00E0097E" w:rsidP="00770960">
            <w:pPr>
              <w:pStyle w:val="TAC"/>
              <w:keepNext w:val="0"/>
              <w:keepLines w:val="0"/>
            </w:pPr>
            <w:r w:rsidRPr="00DC7310">
              <w:rPr>
                <w:rFonts w:cs="Arial"/>
              </w:rPr>
              <w:t>N/A</w:t>
            </w:r>
          </w:p>
        </w:tc>
        <w:tc>
          <w:tcPr>
            <w:tcW w:w="611" w:type="pct"/>
            <w:gridSpan w:val="2"/>
            <w:shd w:val="clear" w:color="auto" w:fill="auto"/>
          </w:tcPr>
          <w:p w14:paraId="0774569F" w14:textId="77777777" w:rsidR="00E0097E" w:rsidRPr="00DC7310" w:rsidRDefault="00E0097E" w:rsidP="00770960">
            <w:pPr>
              <w:pStyle w:val="TAC"/>
              <w:keepNext w:val="0"/>
              <w:keepLines w:val="0"/>
            </w:pPr>
            <w:r w:rsidRPr="00DC7310">
              <w:rPr>
                <w:rFonts w:cs="Arial"/>
              </w:rPr>
              <w:t>N/A</w:t>
            </w:r>
          </w:p>
        </w:tc>
      </w:tr>
      <w:tr w:rsidR="00E0097E" w:rsidRPr="00DC7310" w14:paraId="06DEDA80" w14:textId="77777777" w:rsidTr="00770960">
        <w:trPr>
          <w:jc w:val="center"/>
        </w:trPr>
        <w:tc>
          <w:tcPr>
            <w:tcW w:w="1132" w:type="pct"/>
            <w:tcBorders>
              <w:bottom w:val="nil"/>
            </w:tcBorders>
            <w:shd w:val="clear" w:color="auto" w:fill="auto"/>
          </w:tcPr>
          <w:p w14:paraId="4A884EDA" w14:textId="77777777" w:rsidR="00E0097E" w:rsidRPr="00DC7310" w:rsidRDefault="00E0097E" w:rsidP="00770960">
            <w:pPr>
              <w:pStyle w:val="TAC"/>
              <w:keepNext w:val="0"/>
              <w:keepLines w:val="0"/>
              <w:rPr>
                <w:rFonts w:cs="Arial"/>
                <w:szCs w:val="18"/>
                <w:lang w:eastAsia="zh-CN"/>
              </w:rPr>
            </w:pPr>
            <w:r w:rsidRPr="00DC7310">
              <w:rPr>
                <w:rFonts w:cs="Arial"/>
                <w:szCs w:val="18"/>
                <w:lang w:eastAsia="zh-CN"/>
              </w:rPr>
              <w:t>DC_1A-32A_n78A</w:t>
            </w:r>
          </w:p>
          <w:p w14:paraId="6A45CD8C" w14:textId="77777777" w:rsidR="00E0097E" w:rsidRPr="00DC7310" w:rsidRDefault="00E0097E" w:rsidP="00770960">
            <w:pPr>
              <w:pStyle w:val="TAC"/>
              <w:keepNext w:val="0"/>
              <w:keepLines w:val="0"/>
              <w:rPr>
                <w:rFonts w:cs="Arial"/>
                <w:szCs w:val="18"/>
                <w:lang w:eastAsia="zh-CN"/>
              </w:rPr>
            </w:pPr>
            <w:r w:rsidRPr="00DC7310">
              <w:rPr>
                <w:lang w:eastAsia="ja-JP"/>
              </w:rPr>
              <w:t>DC_1A-32A_n78C</w:t>
            </w:r>
          </w:p>
          <w:p w14:paraId="12EB5139" w14:textId="77777777" w:rsidR="00E0097E" w:rsidRPr="00DC7310" w:rsidRDefault="00E0097E" w:rsidP="00770960">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897B79E" w14:textId="77777777" w:rsidR="00E0097E" w:rsidRPr="00DC7310" w:rsidRDefault="00E0097E" w:rsidP="00770960">
            <w:pPr>
              <w:pStyle w:val="TAC"/>
              <w:keepNext w:val="0"/>
              <w:keepLines w:val="0"/>
              <w:rPr>
                <w:lang w:eastAsia="ko-KR"/>
              </w:rPr>
            </w:pPr>
            <w:r w:rsidRPr="00DC7310">
              <w:rPr>
                <w:rFonts w:cs="Arial"/>
                <w:szCs w:val="18"/>
              </w:rPr>
              <w:t>1</w:t>
            </w:r>
          </w:p>
        </w:tc>
        <w:tc>
          <w:tcPr>
            <w:tcW w:w="562" w:type="pct"/>
            <w:gridSpan w:val="2"/>
            <w:shd w:val="clear" w:color="auto" w:fill="auto"/>
            <w:noWrap/>
          </w:tcPr>
          <w:p w14:paraId="1F6C264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130551A1"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4E194D2D"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BB2A053"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4EBD55FC"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50988979"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24A16F39" w14:textId="77777777" w:rsidTr="00770960">
        <w:trPr>
          <w:jc w:val="center"/>
        </w:trPr>
        <w:tc>
          <w:tcPr>
            <w:tcW w:w="1132" w:type="pct"/>
            <w:tcBorders>
              <w:top w:val="nil"/>
              <w:bottom w:val="nil"/>
            </w:tcBorders>
            <w:shd w:val="clear" w:color="auto" w:fill="auto"/>
          </w:tcPr>
          <w:p w14:paraId="2E71176D" w14:textId="77777777" w:rsidR="00E0097E" w:rsidRPr="00DC7310" w:rsidRDefault="00E0097E" w:rsidP="00770960">
            <w:pPr>
              <w:pStyle w:val="TAC"/>
              <w:keepNext w:val="0"/>
              <w:keepLines w:val="0"/>
              <w:rPr>
                <w:lang w:eastAsia="ko-KR"/>
              </w:rPr>
            </w:pPr>
          </w:p>
        </w:tc>
        <w:tc>
          <w:tcPr>
            <w:tcW w:w="410" w:type="pct"/>
            <w:shd w:val="clear" w:color="auto" w:fill="auto"/>
          </w:tcPr>
          <w:p w14:paraId="439C698B" w14:textId="77777777" w:rsidR="00E0097E" w:rsidRPr="00DC7310" w:rsidRDefault="00E0097E" w:rsidP="00770960">
            <w:pPr>
              <w:pStyle w:val="TAC"/>
              <w:keepNext w:val="0"/>
              <w:keepLines w:val="0"/>
              <w:rPr>
                <w:lang w:eastAsia="ko-KR"/>
              </w:rPr>
            </w:pPr>
            <w:r w:rsidRPr="00DC7310">
              <w:rPr>
                <w:rFonts w:cs="Arial"/>
                <w:szCs w:val="18"/>
              </w:rPr>
              <w:t>32</w:t>
            </w:r>
          </w:p>
        </w:tc>
        <w:tc>
          <w:tcPr>
            <w:tcW w:w="562" w:type="pct"/>
            <w:gridSpan w:val="2"/>
            <w:shd w:val="clear" w:color="auto" w:fill="auto"/>
            <w:noWrap/>
          </w:tcPr>
          <w:p w14:paraId="6289D52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CC258CF"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6D5E6C6"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703112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4BB5A2C4" w14:textId="77777777" w:rsidR="00E0097E" w:rsidRPr="00DC7310" w:rsidRDefault="00E0097E" w:rsidP="00770960">
            <w:pPr>
              <w:pStyle w:val="TAC"/>
              <w:keepNext w:val="0"/>
              <w:keepLines w:val="0"/>
              <w:rPr>
                <w:lang w:eastAsia="ko-KR"/>
              </w:rPr>
            </w:pPr>
            <w:r w:rsidRPr="00DC7310">
              <w:rPr>
                <w:rFonts w:cs="Arial"/>
                <w:szCs w:val="18"/>
              </w:rPr>
              <w:t>31.8</w:t>
            </w:r>
          </w:p>
        </w:tc>
        <w:tc>
          <w:tcPr>
            <w:tcW w:w="611" w:type="pct"/>
            <w:gridSpan w:val="2"/>
            <w:shd w:val="clear" w:color="auto" w:fill="auto"/>
          </w:tcPr>
          <w:p w14:paraId="12320974" w14:textId="77777777" w:rsidR="00E0097E" w:rsidRPr="00DC7310" w:rsidRDefault="00E0097E" w:rsidP="00770960">
            <w:pPr>
              <w:pStyle w:val="TAC"/>
              <w:keepNext w:val="0"/>
              <w:keepLines w:val="0"/>
              <w:rPr>
                <w:lang w:eastAsia="ko-KR"/>
              </w:rPr>
            </w:pPr>
            <w:r w:rsidRPr="00DC7310">
              <w:rPr>
                <w:rFonts w:cs="Arial"/>
                <w:szCs w:val="18"/>
              </w:rPr>
              <w:t>IMD2</w:t>
            </w:r>
          </w:p>
        </w:tc>
      </w:tr>
      <w:tr w:rsidR="00E0097E" w:rsidRPr="00DC7310" w14:paraId="6D1C0A8F" w14:textId="77777777" w:rsidTr="00770960">
        <w:trPr>
          <w:jc w:val="center"/>
        </w:trPr>
        <w:tc>
          <w:tcPr>
            <w:tcW w:w="1132" w:type="pct"/>
            <w:tcBorders>
              <w:top w:val="nil"/>
              <w:bottom w:val="nil"/>
            </w:tcBorders>
            <w:shd w:val="clear" w:color="auto" w:fill="auto"/>
          </w:tcPr>
          <w:p w14:paraId="6034AD81" w14:textId="77777777" w:rsidR="00E0097E" w:rsidRPr="00DC7310" w:rsidRDefault="00E0097E" w:rsidP="00770960">
            <w:pPr>
              <w:pStyle w:val="TAC"/>
              <w:keepNext w:val="0"/>
              <w:keepLines w:val="0"/>
              <w:rPr>
                <w:lang w:eastAsia="ko-KR"/>
              </w:rPr>
            </w:pPr>
          </w:p>
        </w:tc>
        <w:tc>
          <w:tcPr>
            <w:tcW w:w="410" w:type="pct"/>
            <w:shd w:val="clear" w:color="auto" w:fill="auto"/>
          </w:tcPr>
          <w:p w14:paraId="5FF118DC" w14:textId="77777777" w:rsidR="00E0097E" w:rsidRPr="00DC7310" w:rsidRDefault="00E0097E" w:rsidP="00770960">
            <w:pPr>
              <w:pStyle w:val="TAC"/>
              <w:keepNext w:val="0"/>
              <w:keepLines w:val="0"/>
              <w:rPr>
                <w:lang w:eastAsia="ko-KR"/>
              </w:rPr>
            </w:pPr>
            <w:r w:rsidRPr="00DC7310">
              <w:rPr>
                <w:rFonts w:cs="Arial"/>
                <w:szCs w:val="18"/>
              </w:rPr>
              <w:t>n78</w:t>
            </w:r>
          </w:p>
        </w:tc>
        <w:tc>
          <w:tcPr>
            <w:tcW w:w="562" w:type="pct"/>
            <w:gridSpan w:val="2"/>
            <w:shd w:val="clear" w:color="auto" w:fill="auto"/>
            <w:noWrap/>
          </w:tcPr>
          <w:p w14:paraId="3F53987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050C362B"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4086C08D"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0C95AC2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64FA2038"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6AB2EC31"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10510D44" w14:textId="77777777" w:rsidTr="00770960">
        <w:trPr>
          <w:jc w:val="center"/>
        </w:trPr>
        <w:tc>
          <w:tcPr>
            <w:tcW w:w="1132" w:type="pct"/>
            <w:tcBorders>
              <w:top w:val="nil"/>
              <w:bottom w:val="nil"/>
            </w:tcBorders>
            <w:shd w:val="clear" w:color="auto" w:fill="auto"/>
          </w:tcPr>
          <w:p w14:paraId="67CE0C54" w14:textId="77777777" w:rsidR="00E0097E" w:rsidRPr="00DC7310" w:rsidRDefault="00E0097E" w:rsidP="00770960">
            <w:pPr>
              <w:pStyle w:val="TAC"/>
              <w:keepNext w:val="0"/>
              <w:keepLines w:val="0"/>
              <w:rPr>
                <w:lang w:eastAsia="ko-KR"/>
              </w:rPr>
            </w:pPr>
          </w:p>
        </w:tc>
        <w:tc>
          <w:tcPr>
            <w:tcW w:w="410" w:type="pct"/>
            <w:shd w:val="clear" w:color="auto" w:fill="auto"/>
          </w:tcPr>
          <w:p w14:paraId="66BBE06F" w14:textId="77777777" w:rsidR="00E0097E" w:rsidRPr="00DC7310" w:rsidRDefault="00E0097E" w:rsidP="00770960">
            <w:pPr>
              <w:pStyle w:val="TAC"/>
              <w:keepNext w:val="0"/>
              <w:keepLines w:val="0"/>
              <w:rPr>
                <w:lang w:eastAsia="ko-KR"/>
              </w:rPr>
            </w:pPr>
            <w:r w:rsidRPr="00DC7310">
              <w:rPr>
                <w:rFonts w:cs="Arial"/>
                <w:szCs w:val="18"/>
              </w:rPr>
              <w:t>1</w:t>
            </w:r>
          </w:p>
        </w:tc>
        <w:tc>
          <w:tcPr>
            <w:tcW w:w="562" w:type="pct"/>
            <w:gridSpan w:val="2"/>
            <w:shd w:val="clear" w:color="auto" w:fill="auto"/>
            <w:noWrap/>
          </w:tcPr>
          <w:p w14:paraId="509DEE1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5C30A05"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66447B8"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402038E2"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2F33042E"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53341687"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12BEB53F" w14:textId="77777777" w:rsidTr="00770960">
        <w:trPr>
          <w:jc w:val="center"/>
        </w:trPr>
        <w:tc>
          <w:tcPr>
            <w:tcW w:w="1132" w:type="pct"/>
            <w:tcBorders>
              <w:top w:val="nil"/>
              <w:bottom w:val="nil"/>
            </w:tcBorders>
            <w:shd w:val="clear" w:color="auto" w:fill="auto"/>
          </w:tcPr>
          <w:p w14:paraId="1076A37A" w14:textId="77777777" w:rsidR="00E0097E" w:rsidRPr="00DC7310" w:rsidRDefault="00E0097E" w:rsidP="00770960">
            <w:pPr>
              <w:pStyle w:val="TAC"/>
              <w:keepNext w:val="0"/>
              <w:keepLines w:val="0"/>
              <w:rPr>
                <w:lang w:eastAsia="ko-KR"/>
              </w:rPr>
            </w:pPr>
          </w:p>
        </w:tc>
        <w:tc>
          <w:tcPr>
            <w:tcW w:w="410" w:type="pct"/>
            <w:shd w:val="clear" w:color="auto" w:fill="auto"/>
          </w:tcPr>
          <w:p w14:paraId="326A3485" w14:textId="77777777" w:rsidR="00E0097E" w:rsidRPr="00DC7310" w:rsidRDefault="00E0097E" w:rsidP="00770960">
            <w:pPr>
              <w:pStyle w:val="TAC"/>
              <w:keepNext w:val="0"/>
              <w:keepLines w:val="0"/>
              <w:rPr>
                <w:lang w:eastAsia="ko-KR"/>
              </w:rPr>
            </w:pPr>
            <w:r w:rsidRPr="00DC7310">
              <w:rPr>
                <w:rFonts w:cs="Arial"/>
                <w:szCs w:val="18"/>
              </w:rPr>
              <w:t>32</w:t>
            </w:r>
          </w:p>
        </w:tc>
        <w:tc>
          <w:tcPr>
            <w:tcW w:w="562" w:type="pct"/>
            <w:gridSpan w:val="2"/>
            <w:shd w:val="clear" w:color="auto" w:fill="auto"/>
            <w:noWrap/>
          </w:tcPr>
          <w:p w14:paraId="2F6DAACF"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D3E8E89"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3EECE41"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B6B34BA"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5AD2CEB6" w14:textId="77777777" w:rsidR="00E0097E" w:rsidRPr="00DC7310" w:rsidRDefault="00E0097E" w:rsidP="00770960">
            <w:pPr>
              <w:pStyle w:val="TAC"/>
              <w:keepNext w:val="0"/>
              <w:keepLines w:val="0"/>
              <w:rPr>
                <w:lang w:eastAsia="ko-KR"/>
              </w:rPr>
            </w:pPr>
            <w:r w:rsidRPr="00DC7310">
              <w:rPr>
                <w:rFonts w:cs="Arial"/>
                <w:szCs w:val="18"/>
              </w:rPr>
              <w:t>0</w:t>
            </w:r>
          </w:p>
        </w:tc>
        <w:tc>
          <w:tcPr>
            <w:tcW w:w="611" w:type="pct"/>
            <w:gridSpan w:val="2"/>
            <w:shd w:val="clear" w:color="auto" w:fill="auto"/>
          </w:tcPr>
          <w:p w14:paraId="645101CB" w14:textId="77777777" w:rsidR="00E0097E" w:rsidRPr="00DC7310" w:rsidRDefault="00E0097E" w:rsidP="00770960">
            <w:pPr>
              <w:pStyle w:val="TAC"/>
              <w:keepNext w:val="0"/>
              <w:keepLines w:val="0"/>
              <w:rPr>
                <w:lang w:eastAsia="ko-KR"/>
              </w:rPr>
            </w:pPr>
            <w:r w:rsidRPr="00DC7310">
              <w:rPr>
                <w:rFonts w:cs="Arial"/>
                <w:szCs w:val="18"/>
              </w:rPr>
              <w:t>IMD5</w:t>
            </w:r>
          </w:p>
        </w:tc>
      </w:tr>
      <w:tr w:rsidR="00E0097E" w:rsidRPr="00DC7310" w14:paraId="3978AA4C" w14:textId="77777777" w:rsidTr="00770960">
        <w:trPr>
          <w:jc w:val="center"/>
        </w:trPr>
        <w:tc>
          <w:tcPr>
            <w:tcW w:w="1132" w:type="pct"/>
            <w:tcBorders>
              <w:top w:val="nil"/>
              <w:bottom w:val="single" w:sz="4" w:space="0" w:color="auto"/>
            </w:tcBorders>
            <w:shd w:val="clear" w:color="auto" w:fill="auto"/>
          </w:tcPr>
          <w:p w14:paraId="393BE5F6" w14:textId="77777777" w:rsidR="00E0097E" w:rsidRPr="00DC7310" w:rsidRDefault="00E0097E" w:rsidP="00770960">
            <w:pPr>
              <w:pStyle w:val="TAC"/>
              <w:keepNext w:val="0"/>
              <w:keepLines w:val="0"/>
              <w:rPr>
                <w:lang w:eastAsia="ko-KR"/>
              </w:rPr>
            </w:pPr>
          </w:p>
        </w:tc>
        <w:tc>
          <w:tcPr>
            <w:tcW w:w="410" w:type="pct"/>
            <w:shd w:val="clear" w:color="auto" w:fill="auto"/>
          </w:tcPr>
          <w:p w14:paraId="49F1F16C" w14:textId="77777777" w:rsidR="00E0097E" w:rsidRPr="00DC7310" w:rsidRDefault="00E0097E" w:rsidP="00770960">
            <w:pPr>
              <w:pStyle w:val="TAC"/>
              <w:keepNext w:val="0"/>
              <w:keepLines w:val="0"/>
              <w:rPr>
                <w:lang w:eastAsia="ko-KR"/>
              </w:rPr>
            </w:pPr>
            <w:r w:rsidRPr="00DC7310">
              <w:rPr>
                <w:rFonts w:cs="Arial"/>
                <w:szCs w:val="18"/>
              </w:rPr>
              <w:t>n78</w:t>
            </w:r>
          </w:p>
        </w:tc>
        <w:tc>
          <w:tcPr>
            <w:tcW w:w="562" w:type="pct"/>
            <w:gridSpan w:val="2"/>
            <w:shd w:val="clear" w:color="auto" w:fill="auto"/>
            <w:noWrap/>
          </w:tcPr>
          <w:p w14:paraId="61C79B04"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4192E00A"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3AA9B594"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1BA7AF5B" w14:textId="77777777" w:rsidR="00E0097E" w:rsidRPr="00DC7310" w:rsidRDefault="00E0097E" w:rsidP="00770960">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0AFEFF91" w14:textId="77777777" w:rsidR="00E0097E" w:rsidRPr="00DC7310" w:rsidRDefault="00E0097E" w:rsidP="00770960">
            <w:pPr>
              <w:pStyle w:val="TAC"/>
              <w:keepNext w:val="0"/>
              <w:keepLines w:val="0"/>
              <w:rPr>
                <w:lang w:eastAsia="ko-KR"/>
              </w:rPr>
            </w:pPr>
            <w:r w:rsidRPr="00DC7310">
              <w:rPr>
                <w:rFonts w:cs="Arial"/>
                <w:szCs w:val="18"/>
              </w:rPr>
              <w:t>N/A</w:t>
            </w:r>
          </w:p>
        </w:tc>
        <w:tc>
          <w:tcPr>
            <w:tcW w:w="611" w:type="pct"/>
            <w:gridSpan w:val="2"/>
            <w:shd w:val="clear" w:color="auto" w:fill="auto"/>
          </w:tcPr>
          <w:p w14:paraId="739F186B" w14:textId="77777777" w:rsidR="00E0097E" w:rsidRPr="00DC7310" w:rsidRDefault="00E0097E" w:rsidP="00770960">
            <w:pPr>
              <w:pStyle w:val="TAC"/>
              <w:keepNext w:val="0"/>
              <w:keepLines w:val="0"/>
              <w:rPr>
                <w:lang w:eastAsia="ko-KR"/>
              </w:rPr>
            </w:pPr>
            <w:r w:rsidRPr="00DC7310">
              <w:rPr>
                <w:rFonts w:cs="Arial"/>
                <w:szCs w:val="18"/>
              </w:rPr>
              <w:t>N/A</w:t>
            </w:r>
          </w:p>
        </w:tc>
      </w:tr>
      <w:tr w:rsidR="00E0097E" w:rsidRPr="00DC7310" w14:paraId="4BE00921"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6529EEF6" w14:textId="77777777" w:rsidR="00E0097E" w:rsidRPr="00DC7310" w:rsidRDefault="00E0097E" w:rsidP="00770960">
            <w:pPr>
              <w:pStyle w:val="TAC"/>
              <w:keepNext w:val="0"/>
              <w:keepLines w:val="0"/>
            </w:pPr>
            <w:r w:rsidRPr="00DC7310">
              <w:rPr>
                <w:lang w:eastAsia="zh-TW"/>
              </w:rPr>
              <w:t>DC_</w:t>
            </w:r>
            <w:r w:rsidRPr="00DC7310">
              <w:t>1A-38A_</w:t>
            </w:r>
            <w:r w:rsidRPr="00DC7310">
              <w:rPr>
                <w:lang w:eastAsia="zh-TW"/>
              </w:rPr>
              <w:t>n</w:t>
            </w:r>
            <w:r w:rsidRPr="00DC7310">
              <w:t>78A</w:t>
            </w:r>
          </w:p>
          <w:p w14:paraId="14C14CE7" w14:textId="77777777" w:rsidR="00E0097E" w:rsidRPr="00DC7310" w:rsidRDefault="00E0097E" w:rsidP="00770960">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6B00538" w14:textId="77777777" w:rsidR="00E0097E" w:rsidRPr="00DC7310" w:rsidRDefault="00E0097E" w:rsidP="00770960">
            <w:pPr>
              <w:pStyle w:val="TAC"/>
              <w:keepNext w:val="0"/>
              <w:keepLines w:val="0"/>
              <w:rPr>
                <w:rFonts w:cs="Arial"/>
                <w:szCs w:val="18"/>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C5243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0C0B67"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1E670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64487F" w14:textId="77777777" w:rsidR="00E0097E" w:rsidRPr="00DC7310" w:rsidRDefault="00E0097E" w:rsidP="00770960">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3E03D5"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25D819"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r>
      <w:tr w:rsidR="00E0097E" w:rsidRPr="00DC7310" w14:paraId="2583467F" w14:textId="77777777" w:rsidTr="00770960">
        <w:trPr>
          <w:jc w:val="center"/>
        </w:trPr>
        <w:tc>
          <w:tcPr>
            <w:tcW w:w="1132" w:type="pct"/>
            <w:tcBorders>
              <w:top w:val="nil"/>
              <w:left w:val="single" w:sz="4" w:space="0" w:color="auto"/>
              <w:bottom w:val="nil"/>
              <w:right w:val="single" w:sz="4" w:space="0" w:color="auto"/>
            </w:tcBorders>
            <w:vAlign w:val="center"/>
          </w:tcPr>
          <w:p w14:paraId="6CCB0CDB" w14:textId="77777777" w:rsidR="00E0097E" w:rsidRPr="00DC7310" w:rsidRDefault="00E0097E" w:rsidP="0077096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4B90D8B" w14:textId="77777777" w:rsidR="00E0097E" w:rsidRPr="00DC7310" w:rsidRDefault="00E0097E" w:rsidP="00770960">
            <w:pPr>
              <w:pStyle w:val="TAC"/>
              <w:keepNext w:val="0"/>
              <w:keepLines w:val="0"/>
              <w:rPr>
                <w:rFonts w:cs="Arial"/>
                <w:szCs w:val="18"/>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495B33" w14:textId="77777777" w:rsidR="00E0097E" w:rsidRPr="00DC7310" w:rsidRDefault="00E0097E" w:rsidP="00770960">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C74DE"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5C2B1D"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EEAF6E" w14:textId="77777777" w:rsidR="00E0097E" w:rsidRPr="00DC7310" w:rsidRDefault="00E0097E" w:rsidP="00770960">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CCFC23" w14:textId="77777777" w:rsidR="00E0097E" w:rsidRPr="00DC7310" w:rsidRDefault="00E0097E" w:rsidP="00770960">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F170DB" w14:textId="77777777" w:rsidR="00E0097E" w:rsidRPr="00DC7310" w:rsidRDefault="00E0097E" w:rsidP="00770960">
            <w:pPr>
              <w:pStyle w:val="TAC"/>
              <w:keepNext w:val="0"/>
              <w:keepLines w:val="0"/>
              <w:rPr>
                <w:rFonts w:cs="Arial"/>
                <w:szCs w:val="18"/>
              </w:rPr>
            </w:pPr>
            <w:r w:rsidRPr="00DC7310">
              <w:rPr>
                <w:szCs w:val="24"/>
                <w:lang w:eastAsia="ja-JP"/>
              </w:rPr>
              <w:t>IMD</w:t>
            </w:r>
            <w:r w:rsidRPr="00DC7310">
              <w:rPr>
                <w:szCs w:val="24"/>
              </w:rPr>
              <w:t>4</w:t>
            </w:r>
          </w:p>
        </w:tc>
      </w:tr>
      <w:tr w:rsidR="00E0097E" w:rsidRPr="00DC7310" w14:paraId="6915F954"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83444CE" w14:textId="77777777" w:rsidR="00E0097E" w:rsidRPr="00DC7310" w:rsidRDefault="00E0097E" w:rsidP="0077096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4052C9" w14:textId="77777777" w:rsidR="00E0097E" w:rsidRPr="00DC7310" w:rsidRDefault="00E0097E" w:rsidP="00770960">
            <w:pPr>
              <w:pStyle w:val="TAC"/>
              <w:keepNext w:val="0"/>
              <w:keepLines w:val="0"/>
              <w:rPr>
                <w:rFonts w:cs="Arial"/>
                <w:szCs w:val="18"/>
              </w:rPr>
            </w:pPr>
            <w:r w:rsidRPr="00DC7310">
              <w:rPr>
                <w:lang w:eastAsia="zh-TW"/>
              </w:rPr>
              <w:t>n</w:t>
            </w:r>
            <w:r w:rsidRPr="00DC7310">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B4D729" w14:textId="77777777" w:rsidR="00E0097E" w:rsidRPr="00DC7310" w:rsidRDefault="00E0097E" w:rsidP="00770960">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AF408C" w14:textId="77777777" w:rsidR="00E0097E" w:rsidRPr="00DC7310" w:rsidRDefault="00E0097E" w:rsidP="00770960">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4C0FFA" w14:textId="77777777" w:rsidR="00E0097E" w:rsidRPr="00DC7310" w:rsidRDefault="00E0097E" w:rsidP="00770960">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0DD0D8" w14:textId="77777777" w:rsidR="00E0097E" w:rsidRPr="00DC7310" w:rsidRDefault="00E0097E" w:rsidP="00770960">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11E54F"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96BE79" w14:textId="77777777" w:rsidR="00E0097E" w:rsidRPr="00DC7310" w:rsidRDefault="00E0097E" w:rsidP="00770960">
            <w:pPr>
              <w:pStyle w:val="TAC"/>
              <w:keepNext w:val="0"/>
              <w:keepLines w:val="0"/>
              <w:rPr>
                <w:rFonts w:cs="Arial"/>
                <w:szCs w:val="18"/>
              </w:rPr>
            </w:pPr>
            <w:r w:rsidRPr="00DC7310">
              <w:rPr>
                <w:rFonts w:eastAsia="Malgun Gothic"/>
                <w:szCs w:val="24"/>
                <w:lang w:eastAsia="ko-KR"/>
              </w:rPr>
              <w:t>N/A</w:t>
            </w:r>
          </w:p>
        </w:tc>
      </w:tr>
      <w:tr w:rsidR="00E0097E" w:rsidRPr="00DC7310" w14:paraId="13AFF370" w14:textId="77777777" w:rsidTr="00770960">
        <w:trPr>
          <w:jc w:val="center"/>
        </w:trPr>
        <w:tc>
          <w:tcPr>
            <w:tcW w:w="1132" w:type="pct"/>
            <w:tcBorders>
              <w:top w:val="single" w:sz="4" w:space="0" w:color="auto"/>
              <w:left w:val="single" w:sz="4" w:space="0" w:color="auto"/>
              <w:bottom w:val="nil"/>
              <w:right w:val="single" w:sz="4" w:space="0" w:color="auto"/>
            </w:tcBorders>
          </w:tcPr>
          <w:p w14:paraId="0B0AEF66" w14:textId="77777777" w:rsidR="00E0097E" w:rsidRPr="00DC7310" w:rsidRDefault="00E0097E" w:rsidP="00770960">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D8ED467" w14:textId="77777777" w:rsidR="00E0097E" w:rsidRPr="00DC7310" w:rsidRDefault="00E0097E" w:rsidP="00770960">
            <w:pPr>
              <w:pStyle w:val="TAC"/>
              <w:keepNext w:val="0"/>
              <w:keepLines w:val="0"/>
            </w:pPr>
            <w:r w:rsidRPr="00DC7310">
              <w:rPr>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773DAC"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85C98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91E66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223B6"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60F2D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5096A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B87E9EC" w14:textId="77777777" w:rsidTr="00770960">
        <w:trPr>
          <w:jc w:val="center"/>
        </w:trPr>
        <w:tc>
          <w:tcPr>
            <w:tcW w:w="1132" w:type="pct"/>
            <w:tcBorders>
              <w:top w:val="nil"/>
              <w:left w:val="single" w:sz="4" w:space="0" w:color="auto"/>
              <w:bottom w:val="nil"/>
              <w:right w:val="single" w:sz="4" w:space="0" w:color="auto"/>
            </w:tcBorders>
          </w:tcPr>
          <w:p w14:paraId="601ACBB4"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05A52F" w14:textId="77777777" w:rsidR="00E0097E" w:rsidRPr="00DC7310" w:rsidRDefault="00E0097E" w:rsidP="00770960">
            <w:pPr>
              <w:pStyle w:val="TAC"/>
              <w:keepNext w:val="0"/>
              <w:keepLines w:val="0"/>
            </w:pPr>
            <w:r w:rsidRPr="00DC7310">
              <w:rPr>
                <w:rFonts w:cs="Arial"/>
                <w:lang w:eastAsia="zh-TW"/>
              </w:rPr>
              <w:t>n</w:t>
            </w:r>
            <w:r w:rsidRPr="00DC7310">
              <w:rPr>
                <w:rFonts w:cs="Arial"/>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9EF264"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C5929C"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89651ED"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D1B042"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63D8E5" w14:textId="77777777" w:rsidR="00E0097E" w:rsidRPr="00DC7310" w:rsidRDefault="00E0097E" w:rsidP="00770960">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84D263"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25CBDD6A" w14:textId="77777777" w:rsidTr="00770960">
        <w:trPr>
          <w:jc w:val="center"/>
        </w:trPr>
        <w:tc>
          <w:tcPr>
            <w:tcW w:w="1132" w:type="pct"/>
            <w:tcBorders>
              <w:top w:val="nil"/>
              <w:left w:val="single" w:sz="4" w:space="0" w:color="auto"/>
              <w:bottom w:val="single" w:sz="4" w:space="0" w:color="auto"/>
              <w:right w:val="single" w:sz="4" w:space="0" w:color="auto"/>
            </w:tcBorders>
          </w:tcPr>
          <w:p w14:paraId="7825C0EC"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6714CB" w14:textId="77777777" w:rsidR="00E0097E" w:rsidRPr="00DC7310" w:rsidRDefault="00E0097E" w:rsidP="00770960">
            <w:pPr>
              <w:pStyle w:val="TAC"/>
              <w:keepNext w:val="0"/>
              <w:keepLines w:val="0"/>
            </w:pPr>
            <w:r w:rsidRPr="00DC7310">
              <w:rPr>
                <w:rFonts w:cs="Arial"/>
                <w:lang w:eastAsia="zh-TW"/>
              </w:rPr>
              <w:t>n</w:t>
            </w:r>
            <w:r w:rsidRPr="00DC7310">
              <w:rPr>
                <w:rFonts w:cs="Arial"/>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95A1B7"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69A786"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4C8270"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34FCD2"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D3E121"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70647D"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494505E3" w14:textId="77777777" w:rsidTr="00770960">
        <w:trPr>
          <w:jc w:val="center"/>
        </w:trPr>
        <w:tc>
          <w:tcPr>
            <w:tcW w:w="1132" w:type="pct"/>
            <w:tcBorders>
              <w:top w:val="single" w:sz="4" w:space="0" w:color="auto"/>
              <w:left w:val="single" w:sz="4" w:space="0" w:color="auto"/>
              <w:bottom w:val="nil"/>
              <w:right w:val="single" w:sz="4" w:space="0" w:color="auto"/>
            </w:tcBorders>
          </w:tcPr>
          <w:p w14:paraId="18F9E25C" w14:textId="77777777" w:rsidR="00E0097E" w:rsidRPr="003305AB" w:rsidRDefault="00E0097E" w:rsidP="00770960">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456D9566" w14:textId="77777777" w:rsidR="00E0097E" w:rsidRPr="00DC7310" w:rsidRDefault="00E0097E" w:rsidP="00770960">
            <w:pPr>
              <w:pStyle w:val="TAC"/>
              <w:keepNext w:val="0"/>
              <w:keepLines w:val="0"/>
              <w:rPr>
                <w:rFonts w:cs="Arial"/>
                <w:lang w:eastAsia="zh-CN"/>
              </w:rPr>
            </w:pPr>
            <w:r w:rsidRPr="003305AB">
              <w:rPr>
                <w:rFonts w:cs="Arial"/>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0949D1" w14:textId="77777777" w:rsidR="00E0097E" w:rsidRPr="003305AB" w:rsidRDefault="00E0097E" w:rsidP="00770960">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37618FA6"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D09A0A" w14:textId="77777777" w:rsidR="00E0097E" w:rsidRPr="003305AB" w:rsidRDefault="00E0097E" w:rsidP="00770960">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B23717" w14:textId="77777777" w:rsidR="00E0097E" w:rsidRPr="003305AB" w:rsidRDefault="00E0097E" w:rsidP="00770960">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6CF855CE"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E00A19F"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r>
      <w:tr w:rsidR="00E0097E" w:rsidRPr="00DC7310" w14:paraId="70ACF112" w14:textId="77777777" w:rsidTr="00770960">
        <w:trPr>
          <w:jc w:val="center"/>
        </w:trPr>
        <w:tc>
          <w:tcPr>
            <w:tcW w:w="1132" w:type="pct"/>
            <w:tcBorders>
              <w:top w:val="nil"/>
              <w:left w:val="single" w:sz="4" w:space="0" w:color="auto"/>
              <w:bottom w:val="nil"/>
              <w:right w:val="single" w:sz="4" w:space="0" w:color="auto"/>
            </w:tcBorders>
            <w:vAlign w:val="center"/>
          </w:tcPr>
          <w:p w14:paraId="77FFA6FC"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B6035D" w14:textId="77777777" w:rsidR="00E0097E" w:rsidRPr="00DC7310" w:rsidRDefault="00E0097E" w:rsidP="00770960">
            <w:pPr>
              <w:pStyle w:val="TAC"/>
              <w:keepNext w:val="0"/>
              <w:keepLines w:val="0"/>
              <w:rPr>
                <w:rFonts w:cs="Arial"/>
                <w:lang w:eastAsia="zh-CN"/>
              </w:rPr>
            </w:pPr>
            <w:r w:rsidRPr="003305AB">
              <w:rPr>
                <w:rFonts w:cs="Arial"/>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ABDD54"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56B17D"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E3D74F"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C7D5CE" w14:textId="77777777" w:rsidR="00E0097E" w:rsidRPr="003305AB" w:rsidRDefault="00E0097E" w:rsidP="00770960">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06620D17" w14:textId="77777777" w:rsidR="00E0097E" w:rsidRPr="003305AB" w:rsidRDefault="00E0097E" w:rsidP="00770960">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7A9CE93E" w14:textId="77777777" w:rsidR="00E0097E" w:rsidRPr="003305AB" w:rsidRDefault="00E0097E" w:rsidP="00770960">
            <w:pPr>
              <w:pStyle w:val="TAC"/>
              <w:keepNext w:val="0"/>
              <w:keepLines w:val="0"/>
              <w:rPr>
                <w:rFonts w:cs="Arial"/>
                <w:lang w:eastAsia="zh-CN"/>
              </w:rPr>
            </w:pPr>
            <w:r w:rsidRPr="003305AB">
              <w:rPr>
                <w:rFonts w:cs="Arial"/>
                <w:lang w:eastAsia="zh-CN"/>
              </w:rPr>
              <w:t>IMD4</w:t>
            </w:r>
          </w:p>
        </w:tc>
      </w:tr>
      <w:tr w:rsidR="00E0097E" w:rsidRPr="00DC7310" w14:paraId="3A8B2FA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5A941FD"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95569E4" w14:textId="77777777" w:rsidR="00E0097E" w:rsidRPr="00DC7310" w:rsidRDefault="00E0097E" w:rsidP="00770960">
            <w:pPr>
              <w:pStyle w:val="TAC"/>
              <w:keepNext w:val="0"/>
              <w:keepLines w:val="0"/>
              <w:rPr>
                <w:rFonts w:cs="Arial"/>
                <w:lang w:eastAsia="zh-CN"/>
              </w:rPr>
            </w:pPr>
            <w:r w:rsidRPr="003305AB">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CC27A6" w14:textId="77777777" w:rsidR="00E0097E" w:rsidRPr="003305AB" w:rsidRDefault="00E0097E" w:rsidP="00770960">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5F19BA48" w14:textId="77777777" w:rsidR="00E0097E" w:rsidRPr="003305AB" w:rsidRDefault="00E0097E" w:rsidP="00770960">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0C5816" w14:textId="77777777" w:rsidR="00E0097E" w:rsidRPr="003305AB" w:rsidRDefault="00E0097E" w:rsidP="00770960">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9C2E77" w14:textId="77777777" w:rsidR="00E0097E" w:rsidRPr="003305AB" w:rsidRDefault="00E0097E" w:rsidP="00770960">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27AF696B"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F6BEDB7" w14:textId="77777777" w:rsidR="00E0097E" w:rsidRPr="003305AB" w:rsidRDefault="00E0097E" w:rsidP="00770960">
            <w:pPr>
              <w:pStyle w:val="TAC"/>
              <w:keepNext w:val="0"/>
              <w:keepLines w:val="0"/>
              <w:rPr>
                <w:rFonts w:cs="Arial"/>
                <w:lang w:eastAsia="zh-CN"/>
              </w:rPr>
            </w:pPr>
            <w:r w:rsidRPr="003305AB">
              <w:rPr>
                <w:rFonts w:cs="Arial"/>
                <w:lang w:eastAsia="zh-CN"/>
              </w:rPr>
              <w:t>N/A</w:t>
            </w:r>
          </w:p>
        </w:tc>
      </w:tr>
      <w:tr w:rsidR="00E0097E" w:rsidRPr="00DC7310" w14:paraId="46BA916E" w14:textId="77777777" w:rsidTr="00770960">
        <w:trPr>
          <w:jc w:val="center"/>
        </w:trPr>
        <w:tc>
          <w:tcPr>
            <w:tcW w:w="1132" w:type="pct"/>
            <w:tcBorders>
              <w:top w:val="single" w:sz="4" w:space="0" w:color="auto"/>
              <w:left w:val="single" w:sz="4" w:space="0" w:color="auto"/>
              <w:bottom w:val="nil"/>
              <w:right w:val="single" w:sz="4" w:space="0" w:color="auto"/>
            </w:tcBorders>
          </w:tcPr>
          <w:p w14:paraId="08B070B7" w14:textId="77777777" w:rsidR="00E0097E" w:rsidRPr="003305AB" w:rsidRDefault="00E0097E" w:rsidP="00770960">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73E0DBCB" w14:textId="77777777" w:rsidR="00E0097E" w:rsidRPr="003305AB" w:rsidRDefault="00E0097E" w:rsidP="00770960">
            <w:pPr>
              <w:pStyle w:val="TAC"/>
              <w:keepNext w:val="0"/>
              <w:keepLines w:val="0"/>
              <w:rPr>
                <w:rFonts w:cs="Arial"/>
                <w:lang w:eastAsia="zh-CN"/>
              </w:rPr>
            </w:pPr>
            <w:r w:rsidRPr="00F9519C">
              <w:rPr>
                <w:rFonts w:cs="Arial"/>
                <w:color w:val="000000"/>
                <w:szCs w:val="18"/>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5CE73F" w14:textId="77777777" w:rsidR="00E0097E" w:rsidRPr="003305AB" w:rsidRDefault="00E0097E" w:rsidP="00770960">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4B200FF6" w14:textId="77777777" w:rsidR="00E0097E" w:rsidRPr="003305AB" w:rsidRDefault="00E0097E" w:rsidP="00770960">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11336D" w14:textId="77777777" w:rsidR="00E0097E" w:rsidRPr="003305AB" w:rsidRDefault="00E0097E" w:rsidP="00770960">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EE9505" w14:textId="77777777" w:rsidR="00E0097E" w:rsidRPr="003305AB" w:rsidRDefault="00E0097E" w:rsidP="00770960">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79D7B209" w14:textId="77777777" w:rsidR="00E0097E" w:rsidRPr="003305AB" w:rsidRDefault="00E0097E" w:rsidP="00770960">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5FF93" w14:textId="77777777" w:rsidR="00E0097E" w:rsidRPr="003305AB" w:rsidRDefault="00E0097E" w:rsidP="00770960">
            <w:pPr>
              <w:pStyle w:val="TAC"/>
              <w:keepNext w:val="0"/>
              <w:keepLines w:val="0"/>
              <w:rPr>
                <w:rFonts w:cs="Arial"/>
                <w:lang w:eastAsia="zh-CN"/>
              </w:rPr>
            </w:pPr>
            <w:r w:rsidRPr="00F9519C">
              <w:rPr>
                <w:lang w:eastAsia="zh-CN"/>
              </w:rPr>
              <w:t>N/A</w:t>
            </w:r>
          </w:p>
        </w:tc>
      </w:tr>
      <w:tr w:rsidR="00E0097E" w:rsidRPr="00DC7310" w14:paraId="465D5AFB" w14:textId="77777777" w:rsidTr="00770960">
        <w:trPr>
          <w:jc w:val="center"/>
        </w:trPr>
        <w:tc>
          <w:tcPr>
            <w:tcW w:w="1132" w:type="pct"/>
            <w:tcBorders>
              <w:top w:val="nil"/>
              <w:left w:val="single" w:sz="4" w:space="0" w:color="auto"/>
              <w:bottom w:val="nil"/>
              <w:right w:val="single" w:sz="4" w:space="0" w:color="auto"/>
            </w:tcBorders>
          </w:tcPr>
          <w:p w14:paraId="7E69F96E"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292F44F" w14:textId="77777777" w:rsidR="00E0097E" w:rsidRPr="003305AB" w:rsidRDefault="00E0097E" w:rsidP="00770960">
            <w:pPr>
              <w:pStyle w:val="TAC"/>
              <w:keepNext w:val="0"/>
              <w:keepLines w:val="0"/>
              <w:rPr>
                <w:rFonts w:cs="Arial"/>
                <w:lang w:eastAsia="zh-CN"/>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B36493" w14:textId="77777777" w:rsidR="00E0097E" w:rsidRPr="003305AB" w:rsidRDefault="00E0097E" w:rsidP="00770960">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6F262820" w14:textId="77777777" w:rsidR="00E0097E" w:rsidRPr="003305AB" w:rsidRDefault="00E0097E" w:rsidP="00770960">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5DE53D4" w14:textId="77777777" w:rsidR="00E0097E" w:rsidRPr="003305AB" w:rsidRDefault="00E0097E" w:rsidP="00770960">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42BDC3" w14:textId="77777777" w:rsidR="00E0097E" w:rsidRPr="003305AB" w:rsidRDefault="00E0097E" w:rsidP="00770960">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6476C232" w14:textId="77777777" w:rsidR="00E0097E" w:rsidRPr="003305AB" w:rsidRDefault="00E0097E" w:rsidP="00770960">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04E8A2" w14:textId="77777777" w:rsidR="00E0097E" w:rsidRPr="003305AB" w:rsidRDefault="00E0097E" w:rsidP="00770960">
            <w:pPr>
              <w:pStyle w:val="TAC"/>
              <w:keepNext w:val="0"/>
              <w:keepLines w:val="0"/>
              <w:rPr>
                <w:rFonts w:cs="Arial"/>
                <w:lang w:eastAsia="zh-CN"/>
              </w:rPr>
            </w:pPr>
            <w:r w:rsidRPr="0065450A">
              <w:rPr>
                <w:lang w:eastAsia="zh-CN"/>
              </w:rPr>
              <w:t>N/A</w:t>
            </w:r>
          </w:p>
        </w:tc>
      </w:tr>
      <w:tr w:rsidR="00E0097E" w:rsidRPr="00DC7310" w14:paraId="3CB21A58" w14:textId="77777777" w:rsidTr="00770960">
        <w:trPr>
          <w:jc w:val="center"/>
        </w:trPr>
        <w:tc>
          <w:tcPr>
            <w:tcW w:w="1132" w:type="pct"/>
            <w:tcBorders>
              <w:top w:val="nil"/>
              <w:left w:val="single" w:sz="4" w:space="0" w:color="auto"/>
              <w:bottom w:val="single" w:sz="4" w:space="0" w:color="auto"/>
              <w:right w:val="single" w:sz="4" w:space="0" w:color="auto"/>
            </w:tcBorders>
          </w:tcPr>
          <w:p w14:paraId="067817A5" w14:textId="77777777" w:rsidR="00E0097E" w:rsidRPr="003305AB" w:rsidRDefault="00E0097E" w:rsidP="00770960">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82FBADB" w14:textId="77777777" w:rsidR="00E0097E" w:rsidRPr="003305AB" w:rsidRDefault="00E0097E" w:rsidP="00770960">
            <w:pPr>
              <w:pStyle w:val="TAC"/>
              <w:keepNext w:val="0"/>
              <w:keepLines w:val="0"/>
              <w:rPr>
                <w:rFonts w:cs="Arial"/>
                <w:lang w:eastAsia="zh-CN"/>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2039F3" w14:textId="77777777" w:rsidR="00E0097E" w:rsidRPr="003305AB" w:rsidRDefault="00E0097E" w:rsidP="00770960">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5C09AC" w14:textId="77777777" w:rsidR="00E0097E" w:rsidRPr="003305AB" w:rsidRDefault="00E0097E" w:rsidP="00770960">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EC08FD" w14:textId="77777777" w:rsidR="00E0097E" w:rsidRPr="003305AB" w:rsidRDefault="00E0097E" w:rsidP="00770960">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21B557" w14:textId="77777777" w:rsidR="00E0097E" w:rsidRPr="003305AB" w:rsidRDefault="00E0097E" w:rsidP="00770960">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7C36A5F1" w14:textId="77777777" w:rsidR="00E0097E" w:rsidRPr="003305AB" w:rsidRDefault="00E0097E" w:rsidP="00770960">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88F880" w14:textId="77777777" w:rsidR="00E0097E" w:rsidRPr="003305AB" w:rsidRDefault="00E0097E" w:rsidP="00770960">
            <w:pPr>
              <w:pStyle w:val="TAC"/>
              <w:keepNext w:val="0"/>
              <w:keepLines w:val="0"/>
              <w:rPr>
                <w:rFonts w:cs="Arial"/>
                <w:lang w:eastAsia="zh-CN"/>
              </w:rPr>
            </w:pPr>
            <w:r>
              <w:rPr>
                <w:lang w:eastAsia="zh-CN"/>
              </w:rPr>
              <w:t>IMD4</w:t>
            </w:r>
          </w:p>
        </w:tc>
      </w:tr>
      <w:tr w:rsidR="00E0097E" w:rsidRPr="00DC7310" w14:paraId="6398E132" w14:textId="77777777" w:rsidTr="00770960">
        <w:trPr>
          <w:jc w:val="center"/>
        </w:trPr>
        <w:tc>
          <w:tcPr>
            <w:tcW w:w="1132" w:type="pct"/>
            <w:tcBorders>
              <w:top w:val="single" w:sz="4" w:space="0" w:color="auto"/>
              <w:left w:val="single" w:sz="4" w:space="0" w:color="auto"/>
              <w:bottom w:val="nil"/>
              <w:right w:val="single" w:sz="4" w:space="0" w:color="auto"/>
            </w:tcBorders>
          </w:tcPr>
          <w:p w14:paraId="17A985A0" w14:textId="77777777" w:rsidR="00E0097E" w:rsidRPr="00DC7310" w:rsidRDefault="00E0097E" w:rsidP="00770960">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D7814EE"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C7C51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E0693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30E108"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35D46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221A3B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91B35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44CCA3C2" w14:textId="77777777" w:rsidTr="00770960">
        <w:trPr>
          <w:jc w:val="center"/>
        </w:trPr>
        <w:tc>
          <w:tcPr>
            <w:tcW w:w="1132" w:type="pct"/>
            <w:tcBorders>
              <w:top w:val="nil"/>
              <w:left w:val="single" w:sz="4" w:space="0" w:color="auto"/>
              <w:bottom w:val="nil"/>
              <w:right w:val="single" w:sz="4" w:space="0" w:color="auto"/>
            </w:tcBorders>
          </w:tcPr>
          <w:p w14:paraId="7B0432E5" w14:textId="77777777" w:rsidR="00E0097E" w:rsidRPr="00DC7310" w:rsidRDefault="00E0097E" w:rsidP="00770960">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6B21856F"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08D21D"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14D77"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B5D18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33327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2472C0"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52EFF6"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570526FA" w14:textId="77777777" w:rsidTr="00770960">
        <w:trPr>
          <w:jc w:val="center"/>
        </w:trPr>
        <w:tc>
          <w:tcPr>
            <w:tcW w:w="1132" w:type="pct"/>
            <w:tcBorders>
              <w:top w:val="nil"/>
              <w:left w:val="single" w:sz="4" w:space="0" w:color="auto"/>
              <w:bottom w:val="nil"/>
              <w:right w:val="single" w:sz="4" w:space="0" w:color="auto"/>
            </w:tcBorders>
          </w:tcPr>
          <w:p w14:paraId="79B318D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CC3E34"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7B2BEE"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511789"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00C6F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DD2C80"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00E445"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4206A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0097E" w:rsidRPr="00DC7310" w14:paraId="1CBBB699" w14:textId="77777777" w:rsidTr="00770960">
        <w:trPr>
          <w:jc w:val="center"/>
        </w:trPr>
        <w:tc>
          <w:tcPr>
            <w:tcW w:w="1132" w:type="pct"/>
            <w:tcBorders>
              <w:top w:val="nil"/>
              <w:left w:val="single" w:sz="4" w:space="0" w:color="auto"/>
              <w:bottom w:val="nil"/>
              <w:right w:val="single" w:sz="4" w:space="0" w:color="auto"/>
            </w:tcBorders>
          </w:tcPr>
          <w:p w14:paraId="7BB53283"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5FC8CB"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A701A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F7C29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F09038"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D986C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913DF8C"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73EF9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38C31855" w14:textId="77777777" w:rsidTr="00770960">
        <w:trPr>
          <w:jc w:val="center"/>
        </w:trPr>
        <w:tc>
          <w:tcPr>
            <w:tcW w:w="1132" w:type="pct"/>
            <w:tcBorders>
              <w:top w:val="nil"/>
              <w:left w:val="single" w:sz="4" w:space="0" w:color="auto"/>
              <w:bottom w:val="nil"/>
              <w:right w:val="single" w:sz="4" w:space="0" w:color="auto"/>
            </w:tcBorders>
          </w:tcPr>
          <w:p w14:paraId="6858C24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220E90"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956BF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5B279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0B7FCF"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331704"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06E72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DF3A0F"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0097E" w:rsidRPr="00DC7310" w14:paraId="27DFA3BC" w14:textId="77777777" w:rsidTr="00770960">
        <w:trPr>
          <w:jc w:val="center"/>
        </w:trPr>
        <w:tc>
          <w:tcPr>
            <w:tcW w:w="1132" w:type="pct"/>
            <w:tcBorders>
              <w:top w:val="nil"/>
              <w:left w:val="single" w:sz="4" w:space="0" w:color="auto"/>
              <w:bottom w:val="single" w:sz="4" w:space="0" w:color="auto"/>
              <w:right w:val="single" w:sz="4" w:space="0" w:color="auto"/>
            </w:tcBorders>
          </w:tcPr>
          <w:p w14:paraId="2F894847" w14:textId="77777777" w:rsidR="00E0097E" w:rsidRPr="00DC7310" w:rsidRDefault="00E0097E" w:rsidP="0077096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685A3" w14:textId="77777777" w:rsidR="00E0097E" w:rsidRPr="00DC7310" w:rsidRDefault="00E0097E" w:rsidP="00770960">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61A0BF"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6093C1"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11412E"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FE7B79"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D38ACE"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80BD01"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0097E" w:rsidRPr="00DC7310" w14:paraId="7A37ABB7" w14:textId="77777777" w:rsidTr="00770960">
        <w:trPr>
          <w:jc w:val="center"/>
        </w:trPr>
        <w:tc>
          <w:tcPr>
            <w:tcW w:w="1132" w:type="pct"/>
            <w:tcBorders>
              <w:top w:val="nil"/>
              <w:bottom w:val="nil"/>
            </w:tcBorders>
            <w:shd w:val="clear" w:color="auto" w:fill="auto"/>
          </w:tcPr>
          <w:p w14:paraId="49992B01" w14:textId="77777777" w:rsidR="00E0097E" w:rsidRPr="00DC7310" w:rsidRDefault="00E0097E" w:rsidP="00770960">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41398B0" w14:textId="77777777" w:rsidR="00E0097E" w:rsidRPr="00DC7310" w:rsidRDefault="00E0097E" w:rsidP="00770960">
            <w:pPr>
              <w:pStyle w:val="TAC"/>
              <w:keepNext w:val="0"/>
              <w:keepLines w:val="0"/>
              <w:rPr>
                <w:lang w:eastAsia="ko-KR"/>
              </w:rPr>
            </w:pPr>
            <w:r w:rsidRPr="00DC7310">
              <w:t>DC_1A-40C_n78A</w:t>
            </w:r>
          </w:p>
        </w:tc>
        <w:tc>
          <w:tcPr>
            <w:tcW w:w="410" w:type="pct"/>
            <w:shd w:val="clear" w:color="auto" w:fill="auto"/>
          </w:tcPr>
          <w:p w14:paraId="4ED54AD0" w14:textId="77777777" w:rsidR="00E0097E" w:rsidRPr="00DC7310" w:rsidRDefault="00E0097E" w:rsidP="00770960">
            <w:pPr>
              <w:pStyle w:val="TAC"/>
              <w:keepNext w:val="0"/>
              <w:keepLines w:val="0"/>
              <w:rPr>
                <w:rFonts w:cs="Arial"/>
                <w:szCs w:val="18"/>
              </w:rPr>
            </w:pPr>
            <w:r w:rsidRPr="00DC7310">
              <w:t>1</w:t>
            </w:r>
          </w:p>
        </w:tc>
        <w:tc>
          <w:tcPr>
            <w:tcW w:w="562" w:type="pct"/>
            <w:gridSpan w:val="2"/>
            <w:shd w:val="clear" w:color="auto" w:fill="auto"/>
            <w:noWrap/>
          </w:tcPr>
          <w:p w14:paraId="67A3F436"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17DCB5F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93E030D"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B07CB49"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650E86E2"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7959845C" w14:textId="77777777" w:rsidR="00E0097E" w:rsidRPr="00DC7310" w:rsidRDefault="00E0097E" w:rsidP="00770960">
            <w:pPr>
              <w:pStyle w:val="TAC"/>
              <w:keepNext w:val="0"/>
              <w:keepLines w:val="0"/>
              <w:rPr>
                <w:rFonts w:cs="Arial"/>
                <w:szCs w:val="18"/>
              </w:rPr>
            </w:pPr>
            <w:r w:rsidRPr="00DC7310">
              <w:t>N/A</w:t>
            </w:r>
          </w:p>
        </w:tc>
      </w:tr>
      <w:tr w:rsidR="00E0097E" w:rsidRPr="00DC7310" w14:paraId="49498A78" w14:textId="77777777" w:rsidTr="00770960">
        <w:trPr>
          <w:jc w:val="center"/>
        </w:trPr>
        <w:tc>
          <w:tcPr>
            <w:tcW w:w="1132" w:type="pct"/>
            <w:tcBorders>
              <w:top w:val="nil"/>
              <w:bottom w:val="nil"/>
            </w:tcBorders>
            <w:shd w:val="clear" w:color="auto" w:fill="auto"/>
          </w:tcPr>
          <w:p w14:paraId="44C373B5" w14:textId="77777777" w:rsidR="00E0097E" w:rsidRPr="00DC7310" w:rsidRDefault="00E0097E" w:rsidP="00770960">
            <w:pPr>
              <w:pStyle w:val="TAC"/>
              <w:keepNext w:val="0"/>
              <w:keepLines w:val="0"/>
              <w:rPr>
                <w:lang w:eastAsia="ko-KR"/>
              </w:rPr>
            </w:pPr>
          </w:p>
        </w:tc>
        <w:tc>
          <w:tcPr>
            <w:tcW w:w="410" w:type="pct"/>
            <w:shd w:val="clear" w:color="auto" w:fill="auto"/>
          </w:tcPr>
          <w:p w14:paraId="193AB3B5" w14:textId="77777777" w:rsidR="00E0097E" w:rsidRPr="00DC7310" w:rsidRDefault="00E0097E" w:rsidP="00770960">
            <w:pPr>
              <w:pStyle w:val="TAC"/>
              <w:keepNext w:val="0"/>
              <w:keepLines w:val="0"/>
              <w:rPr>
                <w:rFonts w:cs="Arial"/>
                <w:szCs w:val="18"/>
              </w:rPr>
            </w:pPr>
            <w:r w:rsidRPr="00DC7310">
              <w:t>40</w:t>
            </w:r>
          </w:p>
        </w:tc>
        <w:tc>
          <w:tcPr>
            <w:tcW w:w="562" w:type="pct"/>
            <w:gridSpan w:val="2"/>
            <w:shd w:val="clear" w:color="auto" w:fill="auto"/>
            <w:noWrap/>
          </w:tcPr>
          <w:p w14:paraId="7C0CEF22"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73ED707"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0CBDBC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7BADF3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271157B5" w14:textId="77777777" w:rsidR="00E0097E" w:rsidRPr="00DC7310" w:rsidRDefault="00E0097E" w:rsidP="00770960">
            <w:pPr>
              <w:pStyle w:val="TAC"/>
              <w:keepNext w:val="0"/>
              <w:keepLines w:val="0"/>
              <w:rPr>
                <w:rFonts w:cs="Arial"/>
                <w:szCs w:val="18"/>
              </w:rPr>
            </w:pPr>
            <w:r w:rsidRPr="00DC7310">
              <w:t>10.6</w:t>
            </w:r>
          </w:p>
        </w:tc>
        <w:tc>
          <w:tcPr>
            <w:tcW w:w="611" w:type="pct"/>
            <w:gridSpan w:val="2"/>
            <w:shd w:val="clear" w:color="auto" w:fill="auto"/>
          </w:tcPr>
          <w:p w14:paraId="5F5E8CB9" w14:textId="77777777" w:rsidR="00E0097E" w:rsidRPr="00DC7310" w:rsidRDefault="00E0097E" w:rsidP="00770960">
            <w:pPr>
              <w:pStyle w:val="TAC"/>
              <w:keepNext w:val="0"/>
              <w:keepLines w:val="0"/>
              <w:rPr>
                <w:rFonts w:cs="Arial"/>
                <w:szCs w:val="18"/>
              </w:rPr>
            </w:pPr>
            <w:r w:rsidRPr="00DC7310">
              <w:t>IMD4</w:t>
            </w:r>
          </w:p>
        </w:tc>
      </w:tr>
      <w:tr w:rsidR="00E0097E" w:rsidRPr="00DC7310" w14:paraId="54BCD756" w14:textId="77777777" w:rsidTr="00770960">
        <w:trPr>
          <w:jc w:val="center"/>
        </w:trPr>
        <w:tc>
          <w:tcPr>
            <w:tcW w:w="1132" w:type="pct"/>
            <w:tcBorders>
              <w:top w:val="nil"/>
              <w:bottom w:val="nil"/>
            </w:tcBorders>
            <w:shd w:val="clear" w:color="auto" w:fill="auto"/>
          </w:tcPr>
          <w:p w14:paraId="255201B3" w14:textId="77777777" w:rsidR="00E0097E" w:rsidRPr="00DC7310" w:rsidRDefault="00E0097E" w:rsidP="00770960">
            <w:pPr>
              <w:pStyle w:val="TAC"/>
              <w:keepNext w:val="0"/>
              <w:keepLines w:val="0"/>
              <w:rPr>
                <w:lang w:eastAsia="ko-KR"/>
              </w:rPr>
            </w:pPr>
          </w:p>
        </w:tc>
        <w:tc>
          <w:tcPr>
            <w:tcW w:w="410" w:type="pct"/>
            <w:shd w:val="clear" w:color="auto" w:fill="auto"/>
          </w:tcPr>
          <w:p w14:paraId="5617FD47" w14:textId="77777777" w:rsidR="00E0097E" w:rsidRPr="00DC7310" w:rsidRDefault="00E0097E" w:rsidP="00770960">
            <w:pPr>
              <w:pStyle w:val="TAC"/>
              <w:keepNext w:val="0"/>
              <w:keepLines w:val="0"/>
              <w:rPr>
                <w:rFonts w:cs="Arial"/>
                <w:szCs w:val="18"/>
              </w:rPr>
            </w:pPr>
            <w:r w:rsidRPr="00DC7310">
              <w:t>n78</w:t>
            </w:r>
          </w:p>
        </w:tc>
        <w:tc>
          <w:tcPr>
            <w:tcW w:w="562" w:type="pct"/>
            <w:gridSpan w:val="2"/>
            <w:shd w:val="clear" w:color="auto" w:fill="auto"/>
            <w:noWrap/>
          </w:tcPr>
          <w:p w14:paraId="715C710B"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0269B48D"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2C403AF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372238D3"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36EAB824"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65A70D79" w14:textId="77777777" w:rsidR="00E0097E" w:rsidRPr="00DC7310" w:rsidRDefault="00E0097E" w:rsidP="00770960">
            <w:pPr>
              <w:pStyle w:val="TAC"/>
              <w:keepNext w:val="0"/>
              <w:keepLines w:val="0"/>
              <w:rPr>
                <w:rFonts w:cs="Arial"/>
                <w:szCs w:val="18"/>
              </w:rPr>
            </w:pPr>
            <w:r w:rsidRPr="00DC7310">
              <w:t>N/A</w:t>
            </w:r>
          </w:p>
        </w:tc>
      </w:tr>
      <w:tr w:rsidR="00E0097E" w:rsidRPr="00DC7310" w14:paraId="799D025D" w14:textId="77777777" w:rsidTr="00770960">
        <w:trPr>
          <w:jc w:val="center"/>
        </w:trPr>
        <w:tc>
          <w:tcPr>
            <w:tcW w:w="1132" w:type="pct"/>
            <w:tcBorders>
              <w:top w:val="nil"/>
              <w:bottom w:val="nil"/>
            </w:tcBorders>
            <w:shd w:val="clear" w:color="auto" w:fill="auto"/>
          </w:tcPr>
          <w:p w14:paraId="6B9DEC29" w14:textId="77777777" w:rsidR="00E0097E" w:rsidRPr="00DC7310" w:rsidRDefault="00E0097E" w:rsidP="00770960">
            <w:pPr>
              <w:pStyle w:val="TAC"/>
              <w:keepNext w:val="0"/>
              <w:keepLines w:val="0"/>
              <w:rPr>
                <w:lang w:eastAsia="ko-KR"/>
              </w:rPr>
            </w:pPr>
          </w:p>
        </w:tc>
        <w:tc>
          <w:tcPr>
            <w:tcW w:w="410" w:type="pct"/>
            <w:shd w:val="clear" w:color="auto" w:fill="auto"/>
          </w:tcPr>
          <w:p w14:paraId="2479CCA5" w14:textId="77777777" w:rsidR="00E0097E" w:rsidRPr="00DC7310" w:rsidRDefault="00E0097E" w:rsidP="00770960">
            <w:pPr>
              <w:pStyle w:val="TAC"/>
              <w:keepNext w:val="0"/>
              <w:keepLines w:val="0"/>
              <w:rPr>
                <w:rFonts w:cs="Arial"/>
                <w:szCs w:val="18"/>
              </w:rPr>
            </w:pPr>
            <w:r w:rsidRPr="00DC7310">
              <w:t>1</w:t>
            </w:r>
          </w:p>
        </w:tc>
        <w:tc>
          <w:tcPr>
            <w:tcW w:w="562" w:type="pct"/>
            <w:gridSpan w:val="2"/>
            <w:shd w:val="clear" w:color="auto" w:fill="auto"/>
            <w:noWrap/>
          </w:tcPr>
          <w:p w14:paraId="6FAC9135"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A4B921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03075A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6E1ED78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303EDE36" w14:textId="77777777" w:rsidR="00E0097E" w:rsidRPr="00DC7310" w:rsidRDefault="00E0097E" w:rsidP="00770960">
            <w:pPr>
              <w:pStyle w:val="TAC"/>
              <w:keepNext w:val="0"/>
              <w:keepLines w:val="0"/>
              <w:rPr>
                <w:rFonts w:cs="Arial"/>
                <w:szCs w:val="18"/>
              </w:rPr>
            </w:pPr>
            <w:r w:rsidRPr="00DC7310">
              <w:t>9.1</w:t>
            </w:r>
          </w:p>
        </w:tc>
        <w:tc>
          <w:tcPr>
            <w:tcW w:w="611" w:type="pct"/>
            <w:gridSpan w:val="2"/>
            <w:shd w:val="clear" w:color="auto" w:fill="auto"/>
          </w:tcPr>
          <w:p w14:paraId="76DF8FCF" w14:textId="77777777" w:rsidR="00E0097E" w:rsidRPr="00DC7310" w:rsidRDefault="00E0097E" w:rsidP="00770960">
            <w:pPr>
              <w:pStyle w:val="TAC"/>
              <w:keepNext w:val="0"/>
              <w:keepLines w:val="0"/>
              <w:rPr>
                <w:rFonts w:cs="Arial"/>
                <w:szCs w:val="18"/>
              </w:rPr>
            </w:pPr>
            <w:r w:rsidRPr="00DC7310">
              <w:t>IMD4</w:t>
            </w:r>
          </w:p>
        </w:tc>
      </w:tr>
      <w:tr w:rsidR="00E0097E" w:rsidRPr="00DC7310" w14:paraId="182EAF20" w14:textId="77777777" w:rsidTr="00770960">
        <w:trPr>
          <w:jc w:val="center"/>
        </w:trPr>
        <w:tc>
          <w:tcPr>
            <w:tcW w:w="1132" w:type="pct"/>
            <w:tcBorders>
              <w:top w:val="nil"/>
              <w:bottom w:val="nil"/>
            </w:tcBorders>
            <w:shd w:val="clear" w:color="auto" w:fill="auto"/>
          </w:tcPr>
          <w:p w14:paraId="1770A7E4" w14:textId="77777777" w:rsidR="00E0097E" w:rsidRPr="00DC7310" w:rsidRDefault="00E0097E" w:rsidP="00770960">
            <w:pPr>
              <w:pStyle w:val="TAC"/>
              <w:keepNext w:val="0"/>
              <w:keepLines w:val="0"/>
              <w:rPr>
                <w:lang w:eastAsia="ko-KR"/>
              </w:rPr>
            </w:pPr>
          </w:p>
        </w:tc>
        <w:tc>
          <w:tcPr>
            <w:tcW w:w="410" w:type="pct"/>
            <w:shd w:val="clear" w:color="auto" w:fill="auto"/>
          </w:tcPr>
          <w:p w14:paraId="57E5A447" w14:textId="77777777" w:rsidR="00E0097E" w:rsidRPr="00DC7310" w:rsidRDefault="00E0097E" w:rsidP="00770960">
            <w:pPr>
              <w:pStyle w:val="TAC"/>
              <w:keepNext w:val="0"/>
              <w:keepLines w:val="0"/>
              <w:rPr>
                <w:rFonts w:cs="Arial"/>
                <w:szCs w:val="18"/>
              </w:rPr>
            </w:pPr>
            <w:r w:rsidRPr="00DC7310">
              <w:t>40</w:t>
            </w:r>
          </w:p>
        </w:tc>
        <w:tc>
          <w:tcPr>
            <w:tcW w:w="562" w:type="pct"/>
            <w:gridSpan w:val="2"/>
            <w:shd w:val="clear" w:color="auto" w:fill="auto"/>
            <w:noWrap/>
          </w:tcPr>
          <w:p w14:paraId="1FDC1874"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59A2D9C1"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788A31E"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FE6A63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3E837089"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53810877" w14:textId="77777777" w:rsidR="00E0097E" w:rsidRPr="00DC7310" w:rsidRDefault="00E0097E" w:rsidP="00770960">
            <w:pPr>
              <w:pStyle w:val="TAC"/>
              <w:keepNext w:val="0"/>
              <w:keepLines w:val="0"/>
              <w:rPr>
                <w:rFonts w:cs="Arial"/>
                <w:szCs w:val="18"/>
              </w:rPr>
            </w:pPr>
            <w:r w:rsidRPr="00DC7310">
              <w:t>N/A</w:t>
            </w:r>
          </w:p>
        </w:tc>
      </w:tr>
      <w:tr w:rsidR="00E0097E" w:rsidRPr="00DC7310" w14:paraId="46FF00DA" w14:textId="77777777" w:rsidTr="00770960">
        <w:trPr>
          <w:jc w:val="center"/>
        </w:trPr>
        <w:tc>
          <w:tcPr>
            <w:tcW w:w="1132" w:type="pct"/>
            <w:tcBorders>
              <w:top w:val="nil"/>
              <w:bottom w:val="single" w:sz="4" w:space="0" w:color="auto"/>
            </w:tcBorders>
            <w:shd w:val="clear" w:color="auto" w:fill="auto"/>
          </w:tcPr>
          <w:p w14:paraId="520115B2" w14:textId="77777777" w:rsidR="00E0097E" w:rsidRPr="00DC7310" w:rsidRDefault="00E0097E" w:rsidP="00770960">
            <w:pPr>
              <w:pStyle w:val="TAC"/>
              <w:keepNext w:val="0"/>
              <w:keepLines w:val="0"/>
              <w:rPr>
                <w:lang w:eastAsia="ko-KR"/>
              </w:rPr>
            </w:pPr>
          </w:p>
        </w:tc>
        <w:tc>
          <w:tcPr>
            <w:tcW w:w="410" w:type="pct"/>
            <w:shd w:val="clear" w:color="auto" w:fill="auto"/>
          </w:tcPr>
          <w:p w14:paraId="0EAA3AEA" w14:textId="77777777" w:rsidR="00E0097E" w:rsidRPr="00DC7310" w:rsidRDefault="00E0097E" w:rsidP="00770960">
            <w:pPr>
              <w:pStyle w:val="TAC"/>
              <w:keepNext w:val="0"/>
              <w:keepLines w:val="0"/>
              <w:rPr>
                <w:rFonts w:cs="Arial"/>
                <w:szCs w:val="18"/>
              </w:rPr>
            </w:pPr>
            <w:r w:rsidRPr="00DC7310">
              <w:t>n78</w:t>
            </w:r>
          </w:p>
        </w:tc>
        <w:tc>
          <w:tcPr>
            <w:tcW w:w="562" w:type="pct"/>
            <w:gridSpan w:val="2"/>
            <w:shd w:val="clear" w:color="auto" w:fill="auto"/>
            <w:noWrap/>
          </w:tcPr>
          <w:p w14:paraId="33A2D00A"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0813EFD8"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7FE4EDA2"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0C7D5A96" w14:textId="77777777" w:rsidR="00E0097E" w:rsidRPr="00DC7310" w:rsidRDefault="00E0097E" w:rsidP="00770960">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4008F459" w14:textId="77777777" w:rsidR="00E0097E" w:rsidRPr="00DC7310" w:rsidRDefault="00E0097E" w:rsidP="00770960">
            <w:pPr>
              <w:pStyle w:val="TAC"/>
              <w:keepNext w:val="0"/>
              <w:keepLines w:val="0"/>
              <w:rPr>
                <w:rFonts w:cs="Arial"/>
                <w:szCs w:val="18"/>
              </w:rPr>
            </w:pPr>
            <w:r w:rsidRPr="00DC7310">
              <w:t>N/A</w:t>
            </w:r>
          </w:p>
        </w:tc>
        <w:tc>
          <w:tcPr>
            <w:tcW w:w="611" w:type="pct"/>
            <w:gridSpan w:val="2"/>
            <w:shd w:val="clear" w:color="auto" w:fill="auto"/>
          </w:tcPr>
          <w:p w14:paraId="3292DB97" w14:textId="77777777" w:rsidR="00E0097E" w:rsidRPr="00DC7310" w:rsidRDefault="00E0097E" w:rsidP="00770960">
            <w:pPr>
              <w:pStyle w:val="TAC"/>
              <w:keepNext w:val="0"/>
              <w:keepLines w:val="0"/>
              <w:rPr>
                <w:rFonts w:cs="Arial"/>
                <w:szCs w:val="18"/>
              </w:rPr>
            </w:pPr>
            <w:r w:rsidRPr="00DC7310">
              <w:t>N/A</w:t>
            </w:r>
          </w:p>
        </w:tc>
      </w:tr>
      <w:tr w:rsidR="00E0097E" w:rsidRPr="00DC7310" w14:paraId="5C04080D" w14:textId="77777777" w:rsidTr="00770960">
        <w:trPr>
          <w:jc w:val="center"/>
        </w:trPr>
        <w:tc>
          <w:tcPr>
            <w:tcW w:w="1132" w:type="pct"/>
            <w:tcBorders>
              <w:bottom w:val="nil"/>
            </w:tcBorders>
            <w:shd w:val="clear" w:color="auto" w:fill="auto"/>
          </w:tcPr>
          <w:p w14:paraId="3FD09299" w14:textId="77777777" w:rsidR="00E0097E" w:rsidRPr="00DC7310" w:rsidRDefault="00E0097E" w:rsidP="00770960">
            <w:pPr>
              <w:pStyle w:val="TAC"/>
              <w:keepNext w:val="0"/>
              <w:keepLines w:val="0"/>
              <w:rPr>
                <w:lang w:eastAsia="ko-KR"/>
              </w:rPr>
            </w:pPr>
            <w:r w:rsidRPr="00DC7310">
              <w:rPr>
                <w:lang w:eastAsia="ko-KR"/>
              </w:rPr>
              <w:t>DC_1A_n40A-n78A</w:t>
            </w:r>
          </w:p>
          <w:p w14:paraId="3F94C489" w14:textId="77777777" w:rsidR="00E0097E" w:rsidRPr="00DC7310" w:rsidRDefault="00E0097E" w:rsidP="00770960">
            <w:pPr>
              <w:pStyle w:val="TAC"/>
              <w:keepNext w:val="0"/>
              <w:keepLines w:val="0"/>
              <w:rPr>
                <w:lang w:eastAsia="zh-CN"/>
              </w:rPr>
            </w:pPr>
            <w:r w:rsidRPr="00DC7310">
              <w:rPr>
                <w:lang w:eastAsia="ko-KR"/>
              </w:rPr>
              <w:t>DC_1A_n40A-n78(2A)</w:t>
            </w:r>
          </w:p>
        </w:tc>
        <w:tc>
          <w:tcPr>
            <w:tcW w:w="410" w:type="pct"/>
            <w:shd w:val="clear" w:color="auto" w:fill="auto"/>
          </w:tcPr>
          <w:p w14:paraId="49448426" w14:textId="77777777" w:rsidR="00E0097E" w:rsidRPr="00DC7310" w:rsidRDefault="00E0097E" w:rsidP="00770960">
            <w:pPr>
              <w:pStyle w:val="TAC"/>
              <w:keepNext w:val="0"/>
              <w:keepLines w:val="0"/>
              <w:rPr>
                <w:lang w:eastAsia="ja-JP"/>
              </w:rPr>
            </w:pPr>
            <w:r w:rsidRPr="00DC7310">
              <w:rPr>
                <w:lang w:eastAsia="ko-KR"/>
              </w:rPr>
              <w:t>1</w:t>
            </w:r>
          </w:p>
        </w:tc>
        <w:tc>
          <w:tcPr>
            <w:tcW w:w="562" w:type="pct"/>
            <w:gridSpan w:val="2"/>
            <w:shd w:val="clear" w:color="auto" w:fill="auto"/>
            <w:noWrap/>
          </w:tcPr>
          <w:p w14:paraId="648E917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4C6FCFD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885086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2A0321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76AE215F"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1143403C" w14:textId="77777777" w:rsidR="00E0097E" w:rsidRPr="00DC7310" w:rsidRDefault="00E0097E" w:rsidP="00770960">
            <w:pPr>
              <w:pStyle w:val="TAC"/>
              <w:keepNext w:val="0"/>
              <w:keepLines w:val="0"/>
            </w:pPr>
            <w:r w:rsidRPr="00DC7310">
              <w:rPr>
                <w:lang w:eastAsia="ko-KR"/>
              </w:rPr>
              <w:t>N/A</w:t>
            </w:r>
          </w:p>
        </w:tc>
      </w:tr>
      <w:tr w:rsidR="00E0097E" w:rsidRPr="00DC7310" w14:paraId="70D18461" w14:textId="77777777" w:rsidTr="00770960">
        <w:trPr>
          <w:jc w:val="center"/>
        </w:trPr>
        <w:tc>
          <w:tcPr>
            <w:tcW w:w="1132" w:type="pct"/>
            <w:tcBorders>
              <w:top w:val="nil"/>
              <w:bottom w:val="nil"/>
            </w:tcBorders>
            <w:shd w:val="clear" w:color="auto" w:fill="auto"/>
          </w:tcPr>
          <w:p w14:paraId="21B5B4CA" w14:textId="77777777" w:rsidR="00E0097E" w:rsidRPr="00DC7310" w:rsidRDefault="00E0097E" w:rsidP="00770960">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52E56998" w14:textId="77777777" w:rsidR="00E0097E" w:rsidRPr="00DC7310" w:rsidRDefault="00E0097E" w:rsidP="00770960">
            <w:pPr>
              <w:pStyle w:val="TAC"/>
              <w:keepNext w:val="0"/>
              <w:keepLines w:val="0"/>
              <w:rPr>
                <w:lang w:eastAsia="ja-JP"/>
              </w:rPr>
            </w:pPr>
            <w:r w:rsidRPr="00DC7310">
              <w:rPr>
                <w:lang w:eastAsia="ko-KR"/>
              </w:rPr>
              <w:t>n40</w:t>
            </w:r>
          </w:p>
        </w:tc>
        <w:tc>
          <w:tcPr>
            <w:tcW w:w="562" w:type="pct"/>
            <w:gridSpan w:val="2"/>
            <w:shd w:val="clear" w:color="auto" w:fill="auto"/>
            <w:noWrap/>
          </w:tcPr>
          <w:p w14:paraId="4610DF9C"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105F330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F352E5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640A70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1954EAC6"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69BF73FC" w14:textId="77777777" w:rsidR="00E0097E" w:rsidRPr="00DC7310" w:rsidRDefault="00E0097E" w:rsidP="00770960">
            <w:pPr>
              <w:pStyle w:val="TAC"/>
              <w:keepNext w:val="0"/>
              <w:keepLines w:val="0"/>
            </w:pPr>
            <w:r w:rsidRPr="00DC7310">
              <w:rPr>
                <w:lang w:eastAsia="ko-KR"/>
              </w:rPr>
              <w:t>N/A</w:t>
            </w:r>
          </w:p>
        </w:tc>
      </w:tr>
      <w:tr w:rsidR="00E0097E" w:rsidRPr="00DC7310" w14:paraId="4FF65B64" w14:textId="77777777" w:rsidTr="00770960">
        <w:trPr>
          <w:jc w:val="center"/>
        </w:trPr>
        <w:tc>
          <w:tcPr>
            <w:tcW w:w="1132" w:type="pct"/>
            <w:tcBorders>
              <w:top w:val="nil"/>
              <w:bottom w:val="nil"/>
            </w:tcBorders>
            <w:shd w:val="clear" w:color="auto" w:fill="auto"/>
          </w:tcPr>
          <w:p w14:paraId="30D0646A" w14:textId="77777777" w:rsidR="00E0097E" w:rsidRPr="00DC7310" w:rsidRDefault="00E0097E" w:rsidP="00770960">
            <w:pPr>
              <w:pStyle w:val="TAC"/>
              <w:keepNext w:val="0"/>
              <w:keepLines w:val="0"/>
              <w:rPr>
                <w:lang w:eastAsia="zh-CN"/>
              </w:rPr>
            </w:pPr>
          </w:p>
        </w:tc>
        <w:tc>
          <w:tcPr>
            <w:tcW w:w="410" w:type="pct"/>
            <w:shd w:val="clear" w:color="auto" w:fill="auto"/>
          </w:tcPr>
          <w:p w14:paraId="45A914FE" w14:textId="77777777" w:rsidR="00E0097E" w:rsidRPr="00DC7310" w:rsidRDefault="00E0097E" w:rsidP="00770960">
            <w:pPr>
              <w:pStyle w:val="TAC"/>
              <w:keepNext w:val="0"/>
              <w:keepLines w:val="0"/>
              <w:rPr>
                <w:lang w:eastAsia="ja-JP"/>
              </w:rPr>
            </w:pPr>
            <w:r w:rsidRPr="00DC7310">
              <w:rPr>
                <w:lang w:eastAsia="ko-KR"/>
              </w:rPr>
              <w:t>n78</w:t>
            </w:r>
          </w:p>
        </w:tc>
        <w:tc>
          <w:tcPr>
            <w:tcW w:w="562" w:type="pct"/>
            <w:gridSpan w:val="2"/>
            <w:shd w:val="clear" w:color="auto" w:fill="auto"/>
            <w:noWrap/>
          </w:tcPr>
          <w:p w14:paraId="02972FF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D18BCF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391681E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F82B651"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4498FFC4" w14:textId="77777777" w:rsidR="00E0097E" w:rsidRPr="00DC7310" w:rsidRDefault="00E0097E" w:rsidP="00770960">
            <w:pPr>
              <w:pStyle w:val="TAC"/>
              <w:keepNext w:val="0"/>
              <w:keepLines w:val="0"/>
            </w:pPr>
            <w:r w:rsidRPr="00DC7310">
              <w:rPr>
                <w:lang w:eastAsia="ko-KR"/>
              </w:rPr>
              <w:t>9.8</w:t>
            </w:r>
          </w:p>
        </w:tc>
        <w:tc>
          <w:tcPr>
            <w:tcW w:w="611" w:type="pct"/>
            <w:gridSpan w:val="2"/>
            <w:shd w:val="clear" w:color="auto" w:fill="auto"/>
          </w:tcPr>
          <w:p w14:paraId="3C98E0D7" w14:textId="77777777" w:rsidR="00E0097E" w:rsidRPr="00DC7310" w:rsidRDefault="00E0097E" w:rsidP="00770960">
            <w:pPr>
              <w:pStyle w:val="TAC"/>
              <w:keepNext w:val="0"/>
              <w:keepLines w:val="0"/>
            </w:pPr>
            <w:r w:rsidRPr="00DC7310">
              <w:rPr>
                <w:lang w:eastAsia="ko-KR"/>
              </w:rPr>
              <w:t>IMD4</w:t>
            </w:r>
          </w:p>
        </w:tc>
      </w:tr>
      <w:tr w:rsidR="00E0097E" w:rsidRPr="00DC7310" w14:paraId="20923CE5" w14:textId="77777777" w:rsidTr="00770960">
        <w:trPr>
          <w:jc w:val="center"/>
        </w:trPr>
        <w:tc>
          <w:tcPr>
            <w:tcW w:w="1132" w:type="pct"/>
            <w:tcBorders>
              <w:top w:val="nil"/>
              <w:bottom w:val="nil"/>
            </w:tcBorders>
            <w:shd w:val="clear" w:color="auto" w:fill="auto"/>
          </w:tcPr>
          <w:p w14:paraId="391CE984" w14:textId="77777777" w:rsidR="00E0097E" w:rsidRPr="00DC7310" w:rsidRDefault="00E0097E" w:rsidP="00770960">
            <w:pPr>
              <w:pStyle w:val="TAC"/>
              <w:keepNext w:val="0"/>
              <w:keepLines w:val="0"/>
              <w:rPr>
                <w:lang w:eastAsia="zh-CN"/>
              </w:rPr>
            </w:pPr>
          </w:p>
        </w:tc>
        <w:tc>
          <w:tcPr>
            <w:tcW w:w="410" w:type="pct"/>
            <w:shd w:val="clear" w:color="auto" w:fill="auto"/>
          </w:tcPr>
          <w:p w14:paraId="25372CCB" w14:textId="77777777" w:rsidR="00E0097E" w:rsidRPr="00DC7310" w:rsidRDefault="00E0097E" w:rsidP="00770960">
            <w:pPr>
              <w:pStyle w:val="TAC"/>
              <w:keepNext w:val="0"/>
              <w:keepLines w:val="0"/>
              <w:rPr>
                <w:lang w:eastAsia="ja-JP"/>
              </w:rPr>
            </w:pPr>
            <w:r w:rsidRPr="00DC7310">
              <w:rPr>
                <w:lang w:eastAsia="ko-KR"/>
              </w:rPr>
              <w:t>1</w:t>
            </w:r>
          </w:p>
        </w:tc>
        <w:tc>
          <w:tcPr>
            <w:tcW w:w="562" w:type="pct"/>
            <w:gridSpan w:val="2"/>
            <w:shd w:val="clear" w:color="auto" w:fill="auto"/>
            <w:noWrap/>
          </w:tcPr>
          <w:p w14:paraId="50BE384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2C82793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4707F3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ACCDA6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6FE2E267"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6E146C78" w14:textId="77777777" w:rsidR="00E0097E" w:rsidRPr="00DC7310" w:rsidRDefault="00E0097E" w:rsidP="00770960">
            <w:pPr>
              <w:pStyle w:val="TAC"/>
              <w:keepNext w:val="0"/>
              <w:keepLines w:val="0"/>
            </w:pPr>
            <w:r w:rsidRPr="00DC7310">
              <w:rPr>
                <w:lang w:eastAsia="ko-KR"/>
              </w:rPr>
              <w:t>N/A</w:t>
            </w:r>
          </w:p>
        </w:tc>
      </w:tr>
      <w:tr w:rsidR="00E0097E" w:rsidRPr="00DC7310" w14:paraId="3027E96A" w14:textId="77777777" w:rsidTr="00770960">
        <w:trPr>
          <w:jc w:val="center"/>
        </w:trPr>
        <w:tc>
          <w:tcPr>
            <w:tcW w:w="1132" w:type="pct"/>
            <w:tcBorders>
              <w:top w:val="nil"/>
              <w:bottom w:val="nil"/>
            </w:tcBorders>
            <w:shd w:val="clear" w:color="auto" w:fill="auto"/>
          </w:tcPr>
          <w:p w14:paraId="2536D610" w14:textId="77777777" w:rsidR="00E0097E" w:rsidRPr="00DC7310" w:rsidRDefault="00E0097E" w:rsidP="00770960">
            <w:pPr>
              <w:pStyle w:val="TAC"/>
              <w:keepNext w:val="0"/>
              <w:keepLines w:val="0"/>
              <w:rPr>
                <w:lang w:eastAsia="zh-CN"/>
              </w:rPr>
            </w:pPr>
          </w:p>
        </w:tc>
        <w:tc>
          <w:tcPr>
            <w:tcW w:w="410" w:type="pct"/>
            <w:shd w:val="clear" w:color="auto" w:fill="auto"/>
          </w:tcPr>
          <w:p w14:paraId="43BEF87B" w14:textId="77777777" w:rsidR="00E0097E" w:rsidRPr="00DC7310" w:rsidRDefault="00E0097E" w:rsidP="00770960">
            <w:pPr>
              <w:pStyle w:val="TAC"/>
              <w:keepNext w:val="0"/>
              <w:keepLines w:val="0"/>
              <w:rPr>
                <w:lang w:eastAsia="ja-JP"/>
              </w:rPr>
            </w:pPr>
            <w:r w:rsidRPr="00DC7310">
              <w:rPr>
                <w:lang w:eastAsia="ko-KR"/>
              </w:rPr>
              <w:t>n40</w:t>
            </w:r>
          </w:p>
        </w:tc>
        <w:tc>
          <w:tcPr>
            <w:tcW w:w="562" w:type="pct"/>
            <w:gridSpan w:val="2"/>
            <w:shd w:val="clear" w:color="auto" w:fill="auto"/>
            <w:noWrap/>
          </w:tcPr>
          <w:p w14:paraId="104F6A4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51AC758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02609DF"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E55889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22656411" w14:textId="77777777" w:rsidR="00E0097E" w:rsidRPr="00DC7310" w:rsidRDefault="00E0097E" w:rsidP="00770960">
            <w:pPr>
              <w:pStyle w:val="TAC"/>
              <w:keepNext w:val="0"/>
              <w:keepLines w:val="0"/>
            </w:pPr>
            <w:r w:rsidRPr="00DC7310">
              <w:rPr>
                <w:lang w:eastAsia="ko-KR"/>
              </w:rPr>
              <w:t>10.6</w:t>
            </w:r>
          </w:p>
        </w:tc>
        <w:tc>
          <w:tcPr>
            <w:tcW w:w="611" w:type="pct"/>
            <w:gridSpan w:val="2"/>
            <w:shd w:val="clear" w:color="auto" w:fill="auto"/>
          </w:tcPr>
          <w:p w14:paraId="26BCB2E6" w14:textId="77777777" w:rsidR="00E0097E" w:rsidRPr="00DC7310" w:rsidRDefault="00E0097E" w:rsidP="00770960">
            <w:pPr>
              <w:pStyle w:val="TAC"/>
              <w:keepNext w:val="0"/>
              <w:keepLines w:val="0"/>
            </w:pPr>
            <w:r w:rsidRPr="00DC7310">
              <w:rPr>
                <w:lang w:eastAsia="ko-KR"/>
              </w:rPr>
              <w:t>IMD4</w:t>
            </w:r>
          </w:p>
        </w:tc>
      </w:tr>
      <w:tr w:rsidR="00E0097E" w:rsidRPr="00DC7310" w14:paraId="1535C4CA" w14:textId="77777777" w:rsidTr="00770960">
        <w:trPr>
          <w:jc w:val="center"/>
        </w:trPr>
        <w:tc>
          <w:tcPr>
            <w:tcW w:w="1132" w:type="pct"/>
            <w:tcBorders>
              <w:top w:val="nil"/>
              <w:bottom w:val="single" w:sz="4" w:space="0" w:color="auto"/>
            </w:tcBorders>
            <w:shd w:val="clear" w:color="auto" w:fill="auto"/>
          </w:tcPr>
          <w:p w14:paraId="06324268" w14:textId="77777777" w:rsidR="00E0097E" w:rsidRPr="00DC7310" w:rsidRDefault="00E0097E" w:rsidP="00770960">
            <w:pPr>
              <w:pStyle w:val="TAC"/>
              <w:keepNext w:val="0"/>
              <w:keepLines w:val="0"/>
              <w:rPr>
                <w:lang w:eastAsia="zh-CN"/>
              </w:rPr>
            </w:pPr>
          </w:p>
        </w:tc>
        <w:tc>
          <w:tcPr>
            <w:tcW w:w="410" w:type="pct"/>
            <w:shd w:val="clear" w:color="auto" w:fill="auto"/>
          </w:tcPr>
          <w:p w14:paraId="512A3A6A" w14:textId="77777777" w:rsidR="00E0097E" w:rsidRPr="00DC7310" w:rsidRDefault="00E0097E" w:rsidP="00770960">
            <w:pPr>
              <w:pStyle w:val="TAC"/>
              <w:keepNext w:val="0"/>
              <w:keepLines w:val="0"/>
              <w:rPr>
                <w:lang w:eastAsia="ja-JP"/>
              </w:rPr>
            </w:pPr>
            <w:r w:rsidRPr="00DC7310">
              <w:rPr>
                <w:lang w:eastAsia="ko-KR"/>
              </w:rPr>
              <w:t>n78</w:t>
            </w:r>
          </w:p>
        </w:tc>
        <w:tc>
          <w:tcPr>
            <w:tcW w:w="562" w:type="pct"/>
            <w:gridSpan w:val="2"/>
            <w:shd w:val="clear" w:color="auto" w:fill="auto"/>
            <w:noWrap/>
          </w:tcPr>
          <w:p w14:paraId="5C0FDBE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67744698"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2C523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1001800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2499DA39" w14:textId="77777777" w:rsidR="00E0097E" w:rsidRPr="00DC7310" w:rsidRDefault="00E0097E" w:rsidP="00770960">
            <w:pPr>
              <w:pStyle w:val="TAC"/>
              <w:keepNext w:val="0"/>
              <w:keepLines w:val="0"/>
            </w:pPr>
            <w:r w:rsidRPr="00DC7310">
              <w:rPr>
                <w:lang w:eastAsia="ko-KR"/>
              </w:rPr>
              <w:t>N/A</w:t>
            </w:r>
          </w:p>
        </w:tc>
        <w:tc>
          <w:tcPr>
            <w:tcW w:w="611" w:type="pct"/>
            <w:gridSpan w:val="2"/>
            <w:shd w:val="clear" w:color="auto" w:fill="auto"/>
          </w:tcPr>
          <w:p w14:paraId="3D558756" w14:textId="77777777" w:rsidR="00E0097E" w:rsidRPr="00DC7310" w:rsidRDefault="00E0097E" w:rsidP="00770960">
            <w:pPr>
              <w:pStyle w:val="TAC"/>
              <w:keepNext w:val="0"/>
              <w:keepLines w:val="0"/>
            </w:pPr>
            <w:r w:rsidRPr="00DC7310">
              <w:rPr>
                <w:lang w:eastAsia="ko-KR"/>
              </w:rPr>
              <w:t>N/A</w:t>
            </w:r>
          </w:p>
        </w:tc>
      </w:tr>
      <w:tr w:rsidR="00E0097E" w:rsidRPr="00DC7310" w14:paraId="2AABBA29" w14:textId="77777777" w:rsidTr="00770960">
        <w:trPr>
          <w:jc w:val="center"/>
        </w:trPr>
        <w:tc>
          <w:tcPr>
            <w:tcW w:w="1132" w:type="pct"/>
            <w:tcBorders>
              <w:top w:val="single" w:sz="4" w:space="0" w:color="auto"/>
              <w:bottom w:val="nil"/>
            </w:tcBorders>
            <w:shd w:val="clear" w:color="auto" w:fill="auto"/>
          </w:tcPr>
          <w:p w14:paraId="4ACB24FE" w14:textId="77777777" w:rsidR="00E0097E" w:rsidRPr="00DC7310" w:rsidRDefault="00E0097E" w:rsidP="00770960">
            <w:pPr>
              <w:pStyle w:val="TAC"/>
              <w:keepNext w:val="0"/>
              <w:keepLines w:val="0"/>
              <w:rPr>
                <w:lang w:eastAsia="zh-CN"/>
              </w:rPr>
            </w:pPr>
            <w:r w:rsidRPr="00DC7310">
              <w:rPr>
                <w:rFonts w:eastAsia="MS Mincho"/>
              </w:rPr>
              <w:t>DC_1_n40-n105</w:t>
            </w:r>
          </w:p>
        </w:tc>
        <w:tc>
          <w:tcPr>
            <w:tcW w:w="410" w:type="pct"/>
            <w:shd w:val="clear" w:color="auto" w:fill="auto"/>
          </w:tcPr>
          <w:p w14:paraId="6E56F32C"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1</w:t>
            </w:r>
          </w:p>
        </w:tc>
        <w:tc>
          <w:tcPr>
            <w:tcW w:w="562" w:type="pct"/>
            <w:gridSpan w:val="2"/>
            <w:shd w:val="clear" w:color="auto" w:fill="auto"/>
            <w:noWrap/>
            <w:vAlign w:val="center"/>
          </w:tcPr>
          <w:p w14:paraId="18BBC31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7638169B" w14:textId="77777777" w:rsidR="00E0097E" w:rsidRPr="00DC7310" w:rsidRDefault="00E0097E" w:rsidP="0077096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0C81C90" w14:textId="77777777" w:rsidR="00E0097E" w:rsidRPr="00DC7310" w:rsidRDefault="00E0097E" w:rsidP="0077096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77FC9BA6"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30EC1941" w14:textId="77777777" w:rsidR="00E0097E" w:rsidRPr="00DC7310" w:rsidRDefault="00E0097E" w:rsidP="00770960">
            <w:pPr>
              <w:pStyle w:val="TAC"/>
              <w:keepNext w:val="0"/>
              <w:keepLines w:val="0"/>
              <w:rPr>
                <w:lang w:eastAsia="ko-KR"/>
              </w:rPr>
            </w:pPr>
            <w:r w:rsidRPr="00DC7310">
              <w:rPr>
                <w:lang w:eastAsia="zh-CN"/>
              </w:rPr>
              <w:t>N/A</w:t>
            </w:r>
          </w:p>
        </w:tc>
        <w:tc>
          <w:tcPr>
            <w:tcW w:w="611" w:type="pct"/>
            <w:gridSpan w:val="2"/>
            <w:shd w:val="clear" w:color="auto" w:fill="auto"/>
            <w:vAlign w:val="center"/>
          </w:tcPr>
          <w:p w14:paraId="6C91A675" w14:textId="77777777" w:rsidR="00E0097E" w:rsidRPr="00DC7310" w:rsidRDefault="00E0097E" w:rsidP="00770960">
            <w:pPr>
              <w:pStyle w:val="TAC"/>
              <w:keepNext w:val="0"/>
              <w:keepLines w:val="0"/>
              <w:rPr>
                <w:lang w:eastAsia="ko-KR"/>
              </w:rPr>
            </w:pPr>
            <w:r w:rsidRPr="00DC7310">
              <w:rPr>
                <w:lang w:eastAsia="zh-CN"/>
              </w:rPr>
              <w:t>N/A</w:t>
            </w:r>
          </w:p>
        </w:tc>
      </w:tr>
      <w:tr w:rsidR="00E0097E" w:rsidRPr="00DC7310" w14:paraId="6FEF6DCB" w14:textId="77777777" w:rsidTr="00770960">
        <w:trPr>
          <w:jc w:val="center"/>
        </w:trPr>
        <w:tc>
          <w:tcPr>
            <w:tcW w:w="1132" w:type="pct"/>
            <w:tcBorders>
              <w:top w:val="nil"/>
              <w:bottom w:val="nil"/>
            </w:tcBorders>
            <w:shd w:val="clear" w:color="auto" w:fill="auto"/>
          </w:tcPr>
          <w:p w14:paraId="191180DA" w14:textId="77777777" w:rsidR="00E0097E" w:rsidRPr="00DC7310" w:rsidRDefault="00E0097E" w:rsidP="00770960">
            <w:pPr>
              <w:pStyle w:val="TAC"/>
              <w:keepNext w:val="0"/>
              <w:keepLines w:val="0"/>
              <w:rPr>
                <w:lang w:eastAsia="zh-CN"/>
              </w:rPr>
            </w:pPr>
          </w:p>
        </w:tc>
        <w:tc>
          <w:tcPr>
            <w:tcW w:w="410" w:type="pct"/>
            <w:shd w:val="clear" w:color="auto" w:fill="auto"/>
          </w:tcPr>
          <w:p w14:paraId="4F88E963"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n40</w:t>
            </w:r>
          </w:p>
        </w:tc>
        <w:tc>
          <w:tcPr>
            <w:tcW w:w="562" w:type="pct"/>
            <w:gridSpan w:val="2"/>
            <w:shd w:val="clear" w:color="auto" w:fill="auto"/>
            <w:noWrap/>
            <w:vAlign w:val="center"/>
          </w:tcPr>
          <w:p w14:paraId="526E4BA9"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6C598448" w14:textId="77777777" w:rsidR="00E0097E" w:rsidRPr="00DC7310" w:rsidRDefault="00E0097E" w:rsidP="00770960">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134C1F5" w14:textId="77777777" w:rsidR="00E0097E" w:rsidRPr="00DC7310" w:rsidRDefault="00E0097E" w:rsidP="00770960">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20019AF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78A2A9BA" w14:textId="77777777" w:rsidR="00E0097E" w:rsidRPr="00DC7310" w:rsidRDefault="00E0097E" w:rsidP="00770960">
            <w:pPr>
              <w:pStyle w:val="TAC"/>
              <w:keepNext w:val="0"/>
              <w:keepLines w:val="0"/>
              <w:rPr>
                <w:lang w:eastAsia="ko-KR"/>
              </w:rPr>
            </w:pPr>
            <w:r w:rsidRPr="00DC7310">
              <w:rPr>
                <w:lang w:eastAsia="zh-CN"/>
              </w:rPr>
              <w:t>N/A</w:t>
            </w:r>
          </w:p>
        </w:tc>
        <w:tc>
          <w:tcPr>
            <w:tcW w:w="611" w:type="pct"/>
            <w:gridSpan w:val="2"/>
            <w:shd w:val="clear" w:color="auto" w:fill="auto"/>
            <w:vAlign w:val="center"/>
          </w:tcPr>
          <w:p w14:paraId="13564706" w14:textId="77777777" w:rsidR="00E0097E" w:rsidRPr="00DC7310" w:rsidRDefault="00E0097E" w:rsidP="00770960">
            <w:pPr>
              <w:pStyle w:val="TAC"/>
              <w:keepNext w:val="0"/>
              <w:keepLines w:val="0"/>
              <w:rPr>
                <w:lang w:eastAsia="ko-KR"/>
              </w:rPr>
            </w:pPr>
            <w:r w:rsidRPr="00DC7310">
              <w:rPr>
                <w:lang w:eastAsia="zh-CN"/>
              </w:rPr>
              <w:t>N/A</w:t>
            </w:r>
          </w:p>
        </w:tc>
      </w:tr>
      <w:tr w:rsidR="00E0097E" w:rsidRPr="00DC7310" w14:paraId="506163F2" w14:textId="77777777" w:rsidTr="00770960">
        <w:trPr>
          <w:jc w:val="center"/>
        </w:trPr>
        <w:tc>
          <w:tcPr>
            <w:tcW w:w="1132" w:type="pct"/>
            <w:tcBorders>
              <w:top w:val="nil"/>
              <w:bottom w:val="single" w:sz="4" w:space="0" w:color="auto"/>
            </w:tcBorders>
            <w:shd w:val="clear" w:color="auto" w:fill="auto"/>
          </w:tcPr>
          <w:p w14:paraId="4F5402ED" w14:textId="77777777" w:rsidR="00E0097E" w:rsidRPr="00DC7310" w:rsidRDefault="00E0097E" w:rsidP="00770960">
            <w:pPr>
              <w:pStyle w:val="TAC"/>
              <w:keepNext w:val="0"/>
              <w:keepLines w:val="0"/>
              <w:rPr>
                <w:lang w:eastAsia="zh-CN"/>
              </w:rPr>
            </w:pPr>
          </w:p>
        </w:tc>
        <w:tc>
          <w:tcPr>
            <w:tcW w:w="410" w:type="pct"/>
            <w:shd w:val="clear" w:color="auto" w:fill="auto"/>
          </w:tcPr>
          <w:p w14:paraId="65011370"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n105</w:t>
            </w:r>
          </w:p>
        </w:tc>
        <w:tc>
          <w:tcPr>
            <w:tcW w:w="562" w:type="pct"/>
            <w:gridSpan w:val="2"/>
            <w:shd w:val="clear" w:color="auto" w:fill="auto"/>
            <w:noWrap/>
            <w:vAlign w:val="center"/>
          </w:tcPr>
          <w:p w14:paraId="7553AB9E"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25EBB6E0" w14:textId="77777777" w:rsidR="00E0097E" w:rsidRPr="00DC7310" w:rsidRDefault="00E0097E" w:rsidP="0077096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ED36732" w14:textId="77777777" w:rsidR="00E0097E" w:rsidRPr="00DC7310" w:rsidRDefault="00E0097E" w:rsidP="0077096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F2ACF5D" w14:textId="77777777" w:rsidR="00E0097E" w:rsidRPr="00DC7310" w:rsidRDefault="00E0097E" w:rsidP="00770960">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586219B2" w14:textId="77777777" w:rsidR="00E0097E" w:rsidRPr="00DC7310" w:rsidRDefault="00E0097E" w:rsidP="00770960">
            <w:pPr>
              <w:pStyle w:val="TAC"/>
              <w:keepNext w:val="0"/>
              <w:keepLines w:val="0"/>
              <w:rPr>
                <w:lang w:eastAsia="ko-KR"/>
              </w:rPr>
            </w:pPr>
            <w:r w:rsidRPr="00DC7310">
              <w:rPr>
                <w:lang w:eastAsia="zh-CN"/>
              </w:rPr>
              <w:t>1</w:t>
            </w:r>
          </w:p>
        </w:tc>
        <w:tc>
          <w:tcPr>
            <w:tcW w:w="611" w:type="pct"/>
            <w:gridSpan w:val="2"/>
            <w:shd w:val="clear" w:color="auto" w:fill="auto"/>
            <w:vAlign w:val="center"/>
          </w:tcPr>
          <w:p w14:paraId="4680A5B1" w14:textId="77777777" w:rsidR="00E0097E" w:rsidRPr="00DC7310" w:rsidRDefault="00E0097E" w:rsidP="00770960">
            <w:pPr>
              <w:pStyle w:val="TAC"/>
              <w:keepNext w:val="0"/>
              <w:keepLines w:val="0"/>
              <w:rPr>
                <w:lang w:eastAsia="ko-KR"/>
              </w:rPr>
            </w:pPr>
            <w:r w:rsidRPr="00DC7310">
              <w:rPr>
                <w:lang w:eastAsia="zh-CN"/>
              </w:rPr>
              <w:t>IMD4</w:t>
            </w:r>
          </w:p>
        </w:tc>
      </w:tr>
      <w:tr w:rsidR="00E0097E" w:rsidRPr="00DC7310" w14:paraId="13EBDAAA" w14:textId="77777777" w:rsidTr="00770960">
        <w:trPr>
          <w:jc w:val="center"/>
        </w:trPr>
        <w:tc>
          <w:tcPr>
            <w:tcW w:w="1132" w:type="pct"/>
            <w:tcBorders>
              <w:bottom w:val="nil"/>
            </w:tcBorders>
            <w:shd w:val="clear" w:color="auto" w:fill="auto"/>
          </w:tcPr>
          <w:p w14:paraId="4344234A" w14:textId="77777777" w:rsidR="00E0097E" w:rsidRPr="00DC7310" w:rsidRDefault="00E0097E" w:rsidP="0077096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80AA8B3" w14:textId="77777777" w:rsidR="00E0097E" w:rsidRPr="00DC7310" w:rsidRDefault="00E0097E" w:rsidP="00770960">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BF69433" w14:textId="77777777" w:rsidR="00E0097E" w:rsidRPr="00DC7310" w:rsidRDefault="00E0097E" w:rsidP="00770960">
            <w:pPr>
              <w:pStyle w:val="TAC"/>
              <w:keepNext w:val="0"/>
              <w:keepLines w:val="0"/>
              <w:rPr>
                <w:lang w:eastAsia="ko-KR"/>
              </w:rPr>
            </w:pPr>
            <w:r w:rsidRPr="00DC7310">
              <w:rPr>
                <w:rFonts w:cs="Arial"/>
                <w:kern w:val="2"/>
                <w:szCs w:val="24"/>
                <w:lang w:eastAsia="zh-CN"/>
              </w:rPr>
              <w:t>1</w:t>
            </w:r>
          </w:p>
        </w:tc>
        <w:tc>
          <w:tcPr>
            <w:tcW w:w="562" w:type="pct"/>
            <w:gridSpan w:val="2"/>
            <w:shd w:val="clear" w:color="auto" w:fill="auto"/>
            <w:noWrap/>
          </w:tcPr>
          <w:p w14:paraId="7DA032B4"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05C61CDA"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1C4D9B9B"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68575CED"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7A94E535" w14:textId="77777777" w:rsidR="00E0097E" w:rsidRPr="00DC7310" w:rsidRDefault="00E0097E" w:rsidP="00770960">
            <w:pPr>
              <w:pStyle w:val="TAC"/>
              <w:keepNext w:val="0"/>
              <w:keepLines w:val="0"/>
              <w:rPr>
                <w:lang w:eastAsia="ko-KR"/>
              </w:rPr>
            </w:pPr>
            <w:r w:rsidRPr="00DC7310">
              <w:rPr>
                <w:rFonts w:cs="Arial"/>
                <w:kern w:val="2"/>
                <w:szCs w:val="24"/>
                <w:lang w:eastAsia="zh-CN"/>
              </w:rPr>
              <w:t>N/A</w:t>
            </w:r>
          </w:p>
        </w:tc>
        <w:tc>
          <w:tcPr>
            <w:tcW w:w="611" w:type="pct"/>
            <w:gridSpan w:val="2"/>
            <w:shd w:val="clear" w:color="auto" w:fill="auto"/>
          </w:tcPr>
          <w:p w14:paraId="3D2A1EC9"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50FC0B79" w14:textId="77777777" w:rsidTr="00770960">
        <w:trPr>
          <w:jc w:val="center"/>
        </w:trPr>
        <w:tc>
          <w:tcPr>
            <w:tcW w:w="1132" w:type="pct"/>
            <w:tcBorders>
              <w:top w:val="nil"/>
              <w:bottom w:val="nil"/>
            </w:tcBorders>
            <w:shd w:val="clear" w:color="auto" w:fill="auto"/>
          </w:tcPr>
          <w:p w14:paraId="5A3076D6" w14:textId="77777777" w:rsidR="00E0097E" w:rsidRPr="00DC7310" w:rsidRDefault="00E0097E" w:rsidP="00770960">
            <w:pPr>
              <w:pStyle w:val="TAC"/>
              <w:keepNext w:val="0"/>
              <w:keepLines w:val="0"/>
              <w:rPr>
                <w:lang w:eastAsia="zh-CN"/>
              </w:rPr>
            </w:pPr>
          </w:p>
        </w:tc>
        <w:tc>
          <w:tcPr>
            <w:tcW w:w="410" w:type="pct"/>
            <w:shd w:val="clear" w:color="auto" w:fill="auto"/>
          </w:tcPr>
          <w:p w14:paraId="104BC9BC"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shd w:val="clear" w:color="auto" w:fill="auto"/>
            <w:noWrap/>
          </w:tcPr>
          <w:p w14:paraId="4686EA8B" w14:textId="77777777" w:rsidR="00E0097E" w:rsidRPr="00DC7310" w:rsidRDefault="00E0097E" w:rsidP="00770960">
            <w:pPr>
              <w:pStyle w:val="TAC"/>
              <w:keepNext w:val="0"/>
              <w:keepLines w:val="0"/>
              <w:rPr>
                <w:rFonts w:cs="Arial"/>
              </w:rPr>
            </w:pPr>
            <w:r w:rsidRPr="00DC7310">
              <w:rPr>
                <w:rFonts w:cs="Arial"/>
              </w:rPr>
              <w:t>N/A</w:t>
            </w:r>
          </w:p>
        </w:tc>
        <w:tc>
          <w:tcPr>
            <w:tcW w:w="348" w:type="pct"/>
            <w:gridSpan w:val="2"/>
            <w:shd w:val="clear" w:color="auto" w:fill="auto"/>
            <w:noWrap/>
          </w:tcPr>
          <w:p w14:paraId="40E0A7A5" w14:textId="77777777" w:rsidR="00E0097E" w:rsidRPr="00DC7310" w:rsidRDefault="00E0097E" w:rsidP="00770960">
            <w:pPr>
              <w:pStyle w:val="TAC"/>
              <w:keepNext w:val="0"/>
              <w:keepLines w:val="0"/>
              <w:rPr>
                <w:rFonts w:cs="Arial"/>
              </w:rPr>
            </w:pPr>
            <w:r w:rsidRPr="00DC7310">
              <w:rPr>
                <w:rFonts w:cs="Arial"/>
              </w:rPr>
              <w:t>5</w:t>
            </w:r>
          </w:p>
        </w:tc>
        <w:tc>
          <w:tcPr>
            <w:tcW w:w="1041" w:type="pct"/>
            <w:gridSpan w:val="2"/>
            <w:shd w:val="clear" w:color="auto" w:fill="auto"/>
            <w:noWrap/>
          </w:tcPr>
          <w:p w14:paraId="058C33EB" w14:textId="77777777" w:rsidR="00E0097E" w:rsidRPr="00DC7310" w:rsidRDefault="00E0097E" w:rsidP="00770960">
            <w:pPr>
              <w:pStyle w:val="TAC"/>
              <w:keepNext w:val="0"/>
              <w:keepLines w:val="0"/>
              <w:rPr>
                <w:rFonts w:cs="Arial"/>
              </w:rPr>
            </w:pPr>
            <w:r w:rsidRPr="00DC7310">
              <w:rPr>
                <w:rFonts w:cs="Arial"/>
              </w:rPr>
              <w:t>N/A</w:t>
            </w:r>
          </w:p>
        </w:tc>
        <w:tc>
          <w:tcPr>
            <w:tcW w:w="539" w:type="pct"/>
            <w:gridSpan w:val="2"/>
            <w:shd w:val="clear" w:color="auto" w:fill="auto"/>
            <w:noWrap/>
          </w:tcPr>
          <w:p w14:paraId="6EB08314" w14:textId="77777777" w:rsidR="00E0097E" w:rsidRPr="00DC7310" w:rsidRDefault="00E0097E" w:rsidP="00770960">
            <w:pPr>
              <w:pStyle w:val="TAC"/>
              <w:keepNext w:val="0"/>
              <w:keepLines w:val="0"/>
              <w:rPr>
                <w:rFonts w:cs="Arial"/>
              </w:rPr>
            </w:pPr>
            <w:r w:rsidRPr="00DC7310">
              <w:rPr>
                <w:rFonts w:cs="Arial"/>
              </w:rPr>
              <w:t>2507.5</w:t>
            </w:r>
          </w:p>
        </w:tc>
        <w:tc>
          <w:tcPr>
            <w:tcW w:w="357" w:type="pct"/>
            <w:gridSpan w:val="2"/>
            <w:shd w:val="clear" w:color="auto" w:fill="auto"/>
          </w:tcPr>
          <w:p w14:paraId="04A185C3"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1" w:type="pct"/>
            <w:gridSpan w:val="2"/>
            <w:shd w:val="clear" w:color="auto" w:fill="auto"/>
          </w:tcPr>
          <w:p w14:paraId="4395481B"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E0097E" w:rsidRPr="00DC7310" w14:paraId="6C5ACF6B" w14:textId="77777777" w:rsidTr="00770960">
        <w:trPr>
          <w:jc w:val="center"/>
        </w:trPr>
        <w:tc>
          <w:tcPr>
            <w:tcW w:w="1132" w:type="pct"/>
            <w:tcBorders>
              <w:top w:val="nil"/>
              <w:bottom w:val="nil"/>
            </w:tcBorders>
            <w:shd w:val="clear" w:color="auto" w:fill="auto"/>
          </w:tcPr>
          <w:p w14:paraId="70510EB9" w14:textId="77777777" w:rsidR="00E0097E" w:rsidRPr="00DC7310" w:rsidRDefault="00E0097E" w:rsidP="00770960">
            <w:pPr>
              <w:pStyle w:val="TAC"/>
              <w:keepNext w:val="0"/>
              <w:keepLines w:val="0"/>
              <w:rPr>
                <w:lang w:eastAsia="zh-CN"/>
              </w:rPr>
            </w:pPr>
          </w:p>
        </w:tc>
        <w:tc>
          <w:tcPr>
            <w:tcW w:w="410" w:type="pct"/>
            <w:shd w:val="clear" w:color="auto" w:fill="auto"/>
          </w:tcPr>
          <w:p w14:paraId="70AED361" w14:textId="77777777" w:rsidR="00E0097E" w:rsidRPr="00DC7310" w:rsidRDefault="00E0097E" w:rsidP="00770960">
            <w:pPr>
              <w:pStyle w:val="TAC"/>
              <w:keepNext w:val="0"/>
              <w:keepLines w:val="0"/>
              <w:rPr>
                <w:lang w:eastAsia="ko-KR"/>
              </w:rPr>
            </w:pPr>
            <w:r w:rsidRPr="00DC7310">
              <w:rPr>
                <w:rFonts w:cs="Arial"/>
                <w:kern w:val="2"/>
                <w:szCs w:val="24"/>
                <w:lang w:eastAsia="zh-CN"/>
              </w:rPr>
              <w:t>n3</w:t>
            </w:r>
          </w:p>
        </w:tc>
        <w:tc>
          <w:tcPr>
            <w:tcW w:w="562" w:type="pct"/>
            <w:gridSpan w:val="2"/>
            <w:shd w:val="clear" w:color="auto" w:fill="auto"/>
            <w:noWrap/>
          </w:tcPr>
          <w:p w14:paraId="7DF019F5" w14:textId="77777777" w:rsidR="00E0097E" w:rsidRPr="00DC7310" w:rsidRDefault="00E0097E" w:rsidP="00770960">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7F20D797" w14:textId="77777777" w:rsidR="00E0097E" w:rsidRPr="00DC7310" w:rsidRDefault="00E0097E" w:rsidP="0077096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9FBCB58" w14:textId="77777777" w:rsidR="00E0097E" w:rsidRPr="00DC7310" w:rsidRDefault="00E0097E" w:rsidP="0077096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BB4C2D0" w14:textId="77777777" w:rsidR="00E0097E" w:rsidRPr="00DC7310" w:rsidRDefault="00E0097E" w:rsidP="00770960">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20A28938"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1676F327"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09993BE1" w14:textId="77777777" w:rsidTr="00770960">
        <w:trPr>
          <w:jc w:val="center"/>
        </w:trPr>
        <w:tc>
          <w:tcPr>
            <w:tcW w:w="1132" w:type="pct"/>
            <w:tcBorders>
              <w:bottom w:val="nil"/>
            </w:tcBorders>
            <w:shd w:val="clear" w:color="auto" w:fill="auto"/>
          </w:tcPr>
          <w:p w14:paraId="72D43B2C" w14:textId="77777777" w:rsidR="00E0097E" w:rsidRPr="00DC7310" w:rsidRDefault="00E0097E" w:rsidP="00770960">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EEF833" w14:textId="77777777" w:rsidR="00E0097E" w:rsidRPr="00DC7310" w:rsidRDefault="00E0097E" w:rsidP="00770960">
            <w:pPr>
              <w:pStyle w:val="TAC"/>
              <w:keepNext w:val="0"/>
              <w:keepLines w:val="0"/>
              <w:rPr>
                <w:lang w:eastAsia="ko-KR"/>
              </w:rPr>
            </w:pPr>
            <w:r w:rsidRPr="00DC7310">
              <w:rPr>
                <w:rFonts w:cs="Arial"/>
                <w:kern w:val="2"/>
                <w:szCs w:val="24"/>
                <w:lang w:eastAsia="zh-CN"/>
              </w:rPr>
              <w:t>1</w:t>
            </w:r>
          </w:p>
        </w:tc>
        <w:tc>
          <w:tcPr>
            <w:tcW w:w="562" w:type="pct"/>
            <w:gridSpan w:val="2"/>
            <w:shd w:val="clear" w:color="auto" w:fill="auto"/>
            <w:noWrap/>
          </w:tcPr>
          <w:p w14:paraId="34B4A80D"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119FC74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9ADA0E0"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5018B4A"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37496E86"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1721DFF3"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2EA10B73" w14:textId="77777777" w:rsidTr="00770960">
        <w:trPr>
          <w:jc w:val="center"/>
        </w:trPr>
        <w:tc>
          <w:tcPr>
            <w:tcW w:w="1132" w:type="pct"/>
            <w:tcBorders>
              <w:top w:val="nil"/>
              <w:bottom w:val="nil"/>
            </w:tcBorders>
            <w:shd w:val="clear" w:color="auto" w:fill="auto"/>
          </w:tcPr>
          <w:p w14:paraId="569AEEF8" w14:textId="77777777" w:rsidR="00E0097E" w:rsidRPr="00DC7310" w:rsidRDefault="00E0097E" w:rsidP="00770960">
            <w:pPr>
              <w:pStyle w:val="TAC"/>
              <w:keepNext w:val="0"/>
              <w:keepLines w:val="0"/>
              <w:rPr>
                <w:lang w:eastAsia="zh-CN"/>
              </w:rPr>
            </w:pPr>
          </w:p>
        </w:tc>
        <w:tc>
          <w:tcPr>
            <w:tcW w:w="410" w:type="pct"/>
            <w:shd w:val="clear" w:color="auto" w:fill="auto"/>
          </w:tcPr>
          <w:p w14:paraId="10CE7DD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shd w:val="clear" w:color="auto" w:fill="auto"/>
            <w:noWrap/>
          </w:tcPr>
          <w:p w14:paraId="5CBE10C5"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02963ED8"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58F59FD0"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6200C302" w14:textId="77777777" w:rsidR="00E0097E" w:rsidRPr="00DC7310" w:rsidRDefault="00E0097E" w:rsidP="00770960">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52460967"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1" w:type="pct"/>
            <w:gridSpan w:val="2"/>
            <w:shd w:val="clear" w:color="auto" w:fill="auto"/>
          </w:tcPr>
          <w:p w14:paraId="63E3A0EA" w14:textId="77777777" w:rsidR="00E0097E" w:rsidRPr="00DC7310" w:rsidRDefault="00E0097E" w:rsidP="0077096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E0097E" w:rsidRPr="00DC7310" w14:paraId="72C75051" w14:textId="77777777" w:rsidTr="00770960">
        <w:trPr>
          <w:jc w:val="center"/>
        </w:trPr>
        <w:tc>
          <w:tcPr>
            <w:tcW w:w="1132" w:type="pct"/>
            <w:tcBorders>
              <w:top w:val="nil"/>
              <w:bottom w:val="nil"/>
            </w:tcBorders>
            <w:shd w:val="clear" w:color="auto" w:fill="auto"/>
          </w:tcPr>
          <w:p w14:paraId="7340F777" w14:textId="77777777" w:rsidR="00E0097E" w:rsidRPr="00DC7310" w:rsidRDefault="00E0097E" w:rsidP="00770960">
            <w:pPr>
              <w:pStyle w:val="TAC"/>
              <w:keepNext w:val="0"/>
              <w:keepLines w:val="0"/>
              <w:rPr>
                <w:lang w:eastAsia="zh-CN"/>
              </w:rPr>
            </w:pPr>
          </w:p>
        </w:tc>
        <w:tc>
          <w:tcPr>
            <w:tcW w:w="410" w:type="pct"/>
            <w:shd w:val="clear" w:color="auto" w:fill="auto"/>
          </w:tcPr>
          <w:p w14:paraId="1E629561" w14:textId="77777777" w:rsidR="00E0097E" w:rsidRPr="00DC7310" w:rsidRDefault="00E0097E" w:rsidP="00770960">
            <w:pPr>
              <w:pStyle w:val="TAC"/>
              <w:keepNext w:val="0"/>
              <w:keepLines w:val="0"/>
              <w:rPr>
                <w:lang w:eastAsia="ko-KR"/>
              </w:rPr>
            </w:pPr>
            <w:r w:rsidRPr="00DC7310">
              <w:rPr>
                <w:rFonts w:cs="Arial"/>
                <w:kern w:val="2"/>
                <w:szCs w:val="24"/>
                <w:lang w:eastAsia="zh-CN"/>
              </w:rPr>
              <w:t>n28</w:t>
            </w:r>
          </w:p>
        </w:tc>
        <w:tc>
          <w:tcPr>
            <w:tcW w:w="562" w:type="pct"/>
            <w:gridSpan w:val="2"/>
            <w:shd w:val="clear" w:color="auto" w:fill="auto"/>
            <w:noWrap/>
          </w:tcPr>
          <w:p w14:paraId="47097B89"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51D513AE"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660DD0A"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D0CB8DF" w14:textId="77777777" w:rsidR="00E0097E" w:rsidRPr="00DC7310" w:rsidRDefault="00E0097E" w:rsidP="00770960">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6C1D471C"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c>
          <w:tcPr>
            <w:tcW w:w="611" w:type="pct"/>
            <w:gridSpan w:val="2"/>
            <w:shd w:val="clear" w:color="auto" w:fill="auto"/>
          </w:tcPr>
          <w:p w14:paraId="3A3DE001" w14:textId="77777777" w:rsidR="00E0097E" w:rsidRPr="00DC7310" w:rsidRDefault="00E0097E" w:rsidP="00770960">
            <w:pPr>
              <w:pStyle w:val="TAC"/>
              <w:keepNext w:val="0"/>
              <w:keepLines w:val="0"/>
              <w:rPr>
                <w:lang w:eastAsia="ko-KR"/>
              </w:rPr>
            </w:pPr>
            <w:r w:rsidRPr="00DC7310">
              <w:rPr>
                <w:rFonts w:eastAsia="Malgun Gothic" w:cs="Arial"/>
                <w:kern w:val="2"/>
                <w:szCs w:val="24"/>
                <w:lang w:eastAsia="ko-KR"/>
              </w:rPr>
              <w:t>N/A</w:t>
            </w:r>
          </w:p>
        </w:tc>
      </w:tr>
      <w:tr w:rsidR="00E0097E" w:rsidRPr="00DC7310" w14:paraId="7F1C688F" w14:textId="77777777" w:rsidTr="00770960">
        <w:trPr>
          <w:jc w:val="center"/>
        </w:trPr>
        <w:tc>
          <w:tcPr>
            <w:tcW w:w="1132" w:type="pct"/>
            <w:tcBorders>
              <w:bottom w:val="nil"/>
            </w:tcBorders>
            <w:shd w:val="clear" w:color="auto" w:fill="auto"/>
          </w:tcPr>
          <w:p w14:paraId="636117F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DC_1A-41A_n77A</w:t>
            </w:r>
          </w:p>
          <w:p w14:paraId="1EE1C909" w14:textId="77777777" w:rsidR="00E0097E" w:rsidRPr="00DC7310" w:rsidRDefault="00E0097E" w:rsidP="00770960">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56EA115F" w14:textId="77777777" w:rsidR="00E0097E" w:rsidRPr="00DC7310" w:rsidRDefault="00E0097E" w:rsidP="00770960">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6CA93EB4" w14:textId="77777777" w:rsidR="00E0097E" w:rsidRPr="00DC7310" w:rsidRDefault="00E0097E" w:rsidP="00770960">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3D76D63"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6A8C3B5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20CC6FCA"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5DE9584C"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5BED3320"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35CF3276" w14:textId="77777777" w:rsidR="00E0097E" w:rsidRPr="00DC7310" w:rsidRDefault="00E0097E" w:rsidP="00770960">
            <w:pPr>
              <w:pStyle w:val="TAC"/>
              <w:keepNext w:val="0"/>
              <w:keepLines w:val="0"/>
              <w:rPr>
                <w:lang w:eastAsia="zh-CN"/>
              </w:rPr>
            </w:pPr>
            <w:r w:rsidRPr="00DC7310">
              <w:rPr>
                <w:lang w:eastAsia="ko-KR"/>
              </w:rPr>
              <w:t>N/A</w:t>
            </w:r>
          </w:p>
        </w:tc>
        <w:tc>
          <w:tcPr>
            <w:tcW w:w="611" w:type="pct"/>
            <w:gridSpan w:val="2"/>
            <w:tcBorders>
              <w:bottom w:val="single" w:sz="4" w:space="0" w:color="auto"/>
            </w:tcBorders>
            <w:shd w:val="clear" w:color="auto" w:fill="auto"/>
          </w:tcPr>
          <w:p w14:paraId="68CF988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51681211" w14:textId="77777777" w:rsidTr="00770960">
        <w:trPr>
          <w:jc w:val="center"/>
        </w:trPr>
        <w:tc>
          <w:tcPr>
            <w:tcW w:w="1132" w:type="pct"/>
            <w:tcBorders>
              <w:top w:val="nil"/>
              <w:bottom w:val="nil"/>
            </w:tcBorders>
            <w:shd w:val="clear" w:color="auto" w:fill="auto"/>
          </w:tcPr>
          <w:p w14:paraId="7FE42224" w14:textId="77777777" w:rsidR="00E0097E" w:rsidRPr="00DC7310" w:rsidRDefault="00E0097E" w:rsidP="00770960">
            <w:pPr>
              <w:pStyle w:val="TAC"/>
              <w:keepNext w:val="0"/>
              <w:keepLines w:val="0"/>
              <w:rPr>
                <w:lang w:eastAsia="zh-CN"/>
              </w:rPr>
            </w:pPr>
          </w:p>
        </w:tc>
        <w:tc>
          <w:tcPr>
            <w:tcW w:w="410" w:type="pct"/>
            <w:shd w:val="clear" w:color="auto" w:fill="auto"/>
          </w:tcPr>
          <w:p w14:paraId="6DFECA5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62A66BC3"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2580FC2C"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056DFC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FD3AD2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76A7C062" w14:textId="77777777" w:rsidR="00E0097E" w:rsidRPr="00DC7310" w:rsidRDefault="00E0097E" w:rsidP="00770960">
            <w:pPr>
              <w:pStyle w:val="TAC"/>
              <w:keepNext w:val="0"/>
              <w:keepLines w:val="0"/>
              <w:rPr>
                <w:lang w:eastAsia="ja-JP"/>
              </w:rPr>
            </w:pPr>
            <w:r w:rsidRPr="00DC7310">
              <w:rPr>
                <w:lang w:eastAsia="ja-JP"/>
              </w:rPr>
              <w:t>11.0</w:t>
            </w:r>
          </w:p>
        </w:tc>
        <w:tc>
          <w:tcPr>
            <w:tcW w:w="611" w:type="pct"/>
            <w:gridSpan w:val="2"/>
            <w:tcBorders>
              <w:top w:val="single" w:sz="4" w:space="0" w:color="auto"/>
            </w:tcBorders>
            <w:shd w:val="clear" w:color="auto" w:fill="auto"/>
          </w:tcPr>
          <w:p w14:paraId="1C8C676A" w14:textId="77777777" w:rsidR="00E0097E" w:rsidRPr="00DC7310" w:rsidRDefault="00E0097E" w:rsidP="00770960">
            <w:pPr>
              <w:pStyle w:val="TAC"/>
              <w:keepNext w:val="0"/>
              <w:keepLines w:val="0"/>
              <w:rPr>
                <w:lang w:eastAsia="zh-CN"/>
              </w:rPr>
            </w:pPr>
            <w:r w:rsidRPr="00DC7310">
              <w:rPr>
                <w:rFonts w:eastAsia="Malgun Gothic"/>
                <w:szCs w:val="18"/>
                <w:lang w:eastAsia="ko-KR"/>
              </w:rPr>
              <w:t>IMD4</w:t>
            </w:r>
          </w:p>
        </w:tc>
      </w:tr>
      <w:tr w:rsidR="00E0097E" w:rsidRPr="00DC7310" w14:paraId="02128C1F" w14:textId="77777777" w:rsidTr="00770960">
        <w:trPr>
          <w:jc w:val="center"/>
        </w:trPr>
        <w:tc>
          <w:tcPr>
            <w:tcW w:w="1132" w:type="pct"/>
            <w:tcBorders>
              <w:top w:val="nil"/>
              <w:bottom w:val="nil"/>
            </w:tcBorders>
            <w:shd w:val="clear" w:color="auto" w:fill="auto"/>
          </w:tcPr>
          <w:p w14:paraId="2089F7BC" w14:textId="77777777" w:rsidR="00E0097E" w:rsidRPr="00DC7310" w:rsidRDefault="00E0097E" w:rsidP="00770960">
            <w:pPr>
              <w:pStyle w:val="TAC"/>
              <w:keepNext w:val="0"/>
              <w:keepLines w:val="0"/>
              <w:rPr>
                <w:lang w:eastAsia="zh-CN"/>
              </w:rPr>
            </w:pPr>
          </w:p>
        </w:tc>
        <w:tc>
          <w:tcPr>
            <w:tcW w:w="410" w:type="pct"/>
            <w:shd w:val="clear" w:color="auto" w:fill="auto"/>
          </w:tcPr>
          <w:p w14:paraId="67F1ADCD" w14:textId="77777777" w:rsidR="00E0097E" w:rsidRPr="00DC7310" w:rsidRDefault="00E0097E" w:rsidP="00770960">
            <w:pPr>
              <w:pStyle w:val="TAC"/>
              <w:keepNext w:val="0"/>
              <w:keepLines w:val="0"/>
              <w:rPr>
                <w:lang w:eastAsia="ja-JP"/>
              </w:rPr>
            </w:pPr>
            <w:r w:rsidRPr="00DC7310">
              <w:rPr>
                <w:rFonts w:eastAsia="Malgun Gothic"/>
                <w:szCs w:val="18"/>
                <w:lang w:eastAsia="ko-KR"/>
              </w:rPr>
              <w:t>n77</w:t>
            </w:r>
          </w:p>
        </w:tc>
        <w:tc>
          <w:tcPr>
            <w:tcW w:w="562" w:type="pct"/>
            <w:gridSpan w:val="2"/>
            <w:shd w:val="clear" w:color="auto" w:fill="auto"/>
            <w:noWrap/>
          </w:tcPr>
          <w:p w14:paraId="3DA58EC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3625091"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3DB984F8"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112F0413"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53BC088B"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nil"/>
            </w:tcBorders>
            <w:shd w:val="clear" w:color="auto" w:fill="auto"/>
          </w:tcPr>
          <w:p w14:paraId="6FA0ACD0" w14:textId="77777777" w:rsidR="00E0097E" w:rsidRPr="00DC7310" w:rsidRDefault="00E0097E" w:rsidP="00770960">
            <w:pPr>
              <w:pStyle w:val="TAC"/>
              <w:keepNext w:val="0"/>
              <w:keepLines w:val="0"/>
              <w:rPr>
                <w:lang w:eastAsia="zh-CN"/>
              </w:rPr>
            </w:pPr>
            <w:r w:rsidRPr="00DC7310">
              <w:rPr>
                <w:rFonts w:hint="eastAsia"/>
                <w:lang w:eastAsia="zh-CN"/>
              </w:rPr>
              <w:t>N</w:t>
            </w:r>
            <w:r w:rsidRPr="00DC7310">
              <w:rPr>
                <w:lang w:eastAsia="zh-CN"/>
              </w:rPr>
              <w:t>/A</w:t>
            </w:r>
          </w:p>
        </w:tc>
      </w:tr>
      <w:tr w:rsidR="00E0097E" w:rsidRPr="00DC7310" w14:paraId="0C0D1EF8" w14:textId="77777777" w:rsidTr="00770960">
        <w:trPr>
          <w:jc w:val="center"/>
        </w:trPr>
        <w:tc>
          <w:tcPr>
            <w:tcW w:w="1132" w:type="pct"/>
            <w:tcBorders>
              <w:top w:val="nil"/>
              <w:bottom w:val="nil"/>
            </w:tcBorders>
            <w:shd w:val="clear" w:color="auto" w:fill="auto"/>
          </w:tcPr>
          <w:p w14:paraId="1C962BC0" w14:textId="77777777" w:rsidR="00E0097E" w:rsidRPr="00DC7310" w:rsidRDefault="00E0097E" w:rsidP="00770960">
            <w:pPr>
              <w:pStyle w:val="TAC"/>
              <w:keepNext w:val="0"/>
              <w:keepLines w:val="0"/>
              <w:rPr>
                <w:lang w:eastAsia="zh-CN"/>
              </w:rPr>
            </w:pPr>
          </w:p>
        </w:tc>
        <w:tc>
          <w:tcPr>
            <w:tcW w:w="410" w:type="pct"/>
            <w:shd w:val="clear" w:color="auto" w:fill="auto"/>
          </w:tcPr>
          <w:p w14:paraId="481917D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1</w:t>
            </w:r>
          </w:p>
        </w:tc>
        <w:tc>
          <w:tcPr>
            <w:tcW w:w="562" w:type="pct"/>
            <w:gridSpan w:val="2"/>
            <w:shd w:val="clear" w:color="auto" w:fill="auto"/>
            <w:noWrap/>
          </w:tcPr>
          <w:p w14:paraId="05B4F265"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09C3CB43"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37597027" w14:textId="77777777" w:rsidR="00E0097E" w:rsidRPr="00DC7310" w:rsidRDefault="00E0097E" w:rsidP="00770960">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7D306573"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44B0F273" w14:textId="77777777" w:rsidR="00E0097E" w:rsidRPr="00DC7310" w:rsidRDefault="00E0097E" w:rsidP="00770960">
            <w:pPr>
              <w:pStyle w:val="TAC"/>
              <w:keepNext w:val="0"/>
              <w:keepLines w:val="0"/>
              <w:rPr>
                <w:lang w:eastAsia="ja-JP"/>
              </w:rPr>
            </w:pPr>
            <w:r w:rsidRPr="00DC7310">
              <w:rPr>
                <w:rFonts w:eastAsia="Malgun Gothic"/>
                <w:szCs w:val="18"/>
                <w:lang w:eastAsia="ko-KR"/>
              </w:rPr>
              <w:t>9.3</w:t>
            </w:r>
          </w:p>
        </w:tc>
        <w:tc>
          <w:tcPr>
            <w:tcW w:w="611" w:type="pct"/>
            <w:gridSpan w:val="2"/>
            <w:shd w:val="clear" w:color="auto" w:fill="auto"/>
          </w:tcPr>
          <w:p w14:paraId="5352016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IMD4</w:t>
            </w:r>
          </w:p>
        </w:tc>
      </w:tr>
      <w:tr w:rsidR="00E0097E" w:rsidRPr="00DC7310" w14:paraId="0BEEB7B3" w14:textId="77777777" w:rsidTr="00770960">
        <w:trPr>
          <w:jc w:val="center"/>
        </w:trPr>
        <w:tc>
          <w:tcPr>
            <w:tcW w:w="1132" w:type="pct"/>
            <w:tcBorders>
              <w:top w:val="nil"/>
              <w:bottom w:val="nil"/>
            </w:tcBorders>
            <w:shd w:val="clear" w:color="auto" w:fill="auto"/>
          </w:tcPr>
          <w:p w14:paraId="6E69D34D" w14:textId="77777777" w:rsidR="00E0097E" w:rsidRPr="00DC7310" w:rsidRDefault="00E0097E" w:rsidP="00770960">
            <w:pPr>
              <w:pStyle w:val="TAC"/>
              <w:keepNext w:val="0"/>
              <w:keepLines w:val="0"/>
              <w:rPr>
                <w:lang w:eastAsia="zh-CN"/>
              </w:rPr>
            </w:pPr>
          </w:p>
        </w:tc>
        <w:tc>
          <w:tcPr>
            <w:tcW w:w="410" w:type="pct"/>
            <w:shd w:val="clear" w:color="auto" w:fill="auto"/>
          </w:tcPr>
          <w:p w14:paraId="6CDC2E8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55F2C18B"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5CF7E81B"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2D904241" w14:textId="77777777" w:rsidR="00E0097E" w:rsidRPr="00DC7310" w:rsidRDefault="00E0097E" w:rsidP="00770960">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124A876A" w14:textId="77777777" w:rsidR="00E0097E" w:rsidRPr="00DC7310" w:rsidRDefault="00E0097E" w:rsidP="00770960">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5039B224"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5073F79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76834C68" w14:textId="77777777" w:rsidTr="00770960">
        <w:trPr>
          <w:jc w:val="center"/>
        </w:trPr>
        <w:tc>
          <w:tcPr>
            <w:tcW w:w="1132" w:type="pct"/>
            <w:tcBorders>
              <w:top w:val="nil"/>
              <w:bottom w:val="nil"/>
            </w:tcBorders>
            <w:shd w:val="clear" w:color="auto" w:fill="auto"/>
          </w:tcPr>
          <w:p w14:paraId="6009FEF4" w14:textId="77777777" w:rsidR="00E0097E" w:rsidRPr="00DC7310" w:rsidRDefault="00E0097E" w:rsidP="00770960">
            <w:pPr>
              <w:pStyle w:val="TAC"/>
              <w:keepNext w:val="0"/>
              <w:keepLines w:val="0"/>
              <w:rPr>
                <w:lang w:eastAsia="zh-CN"/>
              </w:rPr>
            </w:pPr>
          </w:p>
        </w:tc>
        <w:tc>
          <w:tcPr>
            <w:tcW w:w="410" w:type="pct"/>
            <w:shd w:val="clear" w:color="auto" w:fill="auto"/>
          </w:tcPr>
          <w:p w14:paraId="7A86C7EE"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shd w:val="clear" w:color="auto" w:fill="auto"/>
            <w:noWrap/>
          </w:tcPr>
          <w:p w14:paraId="1FB0E7E1"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0BC644D"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3660B557" w14:textId="77777777" w:rsidR="00E0097E" w:rsidRPr="00DC7310" w:rsidRDefault="00E0097E" w:rsidP="00770960">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37199C81" w14:textId="77777777" w:rsidR="00E0097E" w:rsidRPr="00DC7310" w:rsidRDefault="00E0097E" w:rsidP="00770960">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6C95C8CB" w14:textId="77777777" w:rsidR="00E0097E" w:rsidRPr="00DC7310" w:rsidRDefault="00E0097E" w:rsidP="00770960">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4944FBF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r>
      <w:tr w:rsidR="00E0097E" w:rsidRPr="00DC7310" w14:paraId="42FC06DC" w14:textId="77777777" w:rsidTr="00770960">
        <w:trPr>
          <w:jc w:val="center"/>
        </w:trPr>
        <w:tc>
          <w:tcPr>
            <w:tcW w:w="1132" w:type="pct"/>
            <w:tcBorders>
              <w:top w:val="nil"/>
              <w:bottom w:val="nil"/>
            </w:tcBorders>
            <w:shd w:val="clear" w:color="auto" w:fill="auto"/>
          </w:tcPr>
          <w:p w14:paraId="26172087" w14:textId="77777777" w:rsidR="00E0097E" w:rsidRPr="00DC7310" w:rsidRDefault="00E0097E" w:rsidP="00770960">
            <w:pPr>
              <w:pStyle w:val="TAC"/>
              <w:keepNext w:val="0"/>
              <w:keepLines w:val="0"/>
              <w:rPr>
                <w:lang w:eastAsia="zh-CN"/>
              </w:rPr>
            </w:pPr>
          </w:p>
        </w:tc>
        <w:tc>
          <w:tcPr>
            <w:tcW w:w="410" w:type="pct"/>
            <w:shd w:val="clear" w:color="auto" w:fill="auto"/>
          </w:tcPr>
          <w:p w14:paraId="6047A080"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6E536F3"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279EA10" w14:textId="77777777" w:rsidR="00E0097E" w:rsidRPr="00DC7310" w:rsidRDefault="00E0097E" w:rsidP="00770960">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6A151CDC" w14:textId="77777777" w:rsidR="00E0097E" w:rsidRPr="00DC7310" w:rsidRDefault="00E0097E" w:rsidP="00770960">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470114D7"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0F894BAF"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tcBorders>
              <w:bottom w:val="single" w:sz="4" w:space="0" w:color="auto"/>
            </w:tcBorders>
            <w:shd w:val="clear" w:color="auto" w:fill="auto"/>
          </w:tcPr>
          <w:p w14:paraId="2129284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1E6D93C5" w14:textId="77777777" w:rsidTr="00770960">
        <w:trPr>
          <w:jc w:val="center"/>
        </w:trPr>
        <w:tc>
          <w:tcPr>
            <w:tcW w:w="1132" w:type="pct"/>
            <w:tcBorders>
              <w:top w:val="nil"/>
              <w:bottom w:val="nil"/>
            </w:tcBorders>
            <w:shd w:val="clear" w:color="auto" w:fill="auto"/>
          </w:tcPr>
          <w:p w14:paraId="59A00D8C" w14:textId="77777777" w:rsidR="00E0097E" w:rsidRPr="00DC7310" w:rsidRDefault="00E0097E" w:rsidP="00770960">
            <w:pPr>
              <w:pStyle w:val="TAC"/>
              <w:keepNext w:val="0"/>
              <w:keepLines w:val="0"/>
              <w:rPr>
                <w:lang w:eastAsia="zh-CN"/>
              </w:rPr>
            </w:pPr>
          </w:p>
        </w:tc>
        <w:tc>
          <w:tcPr>
            <w:tcW w:w="410" w:type="pct"/>
            <w:shd w:val="clear" w:color="auto" w:fill="auto"/>
          </w:tcPr>
          <w:p w14:paraId="6C3495B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38606FDD"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66B037C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1593DA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79F7136"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AC6DEEA" w14:textId="77777777" w:rsidR="00E0097E" w:rsidRPr="00DC7310" w:rsidRDefault="00E0097E" w:rsidP="00770960">
            <w:pPr>
              <w:pStyle w:val="TAC"/>
              <w:keepNext w:val="0"/>
              <w:keepLines w:val="0"/>
              <w:rPr>
                <w:lang w:eastAsia="ja-JP"/>
              </w:rPr>
            </w:pPr>
            <w:r w:rsidRPr="00DC7310">
              <w:rPr>
                <w:lang w:eastAsia="ja-JP"/>
              </w:rPr>
              <w:t>3.6</w:t>
            </w:r>
          </w:p>
        </w:tc>
        <w:tc>
          <w:tcPr>
            <w:tcW w:w="611" w:type="pct"/>
            <w:gridSpan w:val="2"/>
            <w:tcBorders>
              <w:top w:val="single" w:sz="4" w:space="0" w:color="auto"/>
            </w:tcBorders>
            <w:shd w:val="clear" w:color="auto" w:fill="auto"/>
          </w:tcPr>
          <w:p w14:paraId="2A6276A0" w14:textId="77777777" w:rsidR="00E0097E" w:rsidRPr="00DC7310" w:rsidRDefault="00E0097E" w:rsidP="00770960">
            <w:pPr>
              <w:pStyle w:val="TAC"/>
              <w:keepNext w:val="0"/>
              <w:keepLines w:val="0"/>
              <w:rPr>
                <w:lang w:eastAsia="zh-CN"/>
              </w:rPr>
            </w:pPr>
            <w:r w:rsidRPr="00DC7310">
              <w:rPr>
                <w:rFonts w:eastAsia="Malgun Gothic"/>
                <w:szCs w:val="18"/>
                <w:lang w:eastAsia="ko-KR"/>
              </w:rPr>
              <w:t>IMD5</w:t>
            </w:r>
          </w:p>
        </w:tc>
      </w:tr>
      <w:tr w:rsidR="00E0097E" w:rsidRPr="00DC7310" w14:paraId="4C5C7F00" w14:textId="77777777" w:rsidTr="00770960">
        <w:trPr>
          <w:jc w:val="center"/>
        </w:trPr>
        <w:tc>
          <w:tcPr>
            <w:tcW w:w="1132" w:type="pct"/>
            <w:tcBorders>
              <w:top w:val="nil"/>
              <w:bottom w:val="single" w:sz="4" w:space="0" w:color="auto"/>
            </w:tcBorders>
            <w:shd w:val="clear" w:color="auto" w:fill="auto"/>
          </w:tcPr>
          <w:p w14:paraId="6CCAB685" w14:textId="77777777" w:rsidR="00E0097E" w:rsidRPr="00DC7310" w:rsidRDefault="00E0097E" w:rsidP="00770960">
            <w:pPr>
              <w:pStyle w:val="TAC"/>
              <w:keepNext w:val="0"/>
              <w:keepLines w:val="0"/>
              <w:rPr>
                <w:lang w:eastAsia="zh-CN"/>
              </w:rPr>
            </w:pPr>
          </w:p>
        </w:tc>
        <w:tc>
          <w:tcPr>
            <w:tcW w:w="410" w:type="pct"/>
            <w:tcBorders>
              <w:bottom w:val="single" w:sz="4" w:space="0" w:color="auto"/>
            </w:tcBorders>
            <w:shd w:val="clear" w:color="auto" w:fill="auto"/>
          </w:tcPr>
          <w:p w14:paraId="37C8F0DF" w14:textId="77777777" w:rsidR="00E0097E" w:rsidRPr="00DC7310" w:rsidRDefault="00E0097E" w:rsidP="00770960">
            <w:pPr>
              <w:pStyle w:val="TAC"/>
              <w:keepNext w:val="0"/>
              <w:keepLines w:val="0"/>
              <w:rPr>
                <w:lang w:eastAsia="ja-JP"/>
              </w:rPr>
            </w:pPr>
            <w:r w:rsidRPr="00DC7310">
              <w:rPr>
                <w:rFonts w:eastAsia="Malgun Gothic"/>
                <w:szCs w:val="18"/>
                <w:lang w:eastAsia="ko-KR"/>
              </w:rPr>
              <w:t>n77</w:t>
            </w:r>
          </w:p>
        </w:tc>
        <w:tc>
          <w:tcPr>
            <w:tcW w:w="562" w:type="pct"/>
            <w:gridSpan w:val="2"/>
            <w:tcBorders>
              <w:bottom w:val="single" w:sz="4" w:space="0" w:color="auto"/>
            </w:tcBorders>
            <w:shd w:val="clear" w:color="auto" w:fill="auto"/>
            <w:noWrap/>
          </w:tcPr>
          <w:p w14:paraId="32CD6BDC"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0DAFB06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280E9B29"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53633B86"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20EF7666"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shd w:val="clear" w:color="auto" w:fill="auto"/>
          </w:tcPr>
          <w:p w14:paraId="1D9DDE0E"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5DFB4CD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380FA85" w14:textId="77777777" w:rsidR="00E0097E" w:rsidRPr="00DC7310" w:rsidRDefault="00E0097E" w:rsidP="00770960">
            <w:pPr>
              <w:spacing w:after="0"/>
              <w:jc w:val="center"/>
              <w:rPr>
                <w:rFonts w:ascii="Arial" w:hAnsi="Arial" w:cs="Arial"/>
                <w:sz w:val="18"/>
                <w:lang w:eastAsia="fr-FR"/>
              </w:rPr>
            </w:pPr>
            <w:r w:rsidRPr="00DC7310">
              <w:rPr>
                <w:rFonts w:ascii="Arial" w:hAnsi="Arial" w:cs="Arial"/>
                <w:sz w:val="18"/>
                <w:lang w:eastAsia="fr-FR"/>
              </w:rPr>
              <w:t>DC_1A_n41A-n77A</w:t>
            </w:r>
          </w:p>
          <w:p w14:paraId="561779C9" w14:textId="77777777" w:rsidR="00E0097E" w:rsidRPr="00DC7310" w:rsidRDefault="00E0097E" w:rsidP="00770960">
            <w:pPr>
              <w:spacing w:after="0"/>
              <w:jc w:val="center"/>
              <w:rPr>
                <w:rFonts w:ascii="Arial" w:hAnsi="Arial"/>
                <w:sz w:val="18"/>
                <w:lang w:eastAsia="zh-CN"/>
              </w:rPr>
            </w:pPr>
            <w:r w:rsidRPr="00DC7310">
              <w:rPr>
                <w:rFonts w:ascii="Arial" w:hAnsi="Arial"/>
                <w:sz w:val="18"/>
                <w:lang w:eastAsia="zh-CN"/>
              </w:rPr>
              <w:t>DC_1A_n41A-n77(2A)</w:t>
            </w:r>
          </w:p>
          <w:p w14:paraId="5DA7FA12"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316D84" w14:textId="77777777" w:rsidR="00E0097E" w:rsidRPr="00DC7310" w:rsidRDefault="00E0097E" w:rsidP="00770960">
            <w:pPr>
              <w:pStyle w:val="TAC"/>
              <w:keepNext w:val="0"/>
              <w:keepLines w:val="0"/>
              <w:rPr>
                <w:rFonts w:eastAsia="Malgun Gothic"/>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34326C9" w14:textId="77777777" w:rsidR="00E0097E" w:rsidRPr="00DC7310" w:rsidRDefault="00E0097E" w:rsidP="00770960">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33D1F2" w14:textId="77777777" w:rsidR="00E0097E" w:rsidRPr="00DC7310" w:rsidRDefault="00E0097E" w:rsidP="0077096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0A2475"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25536E" w14:textId="77777777" w:rsidR="00E0097E" w:rsidRPr="00DC7310" w:rsidRDefault="00E0097E" w:rsidP="00770960">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FE5BE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018AEEB"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469B61E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BF4A98"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9D5A13" w14:textId="77777777" w:rsidR="00E0097E" w:rsidRPr="00DC7310" w:rsidRDefault="00E0097E" w:rsidP="00770960">
            <w:pPr>
              <w:pStyle w:val="TAC"/>
              <w:keepNext w:val="0"/>
              <w:keepLines w:val="0"/>
              <w:rPr>
                <w:rFonts w:eastAsia="Malgun Gothic"/>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C954EDD"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FF4475"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F223FB"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5B282E" w14:textId="77777777" w:rsidR="00E0097E" w:rsidRPr="00DC7310" w:rsidRDefault="00E0097E" w:rsidP="00770960">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2137F0" w14:textId="77777777" w:rsidR="00E0097E" w:rsidRPr="00DC7310" w:rsidRDefault="00E0097E" w:rsidP="00770960">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A6BDA1C" w14:textId="77777777" w:rsidR="00E0097E" w:rsidRPr="00DC7310" w:rsidRDefault="00E0097E" w:rsidP="00770960">
            <w:pPr>
              <w:pStyle w:val="TAC"/>
              <w:keepNext w:val="0"/>
              <w:keepLines w:val="0"/>
              <w:rPr>
                <w:lang w:eastAsia="zh-CN"/>
              </w:rPr>
            </w:pPr>
            <w:r w:rsidRPr="00DC7310">
              <w:rPr>
                <w:lang w:eastAsia="zh-CN"/>
              </w:rPr>
              <w:t>IMD4</w:t>
            </w:r>
            <w:r w:rsidRPr="00DC7310">
              <w:rPr>
                <w:vertAlign w:val="superscript"/>
                <w:lang w:eastAsia="zh-CN"/>
              </w:rPr>
              <w:t>4</w:t>
            </w:r>
          </w:p>
        </w:tc>
      </w:tr>
      <w:tr w:rsidR="00E0097E" w:rsidRPr="00DC7310" w14:paraId="51A3AA9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07ACD0"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7D95DC" w14:textId="77777777" w:rsidR="00E0097E" w:rsidRPr="00DC7310" w:rsidRDefault="00E0097E" w:rsidP="00770960">
            <w:pPr>
              <w:pStyle w:val="TAC"/>
              <w:keepNext w:val="0"/>
              <w:keepLines w:val="0"/>
              <w:rPr>
                <w:rFonts w:eastAsia="Malgun Gothic"/>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BEADAC8" w14:textId="77777777" w:rsidR="00E0097E" w:rsidRPr="00DC7310" w:rsidRDefault="00E0097E" w:rsidP="00770960">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D81DE6"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FFC21F" w14:textId="77777777" w:rsidR="00E0097E" w:rsidRPr="00DC7310" w:rsidRDefault="00E0097E" w:rsidP="00770960">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C6D044" w14:textId="77777777" w:rsidR="00E0097E" w:rsidRPr="00DC7310" w:rsidRDefault="00E0097E" w:rsidP="00770960">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309299"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74E5E0"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33389ED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D4A2D3"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773A11" w14:textId="77777777" w:rsidR="00E0097E" w:rsidRPr="00DC7310" w:rsidRDefault="00E0097E" w:rsidP="00770960">
            <w:pPr>
              <w:pStyle w:val="TAC"/>
              <w:keepNext w:val="0"/>
              <w:keepLines w:val="0"/>
              <w:rPr>
                <w:rFonts w:eastAsia="Malgun Gothic"/>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FB679C" w14:textId="77777777" w:rsidR="00E0097E" w:rsidRPr="00DC7310" w:rsidRDefault="00E0097E" w:rsidP="00770960">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C27F72" w14:textId="77777777" w:rsidR="00E0097E" w:rsidRPr="00DC7310" w:rsidRDefault="00E0097E" w:rsidP="0077096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A025F6"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DD1745" w14:textId="77777777" w:rsidR="00E0097E" w:rsidRPr="00DC7310" w:rsidRDefault="00E0097E" w:rsidP="00770960">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D2A827"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F89C433" w14:textId="77777777" w:rsidR="00E0097E" w:rsidRPr="00DC7310" w:rsidRDefault="00E0097E" w:rsidP="00770960">
            <w:pPr>
              <w:pStyle w:val="TAC"/>
              <w:keepNext w:val="0"/>
              <w:keepLines w:val="0"/>
              <w:rPr>
                <w:lang w:eastAsia="zh-CN"/>
              </w:rPr>
            </w:pPr>
            <w:r w:rsidRPr="00DC7310">
              <w:rPr>
                <w:lang w:eastAsia="fr-FR"/>
              </w:rPr>
              <w:t>N/A</w:t>
            </w:r>
          </w:p>
        </w:tc>
      </w:tr>
      <w:tr w:rsidR="00E0097E" w:rsidRPr="00DC7310" w14:paraId="2A27C47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E315394"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600937" w14:textId="77777777" w:rsidR="00E0097E" w:rsidRPr="00DC7310" w:rsidRDefault="00E0097E" w:rsidP="00770960">
            <w:pPr>
              <w:pStyle w:val="TAC"/>
              <w:keepNext w:val="0"/>
              <w:keepLines w:val="0"/>
              <w:rPr>
                <w:rFonts w:eastAsia="Malgun Gothic"/>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4E6284" w14:textId="77777777" w:rsidR="00E0097E" w:rsidRPr="00DC7310" w:rsidRDefault="00E0097E" w:rsidP="00770960">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262C22"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77E773" w14:textId="77777777" w:rsidR="00E0097E" w:rsidRPr="00DC7310" w:rsidRDefault="00E0097E" w:rsidP="0077096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F6EB1C" w14:textId="77777777" w:rsidR="00E0097E" w:rsidRPr="00DC7310" w:rsidRDefault="00E0097E" w:rsidP="00770960">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A68430" w14:textId="77777777" w:rsidR="00E0097E" w:rsidRPr="00DC7310" w:rsidRDefault="00E0097E" w:rsidP="00770960">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929F850" w14:textId="77777777" w:rsidR="00E0097E" w:rsidRPr="00DC7310" w:rsidRDefault="00E0097E" w:rsidP="00770960">
            <w:pPr>
              <w:pStyle w:val="TAC"/>
              <w:keepNext w:val="0"/>
              <w:keepLines w:val="0"/>
              <w:rPr>
                <w:lang w:eastAsia="zh-CN"/>
              </w:rPr>
            </w:pPr>
            <w:r w:rsidRPr="00DC7310">
              <w:rPr>
                <w:lang w:eastAsia="fr-FR"/>
              </w:rPr>
              <w:t>N/A</w:t>
            </w:r>
          </w:p>
        </w:tc>
      </w:tr>
      <w:tr w:rsidR="00E0097E" w:rsidRPr="00DC7310" w14:paraId="11AE0E6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2A9EECA" w14:textId="77777777" w:rsidR="00E0097E" w:rsidRPr="00DC7310" w:rsidRDefault="00E0097E" w:rsidP="0077096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A8D21" w14:textId="77777777" w:rsidR="00E0097E" w:rsidRPr="00DC7310" w:rsidRDefault="00E0097E" w:rsidP="00770960">
            <w:pPr>
              <w:pStyle w:val="TAC"/>
              <w:keepNext w:val="0"/>
              <w:keepLines w:val="0"/>
              <w:rPr>
                <w:rFonts w:eastAsia="Malgun Gothic"/>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D450B58"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D11F6F" w14:textId="77777777" w:rsidR="00E0097E" w:rsidRPr="00DC7310" w:rsidRDefault="00E0097E" w:rsidP="0077096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AFD7D1" w14:textId="77777777" w:rsidR="00E0097E" w:rsidRPr="00DC7310" w:rsidRDefault="00E0097E" w:rsidP="0077096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F73562" w14:textId="77777777" w:rsidR="00E0097E" w:rsidRPr="00DC7310" w:rsidRDefault="00E0097E" w:rsidP="00770960">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C7BCE1" w14:textId="77777777" w:rsidR="00E0097E" w:rsidRPr="00DC7310" w:rsidRDefault="00E0097E" w:rsidP="00770960">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CA5DA21" w14:textId="77777777" w:rsidR="00E0097E" w:rsidRPr="00DC7310" w:rsidRDefault="00E0097E" w:rsidP="00770960">
            <w:pPr>
              <w:pStyle w:val="TAC"/>
              <w:keepNext w:val="0"/>
              <w:keepLines w:val="0"/>
              <w:rPr>
                <w:lang w:eastAsia="zh-CN"/>
              </w:rPr>
            </w:pPr>
            <w:r w:rsidRPr="00DC7310">
              <w:rPr>
                <w:lang w:eastAsia="fr-FR"/>
              </w:rPr>
              <w:t>IMD3</w:t>
            </w:r>
            <w:r w:rsidRPr="00DC7310">
              <w:rPr>
                <w:vertAlign w:val="superscript"/>
                <w:lang w:eastAsia="fr-FR"/>
              </w:rPr>
              <w:t>4,9</w:t>
            </w:r>
          </w:p>
        </w:tc>
      </w:tr>
      <w:tr w:rsidR="00E0097E" w:rsidRPr="00DC7310" w14:paraId="4E4E64B4" w14:textId="77777777" w:rsidTr="00770960">
        <w:trPr>
          <w:jc w:val="center"/>
        </w:trPr>
        <w:tc>
          <w:tcPr>
            <w:tcW w:w="1132" w:type="pct"/>
            <w:tcBorders>
              <w:top w:val="single" w:sz="4" w:space="0" w:color="auto"/>
              <w:bottom w:val="nil"/>
            </w:tcBorders>
            <w:shd w:val="clear" w:color="auto" w:fill="auto"/>
          </w:tcPr>
          <w:p w14:paraId="5D6AC31B" w14:textId="77777777" w:rsidR="00E0097E" w:rsidRPr="00DC7310" w:rsidRDefault="00E0097E" w:rsidP="00770960">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63CBC629" w14:textId="77777777" w:rsidR="00E0097E" w:rsidRPr="00DC7310" w:rsidRDefault="00E0097E" w:rsidP="00770960">
            <w:pPr>
              <w:pStyle w:val="TAC"/>
              <w:keepNext w:val="0"/>
              <w:keepLines w:val="0"/>
              <w:rPr>
                <w:lang w:eastAsia="zh-CN"/>
              </w:rPr>
            </w:pPr>
            <w:r w:rsidRPr="00DC7310">
              <w:rPr>
                <w:lang w:eastAsia="zh-CN"/>
              </w:rPr>
              <w:t>DC_1A-41C_n78A</w:t>
            </w:r>
          </w:p>
          <w:p w14:paraId="1B7E0D8E" w14:textId="77777777" w:rsidR="00E0097E" w:rsidRPr="00DC7310" w:rsidRDefault="00E0097E" w:rsidP="00770960">
            <w:pPr>
              <w:pStyle w:val="TAC"/>
              <w:keepNext w:val="0"/>
              <w:keepLines w:val="0"/>
              <w:rPr>
                <w:lang w:eastAsia="zh-CN"/>
              </w:rPr>
            </w:pPr>
            <w:r w:rsidRPr="00DC7310">
              <w:rPr>
                <w:lang w:eastAsia="zh-CN"/>
              </w:rPr>
              <w:t>DC_1A-41A_n78(2A)</w:t>
            </w:r>
          </w:p>
          <w:p w14:paraId="4DDAC153" w14:textId="77777777" w:rsidR="00E0097E" w:rsidRPr="00DC7310" w:rsidRDefault="00E0097E" w:rsidP="00770960">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5C376498" w14:textId="77777777" w:rsidR="00E0097E" w:rsidRPr="00DC7310" w:rsidRDefault="00E0097E" w:rsidP="00770960">
            <w:pPr>
              <w:pStyle w:val="TAC"/>
              <w:keepNext w:val="0"/>
              <w:keepLines w:val="0"/>
              <w:rPr>
                <w:lang w:eastAsia="zh-CN"/>
              </w:rPr>
            </w:pPr>
            <w:r w:rsidRPr="00DC7310">
              <w:rPr>
                <w:lang w:eastAsia="zh-CN"/>
              </w:rPr>
              <w:t>1</w:t>
            </w:r>
          </w:p>
        </w:tc>
        <w:tc>
          <w:tcPr>
            <w:tcW w:w="562" w:type="pct"/>
            <w:gridSpan w:val="2"/>
            <w:tcBorders>
              <w:top w:val="single" w:sz="4" w:space="0" w:color="auto"/>
            </w:tcBorders>
            <w:shd w:val="clear" w:color="auto" w:fill="auto"/>
            <w:noWrap/>
          </w:tcPr>
          <w:p w14:paraId="541AF415" w14:textId="77777777" w:rsidR="00E0097E" w:rsidRPr="00DC7310" w:rsidRDefault="00E0097E" w:rsidP="00770960">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912B3CE" w14:textId="77777777" w:rsidR="00E0097E" w:rsidRPr="00DC7310" w:rsidRDefault="00E0097E" w:rsidP="00770960">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4D88A812" w14:textId="77777777" w:rsidR="00E0097E" w:rsidRPr="00DC7310" w:rsidRDefault="00E0097E" w:rsidP="00770960">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0EA4AA43" w14:textId="77777777" w:rsidR="00E0097E" w:rsidRPr="00DC7310" w:rsidRDefault="00E0097E" w:rsidP="00770960">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5E247925" w14:textId="77777777" w:rsidR="00E0097E" w:rsidRPr="00DC7310" w:rsidRDefault="00E0097E" w:rsidP="00770960">
            <w:pPr>
              <w:pStyle w:val="TAC"/>
              <w:keepNext w:val="0"/>
              <w:keepLines w:val="0"/>
              <w:rPr>
                <w:lang w:eastAsia="zh-CN"/>
              </w:rPr>
            </w:pPr>
            <w:r w:rsidRPr="00DC7310">
              <w:rPr>
                <w:rFonts w:eastAsia="Malgun Gothic"/>
                <w:szCs w:val="18"/>
                <w:lang w:eastAsia="ko-KR"/>
              </w:rPr>
              <w:t>9.3</w:t>
            </w:r>
          </w:p>
        </w:tc>
        <w:tc>
          <w:tcPr>
            <w:tcW w:w="611" w:type="pct"/>
            <w:gridSpan w:val="2"/>
            <w:tcBorders>
              <w:top w:val="single" w:sz="4" w:space="0" w:color="auto"/>
            </w:tcBorders>
            <w:shd w:val="clear" w:color="auto" w:fill="auto"/>
          </w:tcPr>
          <w:p w14:paraId="3848721C"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648B3A52" w14:textId="77777777" w:rsidTr="00770960">
        <w:trPr>
          <w:jc w:val="center"/>
        </w:trPr>
        <w:tc>
          <w:tcPr>
            <w:tcW w:w="1132" w:type="pct"/>
            <w:tcBorders>
              <w:top w:val="nil"/>
              <w:bottom w:val="nil"/>
            </w:tcBorders>
            <w:shd w:val="clear" w:color="auto" w:fill="auto"/>
          </w:tcPr>
          <w:p w14:paraId="307A20A3" w14:textId="77777777" w:rsidR="00E0097E" w:rsidRPr="00DC7310" w:rsidRDefault="00E0097E" w:rsidP="00770960">
            <w:pPr>
              <w:pStyle w:val="TAC"/>
              <w:keepNext w:val="0"/>
              <w:keepLines w:val="0"/>
              <w:rPr>
                <w:lang w:eastAsia="ja-JP"/>
              </w:rPr>
            </w:pPr>
          </w:p>
        </w:tc>
        <w:tc>
          <w:tcPr>
            <w:tcW w:w="410" w:type="pct"/>
            <w:shd w:val="clear" w:color="auto" w:fill="auto"/>
          </w:tcPr>
          <w:p w14:paraId="5842DF7C" w14:textId="77777777" w:rsidR="00E0097E" w:rsidRPr="00DC7310" w:rsidRDefault="00E0097E" w:rsidP="00770960">
            <w:pPr>
              <w:pStyle w:val="TAC"/>
              <w:keepNext w:val="0"/>
              <w:keepLines w:val="0"/>
              <w:rPr>
                <w:lang w:eastAsia="zh-CN"/>
              </w:rPr>
            </w:pPr>
            <w:r w:rsidRPr="00DC7310">
              <w:rPr>
                <w:lang w:eastAsia="zh-CN"/>
              </w:rPr>
              <w:t>41</w:t>
            </w:r>
          </w:p>
        </w:tc>
        <w:tc>
          <w:tcPr>
            <w:tcW w:w="562" w:type="pct"/>
            <w:gridSpan w:val="2"/>
            <w:shd w:val="clear" w:color="auto" w:fill="auto"/>
            <w:noWrap/>
          </w:tcPr>
          <w:p w14:paraId="188482D3" w14:textId="77777777" w:rsidR="00E0097E" w:rsidRPr="00DC7310" w:rsidRDefault="00E0097E" w:rsidP="00770960">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2E9B85E9" w14:textId="77777777" w:rsidR="00E0097E" w:rsidRPr="00DC7310" w:rsidRDefault="00E0097E" w:rsidP="00770960">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1F6D0A65" w14:textId="77777777" w:rsidR="00E0097E" w:rsidRPr="00DC7310" w:rsidRDefault="00E0097E" w:rsidP="00770960">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35349ADC" w14:textId="77777777" w:rsidR="00E0097E" w:rsidRPr="00DC7310" w:rsidRDefault="00E0097E" w:rsidP="00770960">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3E25BF6A"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492D2903"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319E7B35" w14:textId="77777777" w:rsidTr="00770960">
        <w:trPr>
          <w:jc w:val="center"/>
        </w:trPr>
        <w:tc>
          <w:tcPr>
            <w:tcW w:w="1132" w:type="pct"/>
            <w:tcBorders>
              <w:top w:val="nil"/>
              <w:bottom w:val="nil"/>
            </w:tcBorders>
            <w:shd w:val="clear" w:color="auto" w:fill="auto"/>
          </w:tcPr>
          <w:p w14:paraId="4C493AA6" w14:textId="77777777" w:rsidR="00E0097E" w:rsidRPr="00DC7310" w:rsidRDefault="00E0097E" w:rsidP="00770960">
            <w:pPr>
              <w:pStyle w:val="TAC"/>
              <w:keepNext w:val="0"/>
              <w:keepLines w:val="0"/>
              <w:rPr>
                <w:lang w:eastAsia="ja-JP"/>
              </w:rPr>
            </w:pPr>
          </w:p>
        </w:tc>
        <w:tc>
          <w:tcPr>
            <w:tcW w:w="410" w:type="pct"/>
            <w:shd w:val="clear" w:color="auto" w:fill="auto"/>
          </w:tcPr>
          <w:p w14:paraId="305BCA7F" w14:textId="77777777" w:rsidR="00E0097E" w:rsidRPr="00DC7310" w:rsidRDefault="00E0097E" w:rsidP="00770960">
            <w:pPr>
              <w:pStyle w:val="TAC"/>
              <w:keepNext w:val="0"/>
              <w:keepLines w:val="0"/>
              <w:rPr>
                <w:lang w:eastAsia="zh-CN"/>
              </w:rPr>
            </w:pPr>
            <w:r w:rsidRPr="00DC7310">
              <w:rPr>
                <w:lang w:eastAsia="zh-CN"/>
              </w:rPr>
              <w:t>n78</w:t>
            </w:r>
          </w:p>
        </w:tc>
        <w:tc>
          <w:tcPr>
            <w:tcW w:w="562" w:type="pct"/>
            <w:gridSpan w:val="2"/>
            <w:shd w:val="clear" w:color="auto" w:fill="auto"/>
            <w:noWrap/>
          </w:tcPr>
          <w:p w14:paraId="4C743BF5" w14:textId="77777777" w:rsidR="00E0097E" w:rsidRPr="00DC7310" w:rsidRDefault="00E0097E" w:rsidP="00770960">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222D0D55" w14:textId="77777777" w:rsidR="00E0097E" w:rsidRPr="00DC7310" w:rsidRDefault="00E0097E" w:rsidP="00770960">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35653BDD" w14:textId="77777777" w:rsidR="00E0097E" w:rsidRPr="00DC7310" w:rsidRDefault="00E0097E" w:rsidP="00770960">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07B659CA" w14:textId="77777777" w:rsidR="00E0097E" w:rsidRPr="00DC7310" w:rsidRDefault="00E0097E" w:rsidP="00770960">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799F5F50" w14:textId="77777777" w:rsidR="00E0097E" w:rsidRPr="00DC7310" w:rsidRDefault="00E0097E" w:rsidP="00770960">
            <w:pPr>
              <w:pStyle w:val="TAC"/>
              <w:keepNext w:val="0"/>
              <w:keepLines w:val="0"/>
              <w:rPr>
                <w:lang w:eastAsia="zh-CN"/>
              </w:rPr>
            </w:pPr>
            <w:r w:rsidRPr="00DC7310">
              <w:rPr>
                <w:rFonts w:eastAsia="Malgun Gothic"/>
                <w:szCs w:val="18"/>
                <w:lang w:eastAsia="ko-KR"/>
              </w:rPr>
              <w:t>N/A</w:t>
            </w:r>
          </w:p>
        </w:tc>
        <w:tc>
          <w:tcPr>
            <w:tcW w:w="611" w:type="pct"/>
            <w:gridSpan w:val="2"/>
            <w:shd w:val="clear" w:color="auto" w:fill="auto"/>
          </w:tcPr>
          <w:p w14:paraId="72188475"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7E477D36" w14:textId="77777777" w:rsidTr="00770960">
        <w:trPr>
          <w:jc w:val="center"/>
        </w:trPr>
        <w:tc>
          <w:tcPr>
            <w:tcW w:w="1132" w:type="pct"/>
            <w:tcBorders>
              <w:top w:val="nil"/>
              <w:bottom w:val="nil"/>
            </w:tcBorders>
            <w:shd w:val="clear" w:color="auto" w:fill="auto"/>
          </w:tcPr>
          <w:p w14:paraId="27E98017" w14:textId="77777777" w:rsidR="00E0097E" w:rsidRPr="00DC7310" w:rsidRDefault="00E0097E" w:rsidP="00770960">
            <w:pPr>
              <w:pStyle w:val="TAC"/>
              <w:keepNext w:val="0"/>
              <w:keepLines w:val="0"/>
              <w:rPr>
                <w:lang w:eastAsia="zh-CN"/>
              </w:rPr>
            </w:pPr>
          </w:p>
        </w:tc>
        <w:tc>
          <w:tcPr>
            <w:tcW w:w="410" w:type="pct"/>
            <w:shd w:val="clear" w:color="auto" w:fill="auto"/>
          </w:tcPr>
          <w:p w14:paraId="43E3B20B" w14:textId="77777777" w:rsidR="00E0097E" w:rsidRPr="00DC7310" w:rsidRDefault="00E0097E" w:rsidP="00770960">
            <w:pPr>
              <w:pStyle w:val="TAC"/>
              <w:keepNext w:val="0"/>
              <w:keepLines w:val="0"/>
              <w:rPr>
                <w:lang w:eastAsia="ja-JP"/>
              </w:rPr>
            </w:pPr>
            <w:r w:rsidRPr="00DC7310">
              <w:rPr>
                <w:lang w:eastAsia="zh-CN"/>
              </w:rPr>
              <w:t>1</w:t>
            </w:r>
          </w:p>
        </w:tc>
        <w:tc>
          <w:tcPr>
            <w:tcW w:w="562" w:type="pct"/>
            <w:gridSpan w:val="2"/>
            <w:shd w:val="clear" w:color="auto" w:fill="auto"/>
            <w:noWrap/>
          </w:tcPr>
          <w:p w14:paraId="113238F9" w14:textId="77777777" w:rsidR="00E0097E" w:rsidRPr="00DC7310" w:rsidRDefault="00E0097E" w:rsidP="00770960">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EC06E4A" w14:textId="77777777" w:rsidR="00E0097E" w:rsidRPr="00DC7310" w:rsidRDefault="00E0097E" w:rsidP="00770960">
            <w:pPr>
              <w:pStyle w:val="TAC"/>
              <w:keepNext w:val="0"/>
              <w:keepLines w:val="0"/>
              <w:rPr>
                <w:szCs w:val="18"/>
                <w:lang w:eastAsia="ko-KR"/>
              </w:rPr>
            </w:pPr>
            <w:r w:rsidRPr="00DC7310">
              <w:rPr>
                <w:lang w:eastAsia="zh-CN"/>
              </w:rPr>
              <w:t>5</w:t>
            </w:r>
          </w:p>
        </w:tc>
        <w:tc>
          <w:tcPr>
            <w:tcW w:w="1041" w:type="pct"/>
            <w:gridSpan w:val="2"/>
            <w:shd w:val="clear" w:color="auto" w:fill="auto"/>
            <w:noWrap/>
          </w:tcPr>
          <w:p w14:paraId="4753F1D0" w14:textId="77777777" w:rsidR="00E0097E" w:rsidRPr="00DC7310" w:rsidRDefault="00E0097E" w:rsidP="00770960">
            <w:pPr>
              <w:pStyle w:val="TAC"/>
              <w:keepNext w:val="0"/>
              <w:keepLines w:val="0"/>
              <w:rPr>
                <w:szCs w:val="18"/>
                <w:lang w:eastAsia="ko-KR"/>
              </w:rPr>
            </w:pPr>
            <w:r w:rsidRPr="00DC7310">
              <w:rPr>
                <w:lang w:eastAsia="zh-CN"/>
              </w:rPr>
              <w:t>25</w:t>
            </w:r>
          </w:p>
        </w:tc>
        <w:tc>
          <w:tcPr>
            <w:tcW w:w="539" w:type="pct"/>
            <w:gridSpan w:val="2"/>
            <w:shd w:val="clear" w:color="auto" w:fill="auto"/>
            <w:noWrap/>
          </w:tcPr>
          <w:p w14:paraId="7A7085BC" w14:textId="77777777" w:rsidR="00E0097E" w:rsidRPr="00DC7310" w:rsidRDefault="00E0097E" w:rsidP="00770960">
            <w:pPr>
              <w:pStyle w:val="TAC"/>
              <w:keepNext w:val="0"/>
              <w:keepLines w:val="0"/>
              <w:rPr>
                <w:szCs w:val="18"/>
                <w:lang w:eastAsia="ko-KR"/>
              </w:rPr>
            </w:pPr>
            <w:r w:rsidRPr="00DC7310">
              <w:rPr>
                <w:lang w:eastAsia="zh-CN"/>
              </w:rPr>
              <w:t>2165</w:t>
            </w:r>
          </w:p>
        </w:tc>
        <w:tc>
          <w:tcPr>
            <w:tcW w:w="357" w:type="pct"/>
            <w:gridSpan w:val="2"/>
            <w:shd w:val="clear" w:color="auto" w:fill="auto"/>
          </w:tcPr>
          <w:p w14:paraId="49C780F2"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shd w:val="clear" w:color="auto" w:fill="auto"/>
          </w:tcPr>
          <w:p w14:paraId="05AAA34D"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60C3D8AC" w14:textId="77777777" w:rsidTr="00770960">
        <w:trPr>
          <w:jc w:val="center"/>
        </w:trPr>
        <w:tc>
          <w:tcPr>
            <w:tcW w:w="1132" w:type="pct"/>
            <w:tcBorders>
              <w:top w:val="nil"/>
              <w:bottom w:val="nil"/>
            </w:tcBorders>
            <w:shd w:val="clear" w:color="auto" w:fill="auto"/>
          </w:tcPr>
          <w:p w14:paraId="179B8252" w14:textId="77777777" w:rsidR="00E0097E" w:rsidRPr="00DC7310" w:rsidRDefault="00E0097E" w:rsidP="00770960">
            <w:pPr>
              <w:pStyle w:val="TAC"/>
              <w:keepNext w:val="0"/>
              <w:keepLines w:val="0"/>
              <w:rPr>
                <w:lang w:eastAsia="zh-CN"/>
              </w:rPr>
            </w:pPr>
          </w:p>
        </w:tc>
        <w:tc>
          <w:tcPr>
            <w:tcW w:w="410" w:type="pct"/>
            <w:shd w:val="clear" w:color="auto" w:fill="auto"/>
          </w:tcPr>
          <w:p w14:paraId="43E34773" w14:textId="77777777" w:rsidR="00E0097E" w:rsidRPr="00DC7310" w:rsidRDefault="00E0097E" w:rsidP="00770960">
            <w:pPr>
              <w:pStyle w:val="TAC"/>
              <w:keepNext w:val="0"/>
              <w:keepLines w:val="0"/>
              <w:rPr>
                <w:lang w:eastAsia="ja-JP"/>
              </w:rPr>
            </w:pPr>
            <w:r w:rsidRPr="00DC7310">
              <w:rPr>
                <w:lang w:eastAsia="zh-CN"/>
              </w:rPr>
              <w:t>41</w:t>
            </w:r>
          </w:p>
        </w:tc>
        <w:tc>
          <w:tcPr>
            <w:tcW w:w="562" w:type="pct"/>
            <w:gridSpan w:val="2"/>
            <w:shd w:val="clear" w:color="auto" w:fill="auto"/>
            <w:noWrap/>
          </w:tcPr>
          <w:p w14:paraId="0138E17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7E2D7DA5" w14:textId="77777777" w:rsidR="00E0097E" w:rsidRPr="00DC7310" w:rsidRDefault="00E0097E" w:rsidP="00770960">
            <w:pPr>
              <w:pStyle w:val="TAC"/>
              <w:keepNext w:val="0"/>
              <w:keepLines w:val="0"/>
              <w:rPr>
                <w:szCs w:val="18"/>
                <w:lang w:eastAsia="ko-KR"/>
              </w:rPr>
            </w:pPr>
            <w:r w:rsidRPr="00DC7310">
              <w:rPr>
                <w:lang w:eastAsia="zh-CN"/>
              </w:rPr>
              <w:t>5</w:t>
            </w:r>
          </w:p>
        </w:tc>
        <w:tc>
          <w:tcPr>
            <w:tcW w:w="1041" w:type="pct"/>
            <w:gridSpan w:val="2"/>
            <w:shd w:val="clear" w:color="auto" w:fill="auto"/>
            <w:noWrap/>
          </w:tcPr>
          <w:p w14:paraId="323A1BBA" w14:textId="77777777" w:rsidR="00E0097E" w:rsidRPr="00DC7310" w:rsidRDefault="00E0097E" w:rsidP="00770960">
            <w:pPr>
              <w:pStyle w:val="TAC"/>
              <w:keepNext w:val="0"/>
              <w:keepLines w:val="0"/>
              <w:rPr>
                <w:szCs w:val="18"/>
                <w:lang w:eastAsia="ko-KR"/>
              </w:rPr>
            </w:pPr>
            <w:r w:rsidRPr="00DC7310">
              <w:rPr>
                <w:lang w:eastAsia="zh-CN"/>
              </w:rPr>
              <w:t>N/A</w:t>
            </w:r>
          </w:p>
        </w:tc>
        <w:tc>
          <w:tcPr>
            <w:tcW w:w="539" w:type="pct"/>
            <w:gridSpan w:val="2"/>
            <w:shd w:val="clear" w:color="auto" w:fill="auto"/>
            <w:noWrap/>
          </w:tcPr>
          <w:p w14:paraId="7A468C74" w14:textId="77777777" w:rsidR="00E0097E" w:rsidRPr="00DC7310" w:rsidRDefault="00E0097E" w:rsidP="00770960">
            <w:pPr>
              <w:pStyle w:val="TAC"/>
              <w:keepNext w:val="0"/>
              <w:keepLines w:val="0"/>
              <w:rPr>
                <w:szCs w:val="18"/>
                <w:lang w:eastAsia="ko-KR"/>
              </w:rPr>
            </w:pPr>
            <w:r w:rsidRPr="00DC7310">
              <w:rPr>
                <w:lang w:eastAsia="zh-CN"/>
              </w:rPr>
              <w:t>2515</w:t>
            </w:r>
          </w:p>
        </w:tc>
        <w:tc>
          <w:tcPr>
            <w:tcW w:w="357" w:type="pct"/>
            <w:gridSpan w:val="2"/>
            <w:shd w:val="clear" w:color="auto" w:fill="auto"/>
          </w:tcPr>
          <w:p w14:paraId="7F872ED4" w14:textId="77777777" w:rsidR="00E0097E" w:rsidRPr="00DC7310" w:rsidRDefault="00E0097E" w:rsidP="00770960">
            <w:pPr>
              <w:pStyle w:val="TAC"/>
              <w:keepNext w:val="0"/>
              <w:keepLines w:val="0"/>
              <w:rPr>
                <w:lang w:eastAsia="zh-CN"/>
              </w:rPr>
            </w:pPr>
            <w:r w:rsidRPr="00DC7310">
              <w:rPr>
                <w:lang w:eastAsia="zh-CN"/>
              </w:rPr>
              <w:t>12</w:t>
            </w:r>
          </w:p>
        </w:tc>
        <w:tc>
          <w:tcPr>
            <w:tcW w:w="611" w:type="pct"/>
            <w:gridSpan w:val="2"/>
            <w:shd w:val="clear" w:color="auto" w:fill="auto"/>
          </w:tcPr>
          <w:p w14:paraId="001C826A"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4C07B27A" w14:textId="77777777" w:rsidTr="00770960">
        <w:trPr>
          <w:jc w:val="center"/>
        </w:trPr>
        <w:tc>
          <w:tcPr>
            <w:tcW w:w="1132" w:type="pct"/>
            <w:tcBorders>
              <w:top w:val="nil"/>
              <w:bottom w:val="single" w:sz="4" w:space="0" w:color="auto"/>
            </w:tcBorders>
            <w:shd w:val="clear" w:color="auto" w:fill="auto"/>
          </w:tcPr>
          <w:p w14:paraId="545C3938" w14:textId="77777777" w:rsidR="00E0097E" w:rsidRPr="00DC7310" w:rsidRDefault="00E0097E" w:rsidP="00770960">
            <w:pPr>
              <w:pStyle w:val="TAC"/>
              <w:keepNext w:val="0"/>
              <w:keepLines w:val="0"/>
              <w:rPr>
                <w:lang w:eastAsia="zh-CN"/>
              </w:rPr>
            </w:pPr>
          </w:p>
        </w:tc>
        <w:tc>
          <w:tcPr>
            <w:tcW w:w="410" w:type="pct"/>
            <w:shd w:val="clear" w:color="auto" w:fill="auto"/>
          </w:tcPr>
          <w:p w14:paraId="710BEF6F" w14:textId="77777777" w:rsidR="00E0097E" w:rsidRPr="00DC7310" w:rsidRDefault="00E0097E" w:rsidP="00770960">
            <w:pPr>
              <w:pStyle w:val="TAC"/>
              <w:keepNext w:val="0"/>
              <w:keepLines w:val="0"/>
              <w:rPr>
                <w:lang w:eastAsia="ja-JP"/>
              </w:rPr>
            </w:pPr>
            <w:r w:rsidRPr="00DC7310">
              <w:rPr>
                <w:lang w:eastAsia="zh-CN"/>
              </w:rPr>
              <w:t>n78</w:t>
            </w:r>
          </w:p>
        </w:tc>
        <w:tc>
          <w:tcPr>
            <w:tcW w:w="562" w:type="pct"/>
            <w:gridSpan w:val="2"/>
            <w:shd w:val="clear" w:color="auto" w:fill="auto"/>
            <w:noWrap/>
          </w:tcPr>
          <w:p w14:paraId="71ED6A36" w14:textId="77777777" w:rsidR="00E0097E" w:rsidRPr="00DC7310" w:rsidRDefault="00E0097E" w:rsidP="00770960">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3C10813E" w14:textId="77777777" w:rsidR="00E0097E" w:rsidRPr="00DC7310" w:rsidRDefault="00E0097E" w:rsidP="00770960">
            <w:pPr>
              <w:pStyle w:val="TAC"/>
              <w:keepNext w:val="0"/>
              <w:keepLines w:val="0"/>
              <w:rPr>
                <w:szCs w:val="18"/>
                <w:lang w:eastAsia="ko-KR"/>
              </w:rPr>
            </w:pPr>
            <w:r w:rsidRPr="00DC7310">
              <w:rPr>
                <w:lang w:eastAsia="zh-CN"/>
              </w:rPr>
              <w:t>10</w:t>
            </w:r>
          </w:p>
        </w:tc>
        <w:tc>
          <w:tcPr>
            <w:tcW w:w="1041" w:type="pct"/>
            <w:gridSpan w:val="2"/>
            <w:shd w:val="clear" w:color="auto" w:fill="auto"/>
            <w:noWrap/>
          </w:tcPr>
          <w:p w14:paraId="603B0974" w14:textId="77777777" w:rsidR="00E0097E" w:rsidRPr="00DC7310" w:rsidRDefault="00E0097E" w:rsidP="00770960">
            <w:pPr>
              <w:pStyle w:val="TAC"/>
              <w:keepNext w:val="0"/>
              <w:keepLines w:val="0"/>
              <w:rPr>
                <w:szCs w:val="18"/>
                <w:lang w:eastAsia="ko-KR"/>
              </w:rPr>
            </w:pPr>
            <w:r w:rsidRPr="00DC7310">
              <w:rPr>
                <w:lang w:eastAsia="zh-CN"/>
              </w:rPr>
              <w:t>50</w:t>
            </w:r>
          </w:p>
        </w:tc>
        <w:tc>
          <w:tcPr>
            <w:tcW w:w="539" w:type="pct"/>
            <w:gridSpan w:val="2"/>
            <w:shd w:val="clear" w:color="auto" w:fill="auto"/>
            <w:noWrap/>
          </w:tcPr>
          <w:p w14:paraId="53E6907D" w14:textId="77777777" w:rsidR="00E0097E" w:rsidRPr="00DC7310" w:rsidRDefault="00E0097E" w:rsidP="00770960">
            <w:pPr>
              <w:pStyle w:val="TAC"/>
              <w:keepNext w:val="0"/>
              <w:keepLines w:val="0"/>
              <w:rPr>
                <w:szCs w:val="18"/>
                <w:lang w:eastAsia="ko-KR"/>
              </w:rPr>
            </w:pPr>
            <w:r w:rsidRPr="00DC7310">
              <w:rPr>
                <w:lang w:eastAsia="zh-CN"/>
              </w:rPr>
              <w:t>3410</w:t>
            </w:r>
          </w:p>
        </w:tc>
        <w:tc>
          <w:tcPr>
            <w:tcW w:w="357" w:type="pct"/>
            <w:gridSpan w:val="2"/>
            <w:shd w:val="clear" w:color="auto" w:fill="auto"/>
          </w:tcPr>
          <w:p w14:paraId="4F41F416" w14:textId="77777777" w:rsidR="00E0097E" w:rsidRPr="00DC7310" w:rsidRDefault="00E0097E" w:rsidP="00770960">
            <w:pPr>
              <w:pStyle w:val="TAC"/>
              <w:keepNext w:val="0"/>
              <w:keepLines w:val="0"/>
              <w:rPr>
                <w:lang w:eastAsia="zh-CN"/>
              </w:rPr>
            </w:pPr>
            <w:r w:rsidRPr="00DC7310">
              <w:rPr>
                <w:lang w:eastAsia="zh-CN"/>
              </w:rPr>
              <w:t>N/A</w:t>
            </w:r>
          </w:p>
        </w:tc>
        <w:tc>
          <w:tcPr>
            <w:tcW w:w="611" w:type="pct"/>
            <w:gridSpan w:val="2"/>
            <w:shd w:val="clear" w:color="auto" w:fill="auto"/>
          </w:tcPr>
          <w:p w14:paraId="303DC051"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53F566D8" w14:textId="77777777" w:rsidTr="00770960">
        <w:trPr>
          <w:jc w:val="center"/>
        </w:trPr>
        <w:tc>
          <w:tcPr>
            <w:tcW w:w="1132" w:type="pct"/>
            <w:tcBorders>
              <w:bottom w:val="nil"/>
            </w:tcBorders>
            <w:shd w:val="clear" w:color="auto" w:fill="auto"/>
          </w:tcPr>
          <w:p w14:paraId="5E56BDFF" w14:textId="77777777" w:rsidR="00E0097E" w:rsidRPr="00DC7310" w:rsidRDefault="00E0097E" w:rsidP="00770960">
            <w:pPr>
              <w:pStyle w:val="TAC"/>
              <w:keepNext w:val="0"/>
              <w:keepLines w:val="0"/>
              <w:rPr>
                <w:rFonts w:cs="Arial"/>
              </w:rPr>
            </w:pPr>
            <w:r w:rsidRPr="00DC7310">
              <w:rPr>
                <w:rFonts w:cs="Arial"/>
              </w:rPr>
              <w:t>DC_1A_n41A-n78A</w:t>
            </w:r>
          </w:p>
          <w:p w14:paraId="40C3CB02" w14:textId="77777777" w:rsidR="00E0097E" w:rsidRPr="00DC7310" w:rsidRDefault="00E0097E" w:rsidP="00770960">
            <w:pPr>
              <w:pStyle w:val="TAC"/>
              <w:keepNext w:val="0"/>
              <w:keepLines w:val="0"/>
              <w:rPr>
                <w:lang w:eastAsia="zh-CN"/>
              </w:rPr>
            </w:pPr>
            <w:r w:rsidRPr="00DC7310">
              <w:rPr>
                <w:lang w:eastAsia="zh-CN"/>
              </w:rPr>
              <w:t>DC_1A_n41A-n78(2A)</w:t>
            </w:r>
          </w:p>
        </w:tc>
        <w:tc>
          <w:tcPr>
            <w:tcW w:w="410" w:type="pct"/>
            <w:shd w:val="clear" w:color="auto" w:fill="auto"/>
          </w:tcPr>
          <w:p w14:paraId="324FF0BB" w14:textId="77777777" w:rsidR="00E0097E" w:rsidRPr="00DC7310" w:rsidRDefault="00E0097E" w:rsidP="00770960">
            <w:pPr>
              <w:pStyle w:val="TAC"/>
              <w:keepNext w:val="0"/>
              <w:keepLines w:val="0"/>
              <w:rPr>
                <w:lang w:eastAsia="zh-CN"/>
              </w:rPr>
            </w:pPr>
            <w:r w:rsidRPr="00DC7310">
              <w:rPr>
                <w:lang w:eastAsia="ja-JP"/>
              </w:rPr>
              <w:t>1</w:t>
            </w:r>
          </w:p>
        </w:tc>
        <w:tc>
          <w:tcPr>
            <w:tcW w:w="562" w:type="pct"/>
            <w:gridSpan w:val="2"/>
            <w:shd w:val="clear" w:color="auto" w:fill="auto"/>
            <w:noWrap/>
          </w:tcPr>
          <w:p w14:paraId="3FD30A14" w14:textId="77777777" w:rsidR="00E0097E" w:rsidRPr="00DC7310" w:rsidRDefault="00E0097E" w:rsidP="00770960">
            <w:pPr>
              <w:pStyle w:val="TAC"/>
              <w:keepNext w:val="0"/>
              <w:keepLines w:val="0"/>
              <w:rPr>
                <w:lang w:eastAsia="zh-CN"/>
              </w:rPr>
            </w:pPr>
            <w:r w:rsidRPr="00DC7310">
              <w:rPr>
                <w:lang w:eastAsia="ja-JP"/>
              </w:rPr>
              <w:t>1975</w:t>
            </w:r>
          </w:p>
        </w:tc>
        <w:tc>
          <w:tcPr>
            <w:tcW w:w="348" w:type="pct"/>
            <w:gridSpan w:val="2"/>
            <w:shd w:val="clear" w:color="auto" w:fill="auto"/>
            <w:noWrap/>
          </w:tcPr>
          <w:p w14:paraId="1E367A6F" w14:textId="77777777" w:rsidR="00E0097E" w:rsidRPr="00DC7310" w:rsidRDefault="00E0097E" w:rsidP="00770960">
            <w:pPr>
              <w:pStyle w:val="TAC"/>
              <w:keepNext w:val="0"/>
              <w:keepLines w:val="0"/>
              <w:rPr>
                <w:lang w:eastAsia="zh-CN"/>
              </w:rPr>
            </w:pPr>
            <w:r w:rsidRPr="00DC7310">
              <w:rPr>
                <w:lang w:eastAsia="ja-JP"/>
              </w:rPr>
              <w:t>5</w:t>
            </w:r>
          </w:p>
        </w:tc>
        <w:tc>
          <w:tcPr>
            <w:tcW w:w="1041" w:type="pct"/>
            <w:gridSpan w:val="2"/>
            <w:shd w:val="clear" w:color="auto" w:fill="auto"/>
            <w:noWrap/>
          </w:tcPr>
          <w:p w14:paraId="2B03ADA5"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47296B0F" w14:textId="77777777" w:rsidR="00E0097E" w:rsidRPr="00DC7310" w:rsidRDefault="00E0097E" w:rsidP="00770960">
            <w:pPr>
              <w:pStyle w:val="TAC"/>
              <w:keepNext w:val="0"/>
              <w:keepLines w:val="0"/>
              <w:rPr>
                <w:lang w:eastAsia="zh-CN"/>
              </w:rPr>
            </w:pPr>
            <w:r w:rsidRPr="00DC7310">
              <w:rPr>
                <w:lang w:eastAsia="ja-JP"/>
              </w:rPr>
              <w:t>2165</w:t>
            </w:r>
          </w:p>
        </w:tc>
        <w:tc>
          <w:tcPr>
            <w:tcW w:w="357" w:type="pct"/>
            <w:gridSpan w:val="2"/>
            <w:shd w:val="clear" w:color="auto" w:fill="auto"/>
          </w:tcPr>
          <w:p w14:paraId="1AFCE94E"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738F1A6B"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0B1D6AB1" w14:textId="77777777" w:rsidTr="00770960">
        <w:trPr>
          <w:jc w:val="center"/>
        </w:trPr>
        <w:tc>
          <w:tcPr>
            <w:tcW w:w="1132" w:type="pct"/>
            <w:tcBorders>
              <w:top w:val="nil"/>
              <w:bottom w:val="nil"/>
            </w:tcBorders>
            <w:shd w:val="clear" w:color="auto" w:fill="auto"/>
          </w:tcPr>
          <w:p w14:paraId="08773C92" w14:textId="77777777" w:rsidR="00E0097E" w:rsidRPr="00DC7310" w:rsidRDefault="00E0097E" w:rsidP="00770960">
            <w:pPr>
              <w:pStyle w:val="TAC"/>
              <w:keepNext w:val="0"/>
              <w:keepLines w:val="0"/>
              <w:rPr>
                <w:lang w:eastAsia="zh-CN"/>
              </w:rPr>
            </w:pPr>
          </w:p>
        </w:tc>
        <w:tc>
          <w:tcPr>
            <w:tcW w:w="410" w:type="pct"/>
            <w:shd w:val="clear" w:color="auto" w:fill="auto"/>
          </w:tcPr>
          <w:p w14:paraId="615B672F" w14:textId="77777777" w:rsidR="00E0097E" w:rsidRPr="00DC7310" w:rsidRDefault="00E0097E" w:rsidP="00770960">
            <w:pPr>
              <w:pStyle w:val="TAC"/>
              <w:keepNext w:val="0"/>
              <w:keepLines w:val="0"/>
              <w:rPr>
                <w:lang w:eastAsia="zh-CN"/>
              </w:rPr>
            </w:pPr>
            <w:r w:rsidRPr="00DC7310">
              <w:rPr>
                <w:lang w:eastAsia="ja-JP"/>
              </w:rPr>
              <w:t>n41</w:t>
            </w:r>
          </w:p>
        </w:tc>
        <w:tc>
          <w:tcPr>
            <w:tcW w:w="562" w:type="pct"/>
            <w:gridSpan w:val="2"/>
            <w:shd w:val="clear" w:color="auto" w:fill="auto"/>
            <w:noWrap/>
          </w:tcPr>
          <w:p w14:paraId="0A924E1E" w14:textId="77777777" w:rsidR="00E0097E" w:rsidRPr="00DC7310" w:rsidRDefault="00E0097E" w:rsidP="00770960">
            <w:pPr>
              <w:pStyle w:val="TAC"/>
              <w:keepNext w:val="0"/>
              <w:keepLines w:val="0"/>
              <w:rPr>
                <w:lang w:eastAsia="zh-CN"/>
              </w:rPr>
            </w:pPr>
            <w:r w:rsidRPr="00DC7310">
              <w:rPr>
                <w:lang w:eastAsia="ja-JP"/>
              </w:rPr>
              <w:t>N/A</w:t>
            </w:r>
          </w:p>
        </w:tc>
        <w:tc>
          <w:tcPr>
            <w:tcW w:w="348" w:type="pct"/>
            <w:gridSpan w:val="2"/>
            <w:shd w:val="clear" w:color="auto" w:fill="auto"/>
            <w:noWrap/>
          </w:tcPr>
          <w:p w14:paraId="29CB98C9"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02B1203B" w14:textId="77777777" w:rsidR="00E0097E" w:rsidRPr="00DC7310" w:rsidRDefault="00E0097E" w:rsidP="00770960">
            <w:pPr>
              <w:pStyle w:val="TAC"/>
              <w:keepNext w:val="0"/>
              <w:keepLines w:val="0"/>
              <w:rPr>
                <w:lang w:eastAsia="zh-CN"/>
              </w:rPr>
            </w:pPr>
            <w:r w:rsidRPr="00DC7310">
              <w:rPr>
                <w:lang w:eastAsia="ja-JP"/>
              </w:rPr>
              <w:t>N/A</w:t>
            </w:r>
          </w:p>
        </w:tc>
        <w:tc>
          <w:tcPr>
            <w:tcW w:w="539" w:type="pct"/>
            <w:gridSpan w:val="2"/>
            <w:shd w:val="clear" w:color="auto" w:fill="auto"/>
            <w:noWrap/>
          </w:tcPr>
          <w:p w14:paraId="602E164D" w14:textId="77777777" w:rsidR="00E0097E" w:rsidRPr="00DC7310" w:rsidRDefault="00E0097E" w:rsidP="00770960">
            <w:pPr>
              <w:pStyle w:val="TAC"/>
              <w:keepNext w:val="0"/>
              <w:keepLines w:val="0"/>
              <w:rPr>
                <w:lang w:eastAsia="zh-CN"/>
              </w:rPr>
            </w:pPr>
            <w:r w:rsidRPr="00DC7310">
              <w:rPr>
                <w:lang w:eastAsia="ja-JP"/>
              </w:rPr>
              <w:t>2515</w:t>
            </w:r>
          </w:p>
        </w:tc>
        <w:tc>
          <w:tcPr>
            <w:tcW w:w="357" w:type="pct"/>
            <w:gridSpan w:val="2"/>
            <w:shd w:val="clear" w:color="auto" w:fill="auto"/>
          </w:tcPr>
          <w:p w14:paraId="631A81E2" w14:textId="77777777" w:rsidR="00E0097E" w:rsidRPr="00DC7310" w:rsidRDefault="00E0097E" w:rsidP="00770960">
            <w:pPr>
              <w:pStyle w:val="TAC"/>
              <w:keepNext w:val="0"/>
              <w:keepLines w:val="0"/>
              <w:rPr>
                <w:lang w:eastAsia="zh-CN"/>
              </w:rPr>
            </w:pPr>
            <w:r w:rsidRPr="00DC7310">
              <w:rPr>
                <w:lang w:eastAsia="zh-CN"/>
              </w:rPr>
              <w:t>11.5</w:t>
            </w:r>
          </w:p>
        </w:tc>
        <w:tc>
          <w:tcPr>
            <w:tcW w:w="611" w:type="pct"/>
            <w:gridSpan w:val="2"/>
            <w:shd w:val="clear" w:color="auto" w:fill="auto"/>
          </w:tcPr>
          <w:p w14:paraId="0AF599E4" w14:textId="77777777" w:rsidR="00E0097E" w:rsidRPr="00DC7310" w:rsidRDefault="00E0097E" w:rsidP="00770960">
            <w:pPr>
              <w:pStyle w:val="TAC"/>
              <w:keepNext w:val="0"/>
              <w:keepLines w:val="0"/>
              <w:rPr>
                <w:lang w:eastAsia="zh-CN"/>
              </w:rPr>
            </w:pPr>
            <w:r w:rsidRPr="00DC7310">
              <w:rPr>
                <w:lang w:eastAsia="zh-CN"/>
              </w:rPr>
              <w:t>IMD4</w:t>
            </w:r>
            <w:r w:rsidRPr="00DC7310">
              <w:rPr>
                <w:vertAlign w:val="superscript"/>
                <w:lang w:eastAsia="zh-CN"/>
              </w:rPr>
              <w:t>4</w:t>
            </w:r>
          </w:p>
        </w:tc>
      </w:tr>
      <w:tr w:rsidR="00E0097E" w:rsidRPr="00DC7310" w14:paraId="10945DAB" w14:textId="77777777" w:rsidTr="00770960">
        <w:trPr>
          <w:jc w:val="center"/>
        </w:trPr>
        <w:tc>
          <w:tcPr>
            <w:tcW w:w="1132" w:type="pct"/>
            <w:tcBorders>
              <w:top w:val="nil"/>
              <w:bottom w:val="nil"/>
            </w:tcBorders>
            <w:shd w:val="clear" w:color="auto" w:fill="auto"/>
          </w:tcPr>
          <w:p w14:paraId="0292B7E2" w14:textId="77777777" w:rsidR="00E0097E" w:rsidRPr="00DC7310" w:rsidRDefault="00E0097E" w:rsidP="00770960">
            <w:pPr>
              <w:pStyle w:val="TAC"/>
              <w:keepNext w:val="0"/>
              <w:keepLines w:val="0"/>
              <w:rPr>
                <w:lang w:eastAsia="zh-CN"/>
              </w:rPr>
            </w:pPr>
          </w:p>
        </w:tc>
        <w:tc>
          <w:tcPr>
            <w:tcW w:w="410" w:type="pct"/>
            <w:shd w:val="clear" w:color="auto" w:fill="auto"/>
          </w:tcPr>
          <w:p w14:paraId="51A519B0" w14:textId="77777777" w:rsidR="00E0097E" w:rsidRPr="00DC7310" w:rsidRDefault="00E0097E" w:rsidP="00770960">
            <w:pPr>
              <w:pStyle w:val="TAC"/>
              <w:keepNext w:val="0"/>
              <w:keepLines w:val="0"/>
              <w:rPr>
                <w:lang w:eastAsia="zh-CN"/>
              </w:rPr>
            </w:pPr>
            <w:r w:rsidRPr="00DC7310">
              <w:rPr>
                <w:lang w:eastAsia="ja-JP"/>
              </w:rPr>
              <w:t>n78</w:t>
            </w:r>
          </w:p>
        </w:tc>
        <w:tc>
          <w:tcPr>
            <w:tcW w:w="562" w:type="pct"/>
            <w:gridSpan w:val="2"/>
            <w:shd w:val="clear" w:color="auto" w:fill="auto"/>
            <w:noWrap/>
          </w:tcPr>
          <w:p w14:paraId="45D764CF" w14:textId="77777777" w:rsidR="00E0097E" w:rsidRPr="00DC7310" w:rsidRDefault="00E0097E" w:rsidP="00770960">
            <w:pPr>
              <w:pStyle w:val="TAC"/>
              <w:keepNext w:val="0"/>
              <w:keepLines w:val="0"/>
              <w:rPr>
                <w:lang w:eastAsia="zh-CN"/>
              </w:rPr>
            </w:pPr>
            <w:r w:rsidRPr="00DC7310">
              <w:rPr>
                <w:lang w:eastAsia="ja-JP"/>
              </w:rPr>
              <w:t>3410</w:t>
            </w:r>
          </w:p>
        </w:tc>
        <w:tc>
          <w:tcPr>
            <w:tcW w:w="348" w:type="pct"/>
            <w:gridSpan w:val="2"/>
            <w:shd w:val="clear" w:color="auto" w:fill="auto"/>
            <w:noWrap/>
          </w:tcPr>
          <w:p w14:paraId="73432AF1"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72D36645" w14:textId="77777777" w:rsidR="00E0097E" w:rsidRPr="00DC7310" w:rsidRDefault="00E0097E" w:rsidP="00770960">
            <w:pPr>
              <w:pStyle w:val="TAC"/>
              <w:keepNext w:val="0"/>
              <w:keepLines w:val="0"/>
              <w:rPr>
                <w:lang w:eastAsia="zh-CN"/>
              </w:rPr>
            </w:pPr>
            <w:r w:rsidRPr="00DC7310">
              <w:rPr>
                <w:lang w:eastAsia="ja-JP"/>
              </w:rPr>
              <w:t>50</w:t>
            </w:r>
          </w:p>
        </w:tc>
        <w:tc>
          <w:tcPr>
            <w:tcW w:w="539" w:type="pct"/>
            <w:gridSpan w:val="2"/>
            <w:shd w:val="clear" w:color="auto" w:fill="auto"/>
            <w:noWrap/>
          </w:tcPr>
          <w:p w14:paraId="330755AF" w14:textId="77777777" w:rsidR="00E0097E" w:rsidRPr="00DC7310" w:rsidRDefault="00E0097E" w:rsidP="00770960">
            <w:pPr>
              <w:pStyle w:val="TAC"/>
              <w:keepNext w:val="0"/>
              <w:keepLines w:val="0"/>
              <w:rPr>
                <w:lang w:eastAsia="zh-CN"/>
              </w:rPr>
            </w:pPr>
            <w:r w:rsidRPr="00DC7310">
              <w:rPr>
                <w:lang w:eastAsia="ja-JP"/>
              </w:rPr>
              <w:t>3410</w:t>
            </w:r>
          </w:p>
        </w:tc>
        <w:tc>
          <w:tcPr>
            <w:tcW w:w="357" w:type="pct"/>
            <w:gridSpan w:val="2"/>
            <w:shd w:val="clear" w:color="auto" w:fill="auto"/>
          </w:tcPr>
          <w:p w14:paraId="3B6EF4B7"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AAED7AA" w14:textId="77777777" w:rsidR="00E0097E" w:rsidRPr="00DC7310" w:rsidRDefault="00E0097E" w:rsidP="00770960">
            <w:pPr>
              <w:pStyle w:val="TAC"/>
              <w:keepNext w:val="0"/>
              <w:keepLines w:val="0"/>
              <w:rPr>
                <w:lang w:eastAsia="zh-CN"/>
              </w:rPr>
            </w:pPr>
            <w:r w:rsidRPr="00DC7310">
              <w:rPr>
                <w:lang w:eastAsia="zh-CN"/>
              </w:rPr>
              <w:t>N/A</w:t>
            </w:r>
          </w:p>
        </w:tc>
      </w:tr>
      <w:tr w:rsidR="00E0097E" w:rsidRPr="00DC7310" w14:paraId="048BA9F2" w14:textId="77777777" w:rsidTr="00770960">
        <w:trPr>
          <w:jc w:val="center"/>
        </w:trPr>
        <w:tc>
          <w:tcPr>
            <w:tcW w:w="1132" w:type="pct"/>
            <w:tcBorders>
              <w:top w:val="nil"/>
              <w:bottom w:val="nil"/>
            </w:tcBorders>
            <w:shd w:val="clear" w:color="auto" w:fill="auto"/>
          </w:tcPr>
          <w:p w14:paraId="26DA127C" w14:textId="77777777" w:rsidR="00E0097E" w:rsidRPr="00DC7310" w:rsidRDefault="00E0097E" w:rsidP="00770960">
            <w:pPr>
              <w:pStyle w:val="TAC"/>
              <w:keepNext w:val="0"/>
              <w:keepLines w:val="0"/>
              <w:rPr>
                <w:lang w:eastAsia="zh-CN"/>
              </w:rPr>
            </w:pPr>
          </w:p>
        </w:tc>
        <w:tc>
          <w:tcPr>
            <w:tcW w:w="410" w:type="pct"/>
            <w:shd w:val="clear" w:color="auto" w:fill="auto"/>
          </w:tcPr>
          <w:p w14:paraId="1703DCB7" w14:textId="77777777" w:rsidR="00E0097E" w:rsidRPr="00DC7310" w:rsidRDefault="00E0097E" w:rsidP="00770960">
            <w:pPr>
              <w:pStyle w:val="TAC"/>
              <w:keepNext w:val="0"/>
              <w:keepLines w:val="0"/>
              <w:rPr>
                <w:lang w:eastAsia="zh-CN"/>
              </w:rPr>
            </w:pPr>
            <w:r w:rsidRPr="00DC7310">
              <w:rPr>
                <w:lang w:eastAsia="ja-JP"/>
              </w:rPr>
              <w:t>1</w:t>
            </w:r>
          </w:p>
        </w:tc>
        <w:tc>
          <w:tcPr>
            <w:tcW w:w="562" w:type="pct"/>
            <w:gridSpan w:val="2"/>
            <w:shd w:val="clear" w:color="auto" w:fill="auto"/>
            <w:noWrap/>
          </w:tcPr>
          <w:p w14:paraId="0A371EC4" w14:textId="77777777" w:rsidR="00E0097E" w:rsidRPr="00DC7310" w:rsidRDefault="00E0097E" w:rsidP="00770960">
            <w:pPr>
              <w:pStyle w:val="TAC"/>
              <w:keepNext w:val="0"/>
              <w:keepLines w:val="0"/>
              <w:rPr>
                <w:lang w:eastAsia="zh-CN"/>
              </w:rPr>
            </w:pPr>
            <w:r w:rsidRPr="00DC7310">
              <w:rPr>
                <w:lang w:eastAsia="ja-JP"/>
              </w:rPr>
              <w:t>1970</w:t>
            </w:r>
          </w:p>
        </w:tc>
        <w:tc>
          <w:tcPr>
            <w:tcW w:w="348" w:type="pct"/>
            <w:gridSpan w:val="2"/>
            <w:shd w:val="clear" w:color="auto" w:fill="auto"/>
            <w:noWrap/>
          </w:tcPr>
          <w:p w14:paraId="7FA40736" w14:textId="77777777" w:rsidR="00E0097E" w:rsidRPr="00DC7310" w:rsidRDefault="00E0097E" w:rsidP="00770960">
            <w:pPr>
              <w:pStyle w:val="TAC"/>
              <w:keepNext w:val="0"/>
              <w:keepLines w:val="0"/>
              <w:rPr>
                <w:lang w:eastAsia="zh-CN"/>
              </w:rPr>
            </w:pPr>
            <w:r w:rsidRPr="00DC7310">
              <w:rPr>
                <w:lang w:eastAsia="ja-JP"/>
              </w:rPr>
              <w:t>5</w:t>
            </w:r>
          </w:p>
        </w:tc>
        <w:tc>
          <w:tcPr>
            <w:tcW w:w="1041" w:type="pct"/>
            <w:gridSpan w:val="2"/>
            <w:shd w:val="clear" w:color="auto" w:fill="auto"/>
            <w:noWrap/>
          </w:tcPr>
          <w:p w14:paraId="52B5A3CB"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1D598248" w14:textId="77777777" w:rsidR="00E0097E" w:rsidRPr="00DC7310" w:rsidRDefault="00E0097E" w:rsidP="00770960">
            <w:pPr>
              <w:pStyle w:val="TAC"/>
              <w:keepNext w:val="0"/>
              <w:keepLines w:val="0"/>
              <w:rPr>
                <w:lang w:eastAsia="zh-CN"/>
              </w:rPr>
            </w:pPr>
            <w:r w:rsidRPr="00DC7310">
              <w:rPr>
                <w:lang w:eastAsia="ja-JP"/>
              </w:rPr>
              <w:t>2160</w:t>
            </w:r>
          </w:p>
        </w:tc>
        <w:tc>
          <w:tcPr>
            <w:tcW w:w="357" w:type="pct"/>
            <w:gridSpan w:val="2"/>
            <w:shd w:val="clear" w:color="auto" w:fill="auto"/>
          </w:tcPr>
          <w:p w14:paraId="0DE7CE57"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10E38C57" w14:textId="77777777" w:rsidR="00E0097E" w:rsidRPr="00DC7310" w:rsidRDefault="00E0097E" w:rsidP="00770960">
            <w:pPr>
              <w:pStyle w:val="TAC"/>
              <w:keepNext w:val="0"/>
              <w:keepLines w:val="0"/>
              <w:rPr>
                <w:lang w:eastAsia="zh-CN"/>
              </w:rPr>
            </w:pPr>
            <w:r w:rsidRPr="00DC7310">
              <w:t>N/A</w:t>
            </w:r>
          </w:p>
        </w:tc>
      </w:tr>
      <w:tr w:rsidR="00E0097E" w:rsidRPr="00DC7310" w14:paraId="69DC5AC9" w14:textId="77777777" w:rsidTr="00770960">
        <w:trPr>
          <w:jc w:val="center"/>
        </w:trPr>
        <w:tc>
          <w:tcPr>
            <w:tcW w:w="1132" w:type="pct"/>
            <w:tcBorders>
              <w:top w:val="nil"/>
              <w:bottom w:val="nil"/>
            </w:tcBorders>
            <w:shd w:val="clear" w:color="auto" w:fill="auto"/>
          </w:tcPr>
          <w:p w14:paraId="7D034F33" w14:textId="77777777" w:rsidR="00E0097E" w:rsidRPr="00DC7310" w:rsidRDefault="00E0097E" w:rsidP="00770960">
            <w:pPr>
              <w:pStyle w:val="TAC"/>
              <w:keepNext w:val="0"/>
              <w:keepLines w:val="0"/>
              <w:rPr>
                <w:lang w:eastAsia="zh-CN"/>
              </w:rPr>
            </w:pPr>
          </w:p>
        </w:tc>
        <w:tc>
          <w:tcPr>
            <w:tcW w:w="410" w:type="pct"/>
            <w:shd w:val="clear" w:color="auto" w:fill="auto"/>
          </w:tcPr>
          <w:p w14:paraId="030250C4" w14:textId="77777777" w:rsidR="00E0097E" w:rsidRPr="00DC7310" w:rsidRDefault="00E0097E" w:rsidP="00770960">
            <w:pPr>
              <w:pStyle w:val="TAC"/>
              <w:keepNext w:val="0"/>
              <w:keepLines w:val="0"/>
              <w:rPr>
                <w:lang w:eastAsia="zh-CN"/>
              </w:rPr>
            </w:pPr>
            <w:r w:rsidRPr="00DC7310">
              <w:rPr>
                <w:lang w:eastAsia="ja-JP"/>
              </w:rPr>
              <w:t>n41</w:t>
            </w:r>
          </w:p>
        </w:tc>
        <w:tc>
          <w:tcPr>
            <w:tcW w:w="562" w:type="pct"/>
            <w:gridSpan w:val="2"/>
            <w:shd w:val="clear" w:color="auto" w:fill="auto"/>
            <w:noWrap/>
          </w:tcPr>
          <w:p w14:paraId="0AE11EC9" w14:textId="77777777" w:rsidR="00E0097E" w:rsidRPr="00DC7310" w:rsidRDefault="00E0097E" w:rsidP="00770960">
            <w:pPr>
              <w:pStyle w:val="TAC"/>
              <w:keepNext w:val="0"/>
              <w:keepLines w:val="0"/>
              <w:rPr>
                <w:lang w:eastAsia="zh-CN"/>
              </w:rPr>
            </w:pPr>
            <w:r w:rsidRPr="00DC7310">
              <w:rPr>
                <w:lang w:eastAsia="ja-JP"/>
              </w:rPr>
              <w:t>2650</w:t>
            </w:r>
          </w:p>
        </w:tc>
        <w:tc>
          <w:tcPr>
            <w:tcW w:w="348" w:type="pct"/>
            <w:gridSpan w:val="2"/>
            <w:shd w:val="clear" w:color="auto" w:fill="auto"/>
            <w:noWrap/>
          </w:tcPr>
          <w:p w14:paraId="7966C59B"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76B7D22B" w14:textId="77777777" w:rsidR="00E0097E" w:rsidRPr="00DC7310" w:rsidRDefault="00E0097E" w:rsidP="00770960">
            <w:pPr>
              <w:pStyle w:val="TAC"/>
              <w:keepNext w:val="0"/>
              <w:keepLines w:val="0"/>
              <w:rPr>
                <w:lang w:eastAsia="zh-CN"/>
              </w:rPr>
            </w:pPr>
            <w:r w:rsidRPr="00DC7310">
              <w:rPr>
                <w:lang w:eastAsia="ja-JP"/>
              </w:rPr>
              <w:t>25</w:t>
            </w:r>
          </w:p>
        </w:tc>
        <w:tc>
          <w:tcPr>
            <w:tcW w:w="539" w:type="pct"/>
            <w:gridSpan w:val="2"/>
            <w:shd w:val="clear" w:color="auto" w:fill="auto"/>
            <w:noWrap/>
          </w:tcPr>
          <w:p w14:paraId="0506AAE5" w14:textId="77777777" w:rsidR="00E0097E" w:rsidRPr="00DC7310" w:rsidRDefault="00E0097E" w:rsidP="00770960">
            <w:pPr>
              <w:pStyle w:val="TAC"/>
              <w:keepNext w:val="0"/>
              <w:keepLines w:val="0"/>
              <w:rPr>
                <w:lang w:eastAsia="zh-CN"/>
              </w:rPr>
            </w:pPr>
            <w:r w:rsidRPr="00DC7310">
              <w:rPr>
                <w:lang w:eastAsia="ja-JP"/>
              </w:rPr>
              <w:t>2650</w:t>
            </w:r>
          </w:p>
        </w:tc>
        <w:tc>
          <w:tcPr>
            <w:tcW w:w="357" w:type="pct"/>
            <w:gridSpan w:val="2"/>
            <w:shd w:val="clear" w:color="auto" w:fill="auto"/>
          </w:tcPr>
          <w:p w14:paraId="6BD6BCA0"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80F3120" w14:textId="77777777" w:rsidR="00E0097E" w:rsidRPr="00DC7310" w:rsidRDefault="00E0097E" w:rsidP="00770960">
            <w:pPr>
              <w:pStyle w:val="TAC"/>
              <w:keepNext w:val="0"/>
              <w:keepLines w:val="0"/>
              <w:rPr>
                <w:lang w:eastAsia="zh-CN"/>
              </w:rPr>
            </w:pPr>
            <w:r w:rsidRPr="00DC7310">
              <w:t>N/A</w:t>
            </w:r>
          </w:p>
        </w:tc>
      </w:tr>
      <w:tr w:rsidR="00E0097E" w:rsidRPr="00DC7310" w14:paraId="496931CA" w14:textId="77777777" w:rsidTr="00770960">
        <w:trPr>
          <w:jc w:val="center"/>
        </w:trPr>
        <w:tc>
          <w:tcPr>
            <w:tcW w:w="1132" w:type="pct"/>
            <w:tcBorders>
              <w:top w:val="nil"/>
              <w:bottom w:val="single" w:sz="4" w:space="0" w:color="auto"/>
            </w:tcBorders>
            <w:shd w:val="clear" w:color="auto" w:fill="auto"/>
          </w:tcPr>
          <w:p w14:paraId="4593B9C5" w14:textId="77777777" w:rsidR="00E0097E" w:rsidRPr="00DC7310" w:rsidRDefault="00E0097E" w:rsidP="00770960">
            <w:pPr>
              <w:pStyle w:val="TAC"/>
              <w:keepNext w:val="0"/>
              <w:keepLines w:val="0"/>
              <w:rPr>
                <w:lang w:eastAsia="zh-CN"/>
              </w:rPr>
            </w:pPr>
          </w:p>
        </w:tc>
        <w:tc>
          <w:tcPr>
            <w:tcW w:w="410" w:type="pct"/>
            <w:shd w:val="clear" w:color="auto" w:fill="auto"/>
          </w:tcPr>
          <w:p w14:paraId="4F4A91DB" w14:textId="77777777" w:rsidR="00E0097E" w:rsidRPr="00DC7310" w:rsidRDefault="00E0097E" w:rsidP="00770960">
            <w:pPr>
              <w:pStyle w:val="TAC"/>
              <w:keepNext w:val="0"/>
              <w:keepLines w:val="0"/>
              <w:rPr>
                <w:lang w:eastAsia="zh-CN"/>
              </w:rPr>
            </w:pPr>
            <w:r w:rsidRPr="00DC7310">
              <w:rPr>
                <w:lang w:eastAsia="ja-JP"/>
              </w:rPr>
              <w:t>n78</w:t>
            </w:r>
          </w:p>
        </w:tc>
        <w:tc>
          <w:tcPr>
            <w:tcW w:w="562" w:type="pct"/>
            <w:gridSpan w:val="2"/>
            <w:shd w:val="clear" w:color="auto" w:fill="auto"/>
            <w:noWrap/>
          </w:tcPr>
          <w:p w14:paraId="7ACA6FD9" w14:textId="77777777" w:rsidR="00E0097E" w:rsidRPr="00DC7310" w:rsidRDefault="00E0097E" w:rsidP="00770960">
            <w:pPr>
              <w:pStyle w:val="TAC"/>
              <w:keepNext w:val="0"/>
              <w:keepLines w:val="0"/>
              <w:rPr>
                <w:lang w:eastAsia="zh-CN"/>
              </w:rPr>
            </w:pPr>
            <w:r w:rsidRPr="00DC7310">
              <w:rPr>
                <w:lang w:eastAsia="ja-JP"/>
              </w:rPr>
              <w:t>N/A</w:t>
            </w:r>
          </w:p>
        </w:tc>
        <w:tc>
          <w:tcPr>
            <w:tcW w:w="348" w:type="pct"/>
            <w:gridSpan w:val="2"/>
            <w:shd w:val="clear" w:color="auto" w:fill="auto"/>
            <w:noWrap/>
          </w:tcPr>
          <w:p w14:paraId="4331CA3F" w14:textId="77777777" w:rsidR="00E0097E" w:rsidRPr="00DC7310" w:rsidRDefault="00E0097E" w:rsidP="00770960">
            <w:pPr>
              <w:pStyle w:val="TAC"/>
              <w:keepNext w:val="0"/>
              <w:keepLines w:val="0"/>
              <w:rPr>
                <w:lang w:eastAsia="zh-CN"/>
              </w:rPr>
            </w:pPr>
            <w:r w:rsidRPr="00DC7310">
              <w:rPr>
                <w:lang w:eastAsia="ja-JP"/>
              </w:rPr>
              <w:t>10</w:t>
            </w:r>
          </w:p>
        </w:tc>
        <w:tc>
          <w:tcPr>
            <w:tcW w:w="1041" w:type="pct"/>
            <w:gridSpan w:val="2"/>
            <w:shd w:val="clear" w:color="auto" w:fill="auto"/>
            <w:noWrap/>
          </w:tcPr>
          <w:p w14:paraId="6828BACF" w14:textId="77777777" w:rsidR="00E0097E" w:rsidRPr="00DC7310" w:rsidRDefault="00E0097E" w:rsidP="00770960">
            <w:pPr>
              <w:pStyle w:val="TAC"/>
              <w:keepNext w:val="0"/>
              <w:keepLines w:val="0"/>
              <w:rPr>
                <w:lang w:eastAsia="zh-CN"/>
              </w:rPr>
            </w:pPr>
            <w:r w:rsidRPr="00DC7310">
              <w:rPr>
                <w:lang w:eastAsia="ja-JP"/>
              </w:rPr>
              <w:t>N/A</w:t>
            </w:r>
          </w:p>
        </w:tc>
        <w:tc>
          <w:tcPr>
            <w:tcW w:w="539" w:type="pct"/>
            <w:gridSpan w:val="2"/>
            <w:shd w:val="clear" w:color="auto" w:fill="auto"/>
            <w:noWrap/>
          </w:tcPr>
          <w:p w14:paraId="7D9394ED" w14:textId="77777777" w:rsidR="00E0097E" w:rsidRPr="00DC7310" w:rsidRDefault="00E0097E" w:rsidP="00770960">
            <w:pPr>
              <w:pStyle w:val="TAC"/>
              <w:keepNext w:val="0"/>
              <w:keepLines w:val="0"/>
              <w:rPr>
                <w:lang w:eastAsia="zh-CN"/>
              </w:rPr>
            </w:pPr>
            <w:r w:rsidRPr="00DC7310">
              <w:rPr>
                <w:lang w:eastAsia="ja-JP"/>
              </w:rPr>
              <w:t>3330</w:t>
            </w:r>
          </w:p>
        </w:tc>
        <w:tc>
          <w:tcPr>
            <w:tcW w:w="357" w:type="pct"/>
            <w:gridSpan w:val="2"/>
            <w:shd w:val="clear" w:color="auto" w:fill="auto"/>
          </w:tcPr>
          <w:p w14:paraId="21C5405C" w14:textId="77777777" w:rsidR="00E0097E" w:rsidRPr="00DC7310" w:rsidRDefault="00E0097E" w:rsidP="00770960">
            <w:pPr>
              <w:pStyle w:val="TAC"/>
              <w:keepNext w:val="0"/>
              <w:keepLines w:val="0"/>
              <w:rPr>
                <w:lang w:eastAsia="zh-CN"/>
              </w:rPr>
            </w:pPr>
            <w:r w:rsidRPr="00DC7310">
              <w:rPr>
                <w:lang w:eastAsia="zh-CN"/>
              </w:rPr>
              <w:t>19.6</w:t>
            </w:r>
          </w:p>
        </w:tc>
        <w:tc>
          <w:tcPr>
            <w:tcW w:w="611" w:type="pct"/>
            <w:gridSpan w:val="2"/>
            <w:tcBorders>
              <w:bottom w:val="single" w:sz="4" w:space="0" w:color="auto"/>
            </w:tcBorders>
            <w:shd w:val="clear" w:color="auto" w:fill="auto"/>
          </w:tcPr>
          <w:p w14:paraId="2742D16E" w14:textId="77777777" w:rsidR="00E0097E" w:rsidRPr="00DC7310" w:rsidRDefault="00E0097E" w:rsidP="00770960">
            <w:pPr>
              <w:pStyle w:val="TAC"/>
              <w:keepNext w:val="0"/>
              <w:keepLines w:val="0"/>
              <w:rPr>
                <w:lang w:eastAsia="zh-CN"/>
              </w:rPr>
            </w:pPr>
            <w:r w:rsidRPr="00DC7310">
              <w:t>IMD3</w:t>
            </w:r>
            <w:r w:rsidRPr="00DC7310">
              <w:rPr>
                <w:vertAlign w:val="superscript"/>
              </w:rPr>
              <w:t>4,9</w:t>
            </w:r>
          </w:p>
        </w:tc>
      </w:tr>
      <w:tr w:rsidR="00E0097E" w:rsidRPr="00DC7310" w14:paraId="3FEBA421" w14:textId="77777777" w:rsidTr="00770960">
        <w:trPr>
          <w:jc w:val="center"/>
        </w:trPr>
        <w:tc>
          <w:tcPr>
            <w:tcW w:w="1132" w:type="pct"/>
            <w:tcBorders>
              <w:bottom w:val="nil"/>
            </w:tcBorders>
            <w:shd w:val="clear" w:color="auto" w:fill="auto"/>
          </w:tcPr>
          <w:p w14:paraId="63A80180" w14:textId="77777777" w:rsidR="00E0097E" w:rsidRPr="00DC7310" w:rsidRDefault="00E0097E" w:rsidP="00770960">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3F4E73A7"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FB7939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00A55A4E"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2860507"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4A7BBB34"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07C9A125"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bottom w:val="single" w:sz="4" w:space="0" w:color="auto"/>
            </w:tcBorders>
            <w:shd w:val="clear" w:color="auto" w:fill="auto"/>
          </w:tcPr>
          <w:p w14:paraId="5D37C774"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01DAADD3" w14:textId="77777777" w:rsidTr="00770960">
        <w:trPr>
          <w:jc w:val="center"/>
        </w:trPr>
        <w:tc>
          <w:tcPr>
            <w:tcW w:w="1132" w:type="pct"/>
            <w:tcBorders>
              <w:top w:val="nil"/>
              <w:bottom w:val="nil"/>
            </w:tcBorders>
            <w:shd w:val="clear" w:color="auto" w:fill="auto"/>
          </w:tcPr>
          <w:p w14:paraId="4E044A8C" w14:textId="77777777" w:rsidR="00E0097E" w:rsidRPr="00DC7310" w:rsidRDefault="00E0097E" w:rsidP="00770960">
            <w:pPr>
              <w:pStyle w:val="TAC"/>
              <w:keepNext w:val="0"/>
              <w:keepLines w:val="0"/>
              <w:rPr>
                <w:lang w:eastAsia="zh-CN"/>
              </w:rPr>
            </w:pPr>
          </w:p>
        </w:tc>
        <w:tc>
          <w:tcPr>
            <w:tcW w:w="410" w:type="pct"/>
            <w:shd w:val="clear" w:color="auto" w:fill="auto"/>
          </w:tcPr>
          <w:p w14:paraId="15ACBE6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41</w:t>
            </w:r>
          </w:p>
        </w:tc>
        <w:tc>
          <w:tcPr>
            <w:tcW w:w="562" w:type="pct"/>
            <w:gridSpan w:val="2"/>
            <w:shd w:val="clear" w:color="auto" w:fill="auto"/>
            <w:noWrap/>
          </w:tcPr>
          <w:p w14:paraId="1F11D562"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A33C129"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85E9FA"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726E22D7"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063B783D" w14:textId="77777777" w:rsidR="00E0097E" w:rsidRPr="00DC7310" w:rsidRDefault="00E0097E" w:rsidP="00770960">
            <w:pPr>
              <w:pStyle w:val="TAC"/>
              <w:keepNext w:val="0"/>
              <w:keepLines w:val="0"/>
              <w:rPr>
                <w:lang w:eastAsia="ja-JP"/>
              </w:rPr>
            </w:pPr>
            <w:r w:rsidRPr="00DC7310">
              <w:rPr>
                <w:rFonts w:eastAsia="Malgun Gothic"/>
                <w:szCs w:val="18"/>
                <w:lang w:eastAsia="ko-KR"/>
              </w:rPr>
              <w:t>29.4</w:t>
            </w:r>
          </w:p>
        </w:tc>
        <w:tc>
          <w:tcPr>
            <w:tcW w:w="611" w:type="pct"/>
            <w:gridSpan w:val="2"/>
            <w:tcBorders>
              <w:top w:val="single" w:sz="4" w:space="0" w:color="auto"/>
            </w:tcBorders>
            <w:shd w:val="clear" w:color="auto" w:fill="auto"/>
          </w:tcPr>
          <w:p w14:paraId="32805F74" w14:textId="77777777" w:rsidR="00E0097E" w:rsidRPr="00DC7310" w:rsidRDefault="00E0097E" w:rsidP="00770960">
            <w:pPr>
              <w:pStyle w:val="TAC"/>
              <w:keepNext w:val="0"/>
              <w:keepLines w:val="0"/>
              <w:rPr>
                <w:lang w:eastAsia="zh-CN"/>
              </w:rPr>
            </w:pPr>
            <w:r w:rsidRPr="00DC7310">
              <w:rPr>
                <w:rFonts w:eastAsia="Malgun Gothic"/>
                <w:szCs w:val="18"/>
                <w:lang w:eastAsia="ko-KR"/>
              </w:rPr>
              <w:t>IMD2</w:t>
            </w:r>
          </w:p>
        </w:tc>
      </w:tr>
      <w:tr w:rsidR="00E0097E" w:rsidRPr="00DC7310" w14:paraId="5840FB4D" w14:textId="77777777" w:rsidTr="00770960">
        <w:trPr>
          <w:jc w:val="center"/>
        </w:trPr>
        <w:tc>
          <w:tcPr>
            <w:tcW w:w="1132" w:type="pct"/>
            <w:tcBorders>
              <w:top w:val="nil"/>
              <w:bottom w:val="single" w:sz="4" w:space="0" w:color="auto"/>
            </w:tcBorders>
            <w:shd w:val="clear" w:color="auto" w:fill="auto"/>
          </w:tcPr>
          <w:p w14:paraId="3D4B3279" w14:textId="77777777" w:rsidR="00E0097E" w:rsidRPr="00DC7310" w:rsidRDefault="00E0097E" w:rsidP="00770960">
            <w:pPr>
              <w:pStyle w:val="TAC"/>
              <w:keepNext w:val="0"/>
              <w:keepLines w:val="0"/>
              <w:rPr>
                <w:lang w:eastAsia="zh-CN"/>
              </w:rPr>
            </w:pPr>
          </w:p>
        </w:tc>
        <w:tc>
          <w:tcPr>
            <w:tcW w:w="410" w:type="pct"/>
            <w:shd w:val="clear" w:color="auto" w:fill="auto"/>
          </w:tcPr>
          <w:p w14:paraId="08DC15FE"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7E44671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2133076A"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3DB03A4F"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2CB9C982" w14:textId="77777777" w:rsidR="00E0097E" w:rsidRPr="00DC7310" w:rsidRDefault="00E0097E" w:rsidP="00770960">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6E744DC6"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tcBorders>
              <w:top w:val="single" w:sz="4" w:space="0" w:color="auto"/>
            </w:tcBorders>
            <w:shd w:val="clear" w:color="auto" w:fill="auto"/>
          </w:tcPr>
          <w:p w14:paraId="7ED8A50E" w14:textId="77777777" w:rsidR="00E0097E" w:rsidRPr="00DC7310" w:rsidRDefault="00E0097E" w:rsidP="00770960">
            <w:pPr>
              <w:pStyle w:val="TAC"/>
              <w:keepNext w:val="0"/>
              <w:keepLines w:val="0"/>
              <w:rPr>
                <w:lang w:eastAsia="zh-CN"/>
              </w:rPr>
            </w:pPr>
            <w:r w:rsidRPr="00DC7310">
              <w:rPr>
                <w:rFonts w:hint="eastAsia"/>
                <w:lang w:eastAsia="zh-CN"/>
              </w:rPr>
              <w:t>N</w:t>
            </w:r>
            <w:r w:rsidRPr="00DC7310">
              <w:rPr>
                <w:lang w:eastAsia="zh-CN"/>
              </w:rPr>
              <w:t>/A</w:t>
            </w:r>
          </w:p>
        </w:tc>
      </w:tr>
      <w:tr w:rsidR="00E0097E" w:rsidRPr="00DC7310" w14:paraId="1B4F7187" w14:textId="77777777" w:rsidTr="00770960">
        <w:trPr>
          <w:jc w:val="center"/>
        </w:trPr>
        <w:tc>
          <w:tcPr>
            <w:tcW w:w="1132" w:type="pct"/>
            <w:tcBorders>
              <w:top w:val="single" w:sz="4" w:space="0" w:color="auto"/>
              <w:bottom w:val="nil"/>
            </w:tcBorders>
            <w:shd w:val="clear" w:color="auto" w:fill="auto"/>
          </w:tcPr>
          <w:p w14:paraId="4FF5A47E" w14:textId="77777777" w:rsidR="00E0097E" w:rsidRPr="00DC7310" w:rsidRDefault="00E0097E" w:rsidP="00770960">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1DB468B7"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2D220062" w14:textId="77777777" w:rsidR="00E0097E" w:rsidRPr="00DC7310" w:rsidRDefault="00E0097E" w:rsidP="00770960">
            <w:pPr>
              <w:pStyle w:val="TAC"/>
              <w:keepNext w:val="0"/>
              <w:keepLines w:val="0"/>
              <w:rPr>
                <w:color w:val="000000"/>
              </w:rPr>
            </w:pPr>
            <w:r w:rsidRPr="00DC7310">
              <w:t>1922.5</w:t>
            </w:r>
          </w:p>
        </w:tc>
        <w:tc>
          <w:tcPr>
            <w:tcW w:w="348" w:type="pct"/>
            <w:gridSpan w:val="2"/>
            <w:shd w:val="clear" w:color="auto" w:fill="auto"/>
            <w:noWrap/>
          </w:tcPr>
          <w:p w14:paraId="0C758985"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14296599" w14:textId="77777777" w:rsidR="00E0097E" w:rsidRPr="00DC7310" w:rsidRDefault="00E0097E" w:rsidP="00770960">
            <w:pPr>
              <w:pStyle w:val="TAC"/>
              <w:keepNext w:val="0"/>
              <w:keepLines w:val="0"/>
              <w:rPr>
                <w:color w:val="000000"/>
              </w:rPr>
            </w:pPr>
            <w:r w:rsidRPr="00DC7310">
              <w:t>25</w:t>
            </w:r>
          </w:p>
        </w:tc>
        <w:tc>
          <w:tcPr>
            <w:tcW w:w="539" w:type="pct"/>
            <w:gridSpan w:val="2"/>
            <w:shd w:val="clear" w:color="auto" w:fill="auto"/>
            <w:noWrap/>
          </w:tcPr>
          <w:p w14:paraId="132B4D7D" w14:textId="77777777" w:rsidR="00E0097E" w:rsidRPr="00DC7310" w:rsidRDefault="00E0097E" w:rsidP="00770960">
            <w:pPr>
              <w:pStyle w:val="TAC"/>
              <w:keepNext w:val="0"/>
              <w:keepLines w:val="0"/>
              <w:rPr>
                <w:color w:val="000000"/>
              </w:rPr>
            </w:pPr>
            <w:r w:rsidRPr="00DC7310">
              <w:t>2112.5</w:t>
            </w:r>
          </w:p>
        </w:tc>
        <w:tc>
          <w:tcPr>
            <w:tcW w:w="357" w:type="pct"/>
            <w:gridSpan w:val="2"/>
            <w:shd w:val="clear" w:color="auto" w:fill="auto"/>
          </w:tcPr>
          <w:p w14:paraId="7F488302" w14:textId="77777777" w:rsidR="00E0097E" w:rsidRPr="00DC7310" w:rsidRDefault="00E0097E" w:rsidP="00770960">
            <w:pPr>
              <w:pStyle w:val="TAC"/>
              <w:keepNext w:val="0"/>
              <w:keepLines w:val="0"/>
              <w:rPr>
                <w:lang w:eastAsia="zh-CN"/>
              </w:rPr>
            </w:pPr>
            <w:r w:rsidRPr="00DC7310">
              <w:t>N/A</w:t>
            </w:r>
          </w:p>
        </w:tc>
        <w:tc>
          <w:tcPr>
            <w:tcW w:w="611" w:type="pct"/>
            <w:gridSpan w:val="2"/>
            <w:shd w:val="clear" w:color="auto" w:fill="auto"/>
          </w:tcPr>
          <w:p w14:paraId="1BD6D253" w14:textId="77777777" w:rsidR="00E0097E" w:rsidRPr="00DC7310" w:rsidRDefault="00E0097E" w:rsidP="00770960">
            <w:pPr>
              <w:pStyle w:val="TAC"/>
              <w:keepNext w:val="0"/>
              <w:keepLines w:val="0"/>
            </w:pPr>
            <w:r w:rsidRPr="00DC7310">
              <w:t>N/A</w:t>
            </w:r>
          </w:p>
        </w:tc>
      </w:tr>
      <w:tr w:rsidR="00E0097E" w:rsidRPr="00DC7310" w14:paraId="43EFD461" w14:textId="77777777" w:rsidTr="00770960">
        <w:trPr>
          <w:jc w:val="center"/>
        </w:trPr>
        <w:tc>
          <w:tcPr>
            <w:tcW w:w="1132" w:type="pct"/>
            <w:tcBorders>
              <w:top w:val="nil"/>
              <w:bottom w:val="nil"/>
            </w:tcBorders>
            <w:shd w:val="clear" w:color="auto" w:fill="auto"/>
          </w:tcPr>
          <w:p w14:paraId="51C3046F" w14:textId="77777777" w:rsidR="00E0097E" w:rsidRPr="00DC7310" w:rsidRDefault="00E0097E" w:rsidP="00770960">
            <w:pPr>
              <w:pStyle w:val="TAC"/>
              <w:keepNext w:val="0"/>
              <w:keepLines w:val="0"/>
              <w:rPr>
                <w:lang w:eastAsia="zh-CN"/>
              </w:rPr>
            </w:pPr>
          </w:p>
        </w:tc>
        <w:tc>
          <w:tcPr>
            <w:tcW w:w="410" w:type="pct"/>
            <w:shd w:val="clear" w:color="auto" w:fill="auto"/>
          </w:tcPr>
          <w:p w14:paraId="418DFF99" w14:textId="77777777" w:rsidR="00E0097E" w:rsidRPr="00DC7310" w:rsidRDefault="00E0097E" w:rsidP="00770960">
            <w:pPr>
              <w:pStyle w:val="TAC"/>
              <w:keepNext w:val="0"/>
              <w:keepLines w:val="0"/>
            </w:pPr>
            <w:r w:rsidRPr="00DC7310">
              <w:t>n3</w:t>
            </w:r>
          </w:p>
        </w:tc>
        <w:tc>
          <w:tcPr>
            <w:tcW w:w="562" w:type="pct"/>
            <w:gridSpan w:val="2"/>
            <w:shd w:val="clear" w:color="auto" w:fill="auto"/>
            <w:noWrap/>
          </w:tcPr>
          <w:p w14:paraId="7F937249" w14:textId="77777777" w:rsidR="00E0097E" w:rsidRPr="00DC7310" w:rsidRDefault="00E0097E" w:rsidP="00770960">
            <w:pPr>
              <w:pStyle w:val="TAC"/>
              <w:keepNext w:val="0"/>
              <w:keepLines w:val="0"/>
              <w:rPr>
                <w:color w:val="000000"/>
              </w:rPr>
            </w:pPr>
            <w:r w:rsidRPr="00DC7310">
              <w:t>1782.5</w:t>
            </w:r>
          </w:p>
        </w:tc>
        <w:tc>
          <w:tcPr>
            <w:tcW w:w="348" w:type="pct"/>
            <w:gridSpan w:val="2"/>
            <w:shd w:val="clear" w:color="auto" w:fill="auto"/>
            <w:noWrap/>
          </w:tcPr>
          <w:p w14:paraId="56945553"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139A4645" w14:textId="77777777" w:rsidR="00E0097E" w:rsidRPr="00DC7310" w:rsidRDefault="00E0097E" w:rsidP="00770960">
            <w:pPr>
              <w:pStyle w:val="TAC"/>
              <w:keepNext w:val="0"/>
              <w:keepLines w:val="0"/>
              <w:rPr>
                <w:color w:val="000000"/>
              </w:rPr>
            </w:pPr>
            <w:r w:rsidRPr="00DC7310">
              <w:t>25</w:t>
            </w:r>
          </w:p>
        </w:tc>
        <w:tc>
          <w:tcPr>
            <w:tcW w:w="539" w:type="pct"/>
            <w:gridSpan w:val="2"/>
            <w:shd w:val="clear" w:color="auto" w:fill="auto"/>
            <w:noWrap/>
          </w:tcPr>
          <w:p w14:paraId="208674DF" w14:textId="77777777" w:rsidR="00E0097E" w:rsidRPr="00DC7310" w:rsidRDefault="00E0097E" w:rsidP="00770960">
            <w:pPr>
              <w:pStyle w:val="TAC"/>
              <w:keepNext w:val="0"/>
              <w:keepLines w:val="0"/>
              <w:rPr>
                <w:color w:val="000000"/>
              </w:rPr>
            </w:pPr>
            <w:r w:rsidRPr="00DC7310">
              <w:t>1877.5</w:t>
            </w:r>
          </w:p>
        </w:tc>
        <w:tc>
          <w:tcPr>
            <w:tcW w:w="357" w:type="pct"/>
            <w:gridSpan w:val="2"/>
            <w:shd w:val="clear" w:color="auto" w:fill="auto"/>
          </w:tcPr>
          <w:p w14:paraId="613E6481" w14:textId="77777777" w:rsidR="00E0097E" w:rsidRPr="00DC7310" w:rsidRDefault="00E0097E" w:rsidP="00770960">
            <w:pPr>
              <w:pStyle w:val="TAC"/>
              <w:keepNext w:val="0"/>
              <w:keepLines w:val="0"/>
              <w:rPr>
                <w:lang w:eastAsia="zh-CN"/>
              </w:rPr>
            </w:pPr>
            <w:r w:rsidRPr="00DC7310">
              <w:t>N/A</w:t>
            </w:r>
          </w:p>
        </w:tc>
        <w:tc>
          <w:tcPr>
            <w:tcW w:w="611" w:type="pct"/>
            <w:gridSpan w:val="2"/>
            <w:shd w:val="clear" w:color="auto" w:fill="auto"/>
          </w:tcPr>
          <w:p w14:paraId="31A28C5F" w14:textId="77777777" w:rsidR="00E0097E" w:rsidRPr="00DC7310" w:rsidRDefault="00E0097E" w:rsidP="00770960">
            <w:pPr>
              <w:pStyle w:val="TAC"/>
              <w:keepNext w:val="0"/>
              <w:keepLines w:val="0"/>
            </w:pPr>
            <w:r w:rsidRPr="00DC7310">
              <w:t>N/A</w:t>
            </w:r>
          </w:p>
        </w:tc>
      </w:tr>
      <w:tr w:rsidR="00E0097E" w:rsidRPr="00DC7310" w14:paraId="6549479B" w14:textId="77777777" w:rsidTr="00770960">
        <w:trPr>
          <w:jc w:val="center"/>
        </w:trPr>
        <w:tc>
          <w:tcPr>
            <w:tcW w:w="1132" w:type="pct"/>
            <w:tcBorders>
              <w:top w:val="nil"/>
              <w:bottom w:val="single" w:sz="4" w:space="0" w:color="auto"/>
            </w:tcBorders>
            <w:shd w:val="clear" w:color="auto" w:fill="auto"/>
          </w:tcPr>
          <w:p w14:paraId="62B36C19" w14:textId="77777777" w:rsidR="00E0097E" w:rsidRPr="00DC7310" w:rsidRDefault="00E0097E" w:rsidP="00770960">
            <w:pPr>
              <w:pStyle w:val="TAC"/>
              <w:keepNext w:val="0"/>
              <w:keepLines w:val="0"/>
              <w:rPr>
                <w:lang w:eastAsia="zh-CN"/>
              </w:rPr>
            </w:pPr>
          </w:p>
        </w:tc>
        <w:tc>
          <w:tcPr>
            <w:tcW w:w="410" w:type="pct"/>
            <w:shd w:val="clear" w:color="auto" w:fill="auto"/>
          </w:tcPr>
          <w:p w14:paraId="1846D346" w14:textId="77777777" w:rsidR="00E0097E" w:rsidRPr="00DC7310" w:rsidRDefault="00E0097E" w:rsidP="00770960">
            <w:pPr>
              <w:pStyle w:val="TAC"/>
              <w:keepNext w:val="0"/>
              <w:keepLines w:val="0"/>
            </w:pPr>
            <w:r w:rsidRPr="00DC7310">
              <w:t>42</w:t>
            </w:r>
          </w:p>
        </w:tc>
        <w:tc>
          <w:tcPr>
            <w:tcW w:w="562" w:type="pct"/>
            <w:gridSpan w:val="2"/>
            <w:shd w:val="clear" w:color="auto" w:fill="auto"/>
            <w:noWrap/>
          </w:tcPr>
          <w:p w14:paraId="7023F640" w14:textId="77777777" w:rsidR="00E0097E" w:rsidRPr="00DC7310" w:rsidRDefault="00E0097E" w:rsidP="00770960">
            <w:pPr>
              <w:pStyle w:val="TAC"/>
              <w:keepNext w:val="0"/>
              <w:keepLines w:val="0"/>
              <w:rPr>
                <w:color w:val="000000"/>
              </w:rPr>
            </w:pPr>
            <w:r w:rsidRPr="00DC7310">
              <w:t>N/A</w:t>
            </w:r>
          </w:p>
        </w:tc>
        <w:tc>
          <w:tcPr>
            <w:tcW w:w="348" w:type="pct"/>
            <w:gridSpan w:val="2"/>
            <w:shd w:val="clear" w:color="auto" w:fill="auto"/>
            <w:noWrap/>
          </w:tcPr>
          <w:p w14:paraId="2EAADC94" w14:textId="77777777" w:rsidR="00E0097E" w:rsidRPr="00DC7310" w:rsidRDefault="00E0097E" w:rsidP="00770960">
            <w:pPr>
              <w:pStyle w:val="TAC"/>
              <w:keepNext w:val="0"/>
              <w:keepLines w:val="0"/>
              <w:rPr>
                <w:color w:val="000000"/>
              </w:rPr>
            </w:pPr>
            <w:r w:rsidRPr="00DC7310">
              <w:t>5</w:t>
            </w:r>
          </w:p>
        </w:tc>
        <w:tc>
          <w:tcPr>
            <w:tcW w:w="1041" w:type="pct"/>
            <w:gridSpan w:val="2"/>
            <w:shd w:val="clear" w:color="auto" w:fill="auto"/>
            <w:noWrap/>
          </w:tcPr>
          <w:p w14:paraId="6BDCDFD2" w14:textId="77777777" w:rsidR="00E0097E" w:rsidRPr="00DC7310" w:rsidRDefault="00E0097E" w:rsidP="00770960">
            <w:pPr>
              <w:pStyle w:val="TAC"/>
              <w:keepNext w:val="0"/>
              <w:keepLines w:val="0"/>
              <w:rPr>
                <w:color w:val="000000"/>
              </w:rPr>
            </w:pPr>
            <w:r w:rsidRPr="00DC7310">
              <w:t>N/A</w:t>
            </w:r>
          </w:p>
        </w:tc>
        <w:tc>
          <w:tcPr>
            <w:tcW w:w="539" w:type="pct"/>
            <w:gridSpan w:val="2"/>
            <w:shd w:val="clear" w:color="auto" w:fill="auto"/>
            <w:noWrap/>
          </w:tcPr>
          <w:p w14:paraId="13837520" w14:textId="77777777" w:rsidR="00E0097E" w:rsidRPr="00DC7310" w:rsidRDefault="00E0097E" w:rsidP="00770960">
            <w:pPr>
              <w:pStyle w:val="TAC"/>
              <w:keepNext w:val="0"/>
              <w:keepLines w:val="0"/>
              <w:rPr>
                <w:color w:val="000000"/>
              </w:rPr>
            </w:pPr>
            <w:r w:rsidRPr="00DC7310">
              <w:t>3425</w:t>
            </w:r>
          </w:p>
        </w:tc>
        <w:tc>
          <w:tcPr>
            <w:tcW w:w="357" w:type="pct"/>
            <w:gridSpan w:val="2"/>
            <w:shd w:val="clear" w:color="auto" w:fill="auto"/>
          </w:tcPr>
          <w:p w14:paraId="35310D97" w14:textId="77777777" w:rsidR="00E0097E" w:rsidRPr="00DC7310" w:rsidRDefault="00E0097E" w:rsidP="00770960">
            <w:pPr>
              <w:pStyle w:val="TAC"/>
              <w:keepNext w:val="0"/>
              <w:keepLines w:val="0"/>
              <w:rPr>
                <w:lang w:eastAsia="zh-CN"/>
              </w:rPr>
            </w:pPr>
            <w:r w:rsidRPr="00DC7310">
              <w:t>13.0</w:t>
            </w:r>
          </w:p>
        </w:tc>
        <w:tc>
          <w:tcPr>
            <w:tcW w:w="611" w:type="pct"/>
            <w:gridSpan w:val="2"/>
            <w:shd w:val="clear" w:color="auto" w:fill="auto"/>
          </w:tcPr>
          <w:p w14:paraId="35E31FD7" w14:textId="77777777" w:rsidR="00E0097E" w:rsidRPr="00DC7310" w:rsidRDefault="00E0097E" w:rsidP="00770960">
            <w:pPr>
              <w:pStyle w:val="TAC"/>
              <w:keepNext w:val="0"/>
              <w:keepLines w:val="0"/>
            </w:pPr>
            <w:r w:rsidRPr="00DC7310">
              <w:t>IMD4</w:t>
            </w:r>
          </w:p>
        </w:tc>
      </w:tr>
      <w:tr w:rsidR="00E0097E" w:rsidRPr="00DC7310" w14:paraId="13D37870" w14:textId="77777777" w:rsidTr="00770960">
        <w:trPr>
          <w:jc w:val="center"/>
        </w:trPr>
        <w:tc>
          <w:tcPr>
            <w:tcW w:w="1132" w:type="pct"/>
            <w:tcBorders>
              <w:bottom w:val="nil"/>
            </w:tcBorders>
            <w:shd w:val="clear" w:color="auto" w:fill="auto"/>
          </w:tcPr>
          <w:p w14:paraId="474CF09B"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6DB74857" w14:textId="77777777" w:rsidR="00E0097E" w:rsidRPr="00DC7310" w:rsidRDefault="00E0097E" w:rsidP="00770960">
            <w:pPr>
              <w:pStyle w:val="TAC"/>
              <w:keepNext w:val="0"/>
              <w:keepLines w:val="0"/>
              <w:rPr>
                <w:rFonts w:eastAsia="Malgun Gothic"/>
                <w:szCs w:val="18"/>
                <w:lang w:eastAsia="ko-KR"/>
              </w:rPr>
            </w:pPr>
            <w:r w:rsidRPr="00DC7310">
              <w:rPr>
                <w:rFonts w:cs="Arial"/>
              </w:rPr>
              <w:t>1</w:t>
            </w:r>
          </w:p>
        </w:tc>
        <w:tc>
          <w:tcPr>
            <w:tcW w:w="562" w:type="pct"/>
            <w:gridSpan w:val="2"/>
            <w:shd w:val="clear" w:color="auto" w:fill="auto"/>
            <w:noWrap/>
          </w:tcPr>
          <w:p w14:paraId="2B5F303C"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7DCA46BC"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4088B70"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66DA2C50" w14:textId="77777777" w:rsidR="00E0097E" w:rsidRPr="00DC7310" w:rsidRDefault="00E0097E" w:rsidP="00770960">
            <w:pPr>
              <w:pStyle w:val="TAC"/>
              <w:keepNext w:val="0"/>
              <w:keepLines w:val="0"/>
              <w:rPr>
                <w:szCs w:val="18"/>
                <w:lang w:eastAsia="zh-CN"/>
              </w:rPr>
            </w:pPr>
            <w:r w:rsidRPr="00DC7310">
              <w:rPr>
                <w:rFonts w:cs="Arial"/>
              </w:rPr>
              <w:t>2140</w:t>
            </w:r>
          </w:p>
        </w:tc>
        <w:tc>
          <w:tcPr>
            <w:tcW w:w="357" w:type="pct"/>
            <w:gridSpan w:val="2"/>
            <w:shd w:val="clear" w:color="auto" w:fill="auto"/>
          </w:tcPr>
          <w:p w14:paraId="5AE2F717"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502E1B20"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2F632FFB" w14:textId="77777777" w:rsidTr="00770960">
        <w:trPr>
          <w:jc w:val="center"/>
        </w:trPr>
        <w:tc>
          <w:tcPr>
            <w:tcW w:w="1132" w:type="pct"/>
            <w:tcBorders>
              <w:top w:val="nil"/>
              <w:bottom w:val="nil"/>
            </w:tcBorders>
            <w:shd w:val="clear" w:color="auto" w:fill="auto"/>
          </w:tcPr>
          <w:p w14:paraId="32C0240D"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1033C584" w14:textId="77777777" w:rsidR="00E0097E" w:rsidRPr="00DC7310" w:rsidRDefault="00E0097E" w:rsidP="00770960">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2D2D14AC" w14:textId="77777777" w:rsidR="00E0097E" w:rsidRPr="00DC7310" w:rsidRDefault="00E0097E" w:rsidP="00770960">
            <w:pPr>
              <w:pStyle w:val="TAC"/>
              <w:keepNext w:val="0"/>
              <w:keepLines w:val="0"/>
            </w:pPr>
            <w:r w:rsidRPr="00DC7310">
              <w:rPr>
                <w:rFonts w:cs="Arial"/>
              </w:rPr>
              <w:t>733</w:t>
            </w:r>
          </w:p>
        </w:tc>
        <w:tc>
          <w:tcPr>
            <w:tcW w:w="348" w:type="pct"/>
            <w:gridSpan w:val="2"/>
            <w:shd w:val="clear" w:color="auto" w:fill="auto"/>
            <w:noWrap/>
          </w:tcPr>
          <w:p w14:paraId="357EDB68"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EB40536"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3B38E00E" w14:textId="77777777" w:rsidR="00E0097E" w:rsidRPr="00DC7310" w:rsidRDefault="00E0097E" w:rsidP="00770960">
            <w:pPr>
              <w:pStyle w:val="TAC"/>
              <w:keepNext w:val="0"/>
              <w:keepLines w:val="0"/>
              <w:rPr>
                <w:szCs w:val="18"/>
                <w:lang w:eastAsia="zh-CN"/>
              </w:rPr>
            </w:pPr>
            <w:r w:rsidRPr="00DC7310">
              <w:rPr>
                <w:rFonts w:cs="Arial"/>
              </w:rPr>
              <w:t>788</w:t>
            </w:r>
          </w:p>
        </w:tc>
        <w:tc>
          <w:tcPr>
            <w:tcW w:w="357" w:type="pct"/>
            <w:gridSpan w:val="2"/>
            <w:shd w:val="clear" w:color="auto" w:fill="auto"/>
          </w:tcPr>
          <w:p w14:paraId="0FF84118"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41E5FE8D"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36957987" w14:textId="77777777" w:rsidTr="00770960">
        <w:trPr>
          <w:jc w:val="center"/>
        </w:trPr>
        <w:tc>
          <w:tcPr>
            <w:tcW w:w="1132" w:type="pct"/>
            <w:tcBorders>
              <w:top w:val="nil"/>
              <w:bottom w:val="single" w:sz="4" w:space="0" w:color="auto"/>
            </w:tcBorders>
            <w:shd w:val="clear" w:color="auto" w:fill="auto"/>
          </w:tcPr>
          <w:p w14:paraId="0B3471F9"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7605235D" w14:textId="77777777" w:rsidR="00E0097E" w:rsidRPr="00DC7310" w:rsidRDefault="00E0097E" w:rsidP="00770960">
            <w:pPr>
              <w:pStyle w:val="TAC"/>
              <w:keepNext w:val="0"/>
              <w:keepLines w:val="0"/>
              <w:rPr>
                <w:rFonts w:eastAsia="Malgun Gothic"/>
                <w:szCs w:val="18"/>
                <w:lang w:eastAsia="ko-KR"/>
              </w:rPr>
            </w:pPr>
            <w:r w:rsidRPr="00DC7310">
              <w:rPr>
                <w:rFonts w:cs="Arial"/>
              </w:rPr>
              <w:t>42</w:t>
            </w:r>
          </w:p>
        </w:tc>
        <w:tc>
          <w:tcPr>
            <w:tcW w:w="562" w:type="pct"/>
            <w:gridSpan w:val="2"/>
            <w:shd w:val="clear" w:color="auto" w:fill="auto"/>
            <w:noWrap/>
          </w:tcPr>
          <w:p w14:paraId="3E2A92AF"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024A0CA2"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6DD35A25" w14:textId="77777777" w:rsidR="00E0097E" w:rsidRPr="00DC7310" w:rsidRDefault="00E0097E" w:rsidP="00770960">
            <w:pPr>
              <w:pStyle w:val="TAC"/>
              <w:keepNext w:val="0"/>
              <w:keepLines w:val="0"/>
              <w:rPr>
                <w:szCs w:val="18"/>
                <w:lang w:eastAsia="zh-CN"/>
              </w:rPr>
            </w:pPr>
            <w:r w:rsidRPr="00DC7310">
              <w:rPr>
                <w:rFonts w:cs="Arial"/>
              </w:rPr>
              <w:t>N/A</w:t>
            </w:r>
          </w:p>
        </w:tc>
        <w:tc>
          <w:tcPr>
            <w:tcW w:w="539" w:type="pct"/>
            <w:gridSpan w:val="2"/>
            <w:shd w:val="clear" w:color="auto" w:fill="auto"/>
            <w:noWrap/>
          </w:tcPr>
          <w:p w14:paraId="60363F98" w14:textId="77777777" w:rsidR="00E0097E" w:rsidRPr="00DC7310" w:rsidRDefault="00E0097E" w:rsidP="00770960">
            <w:pPr>
              <w:pStyle w:val="TAC"/>
              <w:keepNext w:val="0"/>
              <w:keepLines w:val="0"/>
              <w:rPr>
                <w:szCs w:val="18"/>
                <w:lang w:eastAsia="zh-CN"/>
              </w:rPr>
            </w:pPr>
            <w:r w:rsidRPr="00DC7310">
              <w:rPr>
                <w:rFonts w:cs="Arial"/>
              </w:rPr>
              <w:t>3416</w:t>
            </w:r>
          </w:p>
        </w:tc>
        <w:tc>
          <w:tcPr>
            <w:tcW w:w="357" w:type="pct"/>
            <w:gridSpan w:val="2"/>
            <w:shd w:val="clear" w:color="auto" w:fill="auto"/>
          </w:tcPr>
          <w:p w14:paraId="1C328842" w14:textId="77777777" w:rsidR="00E0097E" w:rsidRPr="00DC7310" w:rsidRDefault="00E0097E" w:rsidP="00770960">
            <w:pPr>
              <w:pStyle w:val="TAC"/>
              <w:keepNext w:val="0"/>
              <w:keepLines w:val="0"/>
              <w:rPr>
                <w:lang w:eastAsia="ja-JP"/>
              </w:rPr>
            </w:pPr>
            <w:r w:rsidRPr="00DC7310">
              <w:rPr>
                <w:rFonts w:cs="Arial"/>
              </w:rPr>
              <w:t>15.7</w:t>
            </w:r>
          </w:p>
        </w:tc>
        <w:tc>
          <w:tcPr>
            <w:tcW w:w="611" w:type="pct"/>
            <w:gridSpan w:val="2"/>
            <w:shd w:val="clear" w:color="auto" w:fill="auto"/>
          </w:tcPr>
          <w:p w14:paraId="59A1FDE1" w14:textId="77777777" w:rsidR="00E0097E" w:rsidRPr="00DC7310" w:rsidRDefault="00E0097E" w:rsidP="00770960">
            <w:pPr>
              <w:pStyle w:val="TAC"/>
              <w:keepNext w:val="0"/>
              <w:keepLines w:val="0"/>
              <w:rPr>
                <w:lang w:eastAsia="ja-JP"/>
              </w:rPr>
            </w:pPr>
            <w:r w:rsidRPr="00DC7310">
              <w:rPr>
                <w:rFonts w:cs="Arial"/>
              </w:rPr>
              <w:t>IMD3</w:t>
            </w:r>
          </w:p>
        </w:tc>
      </w:tr>
      <w:tr w:rsidR="00E0097E" w:rsidRPr="00DC7310" w14:paraId="512707DB" w14:textId="77777777" w:rsidTr="00770960">
        <w:trPr>
          <w:jc w:val="center"/>
        </w:trPr>
        <w:tc>
          <w:tcPr>
            <w:tcW w:w="1132" w:type="pct"/>
            <w:tcBorders>
              <w:bottom w:val="nil"/>
            </w:tcBorders>
            <w:shd w:val="clear" w:color="auto" w:fill="auto"/>
          </w:tcPr>
          <w:p w14:paraId="1F641340"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D43449B" w14:textId="77777777" w:rsidR="00E0097E" w:rsidRPr="00DC7310" w:rsidRDefault="00E0097E" w:rsidP="00770960">
            <w:pPr>
              <w:pStyle w:val="TAC"/>
              <w:keepNext w:val="0"/>
              <w:keepLines w:val="0"/>
              <w:rPr>
                <w:rFonts w:eastAsia="Malgun Gothic"/>
                <w:szCs w:val="18"/>
                <w:lang w:eastAsia="ko-KR"/>
              </w:rPr>
            </w:pPr>
            <w:r w:rsidRPr="00DC7310">
              <w:rPr>
                <w:rFonts w:cs="Arial"/>
              </w:rPr>
              <w:t>42</w:t>
            </w:r>
          </w:p>
        </w:tc>
        <w:tc>
          <w:tcPr>
            <w:tcW w:w="562" w:type="pct"/>
            <w:gridSpan w:val="2"/>
            <w:shd w:val="clear" w:color="auto" w:fill="auto"/>
            <w:noWrap/>
          </w:tcPr>
          <w:p w14:paraId="78ABDDA6" w14:textId="77777777" w:rsidR="00E0097E" w:rsidRPr="00DC7310" w:rsidRDefault="00E0097E" w:rsidP="00770960">
            <w:pPr>
              <w:pStyle w:val="TAC"/>
              <w:keepNext w:val="0"/>
              <w:keepLines w:val="0"/>
            </w:pPr>
            <w:r w:rsidRPr="00DC7310">
              <w:rPr>
                <w:rFonts w:cs="Arial"/>
              </w:rPr>
              <w:t>3580</w:t>
            </w:r>
          </w:p>
        </w:tc>
        <w:tc>
          <w:tcPr>
            <w:tcW w:w="348" w:type="pct"/>
            <w:gridSpan w:val="2"/>
            <w:shd w:val="clear" w:color="auto" w:fill="auto"/>
            <w:noWrap/>
          </w:tcPr>
          <w:p w14:paraId="7463265B"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1AC37768"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57C89E7B" w14:textId="77777777" w:rsidR="00E0097E" w:rsidRPr="00DC7310" w:rsidRDefault="00E0097E" w:rsidP="00770960">
            <w:pPr>
              <w:pStyle w:val="TAC"/>
              <w:keepNext w:val="0"/>
              <w:keepLines w:val="0"/>
              <w:rPr>
                <w:szCs w:val="18"/>
                <w:lang w:eastAsia="zh-CN"/>
              </w:rPr>
            </w:pPr>
            <w:r w:rsidRPr="00DC7310">
              <w:rPr>
                <w:rFonts w:cs="Arial"/>
              </w:rPr>
              <w:t>3580</w:t>
            </w:r>
          </w:p>
        </w:tc>
        <w:tc>
          <w:tcPr>
            <w:tcW w:w="357" w:type="pct"/>
            <w:gridSpan w:val="2"/>
            <w:shd w:val="clear" w:color="auto" w:fill="auto"/>
          </w:tcPr>
          <w:p w14:paraId="4674BC62"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076BE46E"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65ADA269" w14:textId="77777777" w:rsidTr="00770960">
        <w:trPr>
          <w:jc w:val="center"/>
        </w:trPr>
        <w:tc>
          <w:tcPr>
            <w:tcW w:w="1132" w:type="pct"/>
            <w:tcBorders>
              <w:top w:val="nil"/>
              <w:bottom w:val="nil"/>
            </w:tcBorders>
            <w:shd w:val="clear" w:color="auto" w:fill="auto"/>
          </w:tcPr>
          <w:p w14:paraId="616549BA"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05CA575D" w14:textId="77777777" w:rsidR="00E0097E" w:rsidRPr="00DC7310" w:rsidRDefault="00E0097E" w:rsidP="00770960">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3E8648C0" w14:textId="77777777" w:rsidR="00E0097E" w:rsidRPr="00DC7310" w:rsidRDefault="00E0097E" w:rsidP="00770960">
            <w:pPr>
              <w:pStyle w:val="TAC"/>
              <w:keepNext w:val="0"/>
              <w:keepLines w:val="0"/>
            </w:pPr>
            <w:r w:rsidRPr="00DC7310">
              <w:rPr>
                <w:rFonts w:cs="Arial"/>
              </w:rPr>
              <w:t>723</w:t>
            </w:r>
          </w:p>
        </w:tc>
        <w:tc>
          <w:tcPr>
            <w:tcW w:w="348" w:type="pct"/>
            <w:gridSpan w:val="2"/>
            <w:shd w:val="clear" w:color="auto" w:fill="auto"/>
            <w:noWrap/>
          </w:tcPr>
          <w:p w14:paraId="40A1CFE8"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1AB1CF2D" w14:textId="77777777" w:rsidR="00E0097E" w:rsidRPr="00DC7310" w:rsidRDefault="00E0097E" w:rsidP="00770960">
            <w:pPr>
              <w:pStyle w:val="TAC"/>
              <w:keepNext w:val="0"/>
              <w:keepLines w:val="0"/>
              <w:rPr>
                <w:szCs w:val="18"/>
                <w:lang w:eastAsia="zh-CN"/>
              </w:rPr>
            </w:pPr>
            <w:r w:rsidRPr="00DC7310">
              <w:rPr>
                <w:rFonts w:cs="Arial"/>
              </w:rPr>
              <w:t>25</w:t>
            </w:r>
          </w:p>
        </w:tc>
        <w:tc>
          <w:tcPr>
            <w:tcW w:w="539" w:type="pct"/>
            <w:gridSpan w:val="2"/>
            <w:shd w:val="clear" w:color="auto" w:fill="auto"/>
            <w:noWrap/>
          </w:tcPr>
          <w:p w14:paraId="3265A74C" w14:textId="77777777" w:rsidR="00E0097E" w:rsidRPr="00DC7310" w:rsidRDefault="00E0097E" w:rsidP="00770960">
            <w:pPr>
              <w:pStyle w:val="TAC"/>
              <w:keepNext w:val="0"/>
              <w:keepLines w:val="0"/>
              <w:rPr>
                <w:szCs w:val="18"/>
                <w:lang w:eastAsia="zh-CN"/>
              </w:rPr>
            </w:pPr>
            <w:r w:rsidRPr="00DC7310">
              <w:rPr>
                <w:rFonts w:cs="Arial"/>
              </w:rPr>
              <w:t>778</w:t>
            </w:r>
          </w:p>
        </w:tc>
        <w:tc>
          <w:tcPr>
            <w:tcW w:w="357" w:type="pct"/>
            <w:gridSpan w:val="2"/>
            <w:shd w:val="clear" w:color="auto" w:fill="auto"/>
          </w:tcPr>
          <w:p w14:paraId="00CFE010" w14:textId="77777777" w:rsidR="00E0097E" w:rsidRPr="00DC7310" w:rsidRDefault="00E0097E" w:rsidP="00770960">
            <w:pPr>
              <w:pStyle w:val="TAC"/>
              <w:keepNext w:val="0"/>
              <w:keepLines w:val="0"/>
              <w:rPr>
                <w:lang w:eastAsia="ja-JP"/>
              </w:rPr>
            </w:pPr>
            <w:r w:rsidRPr="00DC7310">
              <w:rPr>
                <w:rFonts w:cs="Arial"/>
              </w:rPr>
              <w:t>N/A</w:t>
            </w:r>
          </w:p>
        </w:tc>
        <w:tc>
          <w:tcPr>
            <w:tcW w:w="611" w:type="pct"/>
            <w:gridSpan w:val="2"/>
            <w:shd w:val="clear" w:color="auto" w:fill="auto"/>
          </w:tcPr>
          <w:p w14:paraId="41D363EF" w14:textId="77777777" w:rsidR="00E0097E" w:rsidRPr="00DC7310" w:rsidRDefault="00E0097E" w:rsidP="00770960">
            <w:pPr>
              <w:pStyle w:val="TAC"/>
              <w:keepNext w:val="0"/>
              <w:keepLines w:val="0"/>
              <w:rPr>
                <w:lang w:eastAsia="ja-JP"/>
              </w:rPr>
            </w:pPr>
            <w:r w:rsidRPr="00DC7310">
              <w:rPr>
                <w:rFonts w:cs="Arial"/>
              </w:rPr>
              <w:t>N/A</w:t>
            </w:r>
          </w:p>
        </w:tc>
      </w:tr>
      <w:tr w:rsidR="00E0097E" w:rsidRPr="00DC7310" w14:paraId="6DCC8881" w14:textId="77777777" w:rsidTr="00770960">
        <w:trPr>
          <w:jc w:val="center"/>
        </w:trPr>
        <w:tc>
          <w:tcPr>
            <w:tcW w:w="1132" w:type="pct"/>
            <w:tcBorders>
              <w:top w:val="nil"/>
              <w:bottom w:val="single" w:sz="4" w:space="0" w:color="auto"/>
            </w:tcBorders>
            <w:shd w:val="clear" w:color="auto" w:fill="auto"/>
          </w:tcPr>
          <w:p w14:paraId="513C929A" w14:textId="77777777" w:rsidR="00E0097E" w:rsidRPr="00DC7310" w:rsidRDefault="00E0097E" w:rsidP="00770960">
            <w:pPr>
              <w:pStyle w:val="TAC"/>
              <w:keepNext w:val="0"/>
              <w:keepLines w:val="0"/>
              <w:rPr>
                <w:rFonts w:eastAsia="Malgun Gothic"/>
                <w:szCs w:val="18"/>
                <w:lang w:eastAsia="ko-KR"/>
              </w:rPr>
            </w:pPr>
          </w:p>
        </w:tc>
        <w:tc>
          <w:tcPr>
            <w:tcW w:w="410" w:type="pct"/>
            <w:shd w:val="clear" w:color="auto" w:fill="auto"/>
          </w:tcPr>
          <w:p w14:paraId="1BD0EC79" w14:textId="77777777" w:rsidR="00E0097E" w:rsidRPr="00DC7310" w:rsidRDefault="00E0097E" w:rsidP="00770960">
            <w:pPr>
              <w:pStyle w:val="TAC"/>
              <w:keepNext w:val="0"/>
              <w:keepLines w:val="0"/>
              <w:rPr>
                <w:rFonts w:eastAsia="Malgun Gothic"/>
                <w:szCs w:val="18"/>
                <w:lang w:eastAsia="ko-KR"/>
              </w:rPr>
            </w:pPr>
            <w:r w:rsidRPr="00DC7310">
              <w:rPr>
                <w:rFonts w:cs="Arial"/>
              </w:rPr>
              <w:t>1</w:t>
            </w:r>
          </w:p>
        </w:tc>
        <w:tc>
          <w:tcPr>
            <w:tcW w:w="562" w:type="pct"/>
            <w:gridSpan w:val="2"/>
            <w:shd w:val="clear" w:color="auto" w:fill="auto"/>
            <w:noWrap/>
          </w:tcPr>
          <w:p w14:paraId="390C9F38" w14:textId="77777777" w:rsidR="00E0097E" w:rsidRPr="00DC7310" w:rsidRDefault="00E0097E" w:rsidP="00770960">
            <w:pPr>
              <w:pStyle w:val="TAC"/>
              <w:keepNext w:val="0"/>
              <w:keepLines w:val="0"/>
            </w:pPr>
            <w:r w:rsidRPr="00DC7310">
              <w:rPr>
                <w:rFonts w:cs="Arial"/>
              </w:rPr>
              <w:t>N/A</w:t>
            </w:r>
          </w:p>
        </w:tc>
        <w:tc>
          <w:tcPr>
            <w:tcW w:w="348" w:type="pct"/>
            <w:gridSpan w:val="2"/>
            <w:shd w:val="clear" w:color="auto" w:fill="auto"/>
            <w:noWrap/>
          </w:tcPr>
          <w:p w14:paraId="34450933" w14:textId="77777777" w:rsidR="00E0097E" w:rsidRPr="00DC7310" w:rsidRDefault="00E0097E" w:rsidP="00770960">
            <w:pPr>
              <w:pStyle w:val="TAC"/>
              <w:keepNext w:val="0"/>
              <w:keepLines w:val="0"/>
              <w:rPr>
                <w:szCs w:val="18"/>
                <w:lang w:eastAsia="zh-CN"/>
              </w:rPr>
            </w:pPr>
            <w:r w:rsidRPr="00DC7310">
              <w:rPr>
                <w:rFonts w:cs="Arial"/>
              </w:rPr>
              <w:t>5</w:t>
            </w:r>
          </w:p>
        </w:tc>
        <w:tc>
          <w:tcPr>
            <w:tcW w:w="1041" w:type="pct"/>
            <w:gridSpan w:val="2"/>
            <w:shd w:val="clear" w:color="auto" w:fill="auto"/>
            <w:noWrap/>
          </w:tcPr>
          <w:p w14:paraId="577ECBE8" w14:textId="77777777" w:rsidR="00E0097E" w:rsidRPr="00DC7310" w:rsidRDefault="00E0097E" w:rsidP="00770960">
            <w:pPr>
              <w:pStyle w:val="TAC"/>
              <w:keepNext w:val="0"/>
              <w:keepLines w:val="0"/>
              <w:rPr>
                <w:szCs w:val="18"/>
                <w:lang w:eastAsia="zh-CN"/>
              </w:rPr>
            </w:pPr>
            <w:r w:rsidRPr="00DC7310">
              <w:rPr>
                <w:rFonts w:cs="Arial"/>
              </w:rPr>
              <w:t>N/A</w:t>
            </w:r>
          </w:p>
        </w:tc>
        <w:tc>
          <w:tcPr>
            <w:tcW w:w="539" w:type="pct"/>
            <w:gridSpan w:val="2"/>
            <w:shd w:val="clear" w:color="auto" w:fill="auto"/>
            <w:noWrap/>
          </w:tcPr>
          <w:p w14:paraId="36617014" w14:textId="77777777" w:rsidR="00E0097E" w:rsidRPr="00DC7310" w:rsidRDefault="00E0097E" w:rsidP="00770960">
            <w:pPr>
              <w:pStyle w:val="TAC"/>
              <w:keepNext w:val="0"/>
              <w:keepLines w:val="0"/>
              <w:rPr>
                <w:szCs w:val="18"/>
                <w:lang w:eastAsia="zh-CN"/>
              </w:rPr>
            </w:pPr>
            <w:r w:rsidRPr="00DC7310">
              <w:rPr>
                <w:rFonts w:cs="Arial"/>
              </w:rPr>
              <w:t>2134</w:t>
            </w:r>
          </w:p>
        </w:tc>
        <w:tc>
          <w:tcPr>
            <w:tcW w:w="357" w:type="pct"/>
            <w:gridSpan w:val="2"/>
            <w:shd w:val="clear" w:color="auto" w:fill="auto"/>
          </w:tcPr>
          <w:p w14:paraId="53157F37" w14:textId="77777777" w:rsidR="00E0097E" w:rsidRPr="00DC7310" w:rsidRDefault="00E0097E" w:rsidP="00770960">
            <w:pPr>
              <w:pStyle w:val="TAC"/>
              <w:keepNext w:val="0"/>
              <w:keepLines w:val="0"/>
              <w:rPr>
                <w:lang w:eastAsia="ja-JP"/>
              </w:rPr>
            </w:pPr>
            <w:r w:rsidRPr="00DC7310">
              <w:rPr>
                <w:rFonts w:cs="Arial"/>
              </w:rPr>
              <w:t>15.7</w:t>
            </w:r>
          </w:p>
        </w:tc>
        <w:tc>
          <w:tcPr>
            <w:tcW w:w="611" w:type="pct"/>
            <w:gridSpan w:val="2"/>
            <w:shd w:val="clear" w:color="auto" w:fill="auto"/>
          </w:tcPr>
          <w:p w14:paraId="7ABE338C" w14:textId="77777777" w:rsidR="00E0097E" w:rsidRPr="00DC7310" w:rsidRDefault="00E0097E" w:rsidP="00770960">
            <w:pPr>
              <w:pStyle w:val="TAC"/>
              <w:keepNext w:val="0"/>
              <w:keepLines w:val="0"/>
              <w:rPr>
                <w:lang w:eastAsia="ja-JP"/>
              </w:rPr>
            </w:pPr>
            <w:r w:rsidRPr="00DC7310">
              <w:rPr>
                <w:rFonts w:cs="Arial"/>
              </w:rPr>
              <w:t>IMD3</w:t>
            </w:r>
          </w:p>
        </w:tc>
      </w:tr>
      <w:tr w:rsidR="00E0097E" w:rsidRPr="00DC7310" w14:paraId="0ACEC94C" w14:textId="77777777" w:rsidTr="00770960">
        <w:trPr>
          <w:jc w:val="center"/>
        </w:trPr>
        <w:tc>
          <w:tcPr>
            <w:tcW w:w="1132" w:type="pct"/>
            <w:tcBorders>
              <w:bottom w:val="nil"/>
            </w:tcBorders>
            <w:shd w:val="clear" w:color="auto" w:fill="auto"/>
          </w:tcPr>
          <w:p w14:paraId="5A9DA670" w14:textId="77777777" w:rsidR="00E0097E" w:rsidRPr="00DC7310" w:rsidRDefault="00E0097E" w:rsidP="00770960">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D06EDFA"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3DE4811D" w14:textId="77777777" w:rsidR="00E0097E" w:rsidRPr="00DC7310" w:rsidRDefault="00E0097E" w:rsidP="00770960">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023A019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65BBF59"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8C8635F" w14:textId="77777777" w:rsidR="00E0097E" w:rsidRPr="00DC7310" w:rsidRDefault="00E0097E" w:rsidP="00770960">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0A98FA2A"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9C1CC7E"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655FA024" w14:textId="77777777" w:rsidTr="00770960">
        <w:trPr>
          <w:jc w:val="center"/>
        </w:trPr>
        <w:tc>
          <w:tcPr>
            <w:tcW w:w="1132" w:type="pct"/>
            <w:tcBorders>
              <w:top w:val="nil"/>
              <w:bottom w:val="nil"/>
            </w:tcBorders>
            <w:shd w:val="clear" w:color="auto" w:fill="auto"/>
          </w:tcPr>
          <w:p w14:paraId="3A0D106F" w14:textId="77777777" w:rsidR="00E0097E" w:rsidRPr="00DC7310" w:rsidRDefault="00E0097E" w:rsidP="00770960">
            <w:pPr>
              <w:pStyle w:val="TAC"/>
              <w:keepNext w:val="0"/>
              <w:keepLines w:val="0"/>
              <w:rPr>
                <w:lang w:eastAsia="zh-CN"/>
              </w:rPr>
            </w:pPr>
          </w:p>
        </w:tc>
        <w:tc>
          <w:tcPr>
            <w:tcW w:w="410" w:type="pct"/>
            <w:shd w:val="clear" w:color="auto" w:fill="auto"/>
          </w:tcPr>
          <w:p w14:paraId="223C4DC7"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7E80862F" w14:textId="77777777" w:rsidR="00E0097E" w:rsidRPr="00DC7310" w:rsidRDefault="00E0097E" w:rsidP="00770960">
            <w:pPr>
              <w:pStyle w:val="TAC"/>
              <w:keepNext w:val="0"/>
              <w:keepLines w:val="0"/>
              <w:rPr>
                <w:szCs w:val="18"/>
                <w:lang w:eastAsia="ko-KR"/>
              </w:rPr>
            </w:pPr>
            <w:r w:rsidRPr="00DC7310">
              <w:rPr>
                <w:szCs w:val="18"/>
              </w:rPr>
              <w:t>4420</w:t>
            </w:r>
          </w:p>
        </w:tc>
        <w:tc>
          <w:tcPr>
            <w:tcW w:w="348" w:type="pct"/>
            <w:gridSpan w:val="2"/>
            <w:shd w:val="clear" w:color="auto" w:fill="auto"/>
            <w:noWrap/>
          </w:tcPr>
          <w:p w14:paraId="23A8B070"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198579CE"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309E8165" w14:textId="77777777" w:rsidR="00E0097E" w:rsidRPr="00DC7310" w:rsidRDefault="00E0097E" w:rsidP="00770960">
            <w:pPr>
              <w:pStyle w:val="TAC"/>
              <w:keepNext w:val="0"/>
              <w:keepLines w:val="0"/>
              <w:rPr>
                <w:szCs w:val="18"/>
                <w:lang w:eastAsia="ko-KR"/>
              </w:rPr>
            </w:pPr>
            <w:r w:rsidRPr="00DC7310">
              <w:t>4420</w:t>
            </w:r>
          </w:p>
        </w:tc>
        <w:tc>
          <w:tcPr>
            <w:tcW w:w="357" w:type="pct"/>
            <w:gridSpan w:val="2"/>
            <w:shd w:val="clear" w:color="auto" w:fill="auto"/>
          </w:tcPr>
          <w:p w14:paraId="4BD6C3F3"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09282D54"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5FA7CA86" w14:textId="77777777" w:rsidTr="00770960">
        <w:trPr>
          <w:jc w:val="center"/>
        </w:trPr>
        <w:tc>
          <w:tcPr>
            <w:tcW w:w="1132" w:type="pct"/>
            <w:tcBorders>
              <w:top w:val="nil"/>
              <w:bottom w:val="nil"/>
            </w:tcBorders>
            <w:shd w:val="clear" w:color="auto" w:fill="auto"/>
          </w:tcPr>
          <w:p w14:paraId="208F80DD" w14:textId="77777777" w:rsidR="00E0097E" w:rsidRPr="00DC7310" w:rsidRDefault="00E0097E" w:rsidP="00770960">
            <w:pPr>
              <w:pStyle w:val="TAC"/>
              <w:keepNext w:val="0"/>
              <w:keepLines w:val="0"/>
              <w:rPr>
                <w:lang w:eastAsia="zh-CN"/>
              </w:rPr>
            </w:pPr>
          </w:p>
        </w:tc>
        <w:tc>
          <w:tcPr>
            <w:tcW w:w="410" w:type="pct"/>
            <w:shd w:val="clear" w:color="auto" w:fill="auto"/>
          </w:tcPr>
          <w:p w14:paraId="3C4F5475"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4A67F2DB"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10DC9A0C"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A0E73B5"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779CD2F" w14:textId="77777777" w:rsidR="00E0097E" w:rsidRPr="00DC7310" w:rsidRDefault="00E0097E" w:rsidP="00770960">
            <w:pPr>
              <w:pStyle w:val="TAC"/>
              <w:keepNext w:val="0"/>
              <w:keepLines w:val="0"/>
              <w:rPr>
                <w:szCs w:val="18"/>
                <w:lang w:eastAsia="ko-KR"/>
              </w:rPr>
            </w:pPr>
            <w:r w:rsidRPr="00DC7310">
              <w:t>3490</w:t>
            </w:r>
          </w:p>
        </w:tc>
        <w:tc>
          <w:tcPr>
            <w:tcW w:w="357" w:type="pct"/>
            <w:gridSpan w:val="2"/>
            <w:shd w:val="clear" w:color="auto" w:fill="auto"/>
          </w:tcPr>
          <w:p w14:paraId="36C1433D" w14:textId="77777777" w:rsidR="00E0097E" w:rsidRPr="00DC7310" w:rsidRDefault="00E0097E" w:rsidP="00770960">
            <w:pPr>
              <w:pStyle w:val="TAC"/>
              <w:keepNext w:val="0"/>
              <w:keepLines w:val="0"/>
              <w:rPr>
                <w:lang w:eastAsia="zh-CN"/>
              </w:rPr>
            </w:pPr>
            <w:r w:rsidRPr="00DC7310">
              <w:rPr>
                <w:lang w:eastAsia="zh-CN"/>
              </w:rPr>
              <w:t>4.8</w:t>
            </w:r>
          </w:p>
        </w:tc>
        <w:tc>
          <w:tcPr>
            <w:tcW w:w="611" w:type="pct"/>
            <w:gridSpan w:val="2"/>
            <w:shd w:val="clear" w:color="auto" w:fill="auto"/>
          </w:tcPr>
          <w:p w14:paraId="2F3D59B9" w14:textId="77777777" w:rsidR="00E0097E" w:rsidRPr="00DC7310" w:rsidRDefault="00E0097E" w:rsidP="00770960">
            <w:pPr>
              <w:pStyle w:val="TAC"/>
              <w:keepNext w:val="0"/>
              <w:keepLines w:val="0"/>
              <w:rPr>
                <w:lang w:eastAsia="zh-CN"/>
              </w:rPr>
            </w:pPr>
            <w:r w:rsidRPr="00DC7310">
              <w:rPr>
                <w:lang w:eastAsia="zh-CN"/>
              </w:rPr>
              <w:t>IMD5</w:t>
            </w:r>
          </w:p>
        </w:tc>
      </w:tr>
      <w:tr w:rsidR="00E0097E" w:rsidRPr="00DC7310" w14:paraId="121D0F4D" w14:textId="77777777" w:rsidTr="00770960">
        <w:trPr>
          <w:jc w:val="center"/>
        </w:trPr>
        <w:tc>
          <w:tcPr>
            <w:tcW w:w="1132" w:type="pct"/>
            <w:tcBorders>
              <w:top w:val="nil"/>
              <w:bottom w:val="nil"/>
            </w:tcBorders>
            <w:shd w:val="clear" w:color="auto" w:fill="auto"/>
          </w:tcPr>
          <w:p w14:paraId="431158FC" w14:textId="77777777" w:rsidR="00E0097E" w:rsidRPr="00DC7310" w:rsidRDefault="00E0097E" w:rsidP="00770960">
            <w:pPr>
              <w:pStyle w:val="TAC"/>
              <w:keepNext w:val="0"/>
              <w:keepLines w:val="0"/>
              <w:rPr>
                <w:lang w:eastAsia="zh-CN"/>
              </w:rPr>
            </w:pPr>
          </w:p>
        </w:tc>
        <w:tc>
          <w:tcPr>
            <w:tcW w:w="410" w:type="pct"/>
            <w:shd w:val="clear" w:color="auto" w:fill="auto"/>
          </w:tcPr>
          <w:p w14:paraId="0B8FA161"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202EB3F2" w14:textId="77777777" w:rsidR="00E0097E" w:rsidRPr="00DC7310" w:rsidRDefault="00E0097E" w:rsidP="00770960">
            <w:pPr>
              <w:pStyle w:val="TAC"/>
              <w:keepNext w:val="0"/>
              <w:keepLines w:val="0"/>
              <w:rPr>
                <w:szCs w:val="18"/>
                <w:lang w:eastAsia="ko-KR"/>
              </w:rPr>
            </w:pPr>
            <w:r w:rsidRPr="00DC7310">
              <w:t>3402.5</w:t>
            </w:r>
          </w:p>
        </w:tc>
        <w:tc>
          <w:tcPr>
            <w:tcW w:w="348" w:type="pct"/>
            <w:gridSpan w:val="2"/>
            <w:shd w:val="clear" w:color="auto" w:fill="auto"/>
            <w:noWrap/>
          </w:tcPr>
          <w:p w14:paraId="3ABA1D1C"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0FB9EFB"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200EB490" w14:textId="77777777" w:rsidR="00E0097E" w:rsidRPr="00DC7310" w:rsidRDefault="00E0097E" w:rsidP="00770960">
            <w:pPr>
              <w:pStyle w:val="TAC"/>
              <w:keepNext w:val="0"/>
              <w:keepLines w:val="0"/>
              <w:rPr>
                <w:szCs w:val="18"/>
                <w:lang w:eastAsia="ko-KR"/>
              </w:rPr>
            </w:pPr>
            <w:r w:rsidRPr="00DC7310">
              <w:t>3402.5</w:t>
            </w:r>
          </w:p>
        </w:tc>
        <w:tc>
          <w:tcPr>
            <w:tcW w:w="357" w:type="pct"/>
            <w:gridSpan w:val="2"/>
            <w:shd w:val="clear" w:color="auto" w:fill="auto"/>
          </w:tcPr>
          <w:p w14:paraId="6F31C6AF"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63A027A0"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72D9DFC" w14:textId="77777777" w:rsidTr="00770960">
        <w:trPr>
          <w:jc w:val="center"/>
        </w:trPr>
        <w:tc>
          <w:tcPr>
            <w:tcW w:w="1132" w:type="pct"/>
            <w:tcBorders>
              <w:top w:val="nil"/>
              <w:bottom w:val="nil"/>
            </w:tcBorders>
            <w:shd w:val="clear" w:color="auto" w:fill="auto"/>
          </w:tcPr>
          <w:p w14:paraId="7FE0BF35" w14:textId="77777777" w:rsidR="00E0097E" w:rsidRPr="00DC7310" w:rsidRDefault="00E0097E" w:rsidP="00770960">
            <w:pPr>
              <w:pStyle w:val="TAC"/>
              <w:keepNext w:val="0"/>
              <w:keepLines w:val="0"/>
              <w:rPr>
                <w:lang w:eastAsia="zh-CN"/>
              </w:rPr>
            </w:pPr>
          </w:p>
        </w:tc>
        <w:tc>
          <w:tcPr>
            <w:tcW w:w="410" w:type="pct"/>
            <w:shd w:val="clear" w:color="auto" w:fill="auto"/>
          </w:tcPr>
          <w:p w14:paraId="6C1443F8"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60807AB3" w14:textId="77777777" w:rsidR="00E0097E" w:rsidRPr="00DC7310" w:rsidRDefault="00E0097E" w:rsidP="00770960">
            <w:pPr>
              <w:pStyle w:val="TAC"/>
              <w:keepNext w:val="0"/>
              <w:keepLines w:val="0"/>
              <w:rPr>
                <w:szCs w:val="18"/>
                <w:lang w:eastAsia="ko-KR"/>
              </w:rPr>
            </w:pPr>
            <w:r w:rsidRPr="00DC7310">
              <w:rPr>
                <w:szCs w:val="18"/>
              </w:rPr>
              <w:t>4640</w:t>
            </w:r>
          </w:p>
        </w:tc>
        <w:tc>
          <w:tcPr>
            <w:tcW w:w="348" w:type="pct"/>
            <w:gridSpan w:val="2"/>
            <w:shd w:val="clear" w:color="auto" w:fill="auto"/>
            <w:noWrap/>
          </w:tcPr>
          <w:p w14:paraId="3BF01DBD"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05B1A70B"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0B61FA23" w14:textId="77777777" w:rsidR="00E0097E" w:rsidRPr="00DC7310" w:rsidRDefault="00E0097E" w:rsidP="00770960">
            <w:pPr>
              <w:pStyle w:val="TAC"/>
              <w:keepNext w:val="0"/>
              <w:keepLines w:val="0"/>
              <w:rPr>
                <w:szCs w:val="18"/>
                <w:lang w:eastAsia="ko-KR"/>
              </w:rPr>
            </w:pPr>
            <w:r w:rsidRPr="00DC7310">
              <w:t>4640</w:t>
            </w:r>
          </w:p>
        </w:tc>
        <w:tc>
          <w:tcPr>
            <w:tcW w:w="357" w:type="pct"/>
            <w:gridSpan w:val="2"/>
            <w:shd w:val="clear" w:color="auto" w:fill="auto"/>
          </w:tcPr>
          <w:p w14:paraId="48C5B97A"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64694FF7"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65AA9510" w14:textId="77777777" w:rsidTr="00770960">
        <w:trPr>
          <w:jc w:val="center"/>
        </w:trPr>
        <w:tc>
          <w:tcPr>
            <w:tcW w:w="1132" w:type="pct"/>
            <w:tcBorders>
              <w:top w:val="nil"/>
              <w:bottom w:val="nil"/>
            </w:tcBorders>
            <w:shd w:val="clear" w:color="auto" w:fill="auto"/>
          </w:tcPr>
          <w:p w14:paraId="6C128B8F" w14:textId="77777777" w:rsidR="00E0097E" w:rsidRPr="00DC7310" w:rsidRDefault="00E0097E" w:rsidP="00770960">
            <w:pPr>
              <w:pStyle w:val="TAC"/>
              <w:keepNext w:val="0"/>
              <w:keepLines w:val="0"/>
              <w:rPr>
                <w:lang w:eastAsia="zh-CN"/>
              </w:rPr>
            </w:pPr>
          </w:p>
        </w:tc>
        <w:tc>
          <w:tcPr>
            <w:tcW w:w="410" w:type="pct"/>
            <w:shd w:val="clear" w:color="auto" w:fill="auto"/>
          </w:tcPr>
          <w:p w14:paraId="1E80E3F0"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51B532BF"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2F68AAF2"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D72CC6C"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8192227" w14:textId="77777777" w:rsidR="00E0097E" w:rsidRPr="00DC7310" w:rsidRDefault="00E0097E" w:rsidP="00770960">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1740009F" w14:textId="77777777" w:rsidR="00E0097E" w:rsidRPr="00DC7310" w:rsidRDefault="00E0097E" w:rsidP="00770960">
            <w:pPr>
              <w:pStyle w:val="TAC"/>
              <w:keepNext w:val="0"/>
              <w:keepLines w:val="0"/>
              <w:rPr>
                <w:lang w:eastAsia="zh-CN"/>
              </w:rPr>
            </w:pPr>
            <w:r w:rsidRPr="00DC7310">
              <w:rPr>
                <w:lang w:eastAsia="zh-CN"/>
              </w:rPr>
              <w:t>15.5</w:t>
            </w:r>
          </w:p>
        </w:tc>
        <w:tc>
          <w:tcPr>
            <w:tcW w:w="611" w:type="pct"/>
            <w:gridSpan w:val="2"/>
            <w:shd w:val="clear" w:color="auto" w:fill="auto"/>
          </w:tcPr>
          <w:p w14:paraId="0D648E0F" w14:textId="77777777" w:rsidR="00E0097E" w:rsidRPr="00DC7310" w:rsidRDefault="00E0097E" w:rsidP="00770960">
            <w:pPr>
              <w:pStyle w:val="TAC"/>
              <w:keepNext w:val="0"/>
              <w:keepLines w:val="0"/>
              <w:rPr>
                <w:lang w:eastAsia="zh-CN"/>
              </w:rPr>
            </w:pPr>
            <w:r w:rsidRPr="00DC7310">
              <w:rPr>
                <w:lang w:eastAsia="zh-CN"/>
              </w:rPr>
              <w:t>IMD3</w:t>
            </w:r>
          </w:p>
        </w:tc>
      </w:tr>
      <w:tr w:rsidR="00E0097E" w:rsidRPr="00DC7310" w14:paraId="1DB64D6B" w14:textId="77777777" w:rsidTr="00770960">
        <w:trPr>
          <w:jc w:val="center"/>
        </w:trPr>
        <w:tc>
          <w:tcPr>
            <w:tcW w:w="1132" w:type="pct"/>
            <w:tcBorders>
              <w:top w:val="nil"/>
              <w:bottom w:val="nil"/>
            </w:tcBorders>
            <w:shd w:val="clear" w:color="auto" w:fill="auto"/>
          </w:tcPr>
          <w:p w14:paraId="5C2568D1" w14:textId="77777777" w:rsidR="00E0097E" w:rsidRPr="00DC7310" w:rsidRDefault="00E0097E" w:rsidP="00770960">
            <w:pPr>
              <w:pStyle w:val="TAC"/>
              <w:keepNext w:val="0"/>
              <w:keepLines w:val="0"/>
              <w:rPr>
                <w:lang w:eastAsia="zh-CN"/>
              </w:rPr>
            </w:pPr>
          </w:p>
        </w:tc>
        <w:tc>
          <w:tcPr>
            <w:tcW w:w="410" w:type="pct"/>
            <w:shd w:val="clear" w:color="auto" w:fill="auto"/>
          </w:tcPr>
          <w:p w14:paraId="22330A3F" w14:textId="77777777" w:rsidR="00E0097E" w:rsidRPr="00DC7310" w:rsidRDefault="00E0097E" w:rsidP="00770960">
            <w:pPr>
              <w:pStyle w:val="TAC"/>
              <w:keepNext w:val="0"/>
              <w:keepLines w:val="0"/>
              <w:rPr>
                <w:lang w:eastAsia="ja-JP"/>
              </w:rPr>
            </w:pPr>
            <w:r w:rsidRPr="00DC7310">
              <w:rPr>
                <w:rFonts w:eastAsia="Malgun Gothic"/>
                <w:szCs w:val="18"/>
                <w:lang w:eastAsia="ko-KR"/>
              </w:rPr>
              <w:t>42</w:t>
            </w:r>
          </w:p>
        </w:tc>
        <w:tc>
          <w:tcPr>
            <w:tcW w:w="562" w:type="pct"/>
            <w:gridSpan w:val="2"/>
            <w:shd w:val="clear" w:color="auto" w:fill="auto"/>
            <w:noWrap/>
          </w:tcPr>
          <w:p w14:paraId="1B1CD114" w14:textId="77777777" w:rsidR="00E0097E" w:rsidRPr="00DC7310" w:rsidRDefault="00E0097E" w:rsidP="00770960">
            <w:pPr>
              <w:pStyle w:val="TAC"/>
              <w:keepNext w:val="0"/>
              <w:keepLines w:val="0"/>
              <w:rPr>
                <w:szCs w:val="18"/>
                <w:lang w:eastAsia="ko-KR"/>
              </w:rPr>
            </w:pPr>
            <w:r w:rsidRPr="00DC7310">
              <w:t>3450</w:t>
            </w:r>
          </w:p>
        </w:tc>
        <w:tc>
          <w:tcPr>
            <w:tcW w:w="348" w:type="pct"/>
            <w:gridSpan w:val="2"/>
            <w:shd w:val="clear" w:color="auto" w:fill="auto"/>
            <w:noWrap/>
          </w:tcPr>
          <w:p w14:paraId="3B8DBCF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47971B42" w14:textId="77777777" w:rsidR="00E0097E" w:rsidRPr="00DC7310" w:rsidRDefault="00E0097E" w:rsidP="0077096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AFD906A" w14:textId="77777777" w:rsidR="00E0097E" w:rsidRPr="00DC7310" w:rsidRDefault="00E0097E" w:rsidP="00770960">
            <w:pPr>
              <w:pStyle w:val="TAC"/>
              <w:keepNext w:val="0"/>
              <w:keepLines w:val="0"/>
              <w:rPr>
                <w:szCs w:val="18"/>
                <w:lang w:eastAsia="ko-KR"/>
              </w:rPr>
            </w:pPr>
            <w:r w:rsidRPr="00DC7310">
              <w:t>3450</w:t>
            </w:r>
          </w:p>
        </w:tc>
        <w:tc>
          <w:tcPr>
            <w:tcW w:w="357" w:type="pct"/>
            <w:gridSpan w:val="2"/>
            <w:shd w:val="clear" w:color="auto" w:fill="auto"/>
          </w:tcPr>
          <w:p w14:paraId="3C99F964"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7A0144B8"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C894459" w14:textId="77777777" w:rsidTr="00770960">
        <w:trPr>
          <w:jc w:val="center"/>
        </w:trPr>
        <w:tc>
          <w:tcPr>
            <w:tcW w:w="1132" w:type="pct"/>
            <w:tcBorders>
              <w:top w:val="nil"/>
              <w:bottom w:val="nil"/>
            </w:tcBorders>
            <w:shd w:val="clear" w:color="auto" w:fill="auto"/>
          </w:tcPr>
          <w:p w14:paraId="75C4BE09" w14:textId="77777777" w:rsidR="00E0097E" w:rsidRPr="00DC7310" w:rsidRDefault="00E0097E" w:rsidP="00770960">
            <w:pPr>
              <w:pStyle w:val="TAC"/>
              <w:keepNext w:val="0"/>
              <w:keepLines w:val="0"/>
              <w:rPr>
                <w:lang w:eastAsia="zh-CN"/>
              </w:rPr>
            </w:pPr>
          </w:p>
        </w:tc>
        <w:tc>
          <w:tcPr>
            <w:tcW w:w="410" w:type="pct"/>
            <w:shd w:val="clear" w:color="auto" w:fill="auto"/>
          </w:tcPr>
          <w:p w14:paraId="17BB5A01" w14:textId="77777777" w:rsidR="00E0097E" w:rsidRPr="00DC7310" w:rsidRDefault="00E0097E" w:rsidP="00770960">
            <w:pPr>
              <w:pStyle w:val="TAC"/>
              <w:keepNext w:val="0"/>
              <w:keepLines w:val="0"/>
              <w:rPr>
                <w:lang w:eastAsia="ja-JP"/>
              </w:rPr>
            </w:pPr>
            <w:r w:rsidRPr="00DC7310">
              <w:rPr>
                <w:rFonts w:eastAsia="Malgun Gothic"/>
                <w:szCs w:val="18"/>
                <w:lang w:eastAsia="ko-KR"/>
              </w:rPr>
              <w:t>n79</w:t>
            </w:r>
          </w:p>
        </w:tc>
        <w:tc>
          <w:tcPr>
            <w:tcW w:w="562" w:type="pct"/>
            <w:gridSpan w:val="2"/>
            <w:shd w:val="clear" w:color="auto" w:fill="auto"/>
            <w:noWrap/>
          </w:tcPr>
          <w:p w14:paraId="0978A039" w14:textId="77777777" w:rsidR="00E0097E" w:rsidRPr="00DC7310" w:rsidRDefault="00E0097E" w:rsidP="00770960">
            <w:pPr>
              <w:pStyle w:val="TAC"/>
              <w:keepNext w:val="0"/>
              <w:keepLines w:val="0"/>
              <w:rPr>
                <w:szCs w:val="18"/>
                <w:lang w:eastAsia="ko-KR"/>
              </w:rPr>
            </w:pPr>
            <w:r w:rsidRPr="00DC7310">
              <w:rPr>
                <w:szCs w:val="18"/>
              </w:rPr>
              <w:t>4520</w:t>
            </w:r>
          </w:p>
        </w:tc>
        <w:tc>
          <w:tcPr>
            <w:tcW w:w="348" w:type="pct"/>
            <w:gridSpan w:val="2"/>
            <w:shd w:val="clear" w:color="auto" w:fill="auto"/>
            <w:noWrap/>
          </w:tcPr>
          <w:p w14:paraId="73A76599" w14:textId="77777777" w:rsidR="00E0097E" w:rsidRPr="00DC7310" w:rsidRDefault="00E0097E" w:rsidP="0077096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77F195F1" w14:textId="77777777" w:rsidR="00E0097E" w:rsidRPr="00DC7310" w:rsidRDefault="00E0097E" w:rsidP="00770960">
            <w:pPr>
              <w:pStyle w:val="TAC"/>
              <w:keepNext w:val="0"/>
              <w:keepLines w:val="0"/>
              <w:rPr>
                <w:szCs w:val="18"/>
                <w:lang w:eastAsia="ko-KR"/>
              </w:rPr>
            </w:pPr>
            <w:r w:rsidRPr="00DC7310">
              <w:rPr>
                <w:szCs w:val="18"/>
              </w:rPr>
              <w:t>216</w:t>
            </w:r>
          </w:p>
        </w:tc>
        <w:tc>
          <w:tcPr>
            <w:tcW w:w="539" w:type="pct"/>
            <w:gridSpan w:val="2"/>
            <w:shd w:val="clear" w:color="auto" w:fill="auto"/>
            <w:noWrap/>
          </w:tcPr>
          <w:p w14:paraId="0A122608" w14:textId="77777777" w:rsidR="00E0097E" w:rsidRPr="00DC7310" w:rsidRDefault="00E0097E" w:rsidP="00770960">
            <w:pPr>
              <w:pStyle w:val="TAC"/>
              <w:keepNext w:val="0"/>
              <w:keepLines w:val="0"/>
              <w:rPr>
                <w:szCs w:val="18"/>
                <w:lang w:eastAsia="ko-KR"/>
              </w:rPr>
            </w:pPr>
            <w:r w:rsidRPr="00DC7310">
              <w:t>4520</w:t>
            </w:r>
          </w:p>
        </w:tc>
        <w:tc>
          <w:tcPr>
            <w:tcW w:w="357" w:type="pct"/>
            <w:gridSpan w:val="2"/>
            <w:shd w:val="clear" w:color="auto" w:fill="auto"/>
          </w:tcPr>
          <w:p w14:paraId="7549AE89" w14:textId="77777777" w:rsidR="00E0097E" w:rsidRPr="00DC7310" w:rsidRDefault="00E0097E" w:rsidP="00770960">
            <w:pPr>
              <w:pStyle w:val="TAC"/>
              <w:keepNext w:val="0"/>
              <w:keepLines w:val="0"/>
              <w:rPr>
                <w:lang w:eastAsia="zh-CN"/>
              </w:rPr>
            </w:pPr>
            <w:r w:rsidRPr="00DC7310">
              <w:rPr>
                <w:lang w:eastAsia="ja-JP"/>
              </w:rPr>
              <w:t>N/A</w:t>
            </w:r>
          </w:p>
        </w:tc>
        <w:tc>
          <w:tcPr>
            <w:tcW w:w="611" w:type="pct"/>
            <w:gridSpan w:val="2"/>
            <w:shd w:val="clear" w:color="auto" w:fill="auto"/>
          </w:tcPr>
          <w:p w14:paraId="26B9AF5D" w14:textId="77777777" w:rsidR="00E0097E" w:rsidRPr="00DC7310" w:rsidRDefault="00E0097E" w:rsidP="00770960">
            <w:pPr>
              <w:pStyle w:val="TAC"/>
              <w:keepNext w:val="0"/>
              <w:keepLines w:val="0"/>
              <w:rPr>
                <w:lang w:eastAsia="zh-CN"/>
              </w:rPr>
            </w:pPr>
            <w:r w:rsidRPr="00DC7310">
              <w:rPr>
                <w:lang w:eastAsia="ja-JP"/>
              </w:rPr>
              <w:t>N/A</w:t>
            </w:r>
          </w:p>
        </w:tc>
      </w:tr>
      <w:tr w:rsidR="00E0097E" w:rsidRPr="00DC7310" w14:paraId="38FA96B9" w14:textId="77777777" w:rsidTr="00770960">
        <w:trPr>
          <w:jc w:val="center"/>
        </w:trPr>
        <w:tc>
          <w:tcPr>
            <w:tcW w:w="1132" w:type="pct"/>
            <w:tcBorders>
              <w:top w:val="nil"/>
              <w:bottom w:val="single" w:sz="4" w:space="0" w:color="auto"/>
            </w:tcBorders>
            <w:shd w:val="clear" w:color="auto" w:fill="auto"/>
          </w:tcPr>
          <w:p w14:paraId="790FE1B2" w14:textId="77777777" w:rsidR="00E0097E" w:rsidRPr="00DC7310" w:rsidRDefault="00E0097E" w:rsidP="00770960">
            <w:pPr>
              <w:pStyle w:val="TAC"/>
              <w:keepNext w:val="0"/>
              <w:keepLines w:val="0"/>
              <w:rPr>
                <w:lang w:eastAsia="zh-CN"/>
              </w:rPr>
            </w:pPr>
          </w:p>
        </w:tc>
        <w:tc>
          <w:tcPr>
            <w:tcW w:w="410" w:type="pct"/>
            <w:shd w:val="clear" w:color="auto" w:fill="auto"/>
          </w:tcPr>
          <w:p w14:paraId="715261EC" w14:textId="77777777" w:rsidR="00E0097E" w:rsidRPr="00DC7310" w:rsidRDefault="00E0097E" w:rsidP="00770960">
            <w:pPr>
              <w:pStyle w:val="TAC"/>
              <w:keepNext w:val="0"/>
              <w:keepLines w:val="0"/>
              <w:rPr>
                <w:lang w:eastAsia="ja-JP"/>
              </w:rPr>
            </w:pPr>
            <w:r w:rsidRPr="00DC7310">
              <w:rPr>
                <w:rFonts w:eastAsia="Malgun Gothic"/>
                <w:szCs w:val="18"/>
                <w:lang w:eastAsia="ko-KR"/>
              </w:rPr>
              <w:t>1</w:t>
            </w:r>
          </w:p>
        </w:tc>
        <w:tc>
          <w:tcPr>
            <w:tcW w:w="562" w:type="pct"/>
            <w:gridSpan w:val="2"/>
            <w:shd w:val="clear" w:color="auto" w:fill="auto"/>
            <w:noWrap/>
          </w:tcPr>
          <w:p w14:paraId="0083891C"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512F99B7" w14:textId="77777777" w:rsidR="00E0097E" w:rsidRPr="00DC7310" w:rsidRDefault="00E0097E" w:rsidP="0077096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A28D135" w14:textId="77777777" w:rsidR="00E0097E" w:rsidRPr="00DC7310" w:rsidRDefault="00E0097E" w:rsidP="0077096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7AEEA761" w14:textId="77777777" w:rsidR="00E0097E" w:rsidRPr="00DC7310" w:rsidRDefault="00E0097E" w:rsidP="00770960">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30983F3B" w14:textId="77777777" w:rsidR="00E0097E" w:rsidRPr="00DC7310" w:rsidRDefault="00E0097E" w:rsidP="00770960">
            <w:pPr>
              <w:pStyle w:val="TAC"/>
              <w:keepNext w:val="0"/>
              <w:keepLines w:val="0"/>
              <w:rPr>
                <w:lang w:eastAsia="zh-CN"/>
              </w:rPr>
            </w:pPr>
            <w:r w:rsidRPr="00DC7310">
              <w:rPr>
                <w:lang w:eastAsia="zh-CN"/>
              </w:rPr>
              <w:t>9.3</w:t>
            </w:r>
          </w:p>
        </w:tc>
        <w:tc>
          <w:tcPr>
            <w:tcW w:w="611" w:type="pct"/>
            <w:gridSpan w:val="2"/>
            <w:shd w:val="clear" w:color="auto" w:fill="auto"/>
          </w:tcPr>
          <w:p w14:paraId="5BBE922C" w14:textId="77777777" w:rsidR="00E0097E" w:rsidRPr="00DC7310" w:rsidRDefault="00E0097E" w:rsidP="00770960">
            <w:pPr>
              <w:pStyle w:val="TAC"/>
              <w:keepNext w:val="0"/>
              <w:keepLines w:val="0"/>
              <w:rPr>
                <w:lang w:eastAsia="zh-CN"/>
              </w:rPr>
            </w:pPr>
            <w:r w:rsidRPr="00DC7310">
              <w:rPr>
                <w:lang w:eastAsia="zh-CN"/>
              </w:rPr>
              <w:t>IMD4</w:t>
            </w:r>
          </w:p>
        </w:tc>
      </w:tr>
      <w:tr w:rsidR="00E0097E" w:rsidRPr="00DC7310" w14:paraId="14854393" w14:textId="77777777" w:rsidTr="00770960">
        <w:trPr>
          <w:jc w:val="center"/>
        </w:trPr>
        <w:tc>
          <w:tcPr>
            <w:tcW w:w="1132" w:type="pct"/>
            <w:tcBorders>
              <w:top w:val="single" w:sz="4" w:space="0" w:color="auto"/>
              <w:bottom w:val="nil"/>
            </w:tcBorders>
            <w:shd w:val="clear" w:color="auto" w:fill="auto"/>
          </w:tcPr>
          <w:p w14:paraId="007510E7"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26160B4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36BBF78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64135BE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5BA9AD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2D4159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4D4CD44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1778E8B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5D97F4EF" w14:textId="77777777" w:rsidTr="00770960">
        <w:trPr>
          <w:jc w:val="center"/>
        </w:trPr>
        <w:tc>
          <w:tcPr>
            <w:tcW w:w="1132" w:type="pct"/>
            <w:tcBorders>
              <w:top w:val="nil"/>
              <w:bottom w:val="nil"/>
            </w:tcBorders>
            <w:shd w:val="clear" w:color="auto" w:fill="auto"/>
          </w:tcPr>
          <w:p w14:paraId="577E189F"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1B836AC6"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1BA3EDB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7AE28F3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609E259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2E1543F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00DD04F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15.2</w:t>
            </w:r>
          </w:p>
        </w:tc>
        <w:tc>
          <w:tcPr>
            <w:tcW w:w="611" w:type="pct"/>
            <w:gridSpan w:val="2"/>
            <w:shd w:val="clear" w:color="auto" w:fill="auto"/>
            <w:vAlign w:val="center"/>
          </w:tcPr>
          <w:p w14:paraId="3A1548D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IMD3</w:t>
            </w:r>
          </w:p>
        </w:tc>
      </w:tr>
      <w:tr w:rsidR="00E0097E" w:rsidRPr="00DC7310" w14:paraId="2683050E" w14:textId="77777777" w:rsidTr="00770960">
        <w:trPr>
          <w:jc w:val="center"/>
        </w:trPr>
        <w:tc>
          <w:tcPr>
            <w:tcW w:w="1132" w:type="pct"/>
            <w:tcBorders>
              <w:top w:val="nil"/>
              <w:bottom w:val="nil"/>
            </w:tcBorders>
            <w:shd w:val="clear" w:color="auto" w:fill="auto"/>
          </w:tcPr>
          <w:p w14:paraId="299C6D29"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71148CC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3C6A2BD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5021177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08D54A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68F5FF4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405055B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64F5030D"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531EFA7F" w14:textId="77777777" w:rsidTr="00770960">
        <w:trPr>
          <w:jc w:val="center"/>
        </w:trPr>
        <w:tc>
          <w:tcPr>
            <w:tcW w:w="1132" w:type="pct"/>
            <w:tcBorders>
              <w:top w:val="nil"/>
              <w:bottom w:val="nil"/>
            </w:tcBorders>
            <w:shd w:val="clear" w:color="auto" w:fill="auto"/>
          </w:tcPr>
          <w:p w14:paraId="0B65C32E"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59FD6E10"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6A74380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797153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A15347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2A8BC65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4F4538D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2DA2A19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6A88C8A8" w14:textId="77777777" w:rsidTr="00770960">
        <w:trPr>
          <w:jc w:val="center"/>
        </w:trPr>
        <w:tc>
          <w:tcPr>
            <w:tcW w:w="1132" w:type="pct"/>
            <w:tcBorders>
              <w:top w:val="nil"/>
              <w:bottom w:val="nil"/>
            </w:tcBorders>
            <w:shd w:val="clear" w:color="auto" w:fill="auto"/>
          </w:tcPr>
          <w:p w14:paraId="667CBAA4"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5A1123FB"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5E9E3E6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77CDF187"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2B7B3A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4C736E1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0354896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vAlign w:val="center"/>
          </w:tcPr>
          <w:p w14:paraId="5D283512"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4CB0176D" w14:textId="77777777" w:rsidTr="00770960">
        <w:trPr>
          <w:jc w:val="center"/>
        </w:trPr>
        <w:tc>
          <w:tcPr>
            <w:tcW w:w="1132" w:type="pct"/>
            <w:tcBorders>
              <w:top w:val="nil"/>
              <w:bottom w:val="nil"/>
            </w:tcBorders>
            <w:shd w:val="clear" w:color="auto" w:fill="auto"/>
          </w:tcPr>
          <w:p w14:paraId="1C86D310"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7B5BD437"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0CE9462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6C352FE4"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4F7B22FB"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41F9D96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2916965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15.7</w:t>
            </w:r>
          </w:p>
        </w:tc>
        <w:tc>
          <w:tcPr>
            <w:tcW w:w="611" w:type="pct"/>
            <w:gridSpan w:val="2"/>
            <w:shd w:val="clear" w:color="auto" w:fill="auto"/>
            <w:vAlign w:val="center"/>
          </w:tcPr>
          <w:p w14:paraId="62936C5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IMD3</w:t>
            </w:r>
          </w:p>
        </w:tc>
      </w:tr>
      <w:tr w:rsidR="00E0097E" w:rsidRPr="00DC7310" w14:paraId="0753C858" w14:textId="77777777" w:rsidTr="00770960">
        <w:trPr>
          <w:jc w:val="center"/>
        </w:trPr>
        <w:tc>
          <w:tcPr>
            <w:tcW w:w="1132" w:type="pct"/>
            <w:tcBorders>
              <w:top w:val="nil"/>
              <w:bottom w:val="nil"/>
            </w:tcBorders>
            <w:shd w:val="clear" w:color="auto" w:fill="auto"/>
          </w:tcPr>
          <w:p w14:paraId="1A7F97ED"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2BF42515"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1</w:t>
            </w:r>
          </w:p>
        </w:tc>
        <w:tc>
          <w:tcPr>
            <w:tcW w:w="562" w:type="pct"/>
            <w:gridSpan w:val="2"/>
            <w:shd w:val="clear" w:color="auto" w:fill="auto"/>
            <w:noWrap/>
            <w:vAlign w:val="center"/>
          </w:tcPr>
          <w:p w14:paraId="503F6321"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2ACAD44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23ED28E"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F2069D9"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1989A8FD"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5124AED3"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30B5E838" w14:textId="77777777" w:rsidTr="00770960">
        <w:trPr>
          <w:jc w:val="center"/>
        </w:trPr>
        <w:tc>
          <w:tcPr>
            <w:tcW w:w="1132" w:type="pct"/>
            <w:tcBorders>
              <w:top w:val="nil"/>
              <w:bottom w:val="nil"/>
            </w:tcBorders>
            <w:shd w:val="clear" w:color="auto" w:fill="auto"/>
          </w:tcPr>
          <w:p w14:paraId="34399CD4"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21424816"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n71</w:t>
            </w:r>
          </w:p>
        </w:tc>
        <w:tc>
          <w:tcPr>
            <w:tcW w:w="562" w:type="pct"/>
            <w:gridSpan w:val="2"/>
            <w:shd w:val="clear" w:color="auto" w:fill="auto"/>
            <w:noWrap/>
            <w:vAlign w:val="center"/>
          </w:tcPr>
          <w:p w14:paraId="06D42A05"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145CB3D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36D3260"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4F3267D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5BC66A36"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shd w:val="clear" w:color="auto" w:fill="auto"/>
          </w:tcPr>
          <w:p w14:paraId="65E581E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r>
      <w:tr w:rsidR="00E0097E" w:rsidRPr="00DC7310" w14:paraId="391E6F6B" w14:textId="77777777" w:rsidTr="00770960">
        <w:trPr>
          <w:jc w:val="center"/>
        </w:trPr>
        <w:tc>
          <w:tcPr>
            <w:tcW w:w="1132" w:type="pct"/>
            <w:tcBorders>
              <w:top w:val="nil"/>
              <w:bottom w:val="single" w:sz="4" w:space="0" w:color="auto"/>
            </w:tcBorders>
            <w:shd w:val="clear" w:color="auto" w:fill="auto"/>
          </w:tcPr>
          <w:p w14:paraId="4D9A69A2" w14:textId="77777777" w:rsidR="00E0097E" w:rsidRPr="002B42D6" w:rsidRDefault="00E0097E" w:rsidP="00770960">
            <w:pPr>
              <w:pStyle w:val="TAC"/>
              <w:keepNext w:val="0"/>
              <w:keepLines w:val="0"/>
              <w:rPr>
                <w:rFonts w:eastAsia="Malgun Gothic"/>
                <w:szCs w:val="18"/>
                <w:lang w:eastAsia="ko-KR"/>
              </w:rPr>
            </w:pPr>
          </w:p>
        </w:tc>
        <w:tc>
          <w:tcPr>
            <w:tcW w:w="410" w:type="pct"/>
            <w:shd w:val="clear" w:color="auto" w:fill="auto"/>
            <w:vAlign w:val="center"/>
          </w:tcPr>
          <w:p w14:paraId="37D35C05" w14:textId="77777777" w:rsidR="00E0097E" w:rsidRPr="00DC7310" w:rsidRDefault="00E0097E" w:rsidP="00770960">
            <w:pPr>
              <w:pStyle w:val="TAC"/>
              <w:keepNext w:val="0"/>
              <w:keepLines w:val="0"/>
              <w:rPr>
                <w:rFonts w:eastAsia="Malgun Gothic"/>
                <w:szCs w:val="18"/>
                <w:lang w:eastAsia="ko-KR"/>
              </w:rPr>
            </w:pPr>
            <w:r w:rsidRPr="002B42D6">
              <w:rPr>
                <w:rFonts w:eastAsia="Malgun Gothic"/>
                <w:szCs w:val="18"/>
                <w:lang w:eastAsia="ko-KR"/>
              </w:rPr>
              <w:t>n77</w:t>
            </w:r>
          </w:p>
        </w:tc>
        <w:tc>
          <w:tcPr>
            <w:tcW w:w="562" w:type="pct"/>
            <w:gridSpan w:val="2"/>
            <w:shd w:val="clear" w:color="auto" w:fill="auto"/>
            <w:noWrap/>
            <w:vAlign w:val="center"/>
          </w:tcPr>
          <w:p w14:paraId="427E026F"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77303543"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F783C7C"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12B51F51"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497F17BA"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9.4</w:t>
            </w:r>
          </w:p>
        </w:tc>
        <w:tc>
          <w:tcPr>
            <w:tcW w:w="611" w:type="pct"/>
            <w:gridSpan w:val="2"/>
            <w:shd w:val="clear" w:color="auto" w:fill="auto"/>
          </w:tcPr>
          <w:p w14:paraId="2BBE2858" w14:textId="77777777" w:rsidR="00E0097E" w:rsidRPr="002B42D6" w:rsidRDefault="00E0097E" w:rsidP="00770960">
            <w:pPr>
              <w:pStyle w:val="TAC"/>
              <w:keepNext w:val="0"/>
              <w:keepLines w:val="0"/>
              <w:rPr>
                <w:rFonts w:eastAsia="Malgun Gothic"/>
                <w:szCs w:val="18"/>
                <w:lang w:eastAsia="ko-KR"/>
              </w:rPr>
            </w:pPr>
            <w:r w:rsidRPr="002B42D6">
              <w:rPr>
                <w:rFonts w:eastAsia="Malgun Gothic"/>
                <w:szCs w:val="18"/>
                <w:lang w:eastAsia="ko-KR"/>
              </w:rPr>
              <w:t>IMD4</w:t>
            </w:r>
          </w:p>
        </w:tc>
      </w:tr>
      <w:tr w:rsidR="00E0097E" w:rsidRPr="00DC7310" w14:paraId="23ABD08A" w14:textId="77777777" w:rsidTr="00770960">
        <w:trPr>
          <w:jc w:val="center"/>
        </w:trPr>
        <w:tc>
          <w:tcPr>
            <w:tcW w:w="1132" w:type="pct"/>
            <w:tcBorders>
              <w:bottom w:val="nil"/>
            </w:tcBorders>
            <w:shd w:val="clear" w:color="auto" w:fill="auto"/>
          </w:tcPr>
          <w:p w14:paraId="5FA51F3B" w14:textId="77777777" w:rsidR="00E0097E" w:rsidRPr="00DC7310" w:rsidRDefault="00E0097E" w:rsidP="00770960">
            <w:pPr>
              <w:pStyle w:val="TAC"/>
              <w:keepNext w:val="0"/>
              <w:keepLines w:val="0"/>
              <w:rPr>
                <w:lang w:eastAsia="zh-CN"/>
              </w:rPr>
            </w:pPr>
            <w:r w:rsidRPr="00DC7310">
              <w:t>DC_1A_SUL_n77A-n80A</w:t>
            </w:r>
          </w:p>
        </w:tc>
        <w:tc>
          <w:tcPr>
            <w:tcW w:w="410" w:type="pct"/>
            <w:shd w:val="clear" w:color="auto" w:fill="auto"/>
          </w:tcPr>
          <w:p w14:paraId="5CABFF96" w14:textId="77777777" w:rsidR="00E0097E" w:rsidRPr="00DC7310" w:rsidRDefault="00E0097E" w:rsidP="00770960">
            <w:pPr>
              <w:pStyle w:val="TAC"/>
              <w:keepNext w:val="0"/>
              <w:keepLines w:val="0"/>
              <w:rPr>
                <w:lang w:eastAsia="ja-JP"/>
              </w:rPr>
            </w:pPr>
            <w:r w:rsidRPr="00DC7310">
              <w:rPr>
                <w:rFonts w:cs="Arial"/>
              </w:rPr>
              <w:t>1</w:t>
            </w:r>
          </w:p>
        </w:tc>
        <w:tc>
          <w:tcPr>
            <w:tcW w:w="562" w:type="pct"/>
            <w:gridSpan w:val="2"/>
            <w:shd w:val="clear" w:color="auto" w:fill="auto"/>
            <w:noWrap/>
          </w:tcPr>
          <w:p w14:paraId="4D78FF93" w14:textId="77777777" w:rsidR="00E0097E" w:rsidRPr="00DC7310" w:rsidRDefault="00E0097E" w:rsidP="00770960">
            <w:pPr>
              <w:pStyle w:val="TAC"/>
              <w:keepNext w:val="0"/>
              <w:keepLines w:val="0"/>
              <w:rPr>
                <w:szCs w:val="18"/>
                <w:lang w:eastAsia="ko-KR"/>
              </w:rPr>
            </w:pPr>
            <w:r w:rsidRPr="00DC7310">
              <w:rPr>
                <w:rFonts w:cs="Arial"/>
              </w:rPr>
              <w:t>N/A</w:t>
            </w:r>
          </w:p>
        </w:tc>
        <w:tc>
          <w:tcPr>
            <w:tcW w:w="348" w:type="pct"/>
            <w:gridSpan w:val="2"/>
            <w:shd w:val="clear" w:color="auto" w:fill="auto"/>
            <w:noWrap/>
          </w:tcPr>
          <w:p w14:paraId="35F17B53"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0C14FF97" w14:textId="77777777" w:rsidR="00E0097E" w:rsidRPr="00DC7310" w:rsidRDefault="00E0097E" w:rsidP="00770960">
            <w:pPr>
              <w:pStyle w:val="TAC"/>
              <w:keepNext w:val="0"/>
              <w:keepLines w:val="0"/>
              <w:rPr>
                <w:szCs w:val="18"/>
                <w:lang w:eastAsia="ko-KR"/>
              </w:rPr>
            </w:pPr>
            <w:r w:rsidRPr="00DC7310">
              <w:rPr>
                <w:rFonts w:cs="Arial"/>
              </w:rPr>
              <w:t>N/A</w:t>
            </w:r>
          </w:p>
        </w:tc>
        <w:tc>
          <w:tcPr>
            <w:tcW w:w="539" w:type="pct"/>
            <w:gridSpan w:val="2"/>
            <w:shd w:val="clear" w:color="auto" w:fill="auto"/>
            <w:noWrap/>
          </w:tcPr>
          <w:p w14:paraId="1C9DEE91" w14:textId="77777777" w:rsidR="00E0097E" w:rsidRPr="00DC7310" w:rsidRDefault="00E0097E" w:rsidP="00770960">
            <w:pPr>
              <w:pStyle w:val="TAC"/>
              <w:keepNext w:val="0"/>
              <w:keepLines w:val="0"/>
              <w:rPr>
                <w:szCs w:val="18"/>
                <w:lang w:eastAsia="ko-KR"/>
              </w:rPr>
            </w:pPr>
            <w:r w:rsidRPr="00DC7310">
              <w:rPr>
                <w:rFonts w:cs="Arial"/>
              </w:rPr>
              <w:t>2140</w:t>
            </w:r>
          </w:p>
        </w:tc>
        <w:tc>
          <w:tcPr>
            <w:tcW w:w="357" w:type="pct"/>
            <w:gridSpan w:val="2"/>
            <w:shd w:val="clear" w:color="auto" w:fill="auto"/>
          </w:tcPr>
          <w:p w14:paraId="71D5F8AE" w14:textId="77777777" w:rsidR="00E0097E" w:rsidRPr="00DC7310" w:rsidRDefault="00E0097E" w:rsidP="00770960">
            <w:pPr>
              <w:pStyle w:val="TAC"/>
              <w:keepNext w:val="0"/>
              <w:keepLines w:val="0"/>
              <w:rPr>
                <w:lang w:eastAsia="zh-CN"/>
              </w:rPr>
            </w:pPr>
            <w:r w:rsidRPr="00DC7310">
              <w:rPr>
                <w:rFonts w:cs="Arial"/>
              </w:rPr>
              <w:t>23</w:t>
            </w:r>
          </w:p>
        </w:tc>
        <w:tc>
          <w:tcPr>
            <w:tcW w:w="611" w:type="pct"/>
            <w:gridSpan w:val="2"/>
            <w:shd w:val="clear" w:color="auto" w:fill="auto"/>
          </w:tcPr>
          <w:p w14:paraId="38B21A68" w14:textId="77777777" w:rsidR="00E0097E" w:rsidRPr="00DC7310" w:rsidRDefault="00E0097E" w:rsidP="00770960">
            <w:pPr>
              <w:pStyle w:val="TAC"/>
              <w:keepNext w:val="0"/>
              <w:keepLines w:val="0"/>
              <w:rPr>
                <w:lang w:eastAsia="zh-CN"/>
              </w:rPr>
            </w:pPr>
            <w:r w:rsidRPr="00DC7310">
              <w:rPr>
                <w:rFonts w:cs="Arial"/>
              </w:rPr>
              <w:t>IMD3</w:t>
            </w:r>
          </w:p>
        </w:tc>
      </w:tr>
      <w:tr w:rsidR="00E0097E" w:rsidRPr="00DC7310" w14:paraId="0DED6B54" w14:textId="77777777" w:rsidTr="00770960">
        <w:trPr>
          <w:jc w:val="center"/>
        </w:trPr>
        <w:tc>
          <w:tcPr>
            <w:tcW w:w="1132" w:type="pct"/>
            <w:tcBorders>
              <w:top w:val="nil"/>
              <w:bottom w:val="single" w:sz="4" w:space="0" w:color="auto"/>
            </w:tcBorders>
            <w:shd w:val="clear" w:color="auto" w:fill="auto"/>
          </w:tcPr>
          <w:p w14:paraId="116BFFEC" w14:textId="77777777" w:rsidR="00E0097E" w:rsidRPr="00DC7310" w:rsidRDefault="00E0097E" w:rsidP="00770960">
            <w:pPr>
              <w:pStyle w:val="TAC"/>
              <w:keepNext w:val="0"/>
              <w:keepLines w:val="0"/>
              <w:rPr>
                <w:lang w:eastAsia="zh-CN"/>
              </w:rPr>
            </w:pPr>
          </w:p>
        </w:tc>
        <w:tc>
          <w:tcPr>
            <w:tcW w:w="410" w:type="pct"/>
            <w:shd w:val="clear" w:color="auto" w:fill="auto"/>
          </w:tcPr>
          <w:p w14:paraId="7745C6A4" w14:textId="77777777" w:rsidR="00E0097E" w:rsidRPr="00DC7310" w:rsidRDefault="00E0097E" w:rsidP="00770960">
            <w:pPr>
              <w:pStyle w:val="TAC"/>
              <w:keepNext w:val="0"/>
              <w:keepLines w:val="0"/>
              <w:rPr>
                <w:lang w:eastAsia="ja-JP"/>
              </w:rPr>
            </w:pPr>
            <w:r w:rsidRPr="00DC7310">
              <w:rPr>
                <w:rFonts w:cs="Arial"/>
              </w:rPr>
              <w:t>n80</w:t>
            </w:r>
          </w:p>
        </w:tc>
        <w:tc>
          <w:tcPr>
            <w:tcW w:w="562" w:type="pct"/>
            <w:gridSpan w:val="2"/>
            <w:shd w:val="clear" w:color="auto" w:fill="auto"/>
            <w:noWrap/>
          </w:tcPr>
          <w:p w14:paraId="4AE26D79" w14:textId="77777777" w:rsidR="00E0097E" w:rsidRPr="00DC7310" w:rsidRDefault="00E0097E" w:rsidP="00770960">
            <w:pPr>
              <w:pStyle w:val="TAC"/>
              <w:keepNext w:val="0"/>
              <w:keepLines w:val="0"/>
              <w:rPr>
                <w:szCs w:val="18"/>
                <w:lang w:eastAsia="ko-KR"/>
              </w:rPr>
            </w:pPr>
            <w:r w:rsidRPr="00DC7310">
              <w:rPr>
                <w:rFonts w:cs="Arial"/>
              </w:rPr>
              <w:t>1760</w:t>
            </w:r>
          </w:p>
        </w:tc>
        <w:tc>
          <w:tcPr>
            <w:tcW w:w="348" w:type="pct"/>
            <w:gridSpan w:val="2"/>
            <w:shd w:val="clear" w:color="auto" w:fill="auto"/>
            <w:noWrap/>
          </w:tcPr>
          <w:p w14:paraId="6B8EAA60"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5B2B0289"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1C0D1DB6" w14:textId="77777777" w:rsidR="00E0097E" w:rsidRPr="00DC7310" w:rsidRDefault="00E0097E" w:rsidP="00770960">
            <w:pPr>
              <w:pStyle w:val="TAC"/>
              <w:keepNext w:val="0"/>
              <w:keepLines w:val="0"/>
              <w:rPr>
                <w:szCs w:val="18"/>
                <w:lang w:eastAsia="ko-KR"/>
              </w:rPr>
            </w:pPr>
          </w:p>
        </w:tc>
        <w:tc>
          <w:tcPr>
            <w:tcW w:w="357" w:type="pct"/>
            <w:gridSpan w:val="2"/>
            <w:shd w:val="clear" w:color="auto" w:fill="auto"/>
          </w:tcPr>
          <w:p w14:paraId="3E397DB9"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3E98FB4C"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73C095B2" w14:textId="77777777" w:rsidTr="00770960">
        <w:trPr>
          <w:jc w:val="center"/>
        </w:trPr>
        <w:tc>
          <w:tcPr>
            <w:tcW w:w="1132" w:type="pct"/>
            <w:tcBorders>
              <w:bottom w:val="nil"/>
            </w:tcBorders>
            <w:shd w:val="clear" w:color="auto" w:fill="auto"/>
          </w:tcPr>
          <w:p w14:paraId="683B2B63" w14:textId="77777777" w:rsidR="00E0097E" w:rsidRPr="00DC7310" w:rsidRDefault="00E0097E" w:rsidP="00770960">
            <w:pPr>
              <w:pStyle w:val="TAC"/>
              <w:keepNext w:val="0"/>
              <w:keepLines w:val="0"/>
              <w:rPr>
                <w:lang w:eastAsia="zh-CN"/>
              </w:rPr>
            </w:pPr>
            <w:r w:rsidRPr="00DC7310">
              <w:t>DC_1A_SUL_n77A-n80A</w:t>
            </w:r>
          </w:p>
        </w:tc>
        <w:tc>
          <w:tcPr>
            <w:tcW w:w="410" w:type="pct"/>
            <w:shd w:val="clear" w:color="auto" w:fill="auto"/>
          </w:tcPr>
          <w:p w14:paraId="40FC65CF" w14:textId="77777777" w:rsidR="00E0097E" w:rsidRPr="00DC7310" w:rsidRDefault="00E0097E" w:rsidP="00770960">
            <w:pPr>
              <w:pStyle w:val="TAC"/>
              <w:keepNext w:val="0"/>
              <w:keepLines w:val="0"/>
              <w:rPr>
                <w:lang w:eastAsia="ja-JP"/>
              </w:rPr>
            </w:pPr>
            <w:r w:rsidRPr="00DC7310">
              <w:rPr>
                <w:rFonts w:cs="Arial"/>
              </w:rPr>
              <w:t>1</w:t>
            </w:r>
          </w:p>
        </w:tc>
        <w:tc>
          <w:tcPr>
            <w:tcW w:w="562" w:type="pct"/>
            <w:gridSpan w:val="2"/>
            <w:shd w:val="clear" w:color="auto" w:fill="auto"/>
            <w:noWrap/>
          </w:tcPr>
          <w:p w14:paraId="2DDA7ECE" w14:textId="77777777" w:rsidR="00E0097E" w:rsidRPr="00DC7310" w:rsidRDefault="00E0097E" w:rsidP="00770960">
            <w:pPr>
              <w:pStyle w:val="TAC"/>
              <w:keepNext w:val="0"/>
              <w:keepLines w:val="0"/>
              <w:rPr>
                <w:szCs w:val="18"/>
                <w:lang w:eastAsia="ko-KR"/>
              </w:rPr>
            </w:pPr>
            <w:r w:rsidRPr="00DC7310">
              <w:rPr>
                <w:rFonts w:cs="Arial"/>
              </w:rPr>
              <w:t>1922.5</w:t>
            </w:r>
          </w:p>
        </w:tc>
        <w:tc>
          <w:tcPr>
            <w:tcW w:w="348" w:type="pct"/>
            <w:gridSpan w:val="2"/>
            <w:shd w:val="clear" w:color="auto" w:fill="auto"/>
            <w:noWrap/>
          </w:tcPr>
          <w:p w14:paraId="323F7F0D"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48F9E3DF"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35A7CD29" w14:textId="77777777" w:rsidR="00E0097E" w:rsidRPr="00DC7310" w:rsidRDefault="00E0097E" w:rsidP="00770960">
            <w:pPr>
              <w:pStyle w:val="TAC"/>
              <w:keepNext w:val="0"/>
              <w:keepLines w:val="0"/>
              <w:rPr>
                <w:szCs w:val="18"/>
                <w:lang w:eastAsia="ko-KR"/>
              </w:rPr>
            </w:pPr>
            <w:r w:rsidRPr="00DC7310">
              <w:rPr>
                <w:rFonts w:cs="Arial"/>
              </w:rPr>
              <w:t>2112.5</w:t>
            </w:r>
          </w:p>
        </w:tc>
        <w:tc>
          <w:tcPr>
            <w:tcW w:w="357" w:type="pct"/>
            <w:gridSpan w:val="2"/>
            <w:shd w:val="clear" w:color="auto" w:fill="auto"/>
          </w:tcPr>
          <w:p w14:paraId="01766DFF"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376689C8"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7DB7B5D6" w14:textId="77777777" w:rsidTr="00770960">
        <w:trPr>
          <w:jc w:val="center"/>
        </w:trPr>
        <w:tc>
          <w:tcPr>
            <w:tcW w:w="1132" w:type="pct"/>
            <w:tcBorders>
              <w:top w:val="nil"/>
              <w:bottom w:val="nil"/>
            </w:tcBorders>
            <w:shd w:val="clear" w:color="auto" w:fill="auto"/>
          </w:tcPr>
          <w:p w14:paraId="3E3BC360" w14:textId="77777777" w:rsidR="00E0097E" w:rsidRPr="00DC7310" w:rsidRDefault="00E0097E" w:rsidP="00770960">
            <w:pPr>
              <w:pStyle w:val="TAC"/>
              <w:keepNext w:val="0"/>
              <w:keepLines w:val="0"/>
              <w:rPr>
                <w:lang w:eastAsia="zh-CN"/>
              </w:rPr>
            </w:pPr>
          </w:p>
        </w:tc>
        <w:tc>
          <w:tcPr>
            <w:tcW w:w="410" w:type="pct"/>
            <w:shd w:val="clear" w:color="auto" w:fill="auto"/>
          </w:tcPr>
          <w:p w14:paraId="15C32181" w14:textId="77777777" w:rsidR="00E0097E" w:rsidRPr="00DC7310" w:rsidRDefault="00E0097E" w:rsidP="00770960">
            <w:pPr>
              <w:pStyle w:val="TAC"/>
              <w:keepNext w:val="0"/>
              <w:keepLines w:val="0"/>
              <w:rPr>
                <w:lang w:eastAsia="ja-JP"/>
              </w:rPr>
            </w:pPr>
            <w:r w:rsidRPr="00DC7310">
              <w:rPr>
                <w:rFonts w:cs="Arial"/>
              </w:rPr>
              <w:t>n80</w:t>
            </w:r>
          </w:p>
        </w:tc>
        <w:tc>
          <w:tcPr>
            <w:tcW w:w="562" w:type="pct"/>
            <w:gridSpan w:val="2"/>
            <w:shd w:val="clear" w:color="auto" w:fill="auto"/>
            <w:noWrap/>
          </w:tcPr>
          <w:p w14:paraId="79E90D5A" w14:textId="77777777" w:rsidR="00E0097E" w:rsidRPr="00DC7310" w:rsidRDefault="00E0097E" w:rsidP="00770960">
            <w:pPr>
              <w:pStyle w:val="TAC"/>
              <w:keepNext w:val="0"/>
              <w:keepLines w:val="0"/>
              <w:rPr>
                <w:szCs w:val="18"/>
                <w:lang w:eastAsia="ko-KR"/>
              </w:rPr>
            </w:pPr>
            <w:r w:rsidRPr="00DC7310">
              <w:rPr>
                <w:rFonts w:cs="Arial"/>
              </w:rPr>
              <w:t>1782.5</w:t>
            </w:r>
          </w:p>
        </w:tc>
        <w:tc>
          <w:tcPr>
            <w:tcW w:w="348" w:type="pct"/>
            <w:gridSpan w:val="2"/>
            <w:shd w:val="clear" w:color="auto" w:fill="auto"/>
            <w:noWrap/>
          </w:tcPr>
          <w:p w14:paraId="7CB23E70" w14:textId="77777777" w:rsidR="00E0097E" w:rsidRPr="00DC7310" w:rsidRDefault="00E0097E" w:rsidP="00770960">
            <w:pPr>
              <w:pStyle w:val="TAC"/>
              <w:keepNext w:val="0"/>
              <w:keepLines w:val="0"/>
              <w:rPr>
                <w:szCs w:val="18"/>
                <w:lang w:eastAsia="ko-KR"/>
              </w:rPr>
            </w:pPr>
            <w:r w:rsidRPr="00DC7310">
              <w:rPr>
                <w:rFonts w:cs="Arial"/>
              </w:rPr>
              <w:t>5</w:t>
            </w:r>
          </w:p>
        </w:tc>
        <w:tc>
          <w:tcPr>
            <w:tcW w:w="1041" w:type="pct"/>
            <w:gridSpan w:val="2"/>
            <w:shd w:val="clear" w:color="auto" w:fill="auto"/>
            <w:noWrap/>
          </w:tcPr>
          <w:p w14:paraId="5D123B8F" w14:textId="77777777" w:rsidR="00E0097E" w:rsidRPr="00DC7310" w:rsidRDefault="00E0097E" w:rsidP="00770960">
            <w:pPr>
              <w:pStyle w:val="TAC"/>
              <w:keepNext w:val="0"/>
              <w:keepLines w:val="0"/>
              <w:rPr>
                <w:szCs w:val="18"/>
                <w:lang w:eastAsia="ko-KR"/>
              </w:rPr>
            </w:pPr>
            <w:r w:rsidRPr="00DC7310">
              <w:rPr>
                <w:rFonts w:cs="Arial"/>
              </w:rPr>
              <w:t>25</w:t>
            </w:r>
          </w:p>
        </w:tc>
        <w:tc>
          <w:tcPr>
            <w:tcW w:w="539" w:type="pct"/>
            <w:gridSpan w:val="2"/>
            <w:shd w:val="clear" w:color="auto" w:fill="auto"/>
            <w:noWrap/>
          </w:tcPr>
          <w:p w14:paraId="1F83B3F1" w14:textId="77777777" w:rsidR="00E0097E" w:rsidRPr="00DC7310" w:rsidRDefault="00E0097E" w:rsidP="00770960">
            <w:pPr>
              <w:pStyle w:val="TAC"/>
              <w:keepNext w:val="0"/>
              <w:keepLines w:val="0"/>
              <w:rPr>
                <w:szCs w:val="18"/>
                <w:lang w:eastAsia="ko-KR"/>
              </w:rPr>
            </w:pPr>
          </w:p>
        </w:tc>
        <w:tc>
          <w:tcPr>
            <w:tcW w:w="357" w:type="pct"/>
            <w:gridSpan w:val="2"/>
            <w:shd w:val="clear" w:color="auto" w:fill="auto"/>
          </w:tcPr>
          <w:p w14:paraId="1A9AF9F9" w14:textId="77777777" w:rsidR="00E0097E" w:rsidRPr="00DC7310" w:rsidRDefault="00E0097E" w:rsidP="00770960">
            <w:pPr>
              <w:pStyle w:val="TAC"/>
              <w:keepNext w:val="0"/>
              <w:keepLines w:val="0"/>
              <w:rPr>
                <w:lang w:eastAsia="zh-CN"/>
              </w:rPr>
            </w:pPr>
            <w:r w:rsidRPr="00DC7310">
              <w:rPr>
                <w:rFonts w:cs="Arial"/>
              </w:rPr>
              <w:t>N/A</w:t>
            </w:r>
          </w:p>
        </w:tc>
        <w:tc>
          <w:tcPr>
            <w:tcW w:w="611" w:type="pct"/>
            <w:gridSpan w:val="2"/>
            <w:shd w:val="clear" w:color="auto" w:fill="auto"/>
          </w:tcPr>
          <w:p w14:paraId="46747BA1" w14:textId="77777777" w:rsidR="00E0097E" w:rsidRPr="00DC7310" w:rsidRDefault="00E0097E" w:rsidP="00770960">
            <w:pPr>
              <w:pStyle w:val="TAC"/>
              <w:keepNext w:val="0"/>
              <w:keepLines w:val="0"/>
              <w:rPr>
                <w:lang w:eastAsia="zh-CN"/>
              </w:rPr>
            </w:pPr>
            <w:r w:rsidRPr="00DC7310">
              <w:rPr>
                <w:rFonts w:cs="Arial"/>
              </w:rPr>
              <w:t>N/A</w:t>
            </w:r>
          </w:p>
        </w:tc>
      </w:tr>
      <w:tr w:rsidR="00E0097E" w:rsidRPr="00DC7310" w14:paraId="4D04CA60" w14:textId="77777777" w:rsidTr="00770960">
        <w:trPr>
          <w:jc w:val="center"/>
        </w:trPr>
        <w:tc>
          <w:tcPr>
            <w:tcW w:w="1132" w:type="pct"/>
            <w:tcBorders>
              <w:top w:val="nil"/>
              <w:bottom w:val="single" w:sz="4" w:space="0" w:color="auto"/>
            </w:tcBorders>
            <w:shd w:val="clear" w:color="auto" w:fill="auto"/>
          </w:tcPr>
          <w:p w14:paraId="0BC7D798" w14:textId="77777777" w:rsidR="00E0097E" w:rsidRPr="00DC7310" w:rsidRDefault="00E0097E" w:rsidP="00770960">
            <w:pPr>
              <w:pStyle w:val="TAC"/>
              <w:keepNext w:val="0"/>
              <w:keepLines w:val="0"/>
              <w:rPr>
                <w:lang w:eastAsia="zh-CN"/>
              </w:rPr>
            </w:pPr>
          </w:p>
        </w:tc>
        <w:tc>
          <w:tcPr>
            <w:tcW w:w="410" w:type="pct"/>
            <w:shd w:val="clear" w:color="auto" w:fill="auto"/>
          </w:tcPr>
          <w:p w14:paraId="0CA697A5" w14:textId="77777777" w:rsidR="00E0097E" w:rsidRPr="00DC7310" w:rsidRDefault="00E0097E" w:rsidP="00770960">
            <w:pPr>
              <w:pStyle w:val="TAC"/>
              <w:keepNext w:val="0"/>
              <w:keepLines w:val="0"/>
              <w:rPr>
                <w:lang w:eastAsia="ja-JP"/>
              </w:rPr>
            </w:pPr>
            <w:r w:rsidRPr="00DC7310">
              <w:t>n78</w:t>
            </w:r>
          </w:p>
        </w:tc>
        <w:tc>
          <w:tcPr>
            <w:tcW w:w="562" w:type="pct"/>
            <w:gridSpan w:val="2"/>
            <w:shd w:val="clear" w:color="auto" w:fill="auto"/>
            <w:noWrap/>
          </w:tcPr>
          <w:p w14:paraId="6E145BF9" w14:textId="77777777" w:rsidR="00E0097E" w:rsidRPr="00DC7310" w:rsidRDefault="00E0097E" w:rsidP="00770960">
            <w:pPr>
              <w:pStyle w:val="TAC"/>
              <w:keepNext w:val="0"/>
              <w:keepLines w:val="0"/>
              <w:rPr>
                <w:szCs w:val="18"/>
                <w:lang w:eastAsia="ko-KR"/>
              </w:rPr>
            </w:pPr>
            <w:r w:rsidRPr="00DC7310">
              <w:t>N/A</w:t>
            </w:r>
          </w:p>
        </w:tc>
        <w:tc>
          <w:tcPr>
            <w:tcW w:w="348" w:type="pct"/>
            <w:gridSpan w:val="2"/>
            <w:shd w:val="clear" w:color="auto" w:fill="auto"/>
            <w:noWrap/>
          </w:tcPr>
          <w:p w14:paraId="1E1940CB" w14:textId="77777777" w:rsidR="00E0097E" w:rsidRPr="00DC7310" w:rsidRDefault="00E0097E" w:rsidP="00770960">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49D75D6C" w14:textId="77777777" w:rsidR="00E0097E" w:rsidRPr="00DC7310" w:rsidRDefault="00E0097E" w:rsidP="00770960">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6627E27B" w14:textId="77777777" w:rsidR="00E0097E" w:rsidRPr="00DC7310" w:rsidRDefault="00E0097E" w:rsidP="00770960">
            <w:pPr>
              <w:pStyle w:val="TAC"/>
              <w:keepNext w:val="0"/>
              <w:keepLines w:val="0"/>
              <w:rPr>
                <w:szCs w:val="18"/>
                <w:lang w:eastAsia="ko-KR"/>
              </w:rPr>
            </w:pPr>
            <w:r w:rsidRPr="00DC7310">
              <w:t>3425</w:t>
            </w:r>
          </w:p>
        </w:tc>
        <w:tc>
          <w:tcPr>
            <w:tcW w:w="357" w:type="pct"/>
            <w:gridSpan w:val="2"/>
            <w:shd w:val="clear" w:color="auto" w:fill="auto"/>
          </w:tcPr>
          <w:p w14:paraId="23287841" w14:textId="77777777" w:rsidR="00E0097E" w:rsidRPr="00DC7310" w:rsidRDefault="00E0097E" w:rsidP="00770960">
            <w:pPr>
              <w:pStyle w:val="TAC"/>
              <w:keepNext w:val="0"/>
              <w:keepLines w:val="0"/>
              <w:rPr>
                <w:lang w:eastAsia="zh-CN"/>
              </w:rPr>
            </w:pPr>
            <w:r w:rsidRPr="00DC7310">
              <w:rPr>
                <w:rFonts w:cs="Arial"/>
              </w:rPr>
              <w:t>13.0</w:t>
            </w:r>
          </w:p>
        </w:tc>
        <w:tc>
          <w:tcPr>
            <w:tcW w:w="611" w:type="pct"/>
            <w:gridSpan w:val="2"/>
            <w:shd w:val="clear" w:color="auto" w:fill="auto"/>
          </w:tcPr>
          <w:p w14:paraId="629A1AD8" w14:textId="77777777" w:rsidR="00E0097E" w:rsidRPr="00DC7310" w:rsidRDefault="00E0097E" w:rsidP="00770960">
            <w:pPr>
              <w:pStyle w:val="TAC"/>
              <w:keepNext w:val="0"/>
              <w:keepLines w:val="0"/>
              <w:rPr>
                <w:lang w:eastAsia="zh-CN"/>
              </w:rPr>
            </w:pPr>
            <w:r w:rsidRPr="00DC7310">
              <w:rPr>
                <w:rFonts w:cs="Arial"/>
              </w:rPr>
              <w:t>IMD4</w:t>
            </w:r>
          </w:p>
        </w:tc>
      </w:tr>
      <w:tr w:rsidR="00E0097E" w:rsidRPr="00DC7310" w14:paraId="06434113" w14:textId="77777777" w:rsidTr="00770960">
        <w:trPr>
          <w:jc w:val="center"/>
        </w:trPr>
        <w:tc>
          <w:tcPr>
            <w:tcW w:w="1132" w:type="pct"/>
            <w:tcBorders>
              <w:top w:val="single" w:sz="4" w:space="0" w:color="auto"/>
              <w:bottom w:val="nil"/>
            </w:tcBorders>
            <w:shd w:val="clear" w:color="auto" w:fill="auto"/>
          </w:tcPr>
          <w:p w14:paraId="4BD4B305" w14:textId="77777777" w:rsidR="00E0097E" w:rsidRPr="00DC7310" w:rsidRDefault="00E0097E" w:rsidP="00770960">
            <w:pPr>
              <w:pStyle w:val="TAC"/>
              <w:keepNext w:val="0"/>
              <w:keepLines w:val="0"/>
              <w:rPr>
                <w:rFonts w:eastAsia="Malgun Gothic"/>
                <w:szCs w:val="18"/>
                <w:lang w:eastAsia="ko-KR"/>
              </w:rPr>
            </w:pPr>
            <w:r w:rsidRPr="00DC7310">
              <w:rPr>
                <w:rFonts w:eastAsia="Malgun Gothic"/>
                <w:szCs w:val="18"/>
                <w:lang w:eastAsia="ko-KR"/>
              </w:rPr>
              <w:t>DC_1A_n75A-n78A</w:t>
            </w:r>
          </w:p>
          <w:p w14:paraId="39E4A11B" w14:textId="77777777" w:rsidR="00E0097E" w:rsidRPr="00DC7310" w:rsidRDefault="00E0097E" w:rsidP="00770960">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13055DEE" w14:textId="77777777" w:rsidR="00E0097E" w:rsidRPr="00DC7310" w:rsidRDefault="00E0097E" w:rsidP="00770960">
            <w:pPr>
              <w:pStyle w:val="TAC"/>
              <w:keepNext w:val="0"/>
              <w:keepLines w:val="0"/>
            </w:pPr>
            <w:r w:rsidRPr="00DC7310">
              <w:t>1</w:t>
            </w:r>
          </w:p>
        </w:tc>
        <w:tc>
          <w:tcPr>
            <w:tcW w:w="562" w:type="pct"/>
            <w:gridSpan w:val="2"/>
            <w:shd w:val="clear" w:color="auto" w:fill="auto"/>
            <w:noWrap/>
          </w:tcPr>
          <w:p w14:paraId="4FF13420" w14:textId="77777777" w:rsidR="00E0097E" w:rsidRPr="00DC7310" w:rsidRDefault="00E0097E" w:rsidP="00770960">
            <w:pPr>
              <w:pStyle w:val="TAC"/>
              <w:keepNext w:val="0"/>
              <w:keepLines w:val="0"/>
            </w:pPr>
            <w:r w:rsidRPr="00DC7310">
              <w:rPr>
                <w:color w:val="000000"/>
              </w:rPr>
              <w:t>1930</w:t>
            </w:r>
          </w:p>
        </w:tc>
        <w:tc>
          <w:tcPr>
            <w:tcW w:w="348" w:type="pct"/>
            <w:gridSpan w:val="2"/>
            <w:shd w:val="clear" w:color="auto" w:fill="auto"/>
            <w:noWrap/>
          </w:tcPr>
          <w:p w14:paraId="73698018" w14:textId="77777777" w:rsidR="00E0097E" w:rsidRPr="00DC7310" w:rsidRDefault="00E0097E" w:rsidP="0077096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31641C12" w14:textId="77777777" w:rsidR="00E0097E" w:rsidRPr="00DC7310" w:rsidRDefault="00E0097E" w:rsidP="00770960">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6895A20C" w14:textId="77777777" w:rsidR="00E0097E" w:rsidRPr="00DC7310" w:rsidRDefault="00E0097E" w:rsidP="00770960">
            <w:pPr>
              <w:pStyle w:val="TAC"/>
              <w:keepNext w:val="0"/>
              <w:keepLines w:val="0"/>
            </w:pPr>
            <w:r w:rsidRPr="00DC7310">
              <w:rPr>
                <w:color w:val="000000"/>
              </w:rPr>
              <w:t>2120</w:t>
            </w:r>
          </w:p>
        </w:tc>
        <w:tc>
          <w:tcPr>
            <w:tcW w:w="357" w:type="pct"/>
            <w:gridSpan w:val="2"/>
            <w:shd w:val="clear" w:color="auto" w:fill="auto"/>
          </w:tcPr>
          <w:p w14:paraId="4F769973"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3E9AA9F" w14:textId="77777777" w:rsidR="00E0097E" w:rsidRPr="00DC7310" w:rsidRDefault="00E0097E" w:rsidP="00770960">
            <w:pPr>
              <w:pStyle w:val="TAC"/>
              <w:keepNext w:val="0"/>
              <w:keepLines w:val="0"/>
              <w:rPr>
                <w:rFonts w:cs="Arial"/>
              </w:rPr>
            </w:pPr>
            <w:r w:rsidRPr="00DC7310">
              <w:t>N/A</w:t>
            </w:r>
          </w:p>
        </w:tc>
      </w:tr>
      <w:tr w:rsidR="00E0097E" w:rsidRPr="00DC7310" w14:paraId="178A8FD9" w14:textId="77777777" w:rsidTr="00770960">
        <w:trPr>
          <w:jc w:val="center"/>
        </w:trPr>
        <w:tc>
          <w:tcPr>
            <w:tcW w:w="1132" w:type="pct"/>
            <w:tcBorders>
              <w:top w:val="nil"/>
              <w:bottom w:val="nil"/>
            </w:tcBorders>
            <w:shd w:val="clear" w:color="auto" w:fill="auto"/>
          </w:tcPr>
          <w:p w14:paraId="5D2428ED" w14:textId="77777777" w:rsidR="00E0097E" w:rsidRPr="00DC7310" w:rsidRDefault="00E0097E" w:rsidP="00770960">
            <w:pPr>
              <w:pStyle w:val="TAC"/>
              <w:keepNext w:val="0"/>
              <w:keepLines w:val="0"/>
              <w:rPr>
                <w:lang w:eastAsia="zh-CN"/>
              </w:rPr>
            </w:pPr>
          </w:p>
        </w:tc>
        <w:tc>
          <w:tcPr>
            <w:tcW w:w="410" w:type="pct"/>
            <w:shd w:val="clear" w:color="auto" w:fill="auto"/>
          </w:tcPr>
          <w:p w14:paraId="4F4300AF" w14:textId="77777777" w:rsidR="00E0097E" w:rsidRPr="00DC7310" w:rsidRDefault="00E0097E" w:rsidP="00770960">
            <w:pPr>
              <w:pStyle w:val="TAC"/>
              <w:keepNext w:val="0"/>
              <w:keepLines w:val="0"/>
            </w:pPr>
            <w:r w:rsidRPr="00DC7310">
              <w:t>n75</w:t>
            </w:r>
          </w:p>
        </w:tc>
        <w:tc>
          <w:tcPr>
            <w:tcW w:w="562" w:type="pct"/>
            <w:gridSpan w:val="2"/>
            <w:shd w:val="clear" w:color="auto" w:fill="auto"/>
            <w:noWrap/>
          </w:tcPr>
          <w:p w14:paraId="587E2BB0" w14:textId="77777777" w:rsidR="00E0097E" w:rsidRPr="00DC7310" w:rsidRDefault="00E0097E" w:rsidP="00770960">
            <w:pPr>
              <w:pStyle w:val="TAC"/>
              <w:keepNext w:val="0"/>
              <w:keepLines w:val="0"/>
            </w:pPr>
            <w:r w:rsidRPr="00DC7310">
              <w:rPr>
                <w:color w:val="000000"/>
              </w:rPr>
              <w:t>N/A</w:t>
            </w:r>
          </w:p>
        </w:tc>
        <w:tc>
          <w:tcPr>
            <w:tcW w:w="348" w:type="pct"/>
            <w:gridSpan w:val="2"/>
            <w:shd w:val="clear" w:color="auto" w:fill="auto"/>
            <w:noWrap/>
          </w:tcPr>
          <w:p w14:paraId="7B5EF146" w14:textId="77777777" w:rsidR="00E0097E" w:rsidRPr="00DC7310" w:rsidRDefault="00E0097E" w:rsidP="0077096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045B11AE" w14:textId="77777777" w:rsidR="00E0097E" w:rsidRPr="00DC7310" w:rsidRDefault="00E0097E" w:rsidP="00770960">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34C1EE71" w14:textId="77777777" w:rsidR="00E0097E" w:rsidRPr="00DC7310" w:rsidRDefault="00E0097E" w:rsidP="00770960">
            <w:pPr>
              <w:pStyle w:val="TAC"/>
              <w:keepNext w:val="0"/>
              <w:keepLines w:val="0"/>
            </w:pPr>
            <w:r w:rsidRPr="00DC7310">
              <w:rPr>
                <w:color w:val="000000"/>
              </w:rPr>
              <w:t>1470</w:t>
            </w:r>
          </w:p>
        </w:tc>
        <w:tc>
          <w:tcPr>
            <w:tcW w:w="357" w:type="pct"/>
            <w:gridSpan w:val="2"/>
            <w:shd w:val="clear" w:color="auto" w:fill="auto"/>
          </w:tcPr>
          <w:p w14:paraId="0EE541AA" w14:textId="77777777" w:rsidR="00E0097E" w:rsidRPr="00DC7310" w:rsidRDefault="00E0097E" w:rsidP="00770960">
            <w:pPr>
              <w:pStyle w:val="TAC"/>
              <w:keepNext w:val="0"/>
              <w:keepLines w:val="0"/>
              <w:rPr>
                <w:rFonts w:cs="Arial"/>
              </w:rPr>
            </w:pPr>
            <w:r w:rsidRPr="00DC7310">
              <w:rPr>
                <w:lang w:eastAsia="zh-CN"/>
              </w:rPr>
              <w:t>30.4</w:t>
            </w:r>
          </w:p>
        </w:tc>
        <w:tc>
          <w:tcPr>
            <w:tcW w:w="611" w:type="pct"/>
            <w:gridSpan w:val="2"/>
            <w:shd w:val="clear" w:color="auto" w:fill="auto"/>
          </w:tcPr>
          <w:p w14:paraId="0C14DDB8" w14:textId="77777777" w:rsidR="00E0097E" w:rsidRPr="00DC7310" w:rsidRDefault="00E0097E" w:rsidP="00770960">
            <w:pPr>
              <w:pStyle w:val="TAC"/>
              <w:keepNext w:val="0"/>
              <w:keepLines w:val="0"/>
              <w:rPr>
                <w:rFonts w:cs="Arial"/>
              </w:rPr>
            </w:pPr>
            <w:r w:rsidRPr="00DC7310">
              <w:t>IMD2</w:t>
            </w:r>
          </w:p>
        </w:tc>
      </w:tr>
      <w:tr w:rsidR="00E0097E" w:rsidRPr="00DC7310" w14:paraId="54E7970B" w14:textId="77777777" w:rsidTr="00770960">
        <w:trPr>
          <w:jc w:val="center"/>
        </w:trPr>
        <w:tc>
          <w:tcPr>
            <w:tcW w:w="1132" w:type="pct"/>
            <w:tcBorders>
              <w:top w:val="nil"/>
              <w:bottom w:val="single" w:sz="4" w:space="0" w:color="auto"/>
            </w:tcBorders>
            <w:shd w:val="clear" w:color="auto" w:fill="auto"/>
          </w:tcPr>
          <w:p w14:paraId="39BD2D8E" w14:textId="77777777" w:rsidR="00E0097E" w:rsidRPr="00DC7310" w:rsidRDefault="00E0097E" w:rsidP="00770960">
            <w:pPr>
              <w:pStyle w:val="TAC"/>
              <w:keepNext w:val="0"/>
              <w:keepLines w:val="0"/>
              <w:rPr>
                <w:lang w:eastAsia="zh-CN"/>
              </w:rPr>
            </w:pPr>
          </w:p>
        </w:tc>
        <w:tc>
          <w:tcPr>
            <w:tcW w:w="410" w:type="pct"/>
            <w:shd w:val="clear" w:color="auto" w:fill="auto"/>
          </w:tcPr>
          <w:p w14:paraId="2989837E"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1B8649A0" w14:textId="77777777" w:rsidR="00E0097E" w:rsidRPr="00DC7310" w:rsidRDefault="00E0097E" w:rsidP="00770960">
            <w:pPr>
              <w:pStyle w:val="TAC"/>
              <w:keepNext w:val="0"/>
              <w:keepLines w:val="0"/>
            </w:pPr>
            <w:r w:rsidRPr="00DC7310">
              <w:rPr>
                <w:color w:val="000000"/>
              </w:rPr>
              <w:t>3400</w:t>
            </w:r>
          </w:p>
        </w:tc>
        <w:tc>
          <w:tcPr>
            <w:tcW w:w="348" w:type="pct"/>
            <w:gridSpan w:val="2"/>
            <w:shd w:val="clear" w:color="auto" w:fill="auto"/>
            <w:noWrap/>
          </w:tcPr>
          <w:p w14:paraId="09C3323B" w14:textId="77777777" w:rsidR="00E0097E" w:rsidRPr="00DC7310" w:rsidRDefault="00E0097E" w:rsidP="00770960">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206AB044" w14:textId="77777777" w:rsidR="00E0097E" w:rsidRPr="00DC7310" w:rsidRDefault="00E0097E" w:rsidP="00770960">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37F8E856" w14:textId="77777777" w:rsidR="00E0097E" w:rsidRPr="00DC7310" w:rsidRDefault="00E0097E" w:rsidP="00770960">
            <w:pPr>
              <w:pStyle w:val="TAC"/>
              <w:keepNext w:val="0"/>
              <w:keepLines w:val="0"/>
            </w:pPr>
            <w:r w:rsidRPr="00DC7310">
              <w:rPr>
                <w:color w:val="000000"/>
              </w:rPr>
              <w:t>3400</w:t>
            </w:r>
          </w:p>
        </w:tc>
        <w:tc>
          <w:tcPr>
            <w:tcW w:w="357" w:type="pct"/>
            <w:gridSpan w:val="2"/>
            <w:shd w:val="clear" w:color="auto" w:fill="auto"/>
          </w:tcPr>
          <w:p w14:paraId="62F5F798"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1285F95" w14:textId="77777777" w:rsidR="00E0097E" w:rsidRPr="00DC7310" w:rsidRDefault="00E0097E" w:rsidP="00770960">
            <w:pPr>
              <w:pStyle w:val="TAC"/>
              <w:keepNext w:val="0"/>
              <w:keepLines w:val="0"/>
              <w:rPr>
                <w:rFonts w:cs="Arial"/>
              </w:rPr>
            </w:pPr>
            <w:r w:rsidRPr="00DC7310">
              <w:t>N/A</w:t>
            </w:r>
          </w:p>
        </w:tc>
      </w:tr>
      <w:tr w:rsidR="00E0097E" w:rsidRPr="00DC7310" w14:paraId="49EE6105" w14:textId="77777777" w:rsidTr="00770960">
        <w:trPr>
          <w:jc w:val="center"/>
        </w:trPr>
        <w:tc>
          <w:tcPr>
            <w:tcW w:w="1132" w:type="pct"/>
            <w:tcBorders>
              <w:bottom w:val="nil"/>
            </w:tcBorders>
            <w:shd w:val="clear" w:color="auto" w:fill="auto"/>
          </w:tcPr>
          <w:p w14:paraId="539A5883" w14:textId="77777777" w:rsidR="00E0097E" w:rsidRPr="00DC7310" w:rsidRDefault="00E0097E" w:rsidP="00770960">
            <w:pPr>
              <w:pStyle w:val="TAC"/>
              <w:keepNext w:val="0"/>
              <w:keepLines w:val="0"/>
              <w:rPr>
                <w:lang w:eastAsia="zh-CN"/>
              </w:rPr>
            </w:pPr>
            <w:r w:rsidRPr="00DC7310">
              <w:rPr>
                <w:lang w:eastAsia="ko-KR"/>
              </w:rPr>
              <w:lastRenderedPageBreak/>
              <w:t>DC_1A_n78A-n79A</w:t>
            </w:r>
          </w:p>
        </w:tc>
        <w:tc>
          <w:tcPr>
            <w:tcW w:w="410" w:type="pct"/>
            <w:shd w:val="clear" w:color="auto" w:fill="auto"/>
          </w:tcPr>
          <w:p w14:paraId="6342796C" w14:textId="77777777" w:rsidR="00E0097E" w:rsidRPr="00DC7310" w:rsidRDefault="00E0097E" w:rsidP="00770960">
            <w:pPr>
              <w:pStyle w:val="TAC"/>
              <w:keepNext w:val="0"/>
              <w:keepLines w:val="0"/>
              <w:rPr>
                <w:szCs w:val="18"/>
                <w:lang w:eastAsia="ko-KR"/>
              </w:rPr>
            </w:pPr>
            <w:r w:rsidRPr="00DC7310">
              <w:rPr>
                <w:lang w:eastAsia="ko-KR"/>
              </w:rPr>
              <w:t>1</w:t>
            </w:r>
          </w:p>
        </w:tc>
        <w:tc>
          <w:tcPr>
            <w:tcW w:w="562" w:type="pct"/>
            <w:gridSpan w:val="2"/>
            <w:shd w:val="clear" w:color="auto" w:fill="auto"/>
            <w:noWrap/>
          </w:tcPr>
          <w:p w14:paraId="08390A4A" w14:textId="77777777" w:rsidR="00E0097E" w:rsidRPr="00DC7310" w:rsidRDefault="00E0097E" w:rsidP="00770960">
            <w:pPr>
              <w:pStyle w:val="TAC"/>
              <w:keepNext w:val="0"/>
              <w:keepLines w:val="0"/>
            </w:pPr>
            <w:r w:rsidRPr="00DC7310">
              <w:rPr>
                <w:lang w:eastAsia="ko-KR"/>
              </w:rPr>
              <w:t>1950</w:t>
            </w:r>
          </w:p>
        </w:tc>
        <w:tc>
          <w:tcPr>
            <w:tcW w:w="348" w:type="pct"/>
            <w:gridSpan w:val="2"/>
            <w:shd w:val="clear" w:color="auto" w:fill="auto"/>
            <w:noWrap/>
          </w:tcPr>
          <w:p w14:paraId="0F4C7B7F" w14:textId="77777777" w:rsidR="00E0097E" w:rsidRPr="00DC7310" w:rsidRDefault="00E0097E" w:rsidP="00770960">
            <w:pPr>
              <w:pStyle w:val="TAC"/>
              <w:keepNext w:val="0"/>
              <w:keepLines w:val="0"/>
              <w:rPr>
                <w:szCs w:val="18"/>
                <w:lang w:eastAsia="zh-CN"/>
              </w:rPr>
            </w:pPr>
            <w:r w:rsidRPr="00DC7310">
              <w:rPr>
                <w:lang w:eastAsia="ko-KR"/>
              </w:rPr>
              <w:t>5</w:t>
            </w:r>
          </w:p>
        </w:tc>
        <w:tc>
          <w:tcPr>
            <w:tcW w:w="1041" w:type="pct"/>
            <w:gridSpan w:val="2"/>
            <w:shd w:val="clear" w:color="auto" w:fill="auto"/>
            <w:noWrap/>
          </w:tcPr>
          <w:p w14:paraId="042A7CF9" w14:textId="77777777" w:rsidR="00E0097E" w:rsidRPr="00DC7310" w:rsidRDefault="00E0097E" w:rsidP="00770960">
            <w:pPr>
              <w:pStyle w:val="TAC"/>
              <w:keepNext w:val="0"/>
              <w:keepLines w:val="0"/>
              <w:rPr>
                <w:szCs w:val="18"/>
                <w:lang w:eastAsia="zh-CN"/>
              </w:rPr>
            </w:pPr>
            <w:r w:rsidRPr="00DC7310">
              <w:rPr>
                <w:lang w:eastAsia="ko-KR"/>
              </w:rPr>
              <w:t>25</w:t>
            </w:r>
          </w:p>
        </w:tc>
        <w:tc>
          <w:tcPr>
            <w:tcW w:w="539" w:type="pct"/>
            <w:gridSpan w:val="2"/>
            <w:shd w:val="clear" w:color="auto" w:fill="auto"/>
            <w:noWrap/>
          </w:tcPr>
          <w:p w14:paraId="6D091B05" w14:textId="77777777" w:rsidR="00E0097E" w:rsidRPr="00DC7310" w:rsidRDefault="00E0097E" w:rsidP="00770960">
            <w:pPr>
              <w:pStyle w:val="TAC"/>
              <w:keepNext w:val="0"/>
              <w:keepLines w:val="0"/>
              <w:rPr>
                <w:szCs w:val="18"/>
                <w:lang w:eastAsia="zh-CN"/>
              </w:rPr>
            </w:pPr>
            <w:r w:rsidRPr="00DC7310">
              <w:rPr>
                <w:lang w:eastAsia="ko-KR"/>
              </w:rPr>
              <w:t>2140</w:t>
            </w:r>
          </w:p>
        </w:tc>
        <w:tc>
          <w:tcPr>
            <w:tcW w:w="357" w:type="pct"/>
            <w:gridSpan w:val="2"/>
            <w:shd w:val="clear" w:color="auto" w:fill="auto"/>
          </w:tcPr>
          <w:p w14:paraId="115E825C"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1BBBA7E"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3E281D10" w14:textId="77777777" w:rsidTr="00770960">
        <w:trPr>
          <w:jc w:val="center"/>
        </w:trPr>
        <w:tc>
          <w:tcPr>
            <w:tcW w:w="1132" w:type="pct"/>
            <w:tcBorders>
              <w:top w:val="nil"/>
              <w:bottom w:val="nil"/>
            </w:tcBorders>
            <w:shd w:val="clear" w:color="auto" w:fill="auto"/>
          </w:tcPr>
          <w:p w14:paraId="590CD05C" w14:textId="77777777" w:rsidR="00E0097E" w:rsidRPr="00DC7310" w:rsidRDefault="00E0097E" w:rsidP="00770960">
            <w:pPr>
              <w:pStyle w:val="TAC"/>
              <w:keepNext w:val="0"/>
              <w:keepLines w:val="0"/>
              <w:rPr>
                <w:lang w:eastAsia="zh-CN"/>
              </w:rPr>
            </w:pPr>
          </w:p>
        </w:tc>
        <w:tc>
          <w:tcPr>
            <w:tcW w:w="410" w:type="pct"/>
            <w:shd w:val="clear" w:color="auto" w:fill="auto"/>
          </w:tcPr>
          <w:p w14:paraId="5BA24791" w14:textId="77777777" w:rsidR="00E0097E" w:rsidRPr="00DC7310" w:rsidRDefault="00E0097E" w:rsidP="00770960">
            <w:pPr>
              <w:pStyle w:val="TAC"/>
              <w:keepNext w:val="0"/>
              <w:keepLines w:val="0"/>
              <w:rPr>
                <w:szCs w:val="18"/>
                <w:lang w:eastAsia="ko-KR"/>
              </w:rPr>
            </w:pPr>
            <w:r w:rsidRPr="00DC7310">
              <w:rPr>
                <w:lang w:eastAsia="ko-KR"/>
              </w:rPr>
              <w:t>n78</w:t>
            </w:r>
          </w:p>
        </w:tc>
        <w:tc>
          <w:tcPr>
            <w:tcW w:w="562" w:type="pct"/>
            <w:gridSpan w:val="2"/>
            <w:shd w:val="clear" w:color="auto" w:fill="auto"/>
            <w:noWrap/>
          </w:tcPr>
          <w:p w14:paraId="7BA05FF6" w14:textId="77777777" w:rsidR="00E0097E" w:rsidRPr="00DC7310" w:rsidRDefault="00E0097E" w:rsidP="00770960">
            <w:pPr>
              <w:pStyle w:val="TAC"/>
              <w:keepNext w:val="0"/>
              <w:keepLines w:val="0"/>
            </w:pPr>
            <w:r w:rsidRPr="00DC7310">
              <w:rPr>
                <w:lang w:eastAsia="ko-KR"/>
              </w:rPr>
              <w:t>3410</w:t>
            </w:r>
          </w:p>
        </w:tc>
        <w:tc>
          <w:tcPr>
            <w:tcW w:w="348" w:type="pct"/>
            <w:gridSpan w:val="2"/>
            <w:shd w:val="clear" w:color="auto" w:fill="auto"/>
            <w:noWrap/>
          </w:tcPr>
          <w:p w14:paraId="528E5BD9" w14:textId="77777777" w:rsidR="00E0097E" w:rsidRPr="00DC7310" w:rsidRDefault="00E0097E" w:rsidP="0077096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3A667ADC" w14:textId="77777777" w:rsidR="00E0097E" w:rsidRPr="00DC7310" w:rsidRDefault="00E0097E" w:rsidP="00770960">
            <w:pPr>
              <w:pStyle w:val="TAC"/>
              <w:keepNext w:val="0"/>
              <w:keepLines w:val="0"/>
              <w:rPr>
                <w:szCs w:val="18"/>
                <w:lang w:eastAsia="zh-CN"/>
              </w:rPr>
            </w:pPr>
            <w:r w:rsidRPr="00DC7310">
              <w:rPr>
                <w:lang w:eastAsia="ko-KR"/>
              </w:rPr>
              <w:t>50</w:t>
            </w:r>
          </w:p>
        </w:tc>
        <w:tc>
          <w:tcPr>
            <w:tcW w:w="539" w:type="pct"/>
            <w:gridSpan w:val="2"/>
            <w:shd w:val="clear" w:color="auto" w:fill="auto"/>
            <w:noWrap/>
          </w:tcPr>
          <w:p w14:paraId="08841A66" w14:textId="77777777" w:rsidR="00E0097E" w:rsidRPr="00DC7310" w:rsidRDefault="00E0097E" w:rsidP="00770960">
            <w:pPr>
              <w:pStyle w:val="TAC"/>
              <w:keepNext w:val="0"/>
              <w:keepLines w:val="0"/>
              <w:rPr>
                <w:szCs w:val="18"/>
                <w:lang w:eastAsia="zh-CN"/>
              </w:rPr>
            </w:pPr>
            <w:r w:rsidRPr="00DC7310">
              <w:rPr>
                <w:lang w:eastAsia="ko-KR"/>
              </w:rPr>
              <w:t>3410</w:t>
            </w:r>
          </w:p>
        </w:tc>
        <w:tc>
          <w:tcPr>
            <w:tcW w:w="357" w:type="pct"/>
            <w:gridSpan w:val="2"/>
            <w:shd w:val="clear" w:color="auto" w:fill="auto"/>
          </w:tcPr>
          <w:p w14:paraId="4EF571AD"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3916E3A6"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7E6FA638" w14:textId="77777777" w:rsidTr="00770960">
        <w:trPr>
          <w:jc w:val="center"/>
        </w:trPr>
        <w:tc>
          <w:tcPr>
            <w:tcW w:w="1132" w:type="pct"/>
            <w:tcBorders>
              <w:top w:val="nil"/>
              <w:bottom w:val="nil"/>
            </w:tcBorders>
            <w:shd w:val="clear" w:color="auto" w:fill="auto"/>
          </w:tcPr>
          <w:p w14:paraId="23EFCCC6" w14:textId="77777777" w:rsidR="00E0097E" w:rsidRPr="00DC7310" w:rsidRDefault="00E0097E" w:rsidP="00770960">
            <w:pPr>
              <w:pStyle w:val="TAC"/>
              <w:keepNext w:val="0"/>
              <w:keepLines w:val="0"/>
              <w:rPr>
                <w:lang w:eastAsia="zh-CN"/>
              </w:rPr>
            </w:pPr>
          </w:p>
        </w:tc>
        <w:tc>
          <w:tcPr>
            <w:tcW w:w="410" w:type="pct"/>
            <w:shd w:val="clear" w:color="auto" w:fill="auto"/>
          </w:tcPr>
          <w:p w14:paraId="418F993A" w14:textId="77777777" w:rsidR="00E0097E" w:rsidRPr="00DC7310" w:rsidRDefault="00E0097E" w:rsidP="00770960">
            <w:pPr>
              <w:pStyle w:val="TAC"/>
              <w:keepNext w:val="0"/>
              <w:keepLines w:val="0"/>
              <w:rPr>
                <w:szCs w:val="18"/>
                <w:lang w:eastAsia="ko-KR"/>
              </w:rPr>
            </w:pPr>
            <w:r w:rsidRPr="00DC7310">
              <w:rPr>
                <w:lang w:eastAsia="ko-KR"/>
              </w:rPr>
              <w:t>n79</w:t>
            </w:r>
          </w:p>
        </w:tc>
        <w:tc>
          <w:tcPr>
            <w:tcW w:w="562" w:type="pct"/>
            <w:gridSpan w:val="2"/>
            <w:shd w:val="clear" w:color="auto" w:fill="auto"/>
            <w:noWrap/>
          </w:tcPr>
          <w:p w14:paraId="3CF622FB"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tcPr>
          <w:p w14:paraId="49A8DA04" w14:textId="77777777" w:rsidR="00E0097E" w:rsidRPr="00DC7310" w:rsidRDefault="00E0097E" w:rsidP="0077096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6DC09554" w14:textId="77777777" w:rsidR="00E0097E" w:rsidRPr="00DC7310" w:rsidRDefault="00E0097E" w:rsidP="00770960">
            <w:pPr>
              <w:pStyle w:val="TAC"/>
              <w:keepNext w:val="0"/>
              <w:keepLines w:val="0"/>
              <w:rPr>
                <w:szCs w:val="18"/>
                <w:lang w:eastAsia="zh-CN"/>
              </w:rPr>
            </w:pPr>
            <w:r w:rsidRPr="00DC7310">
              <w:rPr>
                <w:lang w:eastAsia="ko-KR"/>
              </w:rPr>
              <w:t>N/A</w:t>
            </w:r>
          </w:p>
        </w:tc>
        <w:tc>
          <w:tcPr>
            <w:tcW w:w="539" w:type="pct"/>
            <w:gridSpan w:val="2"/>
            <w:shd w:val="clear" w:color="auto" w:fill="auto"/>
            <w:noWrap/>
          </w:tcPr>
          <w:p w14:paraId="102DBB78" w14:textId="77777777" w:rsidR="00E0097E" w:rsidRPr="00DC7310" w:rsidRDefault="00E0097E" w:rsidP="00770960">
            <w:pPr>
              <w:pStyle w:val="TAC"/>
              <w:keepNext w:val="0"/>
              <w:keepLines w:val="0"/>
              <w:rPr>
                <w:szCs w:val="18"/>
                <w:lang w:eastAsia="zh-CN"/>
              </w:rPr>
            </w:pPr>
            <w:r w:rsidRPr="00DC7310">
              <w:rPr>
                <w:lang w:eastAsia="ko-KR"/>
              </w:rPr>
              <w:t>4870</w:t>
            </w:r>
          </w:p>
        </w:tc>
        <w:tc>
          <w:tcPr>
            <w:tcW w:w="357" w:type="pct"/>
            <w:gridSpan w:val="2"/>
            <w:shd w:val="clear" w:color="auto" w:fill="auto"/>
          </w:tcPr>
          <w:p w14:paraId="457D9920" w14:textId="77777777" w:rsidR="00E0097E" w:rsidRPr="00DC7310" w:rsidRDefault="00E0097E" w:rsidP="00770960">
            <w:pPr>
              <w:pStyle w:val="TAC"/>
              <w:keepNext w:val="0"/>
              <w:keepLines w:val="0"/>
              <w:rPr>
                <w:lang w:eastAsia="zh-CN"/>
              </w:rPr>
            </w:pPr>
            <w:r w:rsidRPr="00DC7310">
              <w:rPr>
                <w:rFonts w:eastAsia="Malgun Gothic"/>
                <w:lang w:eastAsia="ko-KR"/>
              </w:rPr>
              <w:t>15.9</w:t>
            </w:r>
          </w:p>
        </w:tc>
        <w:tc>
          <w:tcPr>
            <w:tcW w:w="611" w:type="pct"/>
            <w:gridSpan w:val="2"/>
            <w:shd w:val="clear" w:color="auto" w:fill="auto"/>
          </w:tcPr>
          <w:p w14:paraId="7E6832BE" w14:textId="77777777" w:rsidR="00E0097E" w:rsidRPr="00DC7310" w:rsidRDefault="00E0097E" w:rsidP="00770960">
            <w:pPr>
              <w:pStyle w:val="TAC"/>
              <w:keepNext w:val="0"/>
              <w:keepLines w:val="0"/>
              <w:rPr>
                <w:lang w:eastAsia="zh-CN"/>
              </w:rPr>
            </w:pPr>
            <w:r w:rsidRPr="00DC7310">
              <w:rPr>
                <w:rFonts w:eastAsia="Malgun Gothic"/>
                <w:lang w:eastAsia="ko-KR"/>
              </w:rPr>
              <w:t>IMD3</w:t>
            </w:r>
          </w:p>
        </w:tc>
      </w:tr>
      <w:tr w:rsidR="00E0097E" w:rsidRPr="00DC7310" w14:paraId="7894679F" w14:textId="77777777" w:rsidTr="00770960">
        <w:trPr>
          <w:jc w:val="center"/>
        </w:trPr>
        <w:tc>
          <w:tcPr>
            <w:tcW w:w="1132" w:type="pct"/>
            <w:tcBorders>
              <w:top w:val="nil"/>
              <w:bottom w:val="nil"/>
            </w:tcBorders>
            <w:shd w:val="clear" w:color="auto" w:fill="auto"/>
          </w:tcPr>
          <w:p w14:paraId="1C48B4A6" w14:textId="77777777" w:rsidR="00E0097E" w:rsidRPr="00DC7310" w:rsidRDefault="00E0097E" w:rsidP="00770960">
            <w:pPr>
              <w:pStyle w:val="TAC"/>
              <w:keepNext w:val="0"/>
              <w:keepLines w:val="0"/>
              <w:rPr>
                <w:lang w:eastAsia="zh-CN"/>
              </w:rPr>
            </w:pPr>
          </w:p>
        </w:tc>
        <w:tc>
          <w:tcPr>
            <w:tcW w:w="410" w:type="pct"/>
            <w:shd w:val="clear" w:color="auto" w:fill="auto"/>
          </w:tcPr>
          <w:p w14:paraId="2C46F2FD" w14:textId="77777777" w:rsidR="00E0097E" w:rsidRPr="00DC7310" w:rsidRDefault="00E0097E" w:rsidP="00770960">
            <w:pPr>
              <w:pStyle w:val="TAC"/>
              <w:keepNext w:val="0"/>
              <w:keepLines w:val="0"/>
              <w:rPr>
                <w:szCs w:val="18"/>
                <w:lang w:eastAsia="ko-KR"/>
              </w:rPr>
            </w:pPr>
            <w:r w:rsidRPr="00DC7310">
              <w:rPr>
                <w:lang w:eastAsia="ko-KR"/>
              </w:rPr>
              <w:t>1</w:t>
            </w:r>
          </w:p>
        </w:tc>
        <w:tc>
          <w:tcPr>
            <w:tcW w:w="562" w:type="pct"/>
            <w:gridSpan w:val="2"/>
            <w:shd w:val="clear" w:color="auto" w:fill="auto"/>
            <w:noWrap/>
          </w:tcPr>
          <w:p w14:paraId="38E48D9B" w14:textId="77777777" w:rsidR="00E0097E" w:rsidRPr="00DC7310" w:rsidRDefault="00E0097E" w:rsidP="00770960">
            <w:pPr>
              <w:pStyle w:val="TAC"/>
              <w:keepNext w:val="0"/>
              <w:keepLines w:val="0"/>
            </w:pPr>
            <w:r w:rsidRPr="00DC7310">
              <w:rPr>
                <w:lang w:eastAsia="ko-KR"/>
              </w:rPr>
              <w:t>1950</w:t>
            </w:r>
          </w:p>
        </w:tc>
        <w:tc>
          <w:tcPr>
            <w:tcW w:w="348" w:type="pct"/>
            <w:gridSpan w:val="2"/>
            <w:shd w:val="clear" w:color="auto" w:fill="auto"/>
            <w:noWrap/>
          </w:tcPr>
          <w:p w14:paraId="331947E7" w14:textId="77777777" w:rsidR="00E0097E" w:rsidRPr="00DC7310" w:rsidRDefault="00E0097E" w:rsidP="0077096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BE84587" w14:textId="77777777" w:rsidR="00E0097E" w:rsidRPr="00DC7310" w:rsidRDefault="00E0097E" w:rsidP="00770960">
            <w:pPr>
              <w:pStyle w:val="TAC"/>
              <w:keepNext w:val="0"/>
              <w:keepLines w:val="0"/>
              <w:rPr>
                <w:szCs w:val="18"/>
                <w:lang w:eastAsia="zh-CN"/>
              </w:rPr>
            </w:pPr>
            <w:r w:rsidRPr="00DC7310">
              <w:rPr>
                <w:lang w:eastAsia="ko-KR"/>
              </w:rPr>
              <w:t>25</w:t>
            </w:r>
          </w:p>
        </w:tc>
        <w:tc>
          <w:tcPr>
            <w:tcW w:w="539" w:type="pct"/>
            <w:gridSpan w:val="2"/>
            <w:shd w:val="clear" w:color="auto" w:fill="auto"/>
            <w:noWrap/>
          </w:tcPr>
          <w:p w14:paraId="48C0395D" w14:textId="77777777" w:rsidR="00E0097E" w:rsidRPr="00DC7310" w:rsidRDefault="00E0097E" w:rsidP="00770960">
            <w:pPr>
              <w:pStyle w:val="TAC"/>
              <w:keepNext w:val="0"/>
              <w:keepLines w:val="0"/>
              <w:rPr>
                <w:szCs w:val="18"/>
                <w:lang w:eastAsia="zh-CN"/>
              </w:rPr>
            </w:pPr>
            <w:r w:rsidRPr="00DC7310">
              <w:rPr>
                <w:lang w:eastAsia="ko-KR"/>
              </w:rPr>
              <w:t>2140</w:t>
            </w:r>
          </w:p>
        </w:tc>
        <w:tc>
          <w:tcPr>
            <w:tcW w:w="357" w:type="pct"/>
            <w:gridSpan w:val="2"/>
            <w:shd w:val="clear" w:color="auto" w:fill="auto"/>
          </w:tcPr>
          <w:p w14:paraId="11657F3A"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7DCE90C2"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373231FF" w14:textId="77777777" w:rsidTr="00770960">
        <w:trPr>
          <w:jc w:val="center"/>
        </w:trPr>
        <w:tc>
          <w:tcPr>
            <w:tcW w:w="1132" w:type="pct"/>
            <w:tcBorders>
              <w:top w:val="nil"/>
              <w:bottom w:val="nil"/>
            </w:tcBorders>
            <w:shd w:val="clear" w:color="auto" w:fill="auto"/>
          </w:tcPr>
          <w:p w14:paraId="7058366B" w14:textId="77777777" w:rsidR="00E0097E" w:rsidRPr="00DC7310" w:rsidRDefault="00E0097E" w:rsidP="00770960">
            <w:pPr>
              <w:pStyle w:val="TAC"/>
              <w:keepNext w:val="0"/>
              <w:keepLines w:val="0"/>
              <w:rPr>
                <w:lang w:eastAsia="zh-CN"/>
              </w:rPr>
            </w:pPr>
          </w:p>
        </w:tc>
        <w:tc>
          <w:tcPr>
            <w:tcW w:w="410" w:type="pct"/>
            <w:shd w:val="clear" w:color="auto" w:fill="auto"/>
          </w:tcPr>
          <w:p w14:paraId="032CAA39" w14:textId="77777777" w:rsidR="00E0097E" w:rsidRPr="00DC7310" w:rsidRDefault="00E0097E" w:rsidP="00770960">
            <w:pPr>
              <w:pStyle w:val="TAC"/>
              <w:keepNext w:val="0"/>
              <w:keepLines w:val="0"/>
              <w:rPr>
                <w:szCs w:val="18"/>
                <w:lang w:eastAsia="ko-KR"/>
              </w:rPr>
            </w:pPr>
            <w:r w:rsidRPr="00DC7310">
              <w:rPr>
                <w:lang w:eastAsia="ko-KR"/>
              </w:rPr>
              <w:t>n79</w:t>
            </w:r>
          </w:p>
        </w:tc>
        <w:tc>
          <w:tcPr>
            <w:tcW w:w="562" w:type="pct"/>
            <w:gridSpan w:val="2"/>
            <w:shd w:val="clear" w:color="auto" w:fill="auto"/>
            <w:noWrap/>
          </w:tcPr>
          <w:p w14:paraId="638B1037" w14:textId="77777777" w:rsidR="00E0097E" w:rsidRPr="00DC7310" w:rsidRDefault="00E0097E" w:rsidP="00770960">
            <w:pPr>
              <w:pStyle w:val="TAC"/>
              <w:keepNext w:val="0"/>
              <w:keepLines w:val="0"/>
            </w:pPr>
            <w:r w:rsidRPr="00DC7310">
              <w:rPr>
                <w:lang w:eastAsia="ko-KR"/>
              </w:rPr>
              <w:t>4670</w:t>
            </w:r>
          </w:p>
        </w:tc>
        <w:tc>
          <w:tcPr>
            <w:tcW w:w="348" w:type="pct"/>
            <w:gridSpan w:val="2"/>
            <w:shd w:val="clear" w:color="auto" w:fill="auto"/>
            <w:noWrap/>
          </w:tcPr>
          <w:p w14:paraId="68FA0112" w14:textId="77777777" w:rsidR="00E0097E" w:rsidRPr="00DC7310" w:rsidRDefault="00E0097E" w:rsidP="0077096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5A080061" w14:textId="77777777" w:rsidR="00E0097E" w:rsidRPr="00DC7310" w:rsidRDefault="00E0097E" w:rsidP="00770960">
            <w:pPr>
              <w:pStyle w:val="TAC"/>
              <w:keepNext w:val="0"/>
              <w:keepLines w:val="0"/>
              <w:rPr>
                <w:szCs w:val="18"/>
                <w:lang w:eastAsia="zh-CN"/>
              </w:rPr>
            </w:pPr>
            <w:r w:rsidRPr="00DC7310">
              <w:rPr>
                <w:lang w:eastAsia="ko-KR"/>
              </w:rPr>
              <w:t>216</w:t>
            </w:r>
          </w:p>
        </w:tc>
        <w:tc>
          <w:tcPr>
            <w:tcW w:w="539" w:type="pct"/>
            <w:gridSpan w:val="2"/>
            <w:shd w:val="clear" w:color="auto" w:fill="auto"/>
            <w:noWrap/>
          </w:tcPr>
          <w:p w14:paraId="00037836" w14:textId="77777777" w:rsidR="00E0097E" w:rsidRPr="00DC7310" w:rsidRDefault="00E0097E" w:rsidP="00770960">
            <w:pPr>
              <w:pStyle w:val="TAC"/>
              <w:keepNext w:val="0"/>
              <w:keepLines w:val="0"/>
              <w:rPr>
                <w:szCs w:val="18"/>
                <w:lang w:eastAsia="zh-CN"/>
              </w:rPr>
            </w:pPr>
            <w:r w:rsidRPr="00DC7310">
              <w:rPr>
                <w:lang w:eastAsia="ko-KR"/>
              </w:rPr>
              <w:t>4670</w:t>
            </w:r>
          </w:p>
        </w:tc>
        <w:tc>
          <w:tcPr>
            <w:tcW w:w="357" w:type="pct"/>
            <w:gridSpan w:val="2"/>
            <w:shd w:val="clear" w:color="auto" w:fill="auto"/>
          </w:tcPr>
          <w:p w14:paraId="20276378" w14:textId="77777777" w:rsidR="00E0097E" w:rsidRPr="00DC7310" w:rsidRDefault="00E0097E" w:rsidP="00770960">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221FC0BF" w14:textId="77777777" w:rsidR="00E0097E" w:rsidRPr="00DC7310" w:rsidRDefault="00E0097E" w:rsidP="00770960">
            <w:pPr>
              <w:pStyle w:val="TAC"/>
              <w:keepNext w:val="0"/>
              <w:keepLines w:val="0"/>
              <w:rPr>
                <w:lang w:eastAsia="zh-CN"/>
              </w:rPr>
            </w:pPr>
            <w:r w:rsidRPr="00DC7310">
              <w:rPr>
                <w:rFonts w:eastAsia="Malgun Gothic"/>
                <w:lang w:eastAsia="ko-KR"/>
              </w:rPr>
              <w:t>N/A</w:t>
            </w:r>
          </w:p>
        </w:tc>
      </w:tr>
      <w:tr w:rsidR="00E0097E" w:rsidRPr="00DC7310" w14:paraId="23D522B5" w14:textId="77777777" w:rsidTr="00770960">
        <w:trPr>
          <w:jc w:val="center"/>
        </w:trPr>
        <w:tc>
          <w:tcPr>
            <w:tcW w:w="1132" w:type="pct"/>
            <w:tcBorders>
              <w:top w:val="nil"/>
              <w:bottom w:val="single" w:sz="4" w:space="0" w:color="auto"/>
            </w:tcBorders>
            <w:shd w:val="clear" w:color="auto" w:fill="auto"/>
          </w:tcPr>
          <w:p w14:paraId="1BB4D43A" w14:textId="77777777" w:rsidR="00E0097E" w:rsidRPr="00DC7310" w:rsidRDefault="00E0097E" w:rsidP="00770960">
            <w:pPr>
              <w:pStyle w:val="TAC"/>
              <w:keepNext w:val="0"/>
              <w:keepLines w:val="0"/>
              <w:rPr>
                <w:lang w:eastAsia="zh-CN"/>
              </w:rPr>
            </w:pPr>
          </w:p>
        </w:tc>
        <w:tc>
          <w:tcPr>
            <w:tcW w:w="410" w:type="pct"/>
            <w:shd w:val="clear" w:color="auto" w:fill="auto"/>
          </w:tcPr>
          <w:p w14:paraId="033E62EE" w14:textId="77777777" w:rsidR="00E0097E" w:rsidRPr="00DC7310" w:rsidRDefault="00E0097E" w:rsidP="00770960">
            <w:pPr>
              <w:pStyle w:val="TAC"/>
              <w:keepNext w:val="0"/>
              <w:keepLines w:val="0"/>
              <w:rPr>
                <w:szCs w:val="18"/>
                <w:lang w:eastAsia="ko-KR"/>
              </w:rPr>
            </w:pPr>
            <w:r w:rsidRPr="00DC7310">
              <w:rPr>
                <w:lang w:eastAsia="ko-KR"/>
              </w:rPr>
              <w:t>n78</w:t>
            </w:r>
          </w:p>
        </w:tc>
        <w:tc>
          <w:tcPr>
            <w:tcW w:w="562" w:type="pct"/>
            <w:gridSpan w:val="2"/>
            <w:shd w:val="clear" w:color="auto" w:fill="auto"/>
            <w:noWrap/>
          </w:tcPr>
          <w:p w14:paraId="0B65FE3C" w14:textId="77777777" w:rsidR="00E0097E" w:rsidRPr="00DC7310" w:rsidRDefault="00E0097E" w:rsidP="00770960">
            <w:pPr>
              <w:pStyle w:val="TAC"/>
              <w:keepNext w:val="0"/>
              <w:keepLines w:val="0"/>
            </w:pPr>
            <w:r w:rsidRPr="00DC7310">
              <w:rPr>
                <w:lang w:eastAsia="ko-KR"/>
              </w:rPr>
              <w:t>N/A</w:t>
            </w:r>
          </w:p>
        </w:tc>
        <w:tc>
          <w:tcPr>
            <w:tcW w:w="348" w:type="pct"/>
            <w:gridSpan w:val="2"/>
            <w:shd w:val="clear" w:color="auto" w:fill="auto"/>
            <w:noWrap/>
          </w:tcPr>
          <w:p w14:paraId="62D6F8FF" w14:textId="77777777" w:rsidR="00E0097E" w:rsidRPr="00DC7310" w:rsidRDefault="00E0097E" w:rsidP="0077096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6C1B3E1E" w14:textId="77777777" w:rsidR="00E0097E" w:rsidRPr="00DC7310" w:rsidRDefault="00E0097E" w:rsidP="00770960">
            <w:pPr>
              <w:pStyle w:val="TAC"/>
              <w:keepNext w:val="0"/>
              <w:keepLines w:val="0"/>
              <w:rPr>
                <w:szCs w:val="18"/>
                <w:lang w:eastAsia="zh-CN"/>
              </w:rPr>
            </w:pPr>
            <w:r w:rsidRPr="00DC7310">
              <w:rPr>
                <w:lang w:eastAsia="ko-KR"/>
              </w:rPr>
              <w:t>N/A</w:t>
            </w:r>
          </w:p>
        </w:tc>
        <w:tc>
          <w:tcPr>
            <w:tcW w:w="539" w:type="pct"/>
            <w:gridSpan w:val="2"/>
            <w:shd w:val="clear" w:color="auto" w:fill="auto"/>
            <w:noWrap/>
          </w:tcPr>
          <w:p w14:paraId="6C2B009A" w14:textId="77777777" w:rsidR="00E0097E" w:rsidRPr="00DC7310" w:rsidRDefault="00E0097E" w:rsidP="00770960">
            <w:pPr>
              <w:pStyle w:val="TAC"/>
              <w:keepNext w:val="0"/>
              <w:keepLines w:val="0"/>
              <w:rPr>
                <w:szCs w:val="18"/>
                <w:lang w:eastAsia="zh-CN"/>
              </w:rPr>
            </w:pPr>
            <w:r w:rsidRPr="00DC7310">
              <w:rPr>
                <w:lang w:eastAsia="ko-KR"/>
              </w:rPr>
              <w:t>3490</w:t>
            </w:r>
          </w:p>
        </w:tc>
        <w:tc>
          <w:tcPr>
            <w:tcW w:w="357" w:type="pct"/>
            <w:gridSpan w:val="2"/>
            <w:shd w:val="clear" w:color="auto" w:fill="auto"/>
          </w:tcPr>
          <w:p w14:paraId="48C30FF4" w14:textId="77777777" w:rsidR="00E0097E" w:rsidRPr="00DC7310" w:rsidRDefault="00E0097E" w:rsidP="00770960">
            <w:pPr>
              <w:pStyle w:val="TAC"/>
              <w:keepNext w:val="0"/>
              <w:keepLines w:val="0"/>
              <w:rPr>
                <w:lang w:eastAsia="zh-CN"/>
              </w:rPr>
            </w:pPr>
            <w:r w:rsidRPr="00DC7310">
              <w:rPr>
                <w:rFonts w:eastAsia="Malgun Gothic"/>
                <w:lang w:eastAsia="ko-KR"/>
              </w:rPr>
              <w:t>4.6</w:t>
            </w:r>
          </w:p>
        </w:tc>
        <w:tc>
          <w:tcPr>
            <w:tcW w:w="611" w:type="pct"/>
            <w:gridSpan w:val="2"/>
            <w:shd w:val="clear" w:color="auto" w:fill="auto"/>
          </w:tcPr>
          <w:p w14:paraId="7E47CECA" w14:textId="77777777" w:rsidR="00E0097E" w:rsidRPr="00DC7310" w:rsidRDefault="00E0097E" w:rsidP="00770960">
            <w:pPr>
              <w:pStyle w:val="TAC"/>
              <w:keepNext w:val="0"/>
              <w:keepLines w:val="0"/>
              <w:rPr>
                <w:lang w:eastAsia="zh-CN"/>
              </w:rPr>
            </w:pPr>
            <w:r w:rsidRPr="00DC7310">
              <w:rPr>
                <w:rFonts w:eastAsia="Malgun Gothic"/>
                <w:lang w:eastAsia="ko-KR"/>
              </w:rPr>
              <w:t>IMD5</w:t>
            </w:r>
          </w:p>
        </w:tc>
      </w:tr>
      <w:tr w:rsidR="00E0097E" w:rsidRPr="00DC7310" w14:paraId="355707C9" w14:textId="77777777" w:rsidTr="00770960">
        <w:trPr>
          <w:jc w:val="center"/>
        </w:trPr>
        <w:tc>
          <w:tcPr>
            <w:tcW w:w="1132" w:type="pct"/>
            <w:tcBorders>
              <w:bottom w:val="nil"/>
            </w:tcBorders>
            <w:shd w:val="clear" w:color="auto" w:fill="auto"/>
          </w:tcPr>
          <w:p w14:paraId="42A12F07" w14:textId="77777777" w:rsidR="00E0097E" w:rsidRDefault="00E0097E" w:rsidP="00770960">
            <w:pPr>
              <w:pStyle w:val="TAC"/>
              <w:rPr>
                <w:rFonts w:cs="Arial"/>
                <w:kern w:val="2"/>
                <w:szCs w:val="24"/>
                <w:lang w:eastAsia="ja-JP"/>
              </w:rPr>
            </w:pPr>
            <w:r w:rsidRPr="00EF5447">
              <w:rPr>
                <w:rFonts w:cs="Arial"/>
                <w:kern w:val="2"/>
                <w:szCs w:val="24"/>
                <w:lang w:eastAsia="ja-JP"/>
              </w:rPr>
              <w:t>DC_1A_SUL_n78A-n80A</w:t>
            </w:r>
          </w:p>
          <w:p w14:paraId="3C95FF01" w14:textId="77777777" w:rsidR="00E0097E" w:rsidRPr="00DC7310" w:rsidRDefault="00E0097E" w:rsidP="00770960">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61648C92"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6971BA9E" w14:textId="77777777" w:rsidR="00E0097E" w:rsidRPr="00DC7310" w:rsidRDefault="00E0097E" w:rsidP="00770960">
            <w:pPr>
              <w:pStyle w:val="TAC"/>
              <w:keepNext w:val="0"/>
              <w:keepLines w:val="0"/>
            </w:pPr>
            <w:r w:rsidRPr="00DC7310">
              <w:rPr>
                <w:rFonts w:cs="Arial"/>
              </w:rPr>
              <w:t>1950</w:t>
            </w:r>
          </w:p>
        </w:tc>
        <w:tc>
          <w:tcPr>
            <w:tcW w:w="348" w:type="pct"/>
            <w:gridSpan w:val="2"/>
            <w:shd w:val="clear" w:color="auto" w:fill="auto"/>
            <w:noWrap/>
          </w:tcPr>
          <w:p w14:paraId="4B1129B9"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C7A6E61"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FE966B7" w14:textId="77777777" w:rsidR="00E0097E" w:rsidRPr="00DC7310" w:rsidRDefault="00E0097E" w:rsidP="00770960">
            <w:pPr>
              <w:pStyle w:val="TAC"/>
              <w:keepNext w:val="0"/>
              <w:keepLines w:val="0"/>
            </w:pPr>
            <w:r w:rsidRPr="00DC7310">
              <w:rPr>
                <w:rFonts w:cs="Arial"/>
              </w:rPr>
              <w:t>2140</w:t>
            </w:r>
          </w:p>
        </w:tc>
        <w:tc>
          <w:tcPr>
            <w:tcW w:w="357" w:type="pct"/>
            <w:gridSpan w:val="2"/>
            <w:shd w:val="clear" w:color="auto" w:fill="auto"/>
          </w:tcPr>
          <w:p w14:paraId="28164E7A" w14:textId="77777777" w:rsidR="00E0097E" w:rsidRPr="00DC7310" w:rsidRDefault="00E0097E" w:rsidP="00770960">
            <w:pPr>
              <w:pStyle w:val="TAC"/>
              <w:keepNext w:val="0"/>
              <w:keepLines w:val="0"/>
              <w:rPr>
                <w:rFonts w:eastAsia="Malgun Gothic"/>
                <w:lang w:eastAsia="ko-KR"/>
              </w:rPr>
            </w:pPr>
            <w:r w:rsidRPr="00DC7310">
              <w:rPr>
                <w:rFonts w:cs="Arial"/>
              </w:rPr>
              <w:t>23</w:t>
            </w:r>
          </w:p>
        </w:tc>
        <w:tc>
          <w:tcPr>
            <w:tcW w:w="611" w:type="pct"/>
            <w:gridSpan w:val="2"/>
            <w:shd w:val="clear" w:color="auto" w:fill="auto"/>
          </w:tcPr>
          <w:p w14:paraId="7ACD698C" w14:textId="77777777" w:rsidR="00E0097E" w:rsidRPr="00DC7310" w:rsidRDefault="00E0097E" w:rsidP="00770960">
            <w:pPr>
              <w:pStyle w:val="TAC"/>
              <w:keepNext w:val="0"/>
              <w:keepLines w:val="0"/>
            </w:pPr>
            <w:r w:rsidRPr="00DC7310">
              <w:rPr>
                <w:rFonts w:cs="Arial"/>
              </w:rPr>
              <w:t>IMD3</w:t>
            </w:r>
          </w:p>
        </w:tc>
      </w:tr>
      <w:tr w:rsidR="00E0097E" w:rsidRPr="00DC7310" w14:paraId="041D6C0A" w14:textId="77777777" w:rsidTr="00770960">
        <w:trPr>
          <w:jc w:val="center"/>
        </w:trPr>
        <w:tc>
          <w:tcPr>
            <w:tcW w:w="1132" w:type="pct"/>
            <w:tcBorders>
              <w:top w:val="nil"/>
              <w:bottom w:val="nil"/>
            </w:tcBorders>
            <w:shd w:val="clear" w:color="auto" w:fill="auto"/>
          </w:tcPr>
          <w:p w14:paraId="66D28175" w14:textId="77777777" w:rsidR="00E0097E" w:rsidRPr="00DC7310" w:rsidRDefault="00E0097E" w:rsidP="00770960">
            <w:pPr>
              <w:pStyle w:val="TAC"/>
              <w:keepNext w:val="0"/>
              <w:keepLines w:val="0"/>
              <w:rPr>
                <w:rFonts w:eastAsia="MS Mincho"/>
              </w:rPr>
            </w:pPr>
          </w:p>
        </w:tc>
        <w:tc>
          <w:tcPr>
            <w:tcW w:w="410" w:type="pct"/>
            <w:shd w:val="clear" w:color="auto" w:fill="auto"/>
          </w:tcPr>
          <w:p w14:paraId="34BD64BC" w14:textId="77777777" w:rsidR="00E0097E" w:rsidRPr="00DC7310" w:rsidRDefault="00E0097E" w:rsidP="00770960">
            <w:pPr>
              <w:pStyle w:val="TAC"/>
              <w:keepNext w:val="0"/>
              <w:keepLines w:val="0"/>
            </w:pPr>
            <w:r w:rsidRPr="00DC7310">
              <w:rPr>
                <w:rFonts w:cs="Arial"/>
              </w:rPr>
              <w:t>n80</w:t>
            </w:r>
          </w:p>
        </w:tc>
        <w:tc>
          <w:tcPr>
            <w:tcW w:w="562" w:type="pct"/>
            <w:gridSpan w:val="2"/>
            <w:shd w:val="clear" w:color="auto" w:fill="auto"/>
            <w:noWrap/>
          </w:tcPr>
          <w:p w14:paraId="60CE441B" w14:textId="77777777" w:rsidR="00E0097E" w:rsidRPr="00DC7310" w:rsidRDefault="00E0097E" w:rsidP="00770960">
            <w:pPr>
              <w:pStyle w:val="TAC"/>
              <w:keepNext w:val="0"/>
              <w:keepLines w:val="0"/>
            </w:pPr>
            <w:r w:rsidRPr="00DC7310">
              <w:rPr>
                <w:rFonts w:cs="Arial"/>
              </w:rPr>
              <w:t>1760</w:t>
            </w:r>
          </w:p>
        </w:tc>
        <w:tc>
          <w:tcPr>
            <w:tcW w:w="348" w:type="pct"/>
            <w:gridSpan w:val="2"/>
            <w:shd w:val="clear" w:color="auto" w:fill="auto"/>
            <w:noWrap/>
          </w:tcPr>
          <w:p w14:paraId="6417A868"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7AA48D7F"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15D53AAC" w14:textId="77777777" w:rsidR="00E0097E" w:rsidRPr="00DC7310" w:rsidRDefault="00E0097E" w:rsidP="00770960">
            <w:pPr>
              <w:pStyle w:val="TAC"/>
              <w:keepNext w:val="0"/>
              <w:keepLines w:val="0"/>
            </w:pPr>
          </w:p>
        </w:tc>
        <w:tc>
          <w:tcPr>
            <w:tcW w:w="357" w:type="pct"/>
            <w:gridSpan w:val="2"/>
            <w:shd w:val="clear" w:color="auto" w:fill="auto"/>
          </w:tcPr>
          <w:p w14:paraId="3038A3F0"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07F604A9" w14:textId="77777777" w:rsidR="00E0097E" w:rsidRPr="00DC7310" w:rsidRDefault="00E0097E" w:rsidP="00770960">
            <w:pPr>
              <w:pStyle w:val="TAC"/>
              <w:keepNext w:val="0"/>
              <w:keepLines w:val="0"/>
            </w:pPr>
            <w:r w:rsidRPr="00DC7310">
              <w:rPr>
                <w:rFonts w:cs="Arial"/>
              </w:rPr>
              <w:t>N/A</w:t>
            </w:r>
          </w:p>
        </w:tc>
      </w:tr>
      <w:tr w:rsidR="00E0097E" w:rsidRPr="00DC7310" w14:paraId="09ADA5CB" w14:textId="77777777" w:rsidTr="00770960">
        <w:trPr>
          <w:jc w:val="center"/>
        </w:trPr>
        <w:tc>
          <w:tcPr>
            <w:tcW w:w="1132" w:type="pct"/>
            <w:tcBorders>
              <w:top w:val="nil"/>
              <w:bottom w:val="nil"/>
            </w:tcBorders>
            <w:shd w:val="clear" w:color="auto" w:fill="auto"/>
          </w:tcPr>
          <w:p w14:paraId="77C66849" w14:textId="77777777" w:rsidR="00E0097E" w:rsidRPr="00DC7310" w:rsidRDefault="00E0097E" w:rsidP="00770960">
            <w:pPr>
              <w:pStyle w:val="TAC"/>
              <w:keepNext w:val="0"/>
              <w:keepLines w:val="0"/>
              <w:rPr>
                <w:rFonts w:eastAsia="MS Mincho"/>
              </w:rPr>
            </w:pPr>
          </w:p>
        </w:tc>
        <w:tc>
          <w:tcPr>
            <w:tcW w:w="410" w:type="pct"/>
            <w:shd w:val="clear" w:color="auto" w:fill="auto"/>
          </w:tcPr>
          <w:p w14:paraId="119BC29E" w14:textId="77777777" w:rsidR="00E0097E" w:rsidRPr="00DC7310" w:rsidRDefault="00E0097E" w:rsidP="00770960">
            <w:pPr>
              <w:pStyle w:val="TAC"/>
              <w:keepNext w:val="0"/>
              <w:keepLines w:val="0"/>
            </w:pPr>
            <w:r w:rsidRPr="00DC7310">
              <w:rPr>
                <w:rFonts w:cs="Arial"/>
              </w:rPr>
              <w:t>1</w:t>
            </w:r>
          </w:p>
        </w:tc>
        <w:tc>
          <w:tcPr>
            <w:tcW w:w="562" w:type="pct"/>
            <w:gridSpan w:val="2"/>
            <w:shd w:val="clear" w:color="auto" w:fill="auto"/>
            <w:noWrap/>
          </w:tcPr>
          <w:p w14:paraId="1F85D1E3" w14:textId="77777777" w:rsidR="00E0097E" w:rsidRPr="00DC7310" w:rsidRDefault="00E0097E" w:rsidP="00770960">
            <w:pPr>
              <w:pStyle w:val="TAC"/>
              <w:keepNext w:val="0"/>
              <w:keepLines w:val="0"/>
            </w:pPr>
            <w:r w:rsidRPr="00DC7310">
              <w:rPr>
                <w:rFonts w:cs="Arial"/>
              </w:rPr>
              <w:t>1922.5</w:t>
            </w:r>
          </w:p>
        </w:tc>
        <w:tc>
          <w:tcPr>
            <w:tcW w:w="348" w:type="pct"/>
            <w:gridSpan w:val="2"/>
            <w:shd w:val="clear" w:color="auto" w:fill="auto"/>
            <w:noWrap/>
          </w:tcPr>
          <w:p w14:paraId="6BD1A490"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64A323DE"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61A3E9B7" w14:textId="77777777" w:rsidR="00E0097E" w:rsidRPr="00DC7310" w:rsidRDefault="00E0097E" w:rsidP="00770960">
            <w:pPr>
              <w:pStyle w:val="TAC"/>
              <w:keepNext w:val="0"/>
              <w:keepLines w:val="0"/>
            </w:pPr>
            <w:r w:rsidRPr="00DC7310">
              <w:rPr>
                <w:rFonts w:cs="Arial"/>
              </w:rPr>
              <w:t>2112.5</w:t>
            </w:r>
          </w:p>
        </w:tc>
        <w:tc>
          <w:tcPr>
            <w:tcW w:w="357" w:type="pct"/>
            <w:gridSpan w:val="2"/>
            <w:shd w:val="clear" w:color="auto" w:fill="auto"/>
          </w:tcPr>
          <w:p w14:paraId="684A0B29"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7B9B237E" w14:textId="77777777" w:rsidR="00E0097E" w:rsidRPr="00DC7310" w:rsidRDefault="00E0097E" w:rsidP="00770960">
            <w:pPr>
              <w:pStyle w:val="TAC"/>
              <w:keepNext w:val="0"/>
              <w:keepLines w:val="0"/>
            </w:pPr>
            <w:r w:rsidRPr="00DC7310">
              <w:rPr>
                <w:rFonts w:cs="Arial"/>
              </w:rPr>
              <w:t>N/A</w:t>
            </w:r>
          </w:p>
        </w:tc>
      </w:tr>
      <w:tr w:rsidR="00E0097E" w:rsidRPr="00DC7310" w14:paraId="177FD7A4" w14:textId="77777777" w:rsidTr="00770960">
        <w:trPr>
          <w:jc w:val="center"/>
        </w:trPr>
        <w:tc>
          <w:tcPr>
            <w:tcW w:w="1132" w:type="pct"/>
            <w:tcBorders>
              <w:top w:val="nil"/>
              <w:bottom w:val="nil"/>
            </w:tcBorders>
            <w:shd w:val="clear" w:color="auto" w:fill="auto"/>
          </w:tcPr>
          <w:p w14:paraId="65BE0A86" w14:textId="77777777" w:rsidR="00E0097E" w:rsidRPr="00DC7310" w:rsidRDefault="00E0097E" w:rsidP="00770960">
            <w:pPr>
              <w:pStyle w:val="TAC"/>
              <w:keepNext w:val="0"/>
              <w:keepLines w:val="0"/>
              <w:rPr>
                <w:rFonts w:eastAsia="MS Mincho"/>
              </w:rPr>
            </w:pPr>
          </w:p>
        </w:tc>
        <w:tc>
          <w:tcPr>
            <w:tcW w:w="410" w:type="pct"/>
            <w:shd w:val="clear" w:color="auto" w:fill="auto"/>
          </w:tcPr>
          <w:p w14:paraId="46A6B635" w14:textId="77777777" w:rsidR="00E0097E" w:rsidRPr="00DC7310" w:rsidRDefault="00E0097E" w:rsidP="00770960">
            <w:pPr>
              <w:pStyle w:val="TAC"/>
              <w:keepNext w:val="0"/>
              <w:keepLines w:val="0"/>
            </w:pPr>
            <w:r w:rsidRPr="00DC7310">
              <w:rPr>
                <w:rFonts w:cs="Arial"/>
              </w:rPr>
              <w:t>n80</w:t>
            </w:r>
          </w:p>
        </w:tc>
        <w:tc>
          <w:tcPr>
            <w:tcW w:w="562" w:type="pct"/>
            <w:gridSpan w:val="2"/>
            <w:shd w:val="clear" w:color="auto" w:fill="auto"/>
            <w:noWrap/>
          </w:tcPr>
          <w:p w14:paraId="04A8EEF1" w14:textId="77777777" w:rsidR="00E0097E" w:rsidRPr="00DC7310" w:rsidRDefault="00E0097E" w:rsidP="00770960">
            <w:pPr>
              <w:pStyle w:val="TAC"/>
              <w:keepNext w:val="0"/>
              <w:keepLines w:val="0"/>
            </w:pPr>
            <w:r w:rsidRPr="00DC7310">
              <w:rPr>
                <w:rFonts w:cs="Arial"/>
              </w:rPr>
              <w:t>1782.5</w:t>
            </w:r>
          </w:p>
        </w:tc>
        <w:tc>
          <w:tcPr>
            <w:tcW w:w="348" w:type="pct"/>
            <w:gridSpan w:val="2"/>
            <w:shd w:val="clear" w:color="auto" w:fill="auto"/>
            <w:noWrap/>
          </w:tcPr>
          <w:p w14:paraId="5FE3454D" w14:textId="77777777" w:rsidR="00E0097E" w:rsidRPr="00DC7310" w:rsidRDefault="00E0097E" w:rsidP="00770960">
            <w:pPr>
              <w:pStyle w:val="TAC"/>
              <w:keepNext w:val="0"/>
              <w:keepLines w:val="0"/>
            </w:pPr>
            <w:r w:rsidRPr="00DC7310">
              <w:rPr>
                <w:rFonts w:cs="Arial"/>
              </w:rPr>
              <w:t>5</w:t>
            </w:r>
          </w:p>
        </w:tc>
        <w:tc>
          <w:tcPr>
            <w:tcW w:w="1041" w:type="pct"/>
            <w:gridSpan w:val="2"/>
            <w:shd w:val="clear" w:color="auto" w:fill="auto"/>
            <w:noWrap/>
          </w:tcPr>
          <w:p w14:paraId="2CE68C31" w14:textId="77777777" w:rsidR="00E0097E" w:rsidRPr="00DC7310" w:rsidRDefault="00E0097E" w:rsidP="00770960">
            <w:pPr>
              <w:pStyle w:val="TAC"/>
              <w:keepNext w:val="0"/>
              <w:keepLines w:val="0"/>
            </w:pPr>
            <w:r w:rsidRPr="00DC7310">
              <w:rPr>
                <w:rFonts w:cs="Arial"/>
              </w:rPr>
              <w:t>25</w:t>
            </w:r>
          </w:p>
        </w:tc>
        <w:tc>
          <w:tcPr>
            <w:tcW w:w="539" w:type="pct"/>
            <w:gridSpan w:val="2"/>
            <w:shd w:val="clear" w:color="auto" w:fill="auto"/>
            <w:noWrap/>
          </w:tcPr>
          <w:p w14:paraId="239CF8E3" w14:textId="77777777" w:rsidR="00E0097E" w:rsidRPr="00DC7310" w:rsidRDefault="00E0097E" w:rsidP="00770960">
            <w:pPr>
              <w:pStyle w:val="TAC"/>
              <w:keepNext w:val="0"/>
              <w:keepLines w:val="0"/>
            </w:pPr>
          </w:p>
        </w:tc>
        <w:tc>
          <w:tcPr>
            <w:tcW w:w="357" w:type="pct"/>
            <w:gridSpan w:val="2"/>
            <w:shd w:val="clear" w:color="auto" w:fill="auto"/>
          </w:tcPr>
          <w:p w14:paraId="5804E212" w14:textId="77777777" w:rsidR="00E0097E" w:rsidRPr="00DC7310" w:rsidRDefault="00E0097E" w:rsidP="00770960">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4E61C2ED" w14:textId="77777777" w:rsidR="00E0097E" w:rsidRPr="00DC7310" w:rsidRDefault="00E0097E" w:rsidP="00770960">
            <w:pPr>
              <w:pStyle w:val="TAC"/>
              <w:keepNext w:val="0"/>
              <w:keepLines w:val="0"/>
            </w:pPr>
            <w:r w:rsidRPr="00DC7310">
              <w:rPr>
                <w:rFonts w:cs="Arial"/>
              </w:rPr>
              <w:t>N/A</w:t>
            </w:r>
          </w:p>
        </w:tc>
      </w:tr>
      <w:tr w:rsidR="00E0097E" w:rsidRPr="00DC7310" w14:paraId="2BA2130A" w14:textId="77777777" w:rsidTr="00770960">
        <w:trPr>
          <w:jc w:val="center"/>
        </w:trPr>
        <w:tc>
          <w:tcPr>
            <w:tcW w:w="1132" w:type="pct"/>
            <w:tcBorders>
              <w:top w:val="nil"/>
              <w:bottom w:val="single" w:sz="4" w:space="0" w:color="auto"/>
            </w:tcBorders>
            <w:shd w:val="clear" w:color="auto" w:fill="auto"/>
          </w:tcPr>
          <w:p w14:paraId="1E806461" w14:textId="77777777" w:rsidR="00E0097E" w:rsidRPr="00DC7310" w:rsidRDefault="00E0097E" w:rsidP="00770960">
            <w:pPr>
              <w:pStyle w:val="TAC"/>
              <w:keepNext w:val="0"/>
              <w:keepLines w:val="0"/>
              <w:rPr>
                <w:rFonts w:eastAsia="MS Mincho"/>
              </w:rPr>
            </w:pPr>
          </w:p>
        </w:tc>
        <w:tc>
          <w:tcPr>
            <w:tcW w:w="410" w:type="pct"/>
            <w:shd w:val="clear" w:color="auto" w:fill="auto"/>
          </w:tcPr>
          <w:p w14:paraId="3E97A0C0" w14:textId="77777777" w:rsidR="00E0097E" w:rsidRPr="00DC7310" w:rsidRDefault="00E0097E" w:rsidP="00770960">
            <w:pPr>
              <w:pStyle w:val="TAC"/>
              <w:keepNext w:val="0"/>
              <w:keepLines w:val="0"/>
            </w:pPr>
            <w:r w:rsidRPr="00DC7310">
              <w:t>n78</w:t>
            </w:r>
          </w:p>
        </w:tc>
        <w:tc>
          <w:tcPr>
            <w:tcW w:w="562" w:type="pct"/>
            <w:gridSpan w:val="2"/>
            <w:shd w:val="clear" w:color="auto" w:fill="auto"/>
            <w:noWrap/>
          </w:tcPr>
          <w:p w14:paraId="59FEB27A" w14:textId="77777777" w:rsidR="00E0097E" w:rsidRPr="00DC7310" w:rsidRDefault="00E0097E" w:rsidP="00770960">
            <w:pPr>
              <w:pStyle w:val="TAC"/>
              <w:keepNext w:val="0"/>
              <w:keepLines w:val="0"/>
            </w:pPr>
            <w:r w:rsidRPr="00DC7310">
              <w:t>3425</w:t>
            </w:r>
          </w:p>
        </w:tc>
        <w:tc>
          <w:tcPr>
            <w:tcW w:w="348" w:type="pct"/>
            <w:gridSpan w:val="2"/>
            <w:shd w:val="clear" w:color="auto" w:fill="auto"/>
            <w:noWrap/>
          </w:tcPr>
          <w:p w14:paraId="1B11CC29" w14:textId="77777777" w:rsidR="00E0097E" w:rsidRPr="00DC7310" w:rsidRDefault="00E0097E" w:rsidP="00770960">
            <w:pPr>
              <w:pStyle w:val="TAC"/>
              <w:keepNext w:val="0"/>
              <w:keepLines w:val="0"/>
            </w:pPr>
            <w:r w:rsidRPr="00DC7310">
              <w:rPr>
                <w:rFonts w:cs="Arial"/>
                <w:lang w:eastAsia="zh-CN"/>
              </w:rPr>
              <w:t>10</w:t>
            </w:r>
          </w:p>
        </w:tc>
        <w:tc>
          <w:tcPr>
            <w:tcW w:w="1041" w:type="pct"/>
            <w:gridSpan w:val="2"/>
            <w:shd w:val="clear" w:color="auto" w:fill="auto"/>
            <w:noWrap/>
          </w:tcPr>
          <w:p w14:paraId="14D21292" w14:textId="77777777" w:rsidR="00E0097E" w:rsidRPr="00DC7310" w:rsidRDefault="00E0097E" w:rsidP="00770960">
            <w:pPr>
              <w:pStyle w:val="TAC"/>
              <w:keepNext w:val="0"/>
              <w:keepLines w:val="0"/>
            </w:pPr>
            <w:r w:rsidRPr="00DC7310">
              <w:rPr>
                <w:rFonts w:cs="Arial"/>
                <w:lang w:eastAsia="zh-CN"/>
              </w:rPr>
              <w:t>50</w:t>
            </w:r>
          </w:p>
        </w:tc>
        <w:tc>
          <w:tcPr>
            <w:tcW w:w="539" w:type="pct"/>
            <w:gridSpan w:val="2"/>
            <w:shd w:val="clear" w:color="auto" w:fill="auto"/>
            <w:noWrap/>
          </w:tcPr>
          <w:p w14:paraId="5A1F1E10" w14:textId="77777777" w:rsidR="00E0097E" w:rsidRPr="00DC7310" w:rsidRDefault="00E0097E" w:rsidP="00770960">
            <w:pPr>
              <w:pStyle w:val="TAC"/>
              <w:keepNext w:val="0"/>
              <w:keepLines w:val="0"/>
            </w:pPr>
            <w:r w:rsidRPr="00DC7310">
              <w:t>3425</w:t>
            </w:r>
          </w:p>
        </w:tc>
        <w:tc>
          <w:tcPr>
            <w:tcW w:w="357" w:type="pct"/>
            <w:gridSpan w:val="2"/>
            <w:shd w:val="clear" w:color="auto" w:fill="auto"/>
          </w:tcPr>
          <w:p w14:paraId="76D14066" w14:textId="77777777" w:rsidR="00E0097E" w:rsidRPr="00DC7310" w:rsidRDefault="00E0097E" w:rsidP="00770960">
            <w:pPr>
              <w:pStyle w:val="TAC"/>
              <w:keepNext w:val="0"/>
              <w:keepLines w:val="0"/>
              <w:rPr>
                <w:rFonts w:eastAsia="Malgun Gothic"/>
                <w:lang w:eastAsia="ko-KR"/>
              </w:rPr>
            </w:pPr>
            <w:r w:rsidRPr="00DC7310">
              <w:rPr>
                <w:rFonts w:cs="Arial"/>
              </w:rPr>
              <w:t>13.0</w:t>
            </w:r>
          </w:p>
        </w:tc>
        <w:tc>
          <w:tcPr>
            <w:tcW w:w="611" w:type="pct"/>
            <w:gridSpan w:val="2"/>
            <w:shd w:val="clear" w:color="auto" w:fill="auto"/>
          </w:tcPr>
          <w:p w14:paraId="54A07B2B" w14:textId="77777777" w:rsidR="00E0097E" w:rsidRPr="00DC7310" w:rsidRDefault="00E0097E" w:rsidP="00770960">
            <w:pPr>
              <w:pStyle w:val="TAC"/>
              <w:keepNext w:val="0"/>
              <w:keepLines w:val="0"/>
            </w:pPr>
            <w:r w:rsidRPr="00DC7310">
              <w:rPr>
                <w:rFonts w:cs="Arial"/>
              </w:rPr>
              <w:t>IMD4</w:t>
            </w:r>
          </w:p>
        </w:tc>
      </w:tr>
      <w:tr w:rsidR="00E0097E" w:rsidRPr="00DC7310" w14:paraId="412D8008" w14:textId="77777777" w:rsidTr="00770960">
        <w:trPr>
          <w:jc w:val="center"/>
        </w:trPr>
        <w:tc>
          <w:tcPr>
            <w:tcW w:w="1132" w:type="pct"/>
            <w:tcBorders>
              <w:top w:val="single" w:sz="4" w:space="0" w:color="auto"/>
              <w:bottom w:val="nil"/>
            </w:tcBorders>
            <w:shd w:val="clear" w:color="auto" w:fill="auto"/>
          </w:tcPr>
          <w:p w14:paraId="03C1282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242CFDA9"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shd w:val="clear" w:color="auto" w:fill="auto"/>
            <w:noWrap/>
          </w:tcPr>
          <w:p w14:paraId="6D0C1269"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032B3412"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B7935A3"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640B704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5E032C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25080ED3"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12C9073" w14:textId="77777777" w:rsidTr="00770960">
        <w:trPr>
          <w:jc w:val="center"/>
        </w:trPr>
        <w:tc>
          <w:tcPr>
            <w:tcW w:w="1132" w:type="pct"/>
            <w:tcBorders>
              <w:top w:val="nil"/>
              <w:bottom w:val="nil"/>
            </w:tcBorders>
            <w:shd w:val="clear" w:color="auto" w:fill="auto"/>
          </w:tcPr>
          <w:p w14:paraId="09958269"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47B89EE8"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tcPr>
          <w:p w14:paraId="10B4FCEE"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0A57F75A"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6BB8F6B5"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31DD74BE"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17D46196"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49B072A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AD2728C" w14:textId="77777777" w:rsidTr="00770960">
        <w:trPr>
          <w:jc w:val="center"/>
        </w:trPr>
        <w:tc>
          <w:tcPr>
            <w:tcW w:w="1132" w:type="pct"/>
            <w:tcBorders>
              <w:top w:val="nil"/>
              <w:bottom w:val="nil"/>
            </w:tcBorders>
            <w:shd w:val="clear" w:color="auto" w:fill="auto"/>
          </w:tcPr>
          <w:p w14:paraId="75AE3C54"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384D5754"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tcPr>
          <w:p w14:paraId="0A1C1240"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71F4E7D4"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B6EB443"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1065F1B"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2C7B76D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shd w:val="clear" w:color="auto" w:fill="auto"/>
          </w:tcPr>
          <w:p w14:paraId="1789C189"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IMD3</w:t>
            </w:r>
          </w:p>
        </w:tc>
      </w:tr>
      <w:tr w:rsidR="00E0097E" w:rsidRPr="00DC7310" w14:paraId="1EF17137" w14:textId="77777777" w:rsidTr="00770960">
        <w:trPr>
          <w:jc w:val="center"/>
        </w:trPr>
        <w:tc>
          <w:tcPr>
            <w:tcW w:w="1132" w:type="pct"/>
            <w:tcBorders>
              <w:top w:val="nil"/>
              <w:bottom w:val="nil"/>
            </w:tcBorders>
            <w:shd w:val="clear" w:color="auto" w:fill="auto"/>
          </w:tcPr>
          <w:p w14:paraId="16812D2B"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74AE88F5"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shd w:val="clear" w:color="auto" w:fill="auto"/>
            <w:noWrap/>
          </w:tcPr>
          <w:p w14:paraId="66C92400"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4D76FDB9"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68F0875C"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6E85B680"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1AB743CA"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03B05675"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2C6EBB85" w14:textId="77777777" w:rsidTr="00770960">
        <w:trPr>
          <w:jc w:val="center"/>
        </w:trPr>
        <w:tc>
          <w:tcPr>
            <w:tcW w:w="1132" w:type="pct"/>
            <w:tcBorders>
              <w:top w:val="nil"/>
              <w:bottom w:val="nil"/>
            </w:tcBorders>
            <w:shd w:val="clear" w:color="auto" w:fill="auto"/>
          </w:tcPr>
          <w:p w14:paraId="2F9112FD"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6B923CB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tcPr>
          <w:p w14:paraId="64310DC7"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48EA7385"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655E8231"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75B57993"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4E05EC3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shd w:val="clear" w:color="auto" w:fill="auto"/>
          </w:tcPr>
          <w:p w14:paraId="5443144D"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IMD3</w:t>
            </w:r>
          </w:p>
        </w:tc>
      </w:tr>
      <w:tr w:rsidR="00E0097E" w:rsidRPr="00DC7310" w14:paraId="14EF1941" w14:textId="77777777" w:rsidTr="00770960">
        <w:trPr>
          <w:jc w:val="center"/>
        </w:trPr>
        <w:tc>
          <w:tcPr>
            <w:tcW w:w="1132" w:type="pct"/>
            <w:tcBorders>
              <w:top w:val="nil"/>
              <w:bottom w:val="single" w:sz="4" w:space="0" w:color="auto"/>
            </w:tcBorders>
            <w:shd w:val="clear" w:color="auto" w:fill="auto"/>
          </w:tcPr>
          <w:p w14:paraId="2F1CA639" w14:textId="77777777" w:rsidR="00E0097E" w:rsidRPr="00DC7310" w:rsidRDefault="00E0097E" w:rsidP="00770960">
            <w:pPr>
              <w:pStyle w:val="TAC"/>
              <w:keepNext w:val="0"/>
              <w:keepLines w:val="0"/>
              <w:rPr>
                <w:rFonts w:cs="Arial"/>
                <w:kern w:val="2"/>
                <w:szCs w:val="24"/>
                <w:lang w:eastAsia="ja-JP"/>
              </w:rPr>
            </w:pPr>
          </w:p>
        </w:tc>
        <w:tc>
          <w:tcPr>
            <w:tcW w:w="410" w:type="pct"/>
            <w:shd w:val="clear" w:color="auto" w:fill="auto"/>
          </w:tcPr>
          <w:p w14:paraId="7921A86D"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tcPr>
          <w:p w14:paraId="1B4767FE"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D6D41A2"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037BACD6" w14:textId="77777777" w:rsidR="00E0097E" w:rsidRPr="00DC7310" w:rsidRDefault="00E0097E" w:rsidP="0077096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AA23E1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7D341872" w14:textId="77777777" w:rsidR="00E0097E" w:rsidRPr="00DC7310" w:rsidRDefault="00E0097E" w:rsidP="00770960">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529ABA6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r>
      <w:tr w:rsidR="00E0097E" w:rsidRPr="00DC7310" w14:paraId="15EAAF4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A89FCA" w14:textId="77777777" w:rsidR="00E0097E" w:rsidRPr="00DC7310" w:rsidRDefault="00E0097E" w:rsidP="00770960">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6706E5AB" w14:textId="77777777" w:rsidR="00E0097E" w:rsidRPr="00DC7310" w:rsidRDefault="00E0097E" w:rsidP="00770960">
            <w:pPr>
              <w:pStyle w:val="TAC"/>
              <w:keepNext w:val="0"/>
              <w:keepLines w:val="0"/>
            </w:pPr>
            <w:r w:rsidRPr="00DC7310">
              <w:rPr>
                <w:szCs w:val="18"/>
                <w:lang w:eastAsia="sv-SE"/>
              </w:rPr>
              <w:t>2</w:t>
            </w:r>
          </w:p>
        </w:tc>
        <w:tc>
          <w:tcPr>
            <w:tcW w:w="562" w:type="pct"/>
            <w:gridSpan w:val="2"/>
            <w:shd w:val="clear" w:color="auto" w:fill="auto"/>
            <w:noWrap/>
          </w:tcPr>
          <w:p w14:paraId="0EA5B06F" w14:textId="77777777" w:rsidR="00E0097E" w:rsidRPr="00DC7310" w:rsidRDefault="00E0097E" w:rsidP="00770960">
            <w:pPr>
              <w:pStyle w:val="TAC"/>
              <w:keepNext w:val="0"/>
              <w:keepLines w:val="0"/>
            </w:pPr>
            <w:r w:rsidRPr="00DC7310">
              <w:rPr>
                <w:szCs w:val="18"/>
                <w:lang w:eastAsia="sv-SE"/>
              </w:rPr>
              <w:t>1883.3</w:t>
            </w:r>
          </w:p>
        </w:tc>
        <w:tc>
          <w:tcPr>
            <w:tcW w:w="348" w:type="pct"/>
            <w:gridSpan w:val="2"/>
            <w:shd w:val="clear" w:color="auto" w:fill="auto"/>
            <w:noWrap/>
          </w:tcPr>
          <w:p w14:paraId="056E479A"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72BD980A" w14:textId="77777777" w:rsidR="00E0097E" w:rsidRPr="00DC7310" w:rsidRDefault="00E0097E" w:rsidP="0077096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6E7EA134" w14:textId="77777777" w:rsidR="00E0097E" w:rsidRPr="00DC7310" w:rsidRDefault="00E0097E" w:rsidP="00770960">
            <w:pPr>
              <w:pStyle w:val="TAC"/>
              <w:keepNext w:val="0"/>
              <w:keepLines w:val="0"/>
            </w:pPr>
            <w:r w:rsidRPr="00DC7310">
              <w:rPr>
                <w:szCs w:val="18"/>
                <w:lang w:eastAsia="sv-SE"/>
              </w:rPr>
              <w:t>1963.3</w:t>
            </w:r>
          </w:p>
        </w:tc>
        <w:tc>
          <w:tcPr>
            <w:tcW w:w="357" w:type="pct"/>
            <w:gridSpan w:val="2"/>
            <w:shd w:val="clear" w:color="auto" w:fill="auto"/>
          </w:tcPr>
          <w:p w14:paraId="0AFB458D" w14:textId="77777777" w:rsidR="00E0097E" w:rsidRPr="00DC7310" w:rsidRDefault="00E0097E" w:rsidP="00770960">
            <w:pPr>
              <w:pStyle w:val="TAC"/>
              <w:keepNext w:val="0"/>
              <w:keepLines w:val="0"/>
              <w:rPr>
                <w:rFonts w:cs="Arial"/>
              </w:rPr>
            </w:pPr>
            <w:r w:rsidRPr="00DC7310">
              <w:rPr>
                <w:szCs w:val="18"/>
                <w:lang w:eastAsia="sv-SE"/>
              </w:rPr>
              <w:t>N/A</w:t>
            </w:r>
          </w:p>
        </w:tc>
        <w:tc>
          <w:tcPr>
            <w:tcW w:w="611" w:type="pct"/>
            <w:gridSpan w:val="2"/>
            <w:shd w:val="clear" w:color="auto" w:fill="auto"/>
          </w:tcPr>
          <w:p w14:paraId="64A7D6DC" w14:textId="77777777" w:rsidR="00E0097E" w:rsidRPr="00DC7310" w:rsidRDefault="00E0097E" w:rsidP="00770960">
            <w:pPr>
              <w:pStyle w:val="TAC"/>
              <w:keepNext w:val="0"/>
              <w:keepLines w:val="0"/>
              <w:rPr>
                <w:rFonts w:cs="Arial"/>
              </w:rPr>
            </w:pPr>
            <w:r w:rsidRPr="00DC7310">
              <w:rPr>
                <w:szCs w:val="18"/>
                <w:lang w:eastAsia="sv-SE"/>
              </w:rPr>
              <w:t>N/A</w:t>
            </w:r>
          </w:p>
        </w:tc>
      </w:tr>
      <w:tr w:rsidR="00E0097E" w:rsidRPr="00DC7310" w14:paraId="0D66E3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542710"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tcPr>
          <w:p w14:paraId="226B87F3" w14:textId="77777777" w:rsidR="00E0097E" w:rsidRPr="00DC7310" w:rsidRDefault="00E0097E" w:rsidP="00770960">
            <w:pPr>
              <w:pStyle w:val="TAC"/>
              <w:keepNext w:val="0"/>
              <w:keepLines w:val="0"/>
            </w:pPr>
            <w:r w:rsidRPr="00DC7310">
              <w:rPr>
                <w:szCs w:val="18"/>
                <w:lang w:eastAsia="sv-SE"/>
              </w:rPr>
              <w:t>66</w:t>
            </w:r>
          </w:p>
        </w:tc>
        <w:tc>
          <w:tcPr>
            <w:tcW w:w="562" w:type="pct"/>
            <w:gridSpan w:val="2"/>
            <w:shd w:val="clear" w:color="auto" w:fill="auto"/>
            <w:noWrap/>
          </w:tcPr>
          <w:p w14:paraId="124B47C7" w14:textId="77777777" w:rsidR="00E0097E" w:rsidRPr="00DC7310" w:rsidRDefault="00E0097E" w:rsidP="00770960">
            <w:pPr>
              <w:pStyle w:val="TAC"/>
              <w:keepNext w:val="0"/>
              <w:keepLines w:val="0"/>
            </w:pPr>
            <w:r w:rsidRPr="00DC7310">
              <w:rPr>
                <w:szCs w:val="18"/>
                <w:lang w:eastAsia="sv-SE"/>
              </w:rPr>
              <w:t>N/A</w:t>
            </w:r>
          </w:p>
        </w:tc>
        <w:tc>
          <w:tcPr>
            <w:tcW w:w="348" w:type="pct"/>
            <w:gridSpan w:val="2"/>
            <w:shd w:val="clear" w:color="auto" w:fill="auto"/>
            <w:noWrap/>
          </w:tcPr>
          <w:p w14:paraId="6D0D503E"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32CC4825" w14:textId="77777777" w:rsidR="00E0097E" w:rsidRPr="00DC7310" w:rsidRDefault="00E0097E" w:rsidP="00770960">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1F88363" w14:textId="77777777" w:rsidR="00E0097E" w:rsidRPr="00DC7310" w:rsidRDefault="00E0097E" w:rsidP="00770960">
            <w:pPr>
              <w:pStyle w:val="TAC"/>
              <w:keepNext w:val="0"/>
              <w:keepLines w:val="0"/>
            </w:pPr>
            <w:r w:rsidRPr="00DC7310">
              <w:rPr>
                <w:szCs w:val="18"/>
                <w:lang w:eastAsia="sv-SE"/>
              </w:rPr>
              <w:t>2145</w:t>
            </w:r>
          </w:p>
        </w:tc>
        <w:tc>
          <w:tcPr>
            <w:tcW w:w="357" w:type="pct"/>
            <w:gridSpan w:val="2"/>
            <w:shd w:val="clear" w:color="auto" w:fill="auto"/>
          </w:tcPr>
          <w:p w14:paraId="15D565E7" w14:textId="77777777" w:rsidR="00E0097E" w:rsidRPr="00DC7310" w:rsidRDefault="00E0097E" w:rsidP="00770960">
            <w:pPr>
              <w:pStyle w:val="TAC"/>
              <w:keepNext w:val="0"/>
              <w:keepLines w:val="0"/>
              <w:rPr>
                <w:rFonts w:cs="Arial"/>
              </w:rPr>
            </w:pPr>
            <w:r w:rsidRPr="00DC7310">
              <w:rPr>
                <w:szCs w:val="18"/>
                <w:lang w:eastAsia="sv-SE"/>
              </w:rPr>
              <w:t>2.8</w:t>
            </w:r>
          </w:p>
        </w:tc>
        <w:tc>
          <w:tcPr>
            <w:tcW w:w="611" w:type="pct"/>
            <w:gridSpan w:val="2"/>
            <w:shd w:val="clear" w:color="auto" w:fill="auto"/>
          </w:tcPr>
          <w:p w14:paraId="36B308D7" w14:textId="77777777" w:rsidR="00E0097E" w:rsidRPr="00DC7310" w:rsidRDefault="00E0097E" w:rsidP="00770960">
            <w:pPr>
              <w:pStyle w:val="TAC"/>
              <w:keepNext w:val="0"/>
              <w:keepLines w:val="0"/>
              <w:rPr>
                <w:rFonts w:cs="Arial"/>
              </w:rPr>
            </w:pPr>
            <w:r w:rsidRPr="00DC7310">
              <w:rPr>
                <w:szCs w:val="18"/>
                <w:lang w:eastAsia="sv-SE"/>
              </w:rPr>
              <w:t>IMD5</w:t>
            </w:r>
          </w:p>
        </w:tc>
      </w:tr>
      <w:tr w:rsidR="00E0097E" w:rsidRPr="00DC7310" w14:paraId="018D0B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2891C6" w14:textId="77777777" w:rsidR="00E0097E" w:rsidRPr="00DC7310" w:rsidRDefault="00E0097E" w:rsidP="00770960">
            <w:pPr>
              <w:pStyle w:val="TAC"/>
              <w:keepNext w:val="0"/>
              <w:keepLines w:val="0"/>
              <w:rPr>
                <w:rFonts w:eastAsia="MS Mincho"/>
              </w:rPr>
            </w:pPr>
          </w:p>
        </w:tc>
        <w:tc>
          <w:tcPr>
            <w:tcW w:w="410" w:type="pct"/>
            <w:tcBorders>
              <w:left w:val="single" w:sz="4" w:space="0" w:color="auto"/>
            </w:tcBorders>
            <w:shd w:val="clear" w:color="auto" w:fill="auto"/>
          </w:tcPr>
          <w:p w14:paraId="126D2104" w14:textId="77777777" w:rsidR="00E0097E" w:rsidRPr="00DC7310" w:rsidRDefault="00E0097E" w:rsidP="00770960">
            <w:pPr>
              <w:pStyle w:val="TAC"/>
              <w:keepNext w:val="0"/>
              <w:keepLines w:val="0"/>
            </w:pPr>
            <w:r w:rsidRPr="00DC7310">
              <w:rPr>
                <w:szCs w:val="18"/>
                <w:lang w:eastAsia="sv-SE"/>
              </w:rPr>
              <w:t>n66</w:t>
            </w:r>
          </w:p>
        </w:tc>
        <w:tc>
          <w:tcPr>
            <w:tcW w:w="562" w:type="pct"/>
            <w:gridSpan w:val="2"/>
            <w:shd w:val="clear" w:color="auto" w:fill="auto"/>
            <w:noWrap/>
          </w:tcPr>
          <w:p w14:paraId="7F983FE3" w14:textId="77777777" w:rsidR="00E0097E" w:rsidRPr="00DC7310" w:rsidRDefault="00E0097E" w:rsidP="00770960">
            <w:pPr>
              <w:pStyle w:val="TAC"/>
              <w:keepNext w:val="0"/>
              <w:keepLines w:val="0"/>
            </w:pPr>
            <w:r w:rsidRPr="00DC7310">
              <w:rPr>
                <w:szCs w:val="18"/>
                <w:lang w:eastAsia="sv-SE"/>
              </w:rPr>
              <w:t>1750</w:t>
            </w:r>
          </w:p>
        </w:tc>
        <w:tc>
          <w:tcPr>
            <w:tcW w:w="348" w:type="pct"/>
            <w:gridSpan w:val="2"/>
            <w:shd w:val="clear" w:color="auto" w:fill="auto"/>
            <w:noWrap/>
          </w:tcPr>
          <w:p w14:paraId="0ED7D277" w14:textId="77777777" w:rsidR="00E0097E" w:rsidRPr="00DC7310" w:rsidRDefault="00E0097E" w:rsidP="0077096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8B1E165" w14:textId="77777777" w:rsidR="00E0097E" w:rsidRPr="00DC7310" w:rsidRDefault="00E0097E" w:rsidP="0077096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2B20A214" w14:textId="77777777" w:rsidR="00E0097E" w:rsidRPr="00DC7310" w:rsidRDefault="00E0097E" w:rsidP="00770960">
            <w:pPr>
              <w:pStyle w:val="TAC"/>
              <w:keepNext w:val="0"/>
              <w:keepLines w:val="0"/>
            </w:pPr>
            <w:r w:rsidRPr="00DC7310">
              <w:rPr>
                <w:szCs w:val="18"/>
                <w:lang w:eastAsia="sv-SE"/>
              </w:rPr>
              <w:t>2150</w:t>
            </w:r>
          </w:p>
        </w:tc>
        <w:tc>
          <w:tcPr>
            <w:tcW w:w="357" w:type="pct"/>
            <w:gridSpan w:val="2"/>
            <w:shd w:val="clear" w:color="auto" w:fill="auto"/>
          </w:tcPr>
          <w:p w14:paraId="1DF6B08F" w14:textId="77777777" w:rsidR="00E0097E" w:rsidRPr="00DC7310" w:rsidRDefault="00E0097E" w:rsidP="00770960">
            <w:pPr>
              <w:pStyle w:val="TAC"/>
              <w:keepNext w:val="0"/>
              <w:keepLines w:val="0"/>
              <w:rPr>
                <w:rFonts w:cs="Arial"/>
              </w:rPr>
            </w:pPr>
            <w:r w:rsidRPr="00DC7310">
              <w:rPr>
                <w:szCs w:val="18"/>
                <w:lang w:eastAsia="sv-SE"/>
              </w:rPr>
              <w:t>4</w:t>
            </w:r>
          </w:p>
        </w:tc>
        <w:tc>
          <w:tcPr>
            <w:tcW w:w="611" w:type="pct"/>
            <w:gridSpan w:val="2"/>
            <w:shd w:val="clear" w:color="auto" w:fill="auto"/>
          </w:tcPr>
          <w:p w14:paraId="1BE028E1" w14:textId="77777777" w:rsidR="00E0097E" w:rsidRPr="00DC7310" w:rsidRDefault="00E0097E" w:rsidP="00770960">
            <w:pPr>
              <w:pStyle w:val="TAC"/>
              <w:keepNext w:val="0"/>
              <w:keepLines w:val="0"/>
              <w:rPr>
                <w:rFonts w:cs="Arial"/>
              </w:rPr>
            </w:pPr>
            <w:r w:rsidRPr="00DC7310">
              <w:rPr>
                <w:szCs w:val="18"/>
                <w:lang w:eastAsia="sv-SE"/>
              </w:rPr>
              <w:t>IMD5</w:t>
            </w:r>
          </w:p>
        </w:tc>
      </w:tr>
      <w:tr w:rsidR="00E0097E" w:rsidRPr="00DC7310" w14:paraId="0CFF7D86" w14:textId="77777777" w:rsidTr="00770960">
        <w:trPr>
          <w:jc w:val="center"/>
        </w:trPr>
        <w:tc>
          <w:tcPr>
            <w:tcW w:w="1132" w:type="pct"/>
            <w:tcBorders>
              <w:top w:val="single" w:sz="4" w:space="0" w:color="auto"/>
              <w:bottom w:val="nil"/>
            </w:tcBorders>
            <w:shd w:val="clear" w:color="auto" w:fill="auto"/>
          </w:tcPr>
          <w:p w14:paraId="1B0A2C3C" w14:textId="77777777" w:rsidR="00E0097E" w:rsidRPr="00DC7310" w:rsidRDefault="00E0097E" w:rsidP="00770960">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704FCA32" w14:textId="77777777" w:rsidR="00E0097E" w:rsidRPr="00DC7310" w:rsidRDefault="00E0097E" w:rsidP="00770960">
            <w:pPr>
              <w:pStyle w:val="TAC"/>
              <w:keepNext w:val="0"/>
              <w:keepLines w:val="0"/>
              <w:rPr>
                <w:rFonts w:cs="Arial"/>
                <w:szCs w:val="18"/>
              </w:rPr>
            </w:pPr>
            <w:r w:rsidRPr="00DC7310">
              <w:rPr>
                <w:rFonts w:cs="Arial"/>
                <w:szCs w:val="18"/>
              </w:rPr>
              <w:t>2</w:t>
            </w:r>
          </w:p>
        </w:tc>
        <w:tc>
          <w:tcPr>
            <w:tcW w:w="562" w:type="pct"/>
            <w:gridSpan w:val="2"/>
            <w:shd w:val="clear" w:color="auto" w:fill="auto"/>
            <w:noWrap/>
            <w:vAlign w:val="center"/>
          </w:tcPr>
          <w:p w14:paraId="400CC1AF"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446F2CD1"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78172A62"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2BC1F75A"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4B3AF403" w14:textId="77777777" w:rsidR="00E0097E" w:rsidRPr="00DC7310" w:rsidRDefault="00E0097E" w:rsidP="00770960">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FAFF966" w14:textId="77777777" w:rsidR="00E0097E" w:rsidRPr="00DC7310" w:rsidRDefault="00E0097E" w:rsidP="00770960">
            <w:pPr>
              <w:pStyle w:val="TAC"/>
              <w:keepNext w:val="0"/>
              <w:keepLines w:val="0"/>
              <w:rPr>
                <w:rFonts w:cs="Arial"/>
                <w:color w:val="000000"/>
              </w:rPr>
            </w:pPr>
            <w:r w:rsidRPr="00DC7310">
              <w:rPr>
                <w:rFonts w:cs="Arial"/>
                <w:color w:val="000000"/>
              </w:rPr>
              <w:t>N/A</w:t>
            </w:r>
          </w:p>
        </w:tc>
      </w:tr>
      <w:tr w:rsidR="00E0097E" w:rsidRPr="00DC7310" w14:paraId="58BFBA0A" w14:textId="77777777" w:rsidTr="00770960">
        <w:trPr>
          <w:jc w:val="center"/>
        </w:trPr>
        <w:tc>
          <w:tcPr>
            <w:tcW w:w="1132" w:type="pct"/>
            <w:tcBorders>
              <w:top w:val="nil"/>
              <w:bottom w:val="nil"/>
            </w:tcBorders>
            <w:shd w:val="clear" w:color="auto" w:fill="auto"/>
          </w:tcPr>
          <w:p w14:paraId="407F2B6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9B04729" w14:textId="77777777" w:rsidR="00E0097E" w:rsidRPr="00DC7310" w:rsidRDefault="00E0097E" w:rsidP="00770960">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AA6D3B3"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5D1451C4"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F91C0F0"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45A3B73D"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34B98956" w14:textId="77777777" w:rsidR="00E0097E" w:rsidRPr="00DC7310" w:rsidRDefault="00E0097E" w:rsidP="00770960">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shd w:val="clear" w:color="auto" w:fill="auto"/>
            <w:vAlign w:val="center"/>
          </w:tcPr>
          <w:p w14:paraId="4CD66A7A" w14:textId="77777777" w:rsidR="00E0097E" w:rsidRPr="00DC7310" w:rsidRDefault="00E0097E" w:rsidP="00770960">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E0097E" w:rsidRPr="00DC7310" w14:paraId="01620F85" w14:textId="77777777" w:rsidTr="00770960">
        <w:trPr>
          <w:jc w:val="center"/>
        </w:trPr>
        <w:tc>
          <w:tcPr>
            <w:tcW w:w="1132" w:type="pct"/>
            <w:tcBorders>
              <w:top w:val="nil"/>
              <w:bottom w:val="single" w:sz="4" w:space="0" w:color="auto"/>
            </w:tcBorders>
            <w:shd w:val="clear" w:color="auto" w:fill="auto"/>
          </w:tcPr>
          <w:p w14:paraId="4E50E4CD"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0667E24" w14:textId="77777777" w:rsidR="00E0097E" w:rsidRPr="00DC7310" w:rsidRDefault="00E0097E" w:rsidP="00770960">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4701F39C"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30EB7AEB"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54D75BA4"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64E38D59" w14:textId="77777777" w:rsidR="00E0097E" w:rsidRPr="00DC7310" w:rsidRDefault="00E0097E" w:rsidP="00770960">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08B28952" w14:textId="77777777" w:rsidR="00E0097E" w:rsidRPr="00DC7310" w:rsidRDefault="00E0097E" w:rsidP="00770960">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44AB72D" w14:textId="77777777" w:rsidR="00E0097E" w:rsidRPr="00DC7310" w:rsidRDefault="00E0097E" w:rsidP="00770960">
            <w:pPr>
              <w:pStyle w:val="TAC"/>
              <w:keepNext w:val="0"/>
              <w:keepLines w:val="0"/>
              <w:rPr>
                <w:rFonts w:cs="Arial"/>
                <w:color w:val="000000"/>
              </w:rPr>
            </w:pPr>
            <w:r w:rsidRPr="00DC7310">
              <w:rPr>
                <w:rFonts w:cs="Arial"/>
                <w:color w:val="000000"/>
              </w:rPr>
              <w:t>N/A</w:t>
            </w:r>
          </w:p>
        </w:tc>
      </w:tr>
      <w:tr w:rsidR="00E0097E" w:rsidRPr="00DC7310" w14:paraId="63DBD375" w14:textId="77777777" w:rsidTr="00770960">
        <w:trPr>
          <w:jc w:val="center"/>
        </w:trPr>
        <w:tc>
          <w:tcPr>
            <w:tcW w:w="1132" w:type="pct"/>
            <w:tcBorders>
              <w:top w:val="single" w:sz="4" w:space="0" w:color="auto"/>
              <w:bottom w:val="nil"/>
            </w:tcBorders>
            <w:shd w:val="clear" w:color="auto" w:fill="auto"/>
          </w:tcPr>
          <w:p w14:paraId="29FA1073" w14:textId="77777777" w:rsidR="00E0097E" w:rsidRPr="00DC7310" w:rsidRDefault="00E0097E" w:rsidP="00770960">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7955C8EB" w14:textId="77777777" w:rsidR="00E0097E" w:rsidRPr="00DC7310" w:rsidRDefault="00E0097E" w:rsidP="00770960">
            <w:pPr>
              <w:pStyle w:val="TAC"/>
              <w:keepNext w:val="0"/>
              <w:keepLines w:val="0"/>
              <w:rPr>
                <w:rFonts w:cs="Arial"/>
                <w:szCs w:val="18"/>
              </w:rPr>
            </w:pPr>
            <w:r w:rsidRPr="00DC7310">
              <w:rPr>
                <w:rFonts w:cs="Arial"/>
                <w:szCs w:val="18"/>
                <w:lang w:eastAsia="ja-JP"/>
              </w:rPr>
              <w:t>2</w:t>
            </w:r>
          </w:p>
        </w:tc>
        <w:tc>
          <w:tcPr>
            <w:tcW w:w="562" w:type="pct"/>
            <w:gridSpan w:val="2"/>
            <w:shd w:val="clear" w:color="auto" w:fill="auto"/>
            <w:noWrap/>
            <w:vAlign w:val="center"/>
          </w:tcPr>
          <w:p w14:paraId="6B09CD1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720E4C10"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2988F820" w14:textId="77777777" w:rsidR="00E0097E" w:rsidRPr="00DC7310" w:rsidRDefault="00E0097E" w:rsidP="0077096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6A3B646"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51945C51"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43A674CE"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78E37619" w14:textId="77777777" w:rsidTr="00770960">
        <w:trPr>
          <w:jc w:val="center"/>
        </w:trPr>
        <w:tc>
          <w:tcPr>
            <w:tcW w:w="1132" w:type="pct"/>
            <w:tcBorders>
              <w:top w:val="nil"/>
              <w:bottom w:val="nil"/>
            </w:tcBorders>
            <w:shd w:val="clear" w:color="auto" w:fill="auto"/>
          </w:tcPr>
          <w:p w14:paraId="034C1A6E" w14:textId="77777777" w:rsidR="00E0097E" w:rsidRPr="00DC7310" w:rsidRDefault="00E0097E" w:rsidP="00770960">
            <w:pPr>
              <w:pStyle w:val="TAC"/>
              <w:keepNext w:val="0"/>
              <w:keepLines w:val="0"/>
              <w:rPr>
                <w:rFonts w:eastAsia="MS Mincho"/>
              </w:rPr>
            </w:pPr>
          </w:p>
        </w:tc>
        <w:tc>
          <w:tcPr>
            <w:tcW w:w="410" w:type="pct"/>
            <w:vMerge w:val="restart"/>
            <w:shd w:val="clear" w:color="auto" w:fill="auto"/>
            <w:vAlign w:val="center"/>
          </w:tcPr>
          <w:p w14:paraId="199EA928" w14:textId="77777777" w:rsidR="00E0097E" w:rsidRPr="00DC7310" w:rsidRDefault="00E0097E" w:rsidP="00770960">
            <w:pPr>
              <w:pStyle w:val="TAC"/>
              <w:keepNext w:val="0"/>
              <w:keepLines w:val="0"/>
              <w:rPr>
                <w:rFonts w:cs="Arial"/>
                <w:szCs w:val="18"/>
              </w:rPr>
            </w:pPr>
            <w:r w:rsidRPr="00DC7310">
              <w:rPr>
                <w:rFonts w:cs="Arial"/>
                <w:szCs w:val="18"/>
                <w:lang w:eastAsia="ja-JP"/>
              </w:rPr>
              <w:t>n2</w:t>
            </w:r>
          </w:p>
        </w:tc>
        <w:tc>
          <w:tcPr>
            <w:tcW w:w="562" w:type="pct"/>
            <w:gridSpan w:val="2"/>
            <w:vMerge w:val="restart"/>
            <w:shd w:val="clear" w:color="auto" w:fill="auto"/>
            <w:noWrap/>
            <w:vAlign w:val="center"/>
          </w:tcPr>
          <w:p w14:paraId="76CC2A0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175AF8E"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6ADCA00B" w14:textId="77777777" w:rsidR="00E0097E" w:rsidRPr="00DC7310" w:rsidRDefault="00E0097E" w:rsidP="0077096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2CF4AE73"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41D52D58" w14:textId="77777777" w:rsidR="00E0097E" w:rsidRPr="00DC7310" w:rsidRDefault="00E0097E" w:rsidP="00770960">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shd w:val="clear" w:color="auto" w:fill="auto"/>
            <w:vAlign w:val="center"/>
          </w:tcPr>
          <w:p w14:paraId="2A397252" w14:textId="77777777" w:rsidR="00E0097E" w:rsidRPr="00DC7310" w:rsidRDefault="00E0097E" w:rsidP="00770960">
            <w:pPr>
              <w:pStyle w:val="TAC"/>
              <w:keepNext w:val="0"/>
              <w:keepLines w:val="0"/>
              <w:rPr>
                <w:rFonts w:cs="Arial"/>
                <w:color w:val="000000"/>
              </w:rPr>
            </w:pPr>
            <w:r w:rsidRPr="00DC7310">
              <w:rPr>
                <w:rFonts w:cs="Arial"/>
                <w:szCs w:val="18"/>
              </w:rPr>
              <w:t>IMD2</w:t>
            </w:r>
          </w:p>
        </w:tc>
      </w:tr>
      <w:tr w:rsidR="00E0097E" w:rsidRPr="00DC7310" w14:paraId="7D644702" w14:textId="77777777" w:rsidTr="00770960">
        <w:trPr>
          <w:jc w:val="center"/>
        </w:trPr>
        <w:tc>
          <w:tcPr>
            <w:tcW w:w="1132" w:type="pct"/>
            <w:tcBorders>
              <w:top w:val="nil"/>
              <w:bottom w:val="nil"/>
            </w:tcBorders>
            <w:shd w:val="clear" w:color="auto" w:fill="auto"/>
          </w:tcPr>
          <w:p w14:paraId="493693C5" w14:textId="77777777" w:rsidR="00E0097E" w:rsidRPr="00DC7310" w:rsidRDefault="00E0097E" w:rsidP="00770960">
            <w:pPr>
              <w:pStyle w:val="TAC"/>
              <w:keepNext w:val="0"/>
              <w:keepLines w:val="0"/>
              <w:rPr>
                <w:rFonts w:eastAsia="MS Mincho"/>
              </w:rPr>
            </w:pPr>
          </w:p>
        </w:tc>
        <w:tc>
          <w:tcPr>
            <w:tcW w:w="410" w:type="pct"/>
            <w:vMerge/>
            <w:shd w:val="clear" w:color="auto" w:fill="auto"/>
            <w:vAlign w:val="center"/>
          </w:tcPr>
          <w:p w14:paraId="4DCFBB9E" w14:textId="77777777" w:rsidR="00E0097E" w:rsidRPr="00DC7310" w:rsidRDefault="00E0097E" w:rsidP="00770960">
            <w:pPr>
              <w:pStyle w:val="TAC"/>
              <w:keepNext w:val="0"/>
              <w:keepLines w:val="0"/>
              <w:rPr>
                <w:rFonts w:cs="Arial"/>
                <w:szCs w:val="18"/>
              </w:rPr>
            </w:pPr>
          </w:p>
        </w:tc>
        <w:tc>
          <w:tcPr>
            <w:tcW w:w="562" w:type="pct"/>
            <w:gridSpan w:val="2"/>
            <w:vMerge/>
            <w:shd w:val="clear" w:color="auto" w:fill="auto"/>
            <w:noWrap/>
            <w:vAlign w:val="center"/>
          </w:tcPr>
          <w:p w14:paraId="355D6814" w14:textId="77777777" w:rsidR="00E0097E" w:rsidRPr="00DC7310" w:rsidRDefault="00E0097E" w:rsidP="00770960">
            <w:pPr>
              <w:pStyle w:val="TAC"/>
              <w:keepNext w:val="0"/>
              <w:keepLines w:val="0"/>
              <w:rPr>
                <w:rFonts w:eastAsia="Malgun Gothic" w:cs="Arial"/>
                <w:szCs w:val="18"/>
              </w:rPr>
            </w:pPr>
          </w:p>
        </w:tc>
        <w:tc>
          <w:tcPr>
            <w:tcW w:w="348" w:type="pct"/>
            <w:gridSpan w:val="2"/>
            <w:vMerge/>
            <w:shd w:val="clear" w:color="auto" w:fill="auto"/>
            <w:noWrap/>
            <w:vAlign w:val="center"/>
          </w:tcPr>
          <w:p w14:paraId="5B6E8C46" w14:textId="77777777" w:rsidR="00E0097E" w:rsidRPr="00DC7310" w:rsidRDefault="00E0097E" w:rsidP="00770960">
            <w:pPr>
              <w:pStyle w:val="TAC"/>
              <w:keepNext w:val="0"/>
              <w:keepLines w:val="0"/>
              <w:rPr>
                <w:rFonts w:eastAsia="Malgun Gothic" w:cs="Arial"/>
                <w:szCs w:val="18"/>
              </w:rPr>
            </w:pPr>
          </w:p>
        </w:tc>
        <w:tc>
          <w:tcPr>
            <w:tcW w:w="1041" w:type="pct"/>
            <w:gridSpan w:val="2"/>
            <w:vMerge/>
            <w:shd w:val="clear" w:color="auto" w:fill="auto"/>
            <w:noWrap/>
            <w:vAlign w:val="center"/>
          </w:tcPr>
          <w:p w14:paraId="3B083E6F" w14:textId="77777777" w:rsidR="00E0097E" w:rsidRPr="00DC7310" w:rsidRDefault="00E0097E" w:rsidP="00770960">
            <w:pPr>
              <w:pStyle w:val="TAC"/>
              <w:keepNext w:val="0"/>
              <w:keepLines w:val="0"/>
              <w:rPr>
                <w:rFonts w:eastAsia="Malgun Gothic" w:cs="Arial"/>
                <w:szCs w:val="18"/>
              </w:rPr>
            </w:pPr>
          </w:p>
        </w:tc>
        <w:tc>
          <w:tcPr>
            <w:tcW w:w="539" w:type="pct"/>
            <w:gridSpan w:val="2"/>
            <w:vMerge/>
            <w:shd w:val="clear" w:color="auto" w:fill="auto"/>
            <w:noWrap/>
            <w:vAlign w:val="center"/>
          </w:tcPr>
          <w:p w14:paraId="464FFC78" w14:textId="77777777" w:rsidR="00E0097E" w:rsidRPr="00DC7310" w:rsidRDefault="00E0097E" w:rsidP="00770960">
            <w:pPr>
              <w:pStyle w:val="TAC"/>
              <w:keepNext w:val="0"/>
              <w:keepLines w:val="0"/>
              <w:rPr>
                <w:rFonts w:eastAsia="Malgun Gothic" w:cs="Arial"/>
                <w:szCs w:val="18"/>
              </w:rPr>
            </w:pPr>
          </w:p>
        </w:tc>
        <w:tc>
          <w:tcPr>
            <w:tcW w:w="357" w:type="pct"/>
            <w:gridSpan w:val="2"/>
            <w:shd w:val="clear" w:color="auto" w:fill="auto"/>
            <w:vAlign w:val="center"/>
          </w:tcPr>
          <w:p w14:paraId="059560C3" w14:textId="77777777" w:rsidR="00E0097E" w:rsidRPr="00DC7310" w:rsidRDefault="00E0097E" w:rsidP="00770960">
            <w:pPr>
              <w:pStyle w:val="TAC"/>
              <w:keepNext w:val="0"/>
              <w:keepLines w:val="0"/>
              <w:rPr>
                <w:rFonts w:cs="Arial"/>
                <w:color w:val="000000"/>
              </w:rPr>
            </w:pPr>
          </w:p>
        </w:tc>
        <w:tc>
          <w:tcPr>
            <w:tcW w:w="611" w:type="pct"/>
            <w:gridSpan w:val="2"/>
            <w:vMerge/>
            <w:shd w:val="clear" w:color="auto" w:fill="auto"/>
            <w:vAlign w:val="center"/>
          </w:tcPr>
          <w:p w14:paraId="4EADD229" w14:textId="77777777" w:rsidR="00E0097E" w:rsidRPr="00DC7310" w:rsidRDefault="00E0097E" w:rsidP="00770960">
            <w:pPr>
              <w:pStyle w:val="TAC"/>
              <w:keepNext w:val="0"/>
              <w:keepLines w:val="0"/>
              <w:rPr>
                <w:rFonts w:cs="Arial"/>
                <w:color w:val="000000"/>
              </w:rPr>
            </w:pPr>
          </w:p>
        </w:tc>
      </w:tr>
      <w:tr w:rsidR="00E0097E" w:rsidRPr="00DC7310" w14:paraId="0EAF8635" w14:textId="77777777" w:rsidTr="00770960">
        <w:trPr>
          <w:jc w:val="center"/>
        </w:trPr>
        <w:tc>
          <w:tcPr>
            <w:tcW w:w="1132" w:type="pct"/>
            <w:tcBorders>
              <w:top w:val="nil"/>
              <w:bottom w:val="nil"/>
            </w:tcBorders>
            <w:shd w:val="clear" w:color="auto" w:fill="auto"/>
          </w:tcPr>
          <w:p w14:paraId="0B0508F2"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5B34F112" w14:textId="77777777" w:rsidR="00E0097E" w:rsidRPr="00DC7310" w:rsidRDefault="00E0097E" w:rsidP="00770960">
            <w:pPr>
              <w:pStyle w:val="TAC"/>
              <w:keepNext w:val="0"/>
              <w:keepLines w:val="0"/>
              <w:rPr>
                <w:rFonts w:cs="Arial"/>
                <w:szCs w:val="18"/>
              </w:rPr>
            </w:pPr>
            <w:r w:rsidRPr="00DC7310">
              <w:rPr>
                <w:rFonts w:eastAsia="MS Mincho" w:cs="Arial"/>
                <w:szCs w:val="18"/>
                <w:lang w:eastAsia="ja-JP"/>
              </w:rPr>
              <w:t>n77</w:t>
            </w:r>
          </w:p>
        </w:tc>
        <w:tc>
          <w:tcPr>
            <w:tcW w:w="562" w:type="pct"/>
            <w:gridSpan w:val="2"/>
            <w:shd w:val="clear" w:color="auto" w:fill="auto"/>
            <w:noWrap/>
            <w:vAlign w:val="center"/>
          </w:tcPr>
          <w:p w14:paraId="1911327B"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3CA6496"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4681A868" w14:textId="77777777" w:rsidR="00E0097E" w:rsidRPr="00DC7310" w:rsidRDefault="00E0097E" w:rsidP="0077096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7726766B"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1999E281"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3F933D9D"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6B3F83C1" w14:textId="77777777" w:rsidTr="00770960">
        <w:trPr>
          <w:jc w:val="center"/>
        </w:trPr>
        <w:tc>
          <w:tcPr>
            <w:tcW w:w="1132" w:type="pct"/>
            <w:tcBorders>
              <w:top w:val="nil"/>
              <w:bottom w:val="nil"/>
            </w:tcBorders>
            <w:shd w:val="clear" w:color="auto" w:fill="auto"/>
          </w:tcPr>
          <w:p w14:paraId="7EBC4E6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917E91C" w14:textId="77777777" w:rsidR="00E0097E" w:rsidRPr="00DC7310" w:rsidRDefault="00E0097E" w:rsidP="00770960">
            <w:pPr>
              <w:pStyle w:val="TAC"/>
              <w:keepNext w:val="0"/>
              <w:keepLines w:val="0"/>
              <w:rPr>
                <w:rFonts w:cs="Arial"/>
                <w:szCs w:val="18"/>
              </w:rPr>
            </w:pPr>
            <w:r w:rsidRPr="00DC7310">
              <w:rPr>
                <w:rFonts w:cs="Arial"/>
                <w:szCs w:val="18"/>
                <w:lang w:eastAsia="ja-JP"/>
              </w:rPr>
              <w:t>2</w:t>
            </w:r>
          </w:p>
        </w:tc>
        <w:tc>
          <w:tcPr>
            <w:tcW w:w="562" w:type="pct"/>
            <w:gridSpan w:val="2"/>
            <w:shd w:val="clear" w:color="auto" w:fill="auto"/>
            <w:noWrap/>
            <w:vAlign w:val="center"/>
          </w:tcPr>
          <w:p w14:paraId="4556930A"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2553C57E"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9CC4AF7" w14:textId="77777777" w:rsidR="00E0097E" w:rsidRPr="00DC7310" w:rsidRDefault="00E0097E" w:rsidP="0077096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4D64B78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2BE2838D"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2BDD7E35"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3C970114" w14:textId="77777777" w:rsidTr="00770960">
        <w:trPr>
          <w:jc w:val="center"/>
        </w:trPr>
        <w:tc>
          <w:tcPr>
            <w:tcW w:w="1132" w:type="pct"/>
            <w:tcBorders>
              <w:top w:val="nil"/>
              <w:bottom w:val="nil"/>
            </w:tcBorders>
            <w:shd w:val="clear" w:color="auto" w:fill="auto"/>
          </w:tcPr>
          <w:p w14:paraId="7EAE6E68" w14:textId="77777777" w:rsidR="00E0097E" w:rsidRPr="00DC7310" w:rsidRDefault="00E0097E" w:rsidP="00770960">
            <w:pPr>
              <w:pStyle w:val="TAC"/>
              <w:keepNext w:val="0"/>
              <w:keepLines w:val="0"/>
              <w:rPr>
                <w:rFonts w:eastAsia="MS Mincho"/>
              </w:rPr>
            </w:pPr>
          </w:p>
        </w:tc>
        <w:tc>
          <w:tcPr>
            <w:tcW w:w="410" w:type="pct"/>
            <w:vMerge w:val="restart"/>
            <w:shd w:val="clear" w:color="auto" w:fill="auto"/>
            <w:vAlign w:val="center"/>
          </w:tcPr>
          <w:p w14:paraId="04CE902F" w14:textId="77777777" w:rsidR="00E0097E" w:rsidRPr="00DC7310" w:rsidRDefault="00E0097E" w:rsidP="00770960">
            <w:pPr>
              <w:pStyle w:val="TAC"/>
              <w:keepNext w:val="0"/>
              <w:keepLines w:val="0"/>
              <w:rPr>
                <w:rFonts w:cs="Arial"/>
                <w:szCs w:val="18"/>
              </w:rPr>
            </w:pPr>
            <w:r w:rsidRPr="00DC7310">
              <w:rPr>
                <w:rFonts w:cs="Arial"/>
                <w:szCs w:val="18"/>
                <w:lang w:eastAsia="ja-JP"/>
              </w:rPr>
              <w:t>n2</w:t>
            </w:r>
          </w:p>
        </w:tc>
        <w:tc>
          <w:tcPr>
            <w:tcW w:w="562" w:type="pct"/>
            <w:gridSpan w:val="2"/>
            <w:vMerge w:val="restart"/>
            <w:shd w:val="clear" w:color="auto" w:fill="auto"/>
            <w:noWrap/>
            <w:vAlign w:val="center"/>
          </w:tcPr>
          <w:p w14:paraId="037E0D0E"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5C78B7C" w14:textId="77777777" w:rsidR="00E0097E" w:rsidRPr="00DC7310" w:rsidRDefault="00E0097E" w:rsidP="0077096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233ECCC5" w14:textId="77777777" w:rsidR="00E0097E" w:rsidRPr="00DC7310" w:rsidRDefault="00E0097E" w:rsidP="0077096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3B42684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7DA8176E" w14:textId="77777777" w:rsidR="00E0097E" w:rsidRPr="00DC7310" w:rsidRDefault="00E0097E" w:rsidP="00770960">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shd w:val="clear" w:color="auto" w:fill="auto"/>
            <w:vAlign w:val="center"/>
          </w:tcPr>
          <w:p w14:paraId="3497BF69" w14:textId="77777777" w:rsidR="00E0097E" w:rsidRPr="00DC7310" w:rsidRDefault="00E0097E" w:rsidP="00770960">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E0097E" w:rsidRPr="00DC7310" w14:paraId="1439CB25" w14:textId="77777777" w:rsidTr="00770960">
        <w:trPr>
          <w:jc w:val="center"/>
        </w:trPr>
        <w:tc>
          <w:tcPr>
            <w:tcW w:w="1132" w:type="pct"/>
            <w:tcBorders>
              <w:top w:val="nil"/>
              <w:bottom w:val="nil"/>
            </w:tcBorders>
            <w:shd w:val="clear" w:color="auto" w:fill="auto"/>
          </w:tcPr>
          <w:p w14:paraId="08111F41" w14:textId="77777777" w:rsidR="00E0097E" w:rsidRPr="00DC7310" w:rsidRDefault="00E0097E" w:rsidP="00770960">
            <w:pPr>
              <w:pStyle w:val="TAC"/>
              <w:keepNext w:val="0"/>
              <w:keepLines w:val="0"/>
              <w:rPr>
                <w:rFonts w:eastAsia="MS Mincho"/>
              </w:rPr>
            </w:pPr>
          </w:p>
        </w:tc>
        <w:tc>
          <w:tcPr>
            <w:tcW w:w="410" w:type="pct"/>
            <w:vMerge/>
            <w:shd w:val="clear" w:color="auto" w:fill="auto"/>
            <w:vAlign w:val="center"/>
          </w:tcPr>
          <w:p w14:paraId="13E8C2EE" w14:textId="77777777" w:rsidR="00E0097E" w:rsidRPr="00DC7310" w:rsidRDefault="00E0097E" w:rsidP="00770960">
            <w:pPr>
              <w:pStyle w:val="TAC"/>
              <w:keepNext w:val="0"/>
              <w:keepLines w:val="0"/>
              <w:rPr>
                <w:rFonts w:cs="Arial"/>
                <w:szCs w:val="18"/>
              </w:rPr>
            </w:pPr>
          </w:p>
        </w:tc>
        <w:tc>
          <w:tcPr>
            <w:tcW w:w="562" w:type="pct"/>
            <w:gridSpan w:val="2"/>
            <w:vMerge/>
            <w:shd w:val="clear" w:color="auto" w:fill="auto"/>
            <w:noWrap/>
            <w:vAlign w:val="center"/>
          </w:tcPr>
          <w:p w14:paraId="638ACE6B" w14:textId="77777777" w:rsidR="00E0097E" w:rsidRPr="00DC7310" w:rsidRDefault="00E0097E" w:rsidP="00770960">
            <w:pPr>
              <w:pStyle w:val="TAC"/>
              <w:keepNext w:val="0"/>
              <w:keepLines w:val="0"/>
              <w:rPr>
                <w:rFonts w:eastAsia="Malgun Gothic" w:cs="Arial"/>
                <w:szCs w:val="18"/>
              </w:rPr>
            </w:pPr>
          </w:p>
        </w:tc>
        <w:tc>
          <w:tcPr>
            <w:tcW w:w="348" w:type="pct"/>
            <w:gridSpan w:val="2"/>
            <w:vMerge/>
            <w:shd w:val="clear" w:color="auto" w:fill="auto"/>
            <w:noWrap/>
            <w:vAlign w:val="center"/>
          </w:tcPr>
          <w:p w14:paraId="5F1DD448" w14:textId="77777777" w:rsidR="00E0097E" w:rsidRPr="00DC7310" w:rsidRDefault="00E0097E" w:rsidP="00770960">
            <w:pPr>
              <w:pStyle w:val="TAC"/>
              <w:keepNext w:val="0"/>
              <w:keepLines w:val="0"/>
              <w:rPr>
                <w:rFonts w:eastAsia="Malgun Gothic" w:cs="Arial"/>
                <w:szCs w:val="18"/>
              </w:rPr>
            </w:pPr>
          </w:p>
        </w:tc>
        <w:tc>
          <w:tcPr>
            <w:tcW w:w="1041" w:type="pct"/>
            <w:gridSpan w:val="2"/>
            <w:vMerge/>
            <w:shd w:val="clear" w:color="auto" w:fill="auto"/>
            <w:noWrap/>
            <w:vAlign w:val="center"/>
          </w:tcPr>
          <w:p w14:paraId="1665C033" w14:textId="77777777" w:rsidR="00E0097E" w:rsidRPr="00DC7310" w:rsidRDefault="00E0097E" w:rsidP="00770960">
            <w:pPr>
              <w:pStyle w:val="TAC"/>
              <w:keepNext w:val="0"/>
              <w:keepLines w:val="0"/>
              <w:rPr>
                <w:rFonts w:eastAsia="Malgun Gothic" w:cs="Arial"/>
                <w:szCs w:val="18"/>
              </w:rPr>
            </w:pPr>
          </w:p>
        </w:tc>
        <w:tc>
          <w:tcPr>
            <w:tcW w:w="539" w:type="pct"/>
            <w:gridSpan w:val="2"/>
            <w:vMerge/>
            <w:shd w:val="clear" w:color="auto" w:fill="auto"/>
            <w:noWrap/>
            <w:vAlign w:val="center"/>
          </w:tcPr>
          <w:p w14:paraId="588B2989" w14:textId="77777777" w:rsidR="00E0097E" w:rsidRPr="00DC7310" w:rsidRDefault="00E0097E" w:rsidP="00770960">
            <w:pPr>
              <w:pStyle w:val="TAC"/>
              <w:keepNext w:val="0"/>
              <w:keepLines w:val="0"/>
              <w:rPr>
                <w:rFonts w:eastAsia="Malgun Gothic" w:cs="Arial"/>
                <w:szCs w:val="18"/>
              </w:rPr>
            </w:pPr>
          </w:p>
        </w:tc>
        <w:tc>
          <w:tcPr>
            <w:tcW w:w="357" w:type="pct"/>
            <w:gridSpan w:val="2"/>
            <w:shd w:val="clear" w:color="auto" w:fill="auto"/>
            <w:vAlign w:val="center"/>
          </w:tcPr>
          <w:p w14:paraId="6DC551C5" w14:textId="77777777" w:rsidR="00E0097E" w:rsidRPr="00DC7310" w:rsidRDefault="00E0097E" w:rsidP="00770960">
            <w:pPr>
              <w:pStyle w:val="TAC"/>
              <w:keepNext w:val="0"/>
              <w:keepLines w:val="0"/>
              <w:rPr>
                <w:rFonts w:cs="Arial"/>
                <w:color w:val="000000"/>
              </w:rPr>
            </w:pPr>
          </w:p>
        </w:tc>
        <w:tc>
          <w:tcPr>
            <w:tcW w:w="611" w:type="pct"/>
            <w:gridSpan w:val="2"/>
            <w:vMerge/>
            <w:shd w:val="clear" w:color="auto" w:fill="auto"/>
            <w:vAlign w:val="center"/>
          </w:tcPr>
          <w:p w14:paraId="45DEED13" w14:textId="77777777" w:rsidR="00E0097E" w:rsidRPr="00DC7310" w:rsidRDefault="00E0097E" w:rsidP="00770960">
            <w:pPr>
              <w:pStyle w:val="TAC"/>
              <w:keepNext w:val="0"/>
              <w:keepLines w:val="0"/>
              <w:rPr>
                <w:rFonts w:cs="Arial"/>
                <w:color w:val="000000"/>
              </w:rPr>
            </w:pPr>
          </w:p>
        </w:tc>
      </w:tr>
      <w:tr w:rsidR="00E0097E" w:rsidRPr="00DC7310" w14:paraId="0C61A68A" w14:textId="77777777" w:rsidTr="00770960">
        <w:trPr>
          <w:jc w:val="center"/>
        </w:trPr>
        <w:tc>
          <w:tcPr>
            <w:tcW w:w="1132" w:type="pct"/>
            <w:tcBorders>
              <w:top w:val="nil"/>
              <w:bottom w:val="single" w:sz="4" w:space="0" w:color="auto"/>
            </w:tcBorders>
            <w:shd w:val="clear" w:color="auto" w:fill="auto"/>
          </w:tcPr>
          <w:p w14:paraId="08330ABC"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92F7BEE" w14:textId="77777777" w:rsidR="00E0097E" w:rsidRPr="00DC7310" w:rsidRDefault="00E0097E" w:rsidP="00770960">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gridSpan w:val="2"/>
            <w:shd w:val="clear" w:color="auto" w:fill="auto"/>
            <w:noWrap/>
            <w:vAlign w:val="center"/>
          </w:tcPr>
          <w:p w14:paraId="1DB224B1"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56365BDD"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7E6F04A6" w14:textId="77777777" w:rsidR="00E0097E" w:rsidRPr="00DC7310" w:rsidRDefault="00E0097E" w:rsidP="0077096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04124C92" w14:textId="77777777" w:rsidR="00E0097E" w:rsidRPr="00DC7310" w:rsidRDefault="00E0097E" w:rsidP="00770960">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4D101EAE"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c>
          <w:tcPr>
            <w:tcW w:w="611" w:type="pct"/>
            <w:gridSpan w:val="2"/>
            <w:shd w:val="clear" w:color="auto" w:fill="auto"/>
            <w:vAlign w:val="center"/>
          </w:tcPr>
          <w:p w14:paraId="7E75E867" w14:textId="77777777" w:rsidR="00E0097E" w:rsidRPr="00DC7310" w:rsidRDefault="00E0097E" w:rsidP="00770960">
            <w:pPr>
              <w:pStyle w:val="TAC"/>
              <w:keepNext w:val="0"/>
              <w:keepLines w:val="0"/>
              <w:rPr>
                <w:rFonts w:cs="Arial"/>
                <w:color w:val="000000"/>
              </w:rPr>
            </w:pPr>
            <w:r w:rsidRPr="00DC7310">
              <w:rPr>
                <w:rFonts w:cs="Arial"/>
                <w:szCs w:val="18"/>
                <w:lang w:eastAsia="ja-JP"/>
              </w:rPr>
              <w:t>N/A</w:t>
            </w:r>
          </w:p>
        </w:tc>
      </w:tr>
      <w:tr w:rsidR="00E0097E" w:rsidRPr="00DC7310" w14:paraId="698B2EB7" w14:textId="77777777" w:rsidTr="00770960">
        <w:trPr>
          <w:jc w:val="center"/>
        </w:trPr>
        <w:tc>
          <w:tcPr>
            <w:tcW w:w="1132" w:type="pct"/>
            <w:tcBorders>
              <w:top w:val="single" w:sz="4" w:space="0" w:color="auto"/>
              <w:bottom w:val="nil"/>
            </w:tcBorders>
            <w:shd w:val="clear" w:color="auto" w:fill="auto"/>
          </w:tcPr>
          <w:p w14:paraId="193EBDFF" w14:textId="77777777" w:rsidR="00E0097E" w:rsidRPr="00DC7310" w:rsidRDefault="00E0097E" w:rsidP="00770960">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170BAC84" w14:textId="77777777" w:rsidR="00E0097E" w:rsidRPr="00DC7310" w:rsidRDefault="00E0097E" w:rsidP="00770960">
            <w:pPr>
              <w:pStyle w:val="TAC"/>
              <w:keepNext w:val="0"/>
              <w:keepLines w:val="0"/>
            </w:pPr>
            <w:r w:rsidRPr="00DC7310">
              <w:rPr>
                <w:rFonts w:cs="Arial"/>
                <w:szCs w:val="18"/>
              </w:rPr>
              <w:t>2</w:t>
            </w:r>
          </w:p>
        </w:tc>
        <w:tc>
          <w:tcPr>
            <w:tcW w:w="562" w:type="pct"/>
            <w:gridSpan w:val="2"/>
            <w:shd w:val="clear" w:color="auto" w:fill="auto"/>
            <w:noWrap/>
            <w:vAlign w:val="center"/>
          </w:tcPr>
          <w:p w14:paraId="35E6055E" w14:textId="77777777" w:rsidR="00E0097E" w:rsidRPr="00DC7310" w:rsidRDefault="00E0097E" w:rsidP="00770960">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5468B094" w14:textId="77777777" w:rsidR="00E0097E" w:rsidRPr="00DC7310" w:rsidRDefault="00E0097E" w:rsidP="0077096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4F4AF7E7" w14:textId="77777777" w:rsidR="00E0097E" w:rsidRPr="00DC7310" w:rsidRDefault="00E0097E" w:rsidP="00770960">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0A154677" w14:textId="77777777" w:rsidR="00E0097E" w:rsidRPr="00DC7310" w:rsidRDefault="00E0097E" w:rsidP="00770960">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6D3D0C22" w14:textId="77777777" w:rsidR="00E0097E" w:rsidRPr="00DC7310" w:rsidRDefault="00E0097E" w:rsidP="00770960">
            <w:pPr>
              <w:pStyle w:val="TAC"/>
              <w:keepNext w:val="0"/>
              <w:keepLines w:val="0"/>
            </w:pPr>
            <w:r w:rsidRPr="00DC7310">
              <w:rPr>
                <w:rFonts w:cs="Arial"/>
                <w:color w:val="000000"/>
                <w:szCs w:val="18"/>
              </w:rPr>
              <w:t>N/A</w:t>
            </w:r>
          </w:p>
        </w:tc>
        <w:tc>
          <w:tcPr>
            <w:tcW w:w="611" w:type="pct"/>
            <w:gridSpan w:val="2"/>
            <w:shd w:val="clear" w:color="auto" w:fill="auto"/>
            <w:vAlign w:val="center"/>
          </w:tcPr>
          <w:p w14:paraId="5A076A70"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N/A</w:t>
            </w:r>
          </w:p>
        </w:tc>
      </w:tr>
      <w:tr w:rsidR="00E0097E" w:rsidRPr="00DC7310" w14:paraId="6790F33F" w14:textId="77777777" w:rsidTr="00770960">
        <w:trPr>
          <w:jc w:val="center"/>
        </w:trPr>
        <w:tc>
          <w:tcPr>
            <w:tcW w:w="1132" w:type="pct"/>
            <w:tcBorders>
              <w:top w:val="nil"/>
              <w:bottom w:val="nil"/>
            </w:tcBorders>
            <w:shd w:val="clear" w:color="auto" w:fill="auto"/>
          </w:tcPr>
          <w:p w14:paraId="1B8C0F21"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72D26FF" w14:textId="77777777" w:rsidR="00E0097E" w:rsidRPr="00DC7310" w:rsidRDefault="00E0097E" w:rsidP="00770960">
            <w:pPr>
              <w:pStyle w:val="TAC"/>
              <w:keepNext w:val="0"/>
              <w:keepLines w:val="0"/>
            </w:pPr>
            <w:r w:rsidRPr="00DC7310">
              <w:rPr>
                <w:rFonts w:cs="Arial"/>
                <w:szCs w:val="18"/>
              </w:rPr>
              <w:t>n2</w:t>
            </w:r>
          </w:p>
        </w:tc>
        <w:tc>
          <w:tcPr>
            <w:tcW w:w="562" w:type="pct"/>
            <w:gridSpan w:val="2"/>
            <w:shd w:val="clear" w:color="auto" w:fill="auto"/>
            <w:noWrap/>
            <w:vAlign w:val="center"/>
          </w:tcPr>
          <w:p w14:paraId="4A3E05D0" w14:textId="77777777" w:rsidR="00E0097E" w:rsidRPr="00DC7310" w:rsidRDefault="00E0097E" w:rsidP="00770960">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4871DC19" w14:textId="77777777" w:rsidR="00E0097E" w:rsidRPr="00DC7310" w:rsidRDefault="00E0097E" w:rsidP="0077096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53157543" w14:textId="77777777" w:rsidR="00E0097E" w:rsidRPr="00DC7310" w:rsidRDefault="00E0097E" w:rsidP="00770960">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79405E6F" w14:textId="77777777" w:rsidR="00E0097E" w:rsidRPr="00DC7310" w:rsidRDefault="00E0097E" w:rsidP="00770960">
            <w:pPr>
              <w:pStyle w:val="TAC"/>
              <w:keepNext w:val="0"/>
              <w:keepLines w:val="0"/>
            </w:pPr>
            <w:r w:rsidRPr="00DC7310">
              <w:rPr>
                <w:rFonts w:eastAsia="Malgun Gothic" w:cs="Arial"/>
                <w:szCs w:val="18"/>
              </w:rPr>
              <w:t>1942.5</w:t>
            </w:r>
          </w:p>
        </w:tc>
        <w:tc>
          <w:tcPr>
            <w:tcW w:w="357" w:type="pct"/>
            <w:gridSpan w:val="2"/>
            <w:shd w:val="clear" w:color="auto" w:fill="auto"/>
          </w:tcPr>
          <w:p w14:paraId="3573B306" w14:textId="77777777" w:rsidR="00E0097E" w:rsidRPr="00DC7310" w:rsidRDefault="00E0097E" w:rsidP="00770960">
            <w:pPr>
              <w:pStyle w:val="TAC"/>
              <w:keepNext w:val="0"/>
              <w:keepLines w:val="0"/>
            </w:pPr>
            <w:r w:rsidRPr="00DC7310">
              <w:rPr>
                <w:rFonts w:cs="Arial"/>
                <w:color w:val="000000"/>
                <w:szCs w:val="18"/>
              </w:rPr>
              <w:t>26</w:t>
            </w:r>
          </w:p>
        </w:tc>
        <w:tc>
          <w:tcPr>
            <w:tcW w:w="611" w:type="pct"/>
            <w:gridSpan w:val="2"/>
            <w:shd w:val="clear" w:color="auto" w:fill="auto"/>
          </w:tcPr>
          <w:p w14:paraId="32A7B9D5"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E0097E" w:rsidRPr="00DC7310" w14:paraId="300B59AE" w14:textId="77777777" w:rsidTr="00770960">
        <w:trPr>
          <w:jc w:val="center"/>
        </w:trPr>
        <w:tc>
          <w:tcPr>
            <w:tcW w:w="1132" w:type="pct"/>
            <w:tcBorders>
              <w:top w:val="nil"/>
              <w:bottom w:val="single" w:sz="4" w:space="0" w:color="auto"/>
            </w:tcBorders>
            <w:shd w:val="clear" w:color="auto" w:fill="auto"/>
          </w:tcPr>
          <w:p w14:paraId="3ED0B40B"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797E302" w14:textId="77777777" w:rsidR="00E0097E" w:rsidRPr="00DC7310" w:rsidRDefault="00E0097E" w:rsidP="00770960">
            <w:pPr>
              <w:pStyle w:val="TAC"/>
              <w:keepNext w:val="0"/>
              <w:keepLines w:val="0"/>
            </w:pPr>
            <w:r w:rsidRPr="00DC7310">
              <w:rPr>
                <w:rFonts w:cs="Arial"/>
                <w:szCs w:val="18"/>
              </w:rPr>
              <w:t>n78</w:t>
            </w:r>
          </w:p>
        </w:tc>
        <w:tc>
          <w:tcPr>
            <w:tcW w:w="562" w:type="pct"/>
            <w:gridSpan w:val="2"/>
            <w:shd w:val="clear" w:color="auto" w:fill="auto"/>
            <w:noWrap/>
            <w:vAlign w:val="center"/>
          </w:tcPr>
          <w:p w14:paraId="48ECBBD6" w14:textId="77777777" w:rsidR="00E0097E" w:rsidRPr="00DC7310" w:rsidRDefault="00E0097E" w:rsidP="00770960">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3CEEE11A" w14:textId="77777777" w:rsidR="00E0097E" w:rsidRPr="00DC7310" w:rsidRDefault="00E0097E" w:rsidP="00770960">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333E6C8D" w14:textId="77777777" w:rsidR="00E0097E" w:rsidRPr="00DC7310" w:rsidRDefault="00E0097E" w:rsidP="00770960">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7CD72959" w14:textId="77777777" w:rsidR="00E0097E" w:rsidRPr="00DC7310" w:rsidRDefault="00E0097E" w:rsidP="00770960">
            <w:pPr>
              <w:pStyle w:val="TAC"/>
              <w:keepNext w:val="0"/>
              <w:keepLines w:val="0"/>
            </w:pPr>
            <w:r w:rsidRPr="00DC7310">
              <w:rPr>
                <w:rFonts w:eastAsia="Malgun Gothic" w:cs="Arial"/>
                <w:szCs w:val="18"/>
              </w:rPr>
              <w:t>3795</w:t>
            </w:r>
          </w:p>
        </w:tc>
        <w:tc>
          <w:tcPr>
            <w:tcW w:w="357" w:type="pct"/>
            <w:gridSpan w:val="2"/>
            <w:shd w:val="clear" w:color="auto" w:fill="auto"/>
          </w:tcPr>
          <w:p w14:paraId="655A2A26" w14:textId="77777777" w:rsidR="00E0097E" w:rsidRPr="00DC7310" w:rsidRDefault="00E0097E" w:rsidP="00770960">
            <w:pPr>
              <w:pStyle w:val="TAC"/>
              <w:keepNext w:val="0"/>
              <w:keepLines w:val="0"/>
            </w:pPr>
            <w:r w:rsidRPr="00DC7310">
              <w:rPr>
                <w:rFonts w:cs="Arial"/>
                <w:color w:val="000000"/>
                <w:szCs w:val="18"/>
              </w:rPr>
              <w:t>N/A</w:t>
            </w:r>
          </w:p>
        </w:tc>
        <w:tc>
          <w:tcPr>
            <w:tcW w:w="611" w:type="pct"/>
            <w:gridSpan w:val="2"/>
            <w:shd w:val="clear" w:color="auto" w:fill="auto"/>
          </w:tcPr>
          <w:p w14:paraId="4F0FE685" w14:textId="77777777" w:rsidR="00E0097E" w:rsidRPr="00DC7310" w:rsidRDefault="00E0097E" w:rsidP="00770960">
            <w:pPr>
              <w:pStyle w:val="TAC"/>
              <w:keepNext w:val="0"/>
              <w:keepLines w:val="0"/>
              <w:rPr>
                <w:rFonts w:eastAsia="Malgun Gothic"/>
                <w:lang w:eastAsia="ko-KR"/>
              </w:rPr>
            </w:pPr>
            <w:r w:rsidRPr="00DC7310">
              <w:rPr>
                <w:rFonts w:cs="Arial"/>
                <w:color w:val="000000"/>
                <w:szCs w:val="18"/>
              </w:rPr>
              <w:t>N/A</w:t>
            </w:r>
          </w:p>
        </w:tc>
      </w:tr>
      <w:tr w:rsidR="00E0097E" w:rsidRPr="00DC7310" w14:paraId="2DE1B08E" w14:textId="77777777" w:rsidTr="00770960">
        <w:trPr>
          <w:jc w:val="center"/>
        </w:trPr>
        <w:tc>
          <w:tcPr>
            <w:tcW w:w="1132" w:type="pct"/>
            <w:tcBorders>
              <w:top w:val="nil"/>
              <w:bottom w:val="nil"/>
            </w:tcBorders>
            <w:shd w:val="clear" w:color="auto" w:fill="auto"/>
          </w:tcPr>
          <w:p w14:paraId="3E7C2820" w14:textId="77777777" w:rsidR="00E0097E" w:rsidRPr="00DC7310" w:rsidRDefault="00E0097E" w:rsidP="00770960">
            <w:pPr>
              <w:pStyle w:val="TAC"/>
              <w:keepNext w:val="0"/>
              <w:keepLines w:val="0"/>
              <w:rPr>
                <w:rFonts w:eastAsia="MS Mincho"/>
              </w:rPr>
            </w:pPr>
            <w:r w:rsidRPr="00DC7310">
              <w:rPr>
                <w:lang w:eastAsia="ja-JP"/>
              </w:rPr>
              <w:t>DC_2A-4A_n28A</w:t>
            </w:r>
          </w:p>
        </w:tc>
        <w:tc>
          <w:tcPr>
            <w:tcW w:w="410" w:type="pct"/>
            <w:shd w:val="clear" w:color="auto" w:fill="auto"/>
          </w:tcPr>
          <w:p w14:paraId="3C1C2B24" w14:textId="77777777" w:rsidR="00E0097E" w:rsidRPr="00DC7310" w:rsidRDefault="00E0097E" w:rsidP="00770960">
            <w:pPr>
              <w:pStyle w:val="TAC"/>
              <w:keepNext w:val="0"/>
              <w:keepLines w:val="0"/>
            </w:pPr>
            <w:r w:rsidRPr="00DC7310">
              <w:rPr>
                <w:lang w:eastAsia="ja-JP"/>
              </w:rPr>
              <w:t>2</w:t>
            </w:r>
          </w:p>
        </w:tc>
        <w:tc>
          <w:tcPr>
            <w:tcW w:w="562" w:type="pct"/>
            <w:gridSpan w:val="2"/>
            <w:shd w:val="clear" w:color="auto" w:fill="auto"/>
            <w:noWrap/>
          </w:tcPr>
          <w:p w14:paraId="1FAFE3EA"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39C747B3"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2D1660A4" w14:textId="77777777" w:rsidR="00E0097E" w:rsidRPr="00DC7310" w:rsidRDefault="00E0097E" w:rsidP="00770960">
            <w:pPr>
              <w:pStyle w:val="TAC"/>
              <w:keepNext w:val="0"/>
              <w:keepLines w:val="0"/>
              <w:rPr>
                <w:lang w:eastAsia="zh-CN"/>
              </w:rPr>
            </w:pPr>
            <w:r w:rsidRPr="00DC7310">
              <w:t>N/A</w:t>
            </w:r>
          </w:p>
        </w:tc>
        <w:tc>
          <w:tcPr>
            <w:tcW w:w="539" w:type="pct"/>
            <w:gridSpan w:val="2"/>
            <w:shd w:val="clear" w:color="auto" w:fill="auto"/>
            <w:noWrap/>
          </w:tcPr>
          <w:p w14:paraId="4E863969" w14:textId="77777777" w:rsidR="00E0097E" w:rsidRPr="00DC7310" w:rsidRDefault="00E0097E" w:rsidP="00770960">
            <w:pPr>
              <w:pStyle w:val="TAC"/>
              <w:keepNext w:val="0"/>
              <w:keepLines w:val="0"/>
            </w:pPr>
            <w:r w:rsidRPr="00DC7310">
              <w:t>1960</w:t>
            </w:r>
          </w:p>
        </w:tc>
        <w:tc>
          <w:tcPr>
            <w:tcW w:w="357" w:type="pct"/>
            <w:gridSpan w:val="2"/>
            <w:shd w:val="clear" w:color="auto" w:fill="auto"/>
          </w:tcPr>
          <w:p w14:paraId="0E555614" w14:textId="77777777" w:rsidR="00E0097E" w:rsidRPr="00DC7310" w:rsidRDefault="00E0097E" w:rsidP="00770960">
            <w:pPr>
              <w:pStyle w:val="TAC"/>
              <w:keepNext w:val="0"/>
              <w:keepLines w:val="0"/>
            </w:pPr>
            <w:r w:rsidRPr="00DC7310">
              <w:rPr>
                <w:lang w:eastAsia="ja-JP"/>
              </w:rPr>
              <w:t>11.0</w:t>
            </w:r>
          </w:p>
        </w:tc>
        <w:tc>
          <w:tcPr>
            <w:tcW w:w="611" w:type="pct"/>
            <w:gridSpan w:val="2"/>
            <w:shd w:val="clear" w:color="auto" w:fill="auto"/>
          </w:tcPr>
          <w:p w14:paraId="7AD3E413" w14:textId="77777777" w:rsidR="00E0097E" w:rsidRPr="00DC7310" w:rsidRDefault="00E0097E" w:rsidP="00770960">
            <w:pPr>
              <w:pStyle w:val="TAC"/>
              <w:keepNext w:val="0"/>
              <w:keepLines w:val="0"/>
            </w:pPr>
            <w:r w:rsidRPr="00DC7310">
              <w:t>IMD4</w:t>
            </w:r>
          </w:p>
        </w:tc>
      </w:tr>
      <w:tr w:rsidR="00E0097E" w:rsidRPr="00DC7310" w14:paraId="2246F7AF" w14:textId="77777777" w:rsidTr="00770960">
        <w:trPr>
          <w:jc w:val="center"/>
        </w:trPr>
        <w:tc>
          <w:tcPr>
            <w:tcW w:w="1132" w:type="pct"/>
            <w:tcBorders>
              <w:top w:val="nil"/>
              <w:bottom w:val="nil"/>
            </w:tcBorders>
            <w:shd w:val="clear" w:color="auto" w:fill="auto"/>
          </w:tcPr>
          <w:p w14:paraId="463EF09B" w14:textId="77777777" w:rsidR="00E0097E" w:rsidRPr="00DC7310" w:rsidRDefault="00E0097E" w:rsidP="00770960">
            <w:pPr>
              <w:pStyle w:val="TAC"/>
              <w:keepNext w:val="0"/>
              <w:keepLines w:val="0"/>
              <w:rPr>
                <w:rFonts w:eastAsia="MS Mincho"/>
              </w:rPr>
            </w:pPr>
          </w:p>
        </w:tc>
        <w:tc>
          <w:tcPr>
            <w:tcW w:w="410" w:type="pct"/>
            <w:shd w:val="clear" w:color="auto" w:fill="auto"/>
          </w:tcPr>
          <w:p w14:paraId="77A14CE9" w14:textId="77777777" w:rsidR="00E0097E" w:rsidRPr="00DC7310" w:rsidRDefault="00E0097E" w:rsidP="00770960">
            <w:pPr>
              <w:pStyle w:val="TAC"/>
              <w:keepNext w:val="0"/>
              <w:keepLines w:val="0"/>
            </w:pPr>
            <w:r w:rsidRPr="00DC7310">
              <w:rPr>
                <w:lang w:eastAsia="ja-JP"/>
              </w:rPr>
              <w:t>4</w:t>
            </w:r>
          </w:p>
        </w:tc>
        <w:tc>
          <w:tcPr>
            <w:tcW w:w="562" w:type="pct"/>
            <w:gridSpan w:val="2"/>
            <w:shd w:val="clear" w:color="auto" w:fill="auto"/>
            <w:noWrap/>
          </w:tcPr>
          <w:p w14:paraId="02108859" w14:textId="77777777" w:rsidR="00E0097E" w:rsidRPr="00DC7310" w:rsidRDefault="00E0097E" w:rsidP="00770960">
            <w:pPr>
              <w:pStyle w:val="TAC"/>
              <w:keepNext w:val="0"/>
              <w:keepLines w:val="0"/>
            </w:pPr>
            <w:r w:rsidRPr="00DC7310">
              <w:t>1720</w:t>
            </w:r>
          </w:p>
        </w:tc>
        <w:tc>
          <w:tcPr>
            <w:tcW w:w="348" w:type="pct"/>
            <w:gridSpan w:val="2"/>
            <w:shd w:val="clear" w:color="auto" w:fill="auto"/>
            <w:noWrap/>
          </w:tcPr>
          <w:p w14:paraId="4F4B81FE"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1EC6C7F1" w14:textId="77777777" w:rsidR="00E0097E" w:rsidRPr="00DC7310" w:rsidRDefault="00E0097E" w:rsidP="00770960">
            <w:pPr>
              <w:pStyle w:val="TAC"/>
              <w:keepNext w:val="0"/>
              <w:keepLines w:val="0"/>
              <w:rPr>
                <w:lang w:eastAsia="zh-CN"/>
              </w:rPr>
            </w:pPr>
            <w:r w:rsidRPr="00DC7310">
              <w:t>25</w:t>
            </w:r>
          </w:p>
        </w:tc>
        <w:tc>
          <w:tcPr>
            <w:tcW w:w="539" w:type="pct"/>
            <w:gridSpan w:val="2"/>
            <w:shd w:val="clear" w:color="auto" w:fill="auto"/>
            <w:noWrap/>
          </w:tcPr>
          <w:p w14:paraId="4AF12AC9" w14:textId="77777777" w:rsidR="00E0097E" w:rsidRPr="00DC7310" w:rsidRDefault="00E0097E" w:rsidP="00770960">
            <w:pPr>
              <w:pStyle w:val="TAC"/>
              <w:keepNext w:val="0"/>
              <w:keepLines w:val="0"/>
            </w:pPr>
            <w:r w:rsidRPr="00DC7310">
              <w:t>2120</w:t>
            </w:r>
          </w:p>
        </w:tc>
        <w:tc>
          <w:tcPr>
            <w:tcW w:w="357" w:type="pct"/>
            <w:gridSpan w:val="2"/>
            <w:shd w:val="clear" w:color="auto" w:fill="auto"/>
          </w:tcPr>
          <w:p w14:paraId="210350BD"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173D35D5" w14:textId="77777777" w:rsidR="00E0097E" w:rsidRPr="00DC7310" w:rsidRDefault="00E0097E" w:rsidP="00770960">
            <w:pPr>
              <w:pStyle w:val="TAC"/>
              <w:keepNext w:val="0"/>
              <w:keepLines w:val="0"/>
            </w:pPr>
            <w:r w:rsidRPr="00DC7310">
              <w:t>N/A</w:t>
            </w:r>
          </w:p>
        </w:tc>
      </w:tr>
      <w:tr w:rsidR="00E0097E" w:rsidRPr="00DC7310" w14:paraId="5054A9CA" w14:textId="77777777" w:rsidTr="00770960">
        <w:trPr>
          <w:jc w:val="center"/>
        </w:trPr>
        <w:tc>
          <w:tcPr>
            <w:tcW w:w="1132" w:type="pct"/>
            <w:tcBorders>
              <w:top w:val="nil"/>
              <w:bottom w:val="single" w:sz="4" w:space="0" w:color="auto"/>
            </w:tcBorders>
            <w:shd w:val="clear" w:color="auto" w:fill="auto"/>
          </w:tcPr>
          <w:p w14:paraId="1798BD1C" w14:textId="77777777" w:rsidR="00E0097E" w:rsidRPr="00DC7310" w:rsidRDefault="00E0097E" w:rsidP="00770960">
            <w:pPr>
              <w:pStyle w:val="TAC"/>
              <w:keepNext w:val="0"/>
              <w:keepLines w:val="0"/>
              <w:rPr>
                <w:rFonts w:eastAsia="MS Mincho"/>
              </w:rPr>
            </w:pPr>
          </w:p>
        </w:tc>
        <w:tc>
          <w:tcPr>
            <w:tcW w:w="410" w:type="pct"/>
            <w:shd w:val="clear" w:color="auto" w:fill="auto"/>
          </w:tcPr>
          <w:p w14:paraId="599B880D" w14:textId="77777777" w:rsidR="00E0097E" w:rsidRPr="00DC7310" w:rsidRDefault="00E0097E" w:rsidP="00770960">
            <w:pPr>
              <w:pStyle w:val="TAC"/>
              <w:keepNext w:val="0"/>
              <w:keepLines w:val="0"/>
            </w:pPr>
            <w:r w:rsidRPr="00DC7310">
              <w:rPr>
                <w:lang w:eastAsia="ja-JP"/>
              </w:rPr>
              <w:t>n28</w:t>
            </w:r>
          </w:p>
        </w:tc>
        <w:tc>
          <w:tcPr>
            <w:tcW w:w="562" w:type="pct"/>
            <w:gridSpan w:val="2"/>
            <w:shd w:val="clear" w:color="auto" w:fill="auto"/>
            <w:noWrap/>
          </w:tcPr>
          <w:p w14:paraId="3EBF535C" w14:textId="77777777" w:rsidR="00E0097E" w:rsidRPr="00DC7310" w:rsidRDefault="00E0097E" w:rsidP="00770960">
            <w:pPr>
              <w:pStyle w:val="TAC"/>
              <w:keepNext w:val="0"/>
              <w:keepLines w:val="0"/>
            </w:pPr>
            <w:r w:rsidRPr="00DC7310">
              <w:t>740</w:t>
            </w:r>
          </w:p>
        </w:tc>
        <w:tc>
          <w:tcPr>
            <w:tcW w:w="348" w:type="pct"/>
            <w:gridSpan w:val="2"/>
            <w:shd w:val="clear" w:color="auto" w:fill="auto"/>
            <w:noWrap/>
          </w:tcPr>
          <w:p w14:paraId="4CEDB4D5" w14:textId="77777777" w:rsidR="00E0097E" w:rsidRPr="00DC7310" w:rsidRDefault="00E0097E" w:rsidP="00770960">
            <w:pPr>
              <w:pStyle w:val="TAC"/>
              <w:keepNext w:val="0"/>
              <w:keepLines w:val="0"/>
              <w:rPr>
                <w:lang w:eastAsia="zh-CN"/>
              </w:rPr>
            </w:pPr>
            <w:r w:rsidRPr="00DC7310">
              <w:t>5</w:t>
            </w:r>
          </w:p>
        </w:tc>
        <w:tc>
          <w:tcPr>
            <w:tcW w:w="1041" w:type="pct"/>
            <w:gridSpan w:val="2"/>
            <w:shd w:val="clear" w:color="auto" w:fill="auto"/>
            <w:noWrap/>
          </w:tcPr>
          <w:p w14:paraId="563F22FF" w14:textId="77777777" w:rsidR="00E0097E" w:rsidRPr="00DC7310" w:rsidRDefault="00E0097E" w:rsidP="00770960">
            <w:pPr>
              <w:pStyle w:val="TAC"/>
              <w:keepNext w:val="0"/>
              <w:keepLines w:val="0"/>
              <w:rPr>
                <w:lang w:eastAsia="zh-CN"/>
              </w:rPr>
            </w:pPr>
            <w:r w:rsidRPr="00DC7310">
              <w:t>25</w:t>
            </w:r>
          </w:p>
        </w:tc>
        <w:tc>
          <w:tcPr>
            <w:tcW w:w="539" w:type="pct"/>
            <w:gridSpan w:val="2"/>
            <w:shd w:val="clear" w:color="auto" w:fill="auto"/>
            <w:noWrap/>
          </w:tcPr>
          <w:p w14:paraId="4F2E85C0" w14:textId="77777777" w:rsidR="00E0097E" w:rsidRPr="00DC7310" w:rsidRDefault="00E0097E" w:rsidP="00770960">
            <w:pPr>
              <w:pStyle w:val="TAC"/>
              <w:keepNext w:val="0"/>
              <w:keepLines w:val="0"/>
            </w:pPr>
            <w:r w:rsidRPr="00DC7310">
              <w:t>795</w:t>
            </w:r>
          </w:p>
        </w:tc>
        <w:tc>
          <w:tcPr>
            <w:tcW w:w="357" w:type="pct"/>
            <w:gridSpan w:val="2"/>
            <w:shd w:val="clear" w:color="auto" w:fill="auto"/>
          </w:tcPr>
          <w:p w14:paraId="46CDECEB" w14:textId="77777777" w:rsidR="00E0097E" w:rsidRPr="00DC7310" w:rsidRDefault="00E0097E" w:rsidP="00770960">
            <w:pPr>
              <w:pStyle w:val="TAC"/>
              <w:keepNext w:val="0"/>
              <w:keepLines w:val="0"/>
            </w:pPr>
            <w:r w:rsidRPr="00DC7310">
              <w:rPr>
                <w:lang w:eastAsia="ja-JP"/>
              </w:rPr>
              <w:t>N/A</w:t>
            </w:r>
          </w:p>
        </w:tc>
        <w:tc>
          <w:tcPr>
            <w:tcW w:w="611" w:type="pct"/>
            <w:gridSpan w:val="2"/>
            <w:shd w:val="clear" w:color="auto" w:fill="auto"/>
          </w:tcPr>
          <w:p w14:paraId="6506C8DD" w14:textId="77777777" w:rsidR="00E0097E" w:rsidRPr="00DC7310" w:rsidRDefault="00E0097E" w:rsidP="00770960">
            <w:pPr>
              <w:pStyle w:val="TAC"/>
              <w:keepNext w:val="0"/>
              <w:keepLines w:val="0"/>
            </w:pPr>
            <w:r w:rsidRPr="00DC7310">
              <w:t>N/A</w:t>
            </w:r>
          </w:p>
        </w:tc>
      </w:tr>
      <w:tr w:rsidR="00E0097E" w:rsidRPr="00DC7310" w14:paraId="51A86D80" w14:textId="77777777" w:rsidTr="00770960">
        <w:trPr>
          <w:jc w:val="center"/>
        </w:trPr>
        <w:tc>
          <w:tcPr>
            <w:tcW w:w="1132" w:type="pct"/>
            <w:tcBorders>
              <w:bottom w:val="nil"/>
            </w:tcBorders>
            <w:shd w:val="clear" w:color="auto" w:fill="auto"/>
          </w:tcPr>
          <w:p w14:paraId="5B028C9D" w14:textId="77777777" w:rsidR="00E0097E" w:rsidRPr="00DC7310" w:rsidRDefault="00E0097E" w:rsidP="00770960">
            <w:pPr>
              <w:pStyle w:val="TAC"/>
              <w:keepNext w:val="0"/>
              <w:keepLines w:val="0"/>
              <w:rPr>
                <w:rFonts w:eastAsia="MS Mincho"/>
              </w:rPr>
            </w:pPr>
            <w:r w:rsidRPr="00DC7310">
              <w:t>DC_2A-4A_n41A</w:t>
            </w:r>
          </w:p>
        </w:tc>
        <w:tc>
          <w:tcPr>
            <w:tcW w:w="410" w:type="pct"/>
            <w:shd w:val="clear" w:color="auto" w:fill="auto"/>
          </w:tcPr>
          <w:p w14:paraId="0BD941E6"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28C1C66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CE46F6D" w14:textId="77777777" w:rsidR="00E0097E" w:rsidRPr="00DC7310" w:rsidRDefault="00E0097E" w:rsidP="00770960">
            <w:pPr>
              <w:pStyle w:val="TAC"/>
              <w:keepNext w:val="0"/>
              <w:keepLines w:val="0"/>
              <w:rPr>
                <w:rFonts w:cs="Arial"/>
                <w:lang w:eastAsia="zh-CN"/>
              </w:rPr>
            </w:pPr>
            <w:r w:rsidRPr="00DC7310">
              <w:t>5</w:t>
            </w:r>
          </w:p>
        </w:tc>
        <w:tc>
          <w:tcPr>
            <w:tcW w:w="1041" w:type="pct"/>
            <w:gridSpan w:val="2"/>
            <w:shd w:val="clear" w:color="auto" w:fill="auto"/>
            <w:noWrap/>
          </w:tcPr>
          <w:p w14:paraId="5293698F" w14:textId="77777777" w:rsidR="00E0097E" w:rsidRPr="00DC7310" w:rsidRDefault="00E0097E" w:rsidP="00770960">
            <w:pPr>
              <w:pStyle w:val="TAC"/>
              <w:keepNext w:val="0"/>
              <w:keepLines w:val="0"/>
              <w:rPr>
                <w:rFonts w:cs="Arial"/>
                <w:lang w:eastAsia="zh-CN"/>
              </w:rPr>
            </w:pPr>
            <w:r w:rsidRPr="00DC7310">
              <w:t>N/A</w:t>
            </w:r>
          </w:p>
        </w:tc>
        <w:tc>
          <w:tcPr>
            <w:tcW w:w="539" w:type="pct"/>
            <w:gridSpan w:val="2"/>
            <w:shd w:val="clear" w:color="auto" w:fill="auto"/>
            <w:noWrap/>
          </w:tcPr>
          <w:p w14:paraId="7C457F4B" w14:textId="77777777" w:rsidR="00E0097E" w:rsidRPr="00DC7310" w:rsidRDefault="00E0097E" w:rsidP="00770960">
            <w:pPr>
              <w:pStyle w:val="TAC"/>
              <w:keepNext w:val="0"/>
              <w:keepLines w:val="0"/>
            </w:pPr>
            <w:r w:rsidRPr="00DC7310">
              <w:rPr>
                <w:rFonts w:cs="Arial"/>
              </w:rPr>
              <w:t>1940</w:t>
            </w:r>
          </w:p>
        </w:tc>
        <w:tc>
          <w:tcPr>
            <w:tcW w:w="357" w:type="pct"/>
            <w:gridSpan w:val="2"/>
            <w:shd w:val="clear" w:color="auto" w:fill="auto"/>
          </w:tcPr>
          <w:p w14:paraId="1131531D" w14:textId="77777777" w:rsidR="00E0097E" w:rsidRPr="00DC7310" w:rsidRDefault="00E0097E" w:rsidP="00770960">
            <w:pPr>
              <w:pStyle w:val="TAC"/>
              <w:keepNext w:val="0"/>
              <w:keepLines w:val="0"/>
              <w:rPr>
                <w:rFonts w:cs="Arial"/>
              </w:rPr>
            </w:pPr>
            <w:r w:rsidRPr="00DC7310">
              <w:t>11.0</w:t>
            </w:r>
          </w:p>
        </w:tc>
        <w:tc>
          <w:tcPr>
            <w:tcW w:w="611" w:type="pct"/>
            <w:gridSpan w:val="2"/>
            <w:shd w:val="clear" w:color="auto" w:fill="auto"/>
          </w:tcPr>
          <w:p w14:paraId="2C4E448C" w14:textId="77777777" w:rsidR="00E0097E" w:rsidRPr="00DC7310" w:rsidRDefault="00E0097E" w:rsidP="00770960">
            <w:pPr>
              <w:pStyle w:val="TAC"/>
              <w:keepNext w:val="0"/>
              <w:keepLines w:val="0"/>
              <w:rPr>
                <w:lang w:eastAsia="ja-JP"/>
              </w:rPr>
            </w:pPr>
            <w:r w:rsidRPr="00DC7310">
              <w:rPr>
                <w:lang w:eastAsia="ja-JP"/>
              </w:rPr>
              <w:t>IMD4</w:t>
            </w:r>
          </w:p>
        </w:tc>
      </w:tr>
      <w:tr w:rsidR="00E0097E" w:rsidRPr="00DC7310" w14:paraId="47733FDF" w14:textId="77777777" w:rsidTr="00770960">
        <w:trPr>
          <w:jc w:val="center"/>
        </w:trPr>
        <w:tc>
          <w:tcPr>
            <w:tcW w:w="1132" w:type="pct"/>
            <w:tcBorders>
              <w:top w:val="nil"/>
              <w:bottom w:val="nil"/>
            </w:tcBorders>
            <w:shd w:val="clear" w:color="auto" w:fill="auto"/>
          </w:tcPr>
          <w:p w14:paraId="457D9BA5" w14:textId="77777777" w:rsidR="00E0097E" w:rsidRPr="00DC7310" w:rsidRDefault="00E0097E" w:rsidP="00770960">
            <w:pPr>
              <w:pStyle w:val="TAC"/>
              <w:keepNext w:val="0"/>
              <w:keepLines w:val="0"/>
              <w:rPr>
                <w:rFonts w:eastAsia="MS Mincho"/>
              </w:rPr>
            </w:pPr>
          </w:p>
        </w:tc>
        <w:tc>
          <w:tcPr>
            <w:tcW w:w="410" w:type="pct"/>
            <w:shd w:val="clear" w:color="auto" w:fill="auto"/>
          </w:tcPr>
          <w:p w14:paraId="7EC8E21A" w14:textId="77777777" w:rsidR="00E0097E" w:rsidRPr="00DC7310" w:rsidRDefault="00E0097E" w:rsidP="00770960">
            <w:pPr>
              <w:pStyle w:val="TAC"/>
              <w:keepNext w:val="0"/>
              <w:keepLines w:val="0"/>
            </w:pPr>
            <w:r w:rsidRPr="00DC7310">
              <w:t>4</w:t>
            </w:r>
          </w:p>
        </w:tc>
        <w:tc>
          <w:tcPr>
            <w:tcW w:w="562" w:type="pct"/>
            <w:gridSpan w:val="2"/>
            <w:shd w:val="clear" w:color="auto" w:fill="auto"/>
            <w:noWrap/>
          </w:tcPr>
          <w:p w14:paraId="7B97057D" w14:textId="77777777" w:rsidR="00E0097E" w:rsidRPr="00DC7310" w:rsidRDefault="00E0097E" w:rsidP="00770960">
            <w:pPr>
              <w:pStyle w:val="TAC"/>
              <w:keepNext w:val="0"/>
              <w:keepLines w:val="0"/>
            </w:pPr>
            <w:r w:rsidRPr="00DC7310">
              <w:rPr>
                <w:rFonts w:cs="Arial"/>
              </w:rPr>
              <w:t>1715</w:t>
            </w:r>
          </w:p>
        </w:tc>
        <w:tc>
          <w:tcPr>
            <w:tcW w:w="348" w:type="pct"/>
            <w:gridSpan w:val="2"/>
            <w:shd w:val="clear" w:color="auto" w:fill="auto"/>
            <w:noWrap/>
          </w:tcPr>
          <w:p w14:paraId="6BBA8AF6"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6E71F7A0"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2535A37F" w14:textId="77777777" w:rsidR="00E0097E" w:rsidRPr="00DC7310" w:rsidRDefault="00E0097E" w:rsidP="00770960">
            <w:pPr>
              <w:pStyle w:val="TAC"/>
              <w:keepNext w:val="0"/>
              <w:keepLines w:val="0"/>
            </w:pPr>
            <w:r w:rsidRPr="00DC7310">
              <w:t>2115</w:t>
            </w:r>
          </w:p>
        </w:tc>
        <w:tc>
          <w:tcPr>
            <w:tcW w:w="357" w:type="pct"/>
            <w:gridSpan w:val="2"/>
            <w:shd w:val="clear" w:color="auto" w:fill="auto"/>
          </w:tcPr>
          <w:p w14:paraId="15CE080B"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1C175DB9" w14:textId="77777777" w:rsidR="00E0097E" w:rsidRPr="00DC7310" w:rsidRDefault="00E0097E" w:rsidP="00770960">
            <w:pPr>
              <w:pStyle w:val="TAC"/>
              <w:keepNext w:val="0"/>
              <w:keepLines w:val="0"/>
              <w:rPr>
                <w:rFonts w:cs="Arial"/>
              </w:rPr>
            </w:pPr>
            <w:r w:rsidRPr="00DC7310">
              <w:t>N/A</w:t>
            </w:r>
          </w:p>
        </w:tc>
      </w:tr>
      <w:tr w:rsidR="00E0097E" w:rsidRPr="00DC7310" w14:paraId="1727772F" w14:textId="77777777" w:rsidTr="00770960">
        <w:trPr>
          <w:jc w:val="center"/>
        </w:trPr>
        <w:tc>
          <w:tcPr>
            <w:tcW w:w="1132" w:type="pct"/>
            <w:tcBorders>
              <w:top w:val="nil"/>
              <w:bottom w:val="single" w:sz="4" w:space="0" w:color="auto"/>
            </w:tcBorders>
            <w:shd w:val="clear" w:color="auto" w:fill="auto"/>
          </w:tcPr>
          <w:p w14:paraId="2B663AA9" w14:textId="77777777" w:rsidR="00E0097E" w:rsidRPr="00DC7310" w:rsidRDefault="00E0097E" w:rsidP="00770960">
            <w:pPr>
              <w:pStyle w:val="TAC"/>
              <w:keepNext w:val="0"/>
              <w:keepLines w:val="0"/>
              <w:rPr>
                <w:rFonts w:eastAsia="MS Mincho"/>
              </w:rPr>
            </w:pPr>
          </w:p>
        </w:tc>
        <w:tc>
          <w:tcPr>
            <w:tcW w:w="410" w:type="pct"/>
            <w:shd w:val="clear" w:color="auto" w:fill="auto"/>
          </w:tcPr>
          <w:p w14:paraId="0BE52769" w14:textId="77777777" w:rsidR="00E0097E" w:rsidRPr="00DC7310" w:rsidRDefault="00E0097E" w:rsidP="00770960">
            <w:pPr>
              <w:pStyle w:val="TAC"/>
              <w:keepNext w:val="0"/>
              <w:keepLines w:val="0"/>
            </w:pPr>
            <w:r w:rsidRPr="00DC7310">
              <w:t>n41</w:t>
            </w:r>
          </w:p>
        </w:tc>
        <w:tc>
          <w:tcPr>
            <w:tcW w:w="562" w:type="pct"/>
            <w:gridSpan w:val="2"/>
            <w:shd w:val="clear" w:color="auto" w:fill="auto"/>
            <w:noWrap/>
          </w:tcPr>
          <w:p w14:paraId="71259B97" w14:textId="77777777" w:rsidR="00E0097E" w:rsidRPr="00DC7310" w:rsidRDefault="00E0097E" w:rsidP="00770960">
            <w:pPr>
              <w:pStyle w:val="TAC"/>
              <w:keepNext w:val="0"/>
              <w:keepLines w:val="0"/>
            </w:pPr>
            <w:r w:rsidRPr="00DC7310">
              <w:rPr>
                <w:rFonts w:cs="Arial"/>
              </w:rPr>
              <w:t>2685</w:t>
            </w:r>
          </w:p>
        </w:tc>
        <w:tc>
          <w:tcPr>
            <w:tcW w:w="348" w:type="pct"/>
            <w:gridSpan w:val="2"/>
            <w:shd w:val="clear" w:color="auto" w:fill="auto"/>
            <w:noWrap/>
          </w:tcPr>
          <w:p w14:paraId="4ACEF5C1"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00B6B75F" w14:textId="77777777" w:rsidR="00E0097E" w:rsidRPr="00DC7310" w:rsidRDefault="00E0097E" w:rsidP="00770960">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7CA56B35" w14:textId="77777777" w:rsidR="00E0097E" w:rsidRPr="00DC7310" w:rsidRDefault="00E0097E" w:rsidP="00770960">
            <w:pPr>
              <w:pStyle w:val="TAC"/>
              <w:keepNext w:val="0"/>
              <w:keepLines w:val="0"/>
            </w:pPr>
            <w:r w:rsidRPr="00DC7310">
              <w:t>2685</w:t>
            </w:r>
          </w:p>
        </w:tc>
        <w:tc>
          <w:tcPr>
            <w:tcW w:w="357" w:type="pct"/>
            <w:gridSpan w:val="2"/>
            <w:shd w:val="clear" w:color="auto" w:fill="auto"/>
          </w:tcPr>
          <w:p w14:paraId="710EDD31" w14:textId="77777777" w:rsidR="00E0097E" w:rsidRPr="00DC7310" w:rsidRDefault="00E0097E" w:rsidP="00770960">
            <w:pPr>
              <w:pStyle w:val="TAC"/>
              <w:keepNext w:val="0"/>
              <w:keepLines w:val="0"/>
              <w:rPr>
                <w:rFonts w:cs="Arial"/>
              </w:rPr>
            </w:pPr>
            <w:r w:rsidRPr="00DC7310">
              <w:rPr>
                <w:lang w:eastAsia="ja-JP"/>
              </w:rPr>
              <w:t>N/A</w:t>
            </w:r>
          </w:p>
        </w:tc>
        <w:tc>
          <w:tcPr>
            <w:tcW w:w="611" w:type="pct"/>
            <w:gridSpan w:val="2"/>
            <w:shd w:val="clear" w:color="auto" w:fill="auto"/>
          </w:tcPr>
          <w:p w14:paraId="62489FCD" w14:textId="77777777" w:rsidR="00E0097E" w:rsidRPr="00DC7310" w:rsidRDefault="00E0097E" w:rsidP="00770960">
            <w:pPr>
              <w:pStyle w:val="TAC"/>
              <w:keepNext w:val="0"/>
              <w:keepLines w:val="0"/>
              <w:rPr>
                <w:rFonts w:cs="Arial"/>
              </w:rPr>
            </w:pPr>
            <w:r w:rsidRPr="00DC7310">
              <w:t>N/A</w:t>
            </w:r>
          </w:p>
        </w:tc>
      </w:tr>
      <w:tr w:rsidR="00E0097E" w:rsidRPr="00DC7310" w14:paraId="1D7F83A0" w14:textId="77777777" w:rsidTr="00770960">
        <w:trPr>
          <w:jc w:val="center"/>
        </w:trPr>
        <w:tc>
          <w:tcPr>
            <w:tcW w:w="1132" w:type="pct"/>
            <w:tcBorders>
              <w:top w:val="single" w:sz="4" w:space="0" w:color="auto"/>
              <w:bottom w:val="nil"/>
            </w:tcBorders>
            <w:shd w:val="clear" w:color="auto" w:fill="auto"/>
            <w:vAlign w:val="center"/>
          </w:tcPr>
          <w:p w14:paraId="6013F547" w14:textId="77777777" w:rsidR="00E0097E" w:rsidRPr="00DC7310" w:rsidRDefault="00E0097E" w:rsidP="00770960">
            <w:pPr>
              <w:pStyle w:val="TAC"/>
              <w:keepNext w:val="0"/>
              <w:keepLines w:val="0"/>
              <w:rPr>
                <w:rFonts w:eastAsia="MS Mincho"/>
              </w:rPr>
            </w:pPr>
            <w:r w:rsidRPr="00DC7310">
              <w:rPr>
                <w:rFonts w:eastAsia="MS Mincho"/>
              </w:rPr>
              <w:t>DC_2A-4A_n78A</w:t>
            </w:r>
          </w:p>
        </w:tc>
        <w:tc>
          <w:tcPr>
            <w:tcW w:w="410" w:type="pct"/>
            <w:shd w:val="clear" w:color="auto" w:fill="auto"/>
          </w:tcPr>
          <w:p w14:paraId="78B58F43"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684601D0"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60C067CB"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05AD1C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72EA2DF" w14:textId="77777777" w:rsidR="00E0097E" w:rsidRPr="00DC7310" w:rsidRDefault="00E0097E" w:rsidP="00770960">
            <w:pPr>
              <w:pStyle w:val="TAC"/>
              <w:keepNext w:val="0"/>
              <w:keepLines w:val="0"/>
            </w:pPr>
            <w:r w:rsidRPr="00DC7310">
              <w:rPr>
                <w:rFonts w:cs="Arial"/>
                <w:kern w:val="2"/>
                <w:szCs w:val="24"/>
                <w:lang w:eastAsia="zh-CN"/>
              </w:rPr>
              <w:t>1955</w:t>
            </w:r>
          </w:p>
        </w:tc>
        <w:tc>
          <w:tcPr>
            <w:tcW w:w="357" w:type="pct"/>
            <w:gridSpan w:val="2"/>
            <w:shd w:val="clear" w:color="auto" w:fill="auto"/>
          </w:tcPr>
          <w:p w14:paraId="632B2E36"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0A98A85C"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4B7A77E1" w14:textId="77777777" w:rsidTr="00770960">
        <w:trPr>
          <w:jc w:val="center"/>
        </w:trPr>
        <w:tc>
          <w:tcPr>
            <w:tcW w:w="1132" w:type="pct"/>
            <w:tcBorders>
              <w:top w:val="nil"/>
              <w:bottom w:val="nil"/>
            </w:tcBorders>
            <w:shd w:val="clear" w:color="auto" w:fill="auto"/>
          </w:tcPr>
          <w:p w14:paraId="3FE95F6D" w14:textId="77777777" w:rsidR="00E0097E" w:rsidRPr="00DC7310" w:rsidRDefault="00E0097E" w:rsidP="00770960">
            <w:pPr>
              <w:pStyle w:val="TAC"/>
              <w:keepNext w:val="0"/>
              <w:keepLines w:val="0"/>
              <w:rPr>
                <w:rFonts w:eastAsia="MS Mincho"/>
              </w:rPr>
            </w:pPr>
          </w:p>
        </w:tc>
        <w:tc>
          <w:tcPr>
            <w:tcW w:w="410" w:type="pct"/>
            <w:shd w:val="clear" w:color="auto" w:fill="auto"/>
          </w:tcPr>
          <w:p w14:paraId="76FEAB51"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22FF30A6"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2FA0B46"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D8F5465"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EA589F9" w14:textId="77777777" w:rsidR="00E0097E" w:rsidRPr="00DC7310" w:rsidRDefault="00E0097E" w:rsidP="00770960">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6FAAE2C8" w14:textId="77777777" w:rsidR="00E0097E" w:rsidRPr="00DC7310" w:rsidRDefault="00E0097E" w:rsidP="00770960">
            <w:pPr>
              <w:pStyle w:val="TAC"/>
              <w:keepNext w:val="0"/>
              <w:keepLines w:val="0"/>
              <w:rPr>
                <w:lang w:eastAsia="ja-JP"/>
              </w:rPr>
            </w:pPr>
            <w:r w:rsidRPr="00DC7310">
              <w:rPr>
                <w:rFonts w:cs="Arial"/>
                <w:kern w:val="2"/>
                <w:szCs w:val="24"/>
                <w:lang w:eastAsia="zh-CN"/>
              </w:rPr>
              <w:t>10.3</w:t>
            </w:r>
          </w:p>
        </w:tc>
        <w:tc>
          <w:tcPr>
            <w:tcW w:w="611" w:type="pct"/>
            <w:gridSpan w:val="2"/>
            <w:shd w:val="clear" w:color="auto" w:fill="auto"/>
          </w:tcPr>
          <w:p w14:paraId="09CAFDE2"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4F8C99E5" w14:textId="77777777" w:rsidTr="00770960">
        <w:trPr>
          <w:jc w:val="center"/>
        </w:trPr>
        <w:tc>
          <w:tcPr>
            <w:tcW w:w="1132" w:type="pct"/>
            <w:tcBorders>
              <w:top w:val="nil"/>
              <w:bottom w:val="nil"/>
            </w:tcBorders>
            <w:shd w:val="clear" w:color="auto" w:fill="auto"/>
          </w:tcPr>
          <w:p w14:paraId="3455D618" w14:textId="77777777" w:rsidR="00E0097E" w:rsidRPr="00DC7310" w:rsidRDefault="00E0097E" w:rsidP="00770960">
            <w:pPr>
              <w:pStyle w:val="TAC"/>
              <w:keepNext w:val="0"/>
              <w:keepLines w:val="0"/>
              <w:rPr>
                <w:rFonts w:eastAsia="MS Mincho"/>
              </w:rPr>
            </w:pPr>
          </w:p>
        </w:tc>
        <w:tc>
          <w:tcPr>
            <w:tcW w:w="410" w:type="pct"/>
            <w:shd w:val="clear" w:color="auto" w:fill="auto"/>
          </w:tcPr>
          <w:p w14:paraId="5C032B03"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0095F932"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1485A43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5FAB763"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E5A46A3" w14:textId="77777777" w:rsidR="00E0097E" w:rsidRPr="00DC7310" w:rsidRDefault="00E0097E" w:rsidP="00770960">
            <w:pPr>
              <w:pStyle w:val="TAC"/>
              <w:keepNext w:val="0"/>
              <w:keepLines w:val="0"/>
            </w:pPr>
            <w:r w:rsidRPr="00DC7310">
              <w:rPr>
                <w:rFonts w:cs="Arial"/>
                <w:kern w:val="2"/>
                <w:szCs w:val="24"/>
                <w:lang w:eastAsia="zh-CN"/>
              </w:rPr>
              <w:t>3480</w:t>
            </w:r>
          </w:p>
        </w:tc>
        <w:tc>
          <w:tcPr>
            <w:tcW w:w="357" w:type="pct"/>
            <w:gridSpan w:val="2"/>
            <w:shd w:val="clear" w:color="auto" w:fill="auto"/>
          </w:tcPr>
          <w:p w14:paraId="4854D28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91C58EE"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701BD63" w14:textId="77777777" w:rsidTr="00770960">
        <w:trPr>
          <w:jc w:val="center"/>
        </w:trPr>
        <w:tc>
          <w:tcPr>
            <w:tcW w:w="1132" w:type="pct"/>
            <w:tcBorders>
              <w:top w:val="nil"/>
              <w:bottom w:val="nil"/>
            </w:tcBorders>
            <w:shd w:val="clear" w:color="auto" w:fill="auto"/>
          </w:tcPr>
          <w:p w14:paraId="5FF8D4B6" w14:textId="77777777" w:rsidR="00E0097E" w:rsidRPr="00DC7310" w:rsidRDefault="00E0097E" w:rsidP="00770960">
            <w:pPr>
              <w:pStyle w:val="TAC"/>
              <w:keepNext w:val="0"/>
              <w:keepLines w:val="0"/>
              <w:rPr>
                <w:rFonts w:eastAsia="MS Mincho"/>
              </w:rPr>
            </w:pPr>
          </w:p>
        </w:tc>
        <w:tc>
          <w:tcPr>
            <w:tcW w:w="410" w:type="pct"/>
            <w:shd w:val="clear" w:color="auto" w:fill="auto"/>
          </w:tcPr>
          <w:p w14:paraId="680520E2"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27CB64FB"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0EDB3B8"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A147F12"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F5BBE96" w14:textId="77777777" w:rsidR="00E0097E" w:rsidRPr="00DC7310" w:rsidRDefault="00E0097E" w:rsidP="00770960">
            <w:pPr>
              <w:pStyle w:val="TAC"/>
              <w:keepNext w:val="0"/>
              <w:keepLines w:val="0"/>
            </w:pPr>
            <w:r w:rsidRPr="00DC7310">
              <w:rPr>
                <w:rFonts w:cs="Arial"/>
                <w:kern w:val="2"/>
                <w:szCs w:val="24"/>
                <w:lang w:eastAsia="zh-CN"/>
              </w:rPr>
              <w:t>1960</w:t>
            </w:r>
          </w:p>
        </w:tc>
        <w:tc>
          <w:tcPr>
            <w:tcW w:w="357" w:type="pct"/>
            <w:gridSpan w:val="2"/>
            <w:shd w:val="clear" w:color="auto" w:fill="auto"/>
          </w:tcPr>
          <w:p w14:paraId="7DAB73CE" w14:textId="77777777" w:rsidR="00E0097E" w:rsidRPr="00DC7310" w:rsidRDefault="00E0097E" w:rsidP="00770960">
            <w:pPr>
              <w:pStyle w:val="TAC"/>
              <w:keepNext w:val="0"/>
              <w:keepLines w:val="0"/>
              <w:rPr>
                <w:lang w:eastAsia="ja-JP"/>
              </w:rPr>
            </w:pPr>
            <w:r w:rsidRPr="00DC7310">
              <w:rPr>
                <w:rFonts w:cs="Arial"/>
                <w:kern w:val="2"/>
                <w:szCs w:val="24"/>
                <w:lang w:eastAsia="zh-CN"/>
              </w:rPr>
              <w:t>32.1</w:t>
            </w:r>
          </w:p>
        </w:tc>
        <w:tc>
          <w:tcPr>
            <w:tcW w:w="611" w:type="pct"/>
            <w:gridSpan w:val="2"/>
            <w:shd w:val="clear" w:color="auto" w:fill="auto"/>
          </w:tcPr>
          <w:p w14:paraId="358694A8"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E0097E" w:rsidRPr="00DC7310" w14:paraId="79BC05FC" w14:textId="77777777" w:rsidTr="00770960">
        <w:trPr>
          <w:jc w:val="center"/>
        </w:trPr>
        <w:tc>
          <w:tcPr>
            <w:tcW w:w="1132" w:type="pct"/>
            <w:tcBorders>
              <w:top w:val="nil"/>
              <w:bottom w:val="nil"/>
            </w:tcBorders>
            <w:shd w:val="clear" w:color="auto" w:fill="auto"/>
          </w:tcPr>
          <w:p w14:paraId="68CB35F6" w14:textId="77777777" w:rsidR="00E0097E" w:rsidRPr="00DC7310" w:rsidRDefault="00E0097E" w:rsidP="00770960">
            <w:pPr>
              <w:pStyle w:val="TAC"/>
              <w:keepNext w:val="0"/>
              <w:keepLines w:val="0"/>
              <w:rPr>
                <w:rFonts w:eastAsia="MS Mincho"/>
              </w:rPr>
            </w:pPr>
          </w:p>
        </w:tc>
        <w:tc>
          <w:tcPr>
            <w:tcW w:w="410" w:type="pct"/>
            <w:shd w:val="clear" w:color="auto" w:fill="auto"/>
          </w:tcPr>
          <w:p w14:paraId="56E204A5" w14:textId="77777777" w:rsidR="00E0097E" w:rsidRPr="00DC7310" w:rsidRDefault="00E0097E" w:rsidP="00770960">
            <w:pPr>
              <w:pStyle w:val="TAC"/>
              <w:keepNext w:val="0"/>
              <w:keepLines w:val="0"/>
            </w:pPr>
            <w:r w:rsidRPr="00DC7310">
              <w:t>4</w:t>
            </w:r>
          </w:p>
        </w:tc>
        <w:tc>
          <w:tcPr>
            <w:tcW w:w="562" w:type="pct"/>
            <w:gridSpan w:val="2"/>
            <w:shd w:val="clear" w:color="auto" w:fill="auto"/>
            <w:noWrap/>
          </w:tcPr>
          <w:p w14:paraId="37D90575"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1BB3395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5AB7E4B"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F18EC38" w14:textId="77777777" w:rsidR="00E0097E" w:rsidRPr="00DC7310" w:rsidRDefault="00E0097E" w:rsidP="00770960">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5A2B0C8A"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08CEF10"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0AFB2B0" w14:textId="77777777" w:rsidTr="00770960">
        <w:trPr>
          <w:jc w:val="center"/>
        </w:trPr>
        <w:tc>
          <w:tcPr>
            <w:tcW w:w="1132" w:type="pct"/>
            <w:tcBorders>
              <w:top w:val="nil"/>
              <w:bottom w:val="nil"/>
            </w:tcBorders>
            <w:shd w:val="clear" w:color="auto" w:fill="auto"/>
          </w:tcPr>
          <w:p w14:paraId="3D3E9832" w14:textId="77777777" w:rsidR="00E0097E" w:rsidRPr="00DC7310" w:rsidRDefault="00E0097E" w:rsidP="00770960">
            <w:pPr>
              <w:pStyle w:val="TAC"/>
              <w:keepNext w:val="0"/>
              <w:keepLines w:val="0"/>
              <w:rPr>
                <w:rFonts w:eastAsia="MS Mincho"/>
              </w:rPr>
            </w:pPr>
          </w:p>
        </w:tc>
        <w:tc>
          <w:tcPr>
            <w:tcW w:w="410" w:type="pct"/>
            <w:shd w:val="clear" w:color="auto" w:fill="auto"/>
          </w:tcPr>
          <w:p w14:paraId="2561958D"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2BB2FE77"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0CD8F692"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A78029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90987D1" w14:textId="77777777" w:rsidR="00E0097E" w:rsidRPr="00DC7310" w:rsidRDefault="00E0097E" w:rsidP="00770960">
            <w:pPr>
              <w:pStyle w:val="TAC"/>
              <w:keepNext w:val="0"/>
              <w:keepLines w:val="0"/>
            </w:pPr>
            <w:r w:rsidRPr="00DC7310">
              <w:rPr>
                <w:rFonts w:cs="Arial"/>
                <w:kern w:val="2"/>
                <w:szCs w:val="24"/>
                <w:lang w:eastAsia="zh-CN"/>
              </w:rPr>
              <w:t>3700</w:t>
            </w:r>
          </w:p>
        </w:tc>
        <w:tc>
          <w:tcPr>
            <w:tcW w:w="357" w:type="pct"/>
            <w:gridSpan w:val="2"/>
            <w:shd w:val="clear" w:color="auto" w:fill="auto"/>
          </w:tcPr>
          <w:p w14:paraId="2DAC5915"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7E253A5"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69C5C524" w14:textId="77777777" w:rsidTr="00770960">
        <w:trPr>
          <w:jc w:val="center"/>
        </w:trPr>
        <w:tc>
          <w:tcPr>
            <w:tcW w:w="1132" w:type="pct"/>
            <w:tcBorders>
              <w:top w:val="nil"/>
              <w:bottom w:val="nil"/>
            </w:tcBorders>
            <w:shd w:val="clear" w:color="auto" w:fill="auto"/>
          </w:tcPr>
          <w:p w14:paraId="7F66EA4B" w14:textId="77777777" w:rsidR="00E0097E" w:rsidRPr="00DC7310" w:rsidRDefault="00E0097E" w:rsidP="00770960">
            <w:pPr>
              <w:pStyle w:val="TAC"/>
              <w:keepNext w:val="0"/>
              <w:keepLines w:val="0"/>
              <w:rPr>
                <w:rFonts w:eastAsia="MS Mincho"/>
              </w:rPr>
            </w:pPr>
          </w:p>
        </w:tc>
        <w:tc>
          <w:tcPr>
            <w:tcW w:w="410" w:type="pct"/>
            <w:shd w:val="clear" w:color="auto" w:fill="auto"/>
          </w:tcPr>
          <w:p w14:paraId="2A372FB7"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222E4BAF"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51A47F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C48F028"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532054C" w14:textId="77777777" w:rsidR="00E0097E" w:rsidRPr="00DC7310" w:rsidRDefault="00E0097E" w:rsidP="00770960">
            <w:pPr>
              <w:pStyle w:val="TAC"/>
              <w:keepNext w:val="0"/>
              <w:keepLines w:val="0"/>
            </w:pPr>
            <w:r w:rsidRPr="00DC7310">
              <w:rPr>
                <w:rFonts w:cs="Arial"/>
                <w:kern w:val="2"/>
                <w:szCs w:val="24"/>
                <w:lang w:eastAsia="zh-CN"/>
              </w:rPr>
              <w:t>1940</w:t>
            </w:r>
          </w:p>
        </w:tc>
        <w:tc>
          <w:tcPr>
            <w:tcW w:w="357" w:type="pct"/>
            <w:gridSpan w:val="2"/>
            <w:shd w:val="clear" w:color="auto" w:fill="auto"/>
          </w:tcPr>
          <w:p w14:paraId="7B021B7C" w14:textId="77777777" w:rsidR="00E0097E" w:rsidRPr="00DC7310" w:rsidRDefault="00E0097E" w:rsidP="00770960">
            <w:pPr>
              <w:pStyle w:val="TAC"/>
              <w:keepNext w:val="0"/>
              <w:keepLines w:val="0"/>
              <w:rPr>
                <w:lang w:eastAsia="ja-JP"/>
              </w:rPr>
            </w:pPr>
            <w:r w:rsidRPr="00DC7310">
              <w:rPr>
                <w:rFonts w:cs="Arial"/>
                <w:kern w:val="2"/>
                <w:szCs w:val="24"/>
                <w:lang w:eastAsia="zh-CN"/>
              </w:rPr>
              <w:t>9.1</w:t>
            </w:r>
          </w:p>
        </w:tc>
        <w:tc>
          <w:tcPr>
            <w:tcW w:w="611" w:type="pct"/>
            <w:gridSpan w:val="2"/>
            <w:shd w:val="clear" w:color="auto" w:fill="auto"/>
          </w:tcPr>
          <w:p w14:paraId="1AE54CF3" w14:textId="77777777" w:rsidR="00E0097E" w:rsidRPr="00DC7310" w:rsidRDefault="00E0097E" w:rsidP="0077096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0097E" w:rsidRPr="00DC7310" w14:paraId="5021DF8B" w14:textId="77777777" w:rsidTr="00770960">
        <w:trPr>
          <w:jc w:val="center"/>
        </w:trPr>
        <w:tc>
          <w:tcPr>
            <w:tcW w:w="1132" w:type="pct"/>
            <w:tcBorders>
              <w:top w:val="nil"/>
              <w:bottom w:val="nil"/>
            </w:tcBorders>
            <w:shd w:val="clear" w:color="auto" w:fill="auto"/>
          </w:tcPr>
          <w:p w14:paraId="6328DF20" w14:textId="77777777" w:rsidR="00E0097E" w:rsidRPr="00DC7310" w:rsidRDefault="00E0097E" w:rsidP="00770960">
            <w:pPr>
              <w:pStyle w:val="TAC"/>
              <w:keepNext w:val="0"/>
              <w:keepLines w:val="0"/>
              <w:rPr>
                <w:rFonts w:eastAsia="MS Mincho"/>
              </w:rPr>
            </w:pPr>
          </w:p>
        </w:tc>
        <w:tc>
          <w:tcPr>
            <w:tcW w:w="410" w:type="pct"/>
            <w:shd w:val="clear" w:color="auto" w:fill="auto"/>
          </w:tcPr>
          <w:p w14:paraId="3204C1CA"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7B8B4330"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89D7C5A"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CB86289"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8A8F372" w14:textId="77777777" w:rsidR="00E0097E" w:rsidRPr="00DC7310" w:rsidRDefault="00E0097E" w:rsidP="00770960">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54900F7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35AD3047"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03010EB4" w14:textId="77777777" w:rsidTr="00770960">
        <w:trPr>
          <w:jc w:val="center"/>
        </w:trPr>
        <w:tc>
          <w:tcPr>
            <w:tcW w:w="1132" w:type="pct"/>
            <w:tcBorders>
              <w:top w:val="nil"/>
              <w:bottom w:val="nil"/>
            </w:tcBorders>
            <w:shd w:val="clear" w:color="auto" w:fill="auto"/>
          </w:tcPr>
          <w:p w14:paraId="3E89C9D6" w14:textId="77777777" w:rsidR="00E0097E" w:rsidRPr="00DC7310" w:rsidRDefault="00E0097E" w:rsidP="00770960">
            <w:pPr>
              <w:pStyle w:val="TAC"/>
              <w:keepNext w:val="0"/>
              <w:keepLines w:val="0"/>
              <w:rPr>
                <w:rFonts w:eastAsia="MS Mincho"/>
              </w:rPr>
            </w:pPr>
          </w:p>
        </w:tc>
        <w:tc>
          <w:tcPr>
            <w:tcW w:w="410" w:type="pct"/>
            <w:shd w:val="clear" w:color="auto" w:fill="auto"/>
          </w:tcPr>
          <w:p w14:paraId="4710F7A0"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70F889A4"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09C5549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24AC9A4"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3A269FE6" w14:textId="77777777" w:rsidR="00E0097E" w:rsidRPr="00DC7310" w:rsidRDefault="00E0097E" w:rsidP="00770960">
            <w:pPr>
              <w:pStyle w:val="TAC"/>
              <w:keepNext w:val="0"/>
              <w:keepLines w:val="0"/>
            </w:pPr>
            <w:r w:rsidRPr="00DC7310">
              <w:rPr>
                <w:rFonts w:cs="Arial"/>
                <w:kern w:val="2"/>
                <w:szCs w:val="24"/>
                <w:lang w:eastAsia="zh-CN"/>
              </w:rPr>
              <w:t>3310</w:t>
            </w:r>
          </w:p>
        </w:tc>
        <w:tc>
          <w:tcPr>
            <w:tcW w:w="357" w:type="pct"/>
            <w:gridSpan w:val="2"/>
            <w:shd w:val="clear" w:color="auto" w:fill="auto"/>
          </w:tcPr>
          <w:p w14:paraId="76D11630"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E4D3542"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69EFDFD6" w14:textId="77777777" w:rsidTr="00770960">
        <w:trPr>
          <w:jc w:val="center"/>
        </w:trPr>
        <w:tc>
          <w:tcPr>
            <w:tcW w:w="1132" w:type="pct"/>
            <w:tcBorders>
              <w:top w:val="nil"/>
              <w:bottom w:val="nil"/>
            </w:tcBorders>
            <w:shd w:val="clear" w:color="auto" w:fill="auto"/>
          </w:tcPr>
          <w:p w14:paraId="5A9DCE2E" w14:textId="77777777" w:rsidR="00E0097E" w:rsidRPr="00DC7310" w:rsidRDefault="00E0097E" w:rsidP="00770960">
            <w:pPr>
              <w:pStyle w:val="TAC"/>
              <w:keepNext w:val="0"/>
              <w:keepLines w:val="0"/>
              <w:rPr>
                <w:rFonts w:eastAsia="MS Mincho"/>
              </w:rPr>
            </w:pPr>
          </w:p>
        </w:tc>
        <w:tc>
          <w:tcPr>
            <w:tcW w:w="410" w:type="pct"/>
            <w:shd w:val="clear" w:color="auto" w:fill="auto"/>
          </w:tcPr>
          <w:p w14:paraId="72FB9CCB" w14:textId="77777777" w:rsidR="00E0097E" w:rsidRPr="00DC7310" w:rsidRDefault="00E0097E" w:rsidP="00770960">
            <w:pPr>
              <w:pStyle w:val="TAC"/>
              <w:keepNext w:val="0"/>
              <w:keepLines w:val="0"/>
            </w:pPr>
            <w:r w:rsidRPr="00DC7310">
              <w:rPr>
                <w:rFonts w:cs="Arial"/>
                <w:kern w:val="2"/>
                <w:szCs w:val="24"/>
                <w:lang w:eastAsia="zh-CN"/>
              </w:rPr>
              <w:t>2</w:t>
            </w:r>
          </w:p>
        </w:tc>
        <w:tc>
          <w:tcPr>
            <w:tcW w:w="562" w:type="pct"/>
            <w:gridSpan w:val="2"/>
            <w:shd w:val="clear" w:color="auto" w:fill="auto"/>
            <w:noWrap/>
          </w:tcPr>
          <w:p w14:paraId="39BAFFAC"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5EF40ED"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69A9CF6"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484738B" w14:textId="77777777" w:rsidR="00E0097E" w:rsidRPr="00DC7310" w:rsidRDefault="00E0097E" w:rsidP="00770960">
            <w:pPr>
              <w:pStyle w:val="TAC"/>
              <w:keepNext w:val="0"/>
              <w:keepLines w:val="0"/>
            </w:pPr>
            <w:r w:rsidRPr="00DC7310">
              <w:rPr>
                <w:rFonts w:cs="Arial"/>
                <w:kern w:val="2"/>
                <w:szCs w:val="24"/>
                <w:lang w:eastAsia="zh-CN"/>
              </w:rPr>
              <w:t>1950</w:t>
            </w:r>
          </w:p>
        </w:tc>
        <w:tc>
          <w:tcPr>
            <w:tcW w:w="357" w:type="pct"/>
            <w:gridSpan w:val="2"/>
            <w:shd w:val="clear" w:color="auto" w:fill="auto"/>
          </w:tcPr>
          <w:p w14:paraId="68515DBB" w14:textId="77777777" w:rsidR="00E0097E" w:rsidRPr="00DC7310" w:rsidRDefault="00E0097E" w:rsidP="00770960">
            <w:pPr>
              <w:pStyle w:val="TAC"/>
              <w:keepNext w:val="0"/>
              <w:keepLines w:val="0"/>
              <w:rPr>
                <w:lang w:eastAsia="ja-JP"/>
              </w:rPr>
            </w:pPr>
            <w:r w:rsidRPr="00DC7310">
              <w:rPr>
                <w:rFonts w:cs="Arial"/>
                <w:kern w:val="2"/>
                <w:szCs w:val="24"/>
                <w:lang w:eastAsia="zh-CN"/>
              </w:rPr>
              <w:t>2.1</w:t>
            </w:r>
          </w:p>
        </w:tc>
        <w:tc>
          <w:tcPr>
            <w:tcW w:w="611" w:type="pct"/>
            <w:gridSpan w:val="2"/>
            <w:shd w:val="clear" w:color="auto" w:fill="auto"/>
          </w:tcPr>
          <w:p w14:paraId="1485BEA8" w14:textId="77777777" w:rsidR="00E0097E" w:rsidRPr="00DC7310" w:rsidRDefault="00E0097E" w:rsidP="00770960">
            <w:pPr>
              <w:pStyle w:val="TAC"/>
              <w:keepNext w:val="0"/>
              <w:keepLines w:val="0"/>
            </w:pPr>
            <w:r w:rsidRPr="00DC7310">
              <w:rPr>
                <w:rFonts w:cs="Arial"/>
                <w:kern w:val="2"/>
                <w:szCs w:val="24"/>
                <w:lang w:eastAsia="ja-JP"/>
              </w:rPr>
              <w:t>IMD5</w:t>
            </w:r>
          </w:p>
        </w:tc>
      </w:tr>
      <w:tr w:rsidR="00E0097E" w:rsidRPr="00DC7310" w14:paraId="1CCDDBB7" w14:textId="77777777" w:rsidTr="00770960">
        <w:trPr>
          <w:jc w:val="center"/>
        </w:trPr>
        <w:tc>
          <w:tcPr>
            <w:tcW w:w="1132" w:type="pct"/>
            <w:tcBorders>
              <w:top w:val="nil"/>
              <w:bottom w:val="nil"/>
            </w:tcBorders>
            <w:shd w:val="clear" w:color="auto" w:fill="auto"/>
          </w:tcPr>
          <w:p w14:paraId="326B0669" w14:textId="77777777" w:rsidR="00E0097E" w:rsidRPr="00DC7310" w:rsidRDefault="00E0097E" w:rsidP="00770960">
            <w:pPr>
              <w:pStyle w:val="TAC"/>
              <w:keepNext w:val="0"/>
              <w:keepLines w:val="0"/>
              <w:rPr>
                <w:rFonts w:eastAsia="MS Mincho"/>
              </w:rPr>
            </w:pPr>
          </w:p>
        </w:tc>
        <w:tc>
          <w:tcPr>
            <w:tcW w:w="410" w:type="pct"/>
            <w:shd w:val="clear" w:color="auto" w:fill="auto"/>
          </w:tcPr>
          <w:p w14:paraId="4EE1B2AD" w14:textId="77777777" w:rsidR="00E0097E" w:rsidRPr="00DC7310" w:rsidRDefault="00E0097E" w:rsidP="00770960">
            <w:pPr>
              <w:pStyle w:val="TAC"/>
              <w:keepNext w:val="0"/>
              <w:keepLines w:val="0"/>
            </w:pPr>
            <w:r w:rsidRPr="00DC7310">
              <w:rPr>
                <w:rFonts w:eastAsia="Malgun Gothic" w:cs="Arial"/>
                <w:kern w:val="2"/>
                <w:szCs w:val="24"/>
                <w:lang w:eastAsia="ko-KR"/>
              </w:rPr>
              <w:t>4</w:t>
            </w:r>
          </w:p>
        </w:tc>
        <w:tc>
          <w:tcPr>
            <w:tcW w:w="562" w:type="pct"/>
            <w:gridSpan w:val="2"/>
            <w:shd w:val="clear" w:color="auto" w:fill="auto"/>
            <w:noWrap/>
          </w:tcPr>
          <w:p w14:paraId="43906A18"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642ECFE"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08A90AF"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EDD5D31" w14:textId="77777777" w:rsidR="00E0097E" w:rsidRPr="00DC7310" w:rsidRDefault="00E0097E" w:rsidP="00770960">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0D4D15EB"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614E8840"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97D9E57" w14:textId="77777777" w:rsidTr="00770960">
        <w:trPr>
          <w:jc w:val="center"/>
        </w:trPr>
        <w:tc>
          <w:tcPr>
            <w:tcW w:w="1132" w:type="pct"/>
            <w:tcBorders>
              <w:top w:val="nil"/>
              <w:bottom w:val="single" w:sz="4" w:space="0" w:color="auto"/>
            </w:tcBorders>
            <w:shd w:val="clear" w:color="auto" w:fill="auto"/>
          </w:tcPr>
          <w:p w14:paraId="2072B481" w14:textId="77777777" w:rsidR="00E0097E" w:rsidRPr="00DC7310" w:rsidRDefault="00E0097E" w:rsidP="00770960">
            <w:pPr>
              <w:pStyle w:val="TAC"/>
              <w:keepNext w:val="0"/>
              <w:keepLines w:val="0"/>
              <w:rPr>
                <w:rFonts w:eastAsia="MS Mincho"/>
              </w:rPr>
            </w:pPr>
          </w:p>
        </w:tc>
        <w:tc>
          <w:tcPr>
            <w:tcW w:w="410" w:type="pct"/>
            <w:shd w:val="clear" w:color="auto" w:fill="auto"/>
          </w:tcPr>
          <w:p w14:paraId="6B83751A" w14:textId="77777777" w:rsidR="00E0097E" w:rsidRPr="00DC7310" w:rsidRDefault="00E0097E" w:rsidP="00770960">
            <w:pPr>
              <w:pStyle w:val="TAC"/>
              <w:keepNext w:val="0"/>
              <w:keepLines w:val="0"/>
            </w:pPr>
            <w:r w:rsidRPr="00DC7310">
              <w:rPr>
                <w:rFonts w:eastAsia="Malgun Gothic" w:cs="Arial"/>
                <w:kern w:val="2"/>
                <w:szCs w:val="24"/>
                <w:lang w:eastAsia="ko-KR"/>
              </w:rPr>
              <w:t>n78</w:t>
            </w:r>
          </w:p>
        </w:tc>
        <w:tc>
          <w:tcPr>
            <w:tcW w:w="562" w:type="pct"/>
            <w:gridSpan w:val="2"/>
            <w:shd w:val="clear" w:color="auto" w:fill="auto"/>
            <w:noWrap/>
          </w:tcPr>
          <w:p w14:paraId="2D306826" w14:textId="77777777" w:rsidR="00E0097E" w:rsidRPr="00DC7310" w:rsidRDefault="00E0097E" w:rsidP="00770960">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35183D77"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DFAD8E4" w14:textId="77777777" w:rsidR="00E0097E" w:rsidRPr="00DC7310" w:rsidRDefault="00E0097E" w:rsidP="0077096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1B5F9ACA" w14:textId="77777777" w:rsidR="00E0097E" w:rsidRPr="00DC7310" w:rsidRDefault="00E0097E" w:rsidP="00770960">
            <w:pPr>
              <w:pStyle w:val="TAC"/>
              <w:keepNext w:val="0"/>
              <w:keepLines w:val="0"/>
            </w:pPr>
            <w:r w:rsidRPr="00DC7310">
              <w:rPr>
                <w:rFonts w:cs="Arial"/>
                <w:kern w:val="2"/>
                <w:szCs w:val="24"/>
                <w:lang w:eastAsia="zh-CN"/>
              </w:rPr>
              <w:t>3600</w:t>
            </w:r>
          </w:p>
        </w:tc>
        <w:tc>
          <w:tcPr>
            <w:tcW w:w="357" w:type="pct"/>
            <w:gridSpan w:val="2"/>
            <w:shd w:val="clear" w:color="auto" w:fill="auto"/>
          </w:tcPr>
          <w:p w14:paraId="3DC209E1" w14:textId="77777777" w:rsidR="00E0097E" w:rsidRPr="00DC7310" w:rsidRDefault="00E0097E" w:rsidP="00770960">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5801D60D" w14:textId="77777777" w:rsidR="00E0097E" w:rsidRPr="00DC7310" w:rsidRDefault="00E0097E" w:rsidP="00770960">
            <w:pPr>
              <w:pStyle w:val="TAC"/>
              <w:keepNext w:val="0"/>
              <w:keepLines w:val="0"/>
            </w:pPr>
            <w:r w:rsidRPr="00DC7310">
              <w:rPr>
                <w:rFonts w:eastAsia="Malgun Gothic" w:cs="Arial"/>
                <w:kern w:val="2"/>
                <w:szCs w:val="24"/>
                <w:lang w:eastAsia="ko-KR"/>
              </w:rPr>
              <w:t>N/A</w:t>
            </w:r>
          </w:p>
        </w:tc>
      </w:tr>
      <w:tr w:rsidR="00E0097E" w:rsidRPr="00DC7310" w14:paraId="558B5A7F" w14:textId="77777777" w:rsidTr="00770960">
        <w:trPr>
          <w:jc w:val="center"/>
        </w:trPr>
        <w:tc>
          <w:tcPr>
            <w:tcW w:w="1132" w:type="pct"/>
            <w:tcBorders>
              <w:top w:val="nil"/>
              <w:bottom w:val="nil"/>
            </w:tcBorders>
            <w:shd w:val="clear" w:color="auto" w:fill="auto"/>
          </w:tcPr>
          <w:p w14:paraId="433065D8" w14:textId="77777777" w:rsidR="00E0097E" w:rsidRPr="00DC7310" w:rsidRDefault="00E0097E" w:rsidP="00770960">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32BFDB13"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054425F2" w14:textId="77777777" w:rsidR="00E0097E" w:rsidRPr="00DC7310" w:rsidRDefault="00E0097E" w:rsidP="00770960">
            <w:pPr>
              <w:pStyle w:val="TAC"/>
              <w:keepNext w:val="0"/>
              <w:keepLines w:val="0"/>
            </w:pPr>
            <w:r w:rsidRPr="00DC7310">
              <w:t>N/A</w:t>
            </w:r>
          </w:p>
        </w:tc>
        <w:tc>
          <w:tcPr>
            <w:tcW w:w="348" w:type="pct"/>
            <w:gridSpan w:val="2"/>
            <w:shd w:val="clear" w:color="auto" w:fill="auto"/>
            <w:noWrap/>
          </w:tcPr>
          <w:p w14:paraId="227077AD"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4FABFB9E" w14:textId="77777777" w:rsidR="00E0097E" w:rsidRPr="00DC7310" w:rsidRDefault="00E0097E" w:rsidP="00770960">
            <w:pPr>
              <w:pStyle w:val="TAC"/>
              <w:keepNext w:val="0"/>
              <w:keepLines w:val="0"/>
              <w:rPr>
                <w:rFonts w:eastAsia="Malgun Gothic"/>
                <w:lang w:eastAsia="ko-KR"/>
              </w:rPr>
            </w:pPr>
            <w:r w:rsidRPr="00DC7310">
              <w:t>N/A</w:t>
            </w:r>
          </w:p>
        </w:tc>
        <w:tc>
          <w:tcPr>
            <w:tcW w:w="539" w:type="pct"/>
            <w:gridSpan w:val="2"/>
            <w:shd w:val="clear" w:color="auto" w:fill="auto"/>
            <w:noWrap/>
          </w:tcPr>
          <w:p w14:paraId="13E0B916" w14:textId="77777777" w:rsidR="00E0097E" w:rsidRPr="00DC7310" w:rsidRDefault="00E0097E" w:rsidP="00770960">
            <w:pPr>
              <w:pStyle w:val="TAC"/>
              <w:keepNext w:val="0"/>
              <w:keepLines w:val="0"/>
            </w:pPr>
            <w:r w:rsidRPr="00DC7310">
              <w:t>1980</w:t>
            </w:r>
          </w:p>
        </w:tc>
        <w:tc>
          <w:tcPr>
            <w:tcW w:w="357" w:type="pct"/>
            <w:gridSpan w:val="2"/>
            <w:shd w:val="clear" w:color="auto" w:fill="auto"/>
          </w:tcPr>
          <w:p w14:paraId="2F294EEB" w14:textId="77777777" w:rsidR="00E0097E" w:rsidRPr="00DC7310" w:rsidRDefault="00E0097E" w:rsidP="00770960">
            <w:pPr>
              <w:pStyle w:val="TAC"/>
              <w:keepNext w:val="0"/>
              <w:keepLines w:val="0"/>
              <w:rPr>
                <w:lang w:eastAsia="ja-JP"/>
              </w:rPr>
            </w:pPr>
            <w:r w:rsidRPr="00DC7310">
              <w:t>5.9</w:t>
            </w:r>
          </w:p>
        </w:tc>
        <w:tc>
          <w:tcPr>
            <w:tcW w:w="611" w:type="pct"/>
            <w:gridSpan w:val="2"/>
            <w:shd w:val="clear" w:color="auto" w:fill="auto"/>
          </w:tcPr>
          <w:p w14:paraId="5EC5639D" w14:textId="77777777" w:rsidR="00E0097E" w:rsidRPr="00DC7310" w:rsidRDefault="00E0097E" w:rsidP="00770960">
            <w:pPr>
              <w:pStyle w:val="TAC"/>
              <w:keepNext w:val="0"/>
              <w:keepLines w:val="0"/>
            </w:pPr>
            <w:r w:rsidRPr="00DC7310">
              <w:t>IMD5</w:t>
            </w:r>
          </w:p>
        </w:tc>
      </w:tr>
      <w:tr w:rsidR="00E0097E" w:rsidRPr="00DC7310" w14:paraId="250231D8" w14:textId="77777777" w:rsidTr="00770960">
        <w:trPr>
          <w:jc w:val="center"/>
        </w:trPr>
        <w:tc>
          <w:tcPr>
            <w:tcW w:w="1132" w:type="pct"/>
            <w:tcBorders>
              <w:top w:val="nil"/>
              <w:bottom w:val="nil"/>
            </w:tcBorders>
            <w:shd w:val="clear" w:color="auto" w:fill="auto"/>
          </w:tcPr>
          <w:p w14:paraId="5E1B9985" w14:textId="77777777" w:rsidR="00E0097E" w:rsidRPr="00DC7310" w:rsidRDefault="00E0097E" w:rsidP="00770960">
            <w:pPr>
              <w:pStyle w:val="TAC"/>
              <w:keepNext w:val="0"/>
              <w:keepLines w:val="0"/>
              <w:rPr>
                <w:rFonts w:eastAsia="MS Mincho"/>
              </w:rPr>
            </w:pPr>
          </w:p>
        </w:tc>
        <w:tc>
          <w:tcPr>
            <w:tcW w:w="410" w:type="pct"/>
            <w:shd w:val="clear" w:color="auto" w:fill="auto"/>
          </w:tcPr>
          <w:p w14:paraId="63DD65EC" w14:textId="77777777" w:rsidR="00E0097E" w:rsidRPr="00DC7310" w:rsidRDefault="00E0097E" w:rsidP="00770960">
            <w:pPr>
              <w:pStyle w:val="TAC"/>
              <w:keepNext w:val="0"/>
              <w:keepLines w:val="0"/>
            </w:pPr>
            <w:r w:rsidRPr="00DC7310">
              <w:t>5</w:t>
            </w:r>
          </w:p>
        </w:tc>
        <w:tc>
          <w:tcPr>
            <w:tcW w:w="562" w:type="pct"/>
            <w:gridSpan w:val="2"/>
            <w:shd w:val="clear" w:color="auto" w:fill="auto"/>
            <w:noWrap/>
          </w:tcPr>
          <w:p w14:paraId="3F9BEA13" w14:textId="77777777" w:rsidR="00E0097E" w:rsidRPr="00DC7310" w:rsidRDefault="00E0097E" w:rsidP="00770960">
            <w:pPr>
              <w:pStyle w:val="TAC"/>
              <w:keepNext w:val="0"/>
              <w:keepLines w:val="0"/>
            </w:pPr>
            <w:r w:rsidRPr="00DC7310">
              <w:t>840</w:t>
            </w:r>
          </w:p>
        </w:tc>
        <w:tc>
          <w:tcPr>
            <w:tcW w:w="348" w:type="pct"/>
            <w:gridSpan w:val="2"/>
            <w:shd w:val="clear" w:color="auto" w:fill="auto"/>
            <w:noWrap/>
          </w:tcPr>
          <w:p w14:paraId="5B6F9E7C"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641FF51A" w14:textId="77777777" w:rsidR="00E0097E" w:rsidRPr="00DC7310" w:rsidRDefault="00E0097E" w:rsidP="00770960">
            <w:pPr>
              <w:pStyle w:val="TAC"/>
              <w:keepNext w:val="0"/>
              <w:keepLines w:val="0"/>
              <w:rPr>
                <w:rFonts w:eastAsia="Malgun Gothic"/>
                <w:lang w:eastAsia="ko-KR"/>
              </w:rPr>
            </w:pPr>
            <w:r w:rsidRPr="00DC7310">
              <w:t>25</w:t>
            </w:r>
          </w:p>
        </w:tc>
        <w:tc>
          <w:tcPr>
            <w:tcW w:w="539" w:type="pct"/>
            <w:gridSpan w:val="2"/>
            <w:shd w:val="clear" w:color="auto" w:fill="auto"/>
            <w:noWrap/>
          </w:tcPr>
          <w:p w14:paraId="390AE287" w14:textId="77777777" w:rsidR="00E0097E" w:rsidRPr="00DC7310" w:rsidRDefault="00E0097E" w:rsidP="00770960">
            <w:pPr>
              <w:pStyle w:val="TAC"/>
              <w:keepNext w:val="0"/>
              <w:keepLines w:val="0"/>
            </w:pPr>
            <w:r w:rsidRPr="00DC7310">
              <w:t>885</w:t>
            </w:r>
          </w:p>
        </w:tc>
        <w:tc>
          <w:tcPr>
            <w:tcW w:w="357" w:type="pct"/>
            <w:gridSpan w:val="2"/>
            <w:shd w:val="clear" w:color="auto" w:fill="auto"/>
          </w:tcPr>
          <w:p w14:paraId="71A12716"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E657339" w14:textId="77777777" w:rsidR="00E0097E" w:rsidRPr="00DC7310" w:rsidRDefault="00E0097E" w:rsidP="00770960">
            <w:pPr>
              <w:pStyle w:val="TAC"/>
              <w:keepNext w:val="0"/>
              <w:keepLines w:val="0"/>
            </w:pPr>
            <w:r w:rsidRPr="00DC7310">
              <w:t>N/A</w:t>
            </w:r>
          </w:p>
        </w:tc>
      </w:tr>
      <w:tr w:rsidR="00E0097E" w:rsidRPr="00DC7310" w14:paraId="022BCFF9" w14:textId="77777777" w:rsidTr="00770960">
        <w:trPr>
          <w:jc w:val="center"/>
        </w:trPr>
        <w:tc>
          <w:tcPr>
            <w:tcW w:w="1132" w:type="pct"/>
            <w:tcBorders>
              <w:top w:val="nil"/>
              <w:bottom w:val="single" w:sz="4" w:space="0" w:color="auto"/>
            </w:tcBorders>
            <w:shd w:val="clear" w:color="auto" w:fill="auto"/>
          </w:tcPr>
          <w:p w14:paraId="603EE0AB" w14:textId="77777777" w:rsidR="00E0097E" w:rsidRPr="00DC7310" w:rsidRDefault="00E0097E" w:rsidP="00770960">
            <w:pPr>
              <w:pStyle w:val="TAC"/>
              <w:keepNext w:val="0"/>
              <w:keepLines w:val="0"/>
              <w:rPr>
                <w:rFonts w:eastAsia="MS Mincho"/>
              </w:rPr>
            </w:pPr>
          </w:p>
        </w:tc>
        <w:tc>
          <w:tcPr>
            <w:tcW w:w="410" w:type="pct"/>
            <w:shd w:val="clear" w:color="auto" w:fill="auto"/>
          </w:tcPr>
          <w:p w14:paraId="673DD89C" w14:textId="77777777" w:rsidR="00E0097E" w:rsidRPr="00DC7310" w:rsidRDefault="00E0097E" w:rsidP="00770960">
            <w:pPr>
              <w:pStyle w:val="TAC"/>
              <w:keepNext w:val="0"/>
              <w:keepLines w:val="0"/>
            </w:pPr>
            <w:r w:rsidRPr="00DC7310">
              <w:t>n12</w:t>
            </w:r>
          </w:p>
        </w:tc>
        <w:tc>
          <w:tcPr>
            <w:tcW w:w="562" w:type="pct"/>
            <w:gridSpan w:val="2"/>
            <w:shd w:val="clear" w:color="auto" w:fill="auto"/>
            <w:noWrap/>
          </w:tcPr>
          <w:p w14:paraId="4AABC65E" w14:textId="77777777" w:rsidR="00E0097E" w:rsidRPr="00DC7310" w:rsidRDefault="00E0097E" w:rsidP="00770960">
            <w:pPr>
              <w:pStyle w:val="TAC"/>
              <w:keepNext w:val="0"/>
              <w:keepLines w:val="0"/>
            </w:pPr>
            <w:r w:rsidRPr="00DC7310">
              <w:t>705</w:t>
            </w:r>
          </w:p>
        </w:tc>
        <w:tc>
          <w:tcPr>
            <w:tcW w:w="348" w:type="pct"/>
            <w:gridSpan w:val="2"/>
            <w:shd w:val="clear" w:color="auto" w:fill="auto"/>
            <w:noWrap/>
          </w:tcPr>
          <w:p w14:paraId="3AE5DAFE" w14:textId="77777777" w:rsidR="00E0097E" w:rsidRPr="00DC7310" w:rsidRDefault="00E0097E" w:rsidP="00770960">
            <w:pPr>
              <w:pStyle w:val="TAC"/>
              <w:keepNext w:val="0"/>
              <w:keepLines w:val="0"/>
              <w:rPr>
                <w:rFonts w:eastAsia="Malgun Gothic"/>
                <w:lang w:eastAsia="ko-KR"/>
              </w:rPr>
            </w:pPr>
            <w:r w:rsidRPr="00DC7310">
              <w:t>5</w:t>
            </w:r>
          </w:p>
        </w:tc>
        <w:tc>
          <w:tcPr>
            <w:tcW w:w="1041" w:type="pct"/>
            <w:gridSpan w:val="2"/>
            <w:shd w:val="clear" w:color="auto" w:fill="auto"/>
            <w:noWrap/>
          </w:tcPr>
          <w:p w14:paraId="1F0F09C2" w14:textId="77777777" w:rsidR="00E0097E" w:rsidRPr="00DC7310" w:rsidRDefault="00E0097E" w:rsidP="00770960">
            <w:pPr>
              <w:pStyle w:val="TAC"/>
              <w:keepNext w:val="0"/>
              <w:keepLines w:val="0"/>
              <w:rPr>
                <w:rFonts w:eastAsia="Malgun Gothic"/>
                <w:lang w:eastAsia="ko-KR"/>
              </w:rPr>
            </w:pPr>
            <w:r w:rsidRPr="00DC7310">
              <w:t>25</w:t>
            </w:r>
          </w:p>
        </w:tc>
        <w:tc>
          <w:tcPr>
            <w:tcW w:w="539" w:type="pct"/>
            <w:gridSpan w:val="2"/>
            <w:shd w:val="clear" w:color="auto" w:fill="auto"/>
            <w:noWrap/>
          </w:tcPr>
          <w:p w14:paraId="1EF615E5" w14:textId="77777777" w:rsidR="00E0097E" w:rsidRPr="00DC7310" w:rsidRDefault="00E0097E" w:rsidP="00770960">
            <w:pPr>
              <w:pStyle w:val="TAC"/>
              <w:keepNext w:val="0"/>
              <w:keepLines w:val="0"/>
            </w:pPr>
            <w:r w:rsidRPr="00DC7310">
              <w:t>735</w:t>
            </w:r>
          </w:p>
        </w:tc>
        <w:tc>
          <w:tcPr>
            <w:tcW w:w="357" w:type="pct"/>
            <w:gridSpan w:val="2"/>
            <w:shd w:val="clear" w:color="auto" w:fill="auto"/>
          </w:tcPr>
          <w:p w14:paraId="61B2B16E"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1F4DAE7E" w14:textId="77777777" w:rsidR="00E0097E" w:rsidRPr="00DC7310" w:rsidRDefault="00E0097E" w:rsidP="00770960">
            <w:pPr>
              <w:pStyle w:val="TAC"/>
              <w:keepNext w:val="0"/>
              <w:keepLines w:val="0"/>
            </w:pPr>
            <w:r w:rsidRPr="00DC7310">
              <w:t>N/A</w:t>
            </w:r>
          </w:p>
        </w:tc>
      </w:tr>
      <w:tr w:rsidR="00E0097E" w:rsidRPr="00DC7310" w14:paraId="1D892BAB" w14:textId="77777777" w:rsidTr="00770960">
        <w:trPr>
          <w:jc w:val="center"/>
        </w:trPr>
        <w:tc>
          <w:tcPr>
            <w:tcW w:w="1132" w:type="pct"/>
            <w:tcBorders>
              <w:top w:val="nil"/>
              <w:left w:val="single" w:sz="4" w:space="0" w:color="auto"/>
              <w:bottom w:val="nil"/>
              <w:right w:val="single" w:sz="4" w:space="0" w:color="auto"/>
            </w:tcBorders>
            <w:vAlign w:val="center"/>
          </w:tcPr>
          <w:p w14:paraId="65D63FC6" w14:textId="77777777" w:rsidR="00E0097E" w:rsidRPr="00DC7310" w:rsidRDefault="00E0097E" w:rsidP="00770960">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6759713C" w14:textId="77777777" w:rsidR="00E0097E" w:rsidRPr="00DC7310" w:rsidRDefault="00E0097E" w:rsidP="00770960">
            <w:pPr>
              <w:pStyle w:val="TAC"/>
              <w:keepNext w:val="0"/>
              <w:keepLines w:val="0"/>
            </w:pPr>
            <w:r w:rsidRPr="00DC7310">
              <w:rPr>
                <w:rFonts w:cs="Arial"/>
                <w:szCs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5A07A0" w14:textId="77777777" w:rsidR="00E0097E" w:rsidRPr="00DC7310" w:rsidRDefault="00E0097E" w:rsidP="00770960">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E3767E" w14:textId="77777777" w:rsidR="00E0097E" w:rsidRPr="00DC7310" w:rsidRDefault="00E0097E" w:rsidP="00770960">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4592DE" w14:textId="77777777" w:rsidR="00E0097E" w:rsidRPr="00DC7310" w:rsidRDefault="00E0097E" w:rsidP="00770960">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203959" w14:textId="77777777" w:rsidR="00E0097E" w:rsidRPr="00DC7310" w:rsidRDefault="00E0097E" w:rsidP="00770960">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44D7FC" w14:textId="77777777" w:rsidR="00E0097E" w:rsidRPr="00DC7310" w:rsidRDefault="00E0097E" w:rsidP="00770960">
            <w:pPr>
              <w:pStyle w:val="TAC"/>
              <w:keepNext w:val="0"/>
              <w:keepLines w:val="0"/>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1EB16A" w14:textId="77777777" w:rsidR="00E0097E" w:rsidRPr="00DC7310" w:rsidRDefault="00E0097E" w:rsidP="00770960">
            <w:pPr>
              <w:pStyle w:val="TAC"/>
              <w:keepNext w:val="0"/>
              <w:keepLines w:val="0"/>
            </w:pPr>
            <w:r w:rsidRPr="00DC7310">
              <w:rPr>
                <w:rFonts w:cs="Arial"/>
                <w:szCs w:val="18"/>
                <w:lang w:eastAsia="fi-FI"/>
              </w:rPr>
              <w:t>N/A</w:t>
            </w:r>
          </w:p>
        </w:tc>
      </w:tr>
      <w:tr w:rsidR="00E0097E" w:rsidRPr="00DC7310" w14:paraId="750CC4DE" w14:textId="77777777" w:rsidTr="00770960">
        <w:trPr>
          <w:jc w:val="center"/>
        </w:trPr>
        <w:tc>
          <w:tcPr>
            <w:tcW w:w="1132" w:type="pct"/>
            <w:tcBorders>
              <w:top w:val="nil"/>
              <w:left w:val="single" w:sz="4" w:space="0" w:color="auto"/>
              <w:bottom w:val="nil"/>
              <w:right w:val="single" w:sz="4" w:space="0" w:color="auto"/>
            </w:tcBorders>
            <w:vAlign w:val="center"/>
          </w:tcPr>
          <w:p w14:paraId="325CF1D9"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B6EA8C" w14:textId="77777777" w:rsidR="00E0097E" w:rsidRPr="00DC7310" w:rsidRDefault="00E0097E" w:rsidP="00770960">
            <w:pPr>
              <w:pStyle w:val="TAC"/>
              <w:keepNext w:val="0"/>
              <w:keepLines w:val="0"/>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E50D919" w14:textId="77777777" w:rsidR="00E0097E" w:rsidRPr="00DC7310" w:rsidRDefault="00E0097E" w:rsidP="00770960">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A55E8F" w14:textId="77777777" w:rsidR="00E0097E" w:rsidRPr="00DC7310" w:rsidRDefault="00E0097E" w:rsidP="00770960">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2982EB" w14:textId="77777777" w:rsidR="00E0097E" w:rsidRPr="00DC7310" w:rsidRDefault="00E0097E" w:rsidP="00770960">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904BA9" w14:textId="77777777" w:rsidR="00E0097E" w:rsidRPr="00DC7310" w:rsidRDefault="00E0097E" w:rsidP="00770960">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B36783" w14:textId="77777777" w:rsidR="00E0097E" w:rsidRPr="00DC7310" w:rsidRDefault="00E0097E" w:rsidP="00770960">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96F39D" w14:textId="77777777" w:rsidR="00E0097E" w:rsidRPr="00DC7310" w:rsidRDefault="00E0097E" w:rsidP="00770960">
            <w:pPr>
              <w:pStyle w:val="TAC"/>
              <w:keepNext w:val="0"/>
              <w:keepLines w:val="0"/>
            </w:pPr>
            <w:r w:rsidRPr="00DC7310">
              <w:rPr>
                <w:rFonts w:eastAsia="Malgun Gothic" w:cs="Arial"/>
                <w:szCs w:val="18"/>
                <w:lang w:eastAsia="ko-KR"/>
              </w:rPr>
              <w:t>IMD4</w:t>
            </w:r>
          </w:p>
        </w:tc>
      </w:tr>
      <w:tr w:rsidR="00E0097E" w:rsidRPr="00DC7310" w14:paraId="0C1B59DB"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5E97C27" w14:textId="77777777" w:rsidR="00E0097E" w:rsidRPr="00DC7310" w:rsidRDefault="00E0097E" w:rsidP="0077096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4C8F40" w14:textId="77777777" w:rsidR="00E0097E" w:rsidRPr="00DC7310" w:rsidRDefault="00E0097E" w:rsidP="00770960">
            <w:pPr>
              <w:pStyle w:val="TAC"/>
              <w:keepNext w:val="0"/>
              <w:keepLines w:val="0"/>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207519" w14:textId="77777777" w:rsidR="00E0097E" w:rsidRPr="00DC7310" w:rsidRDefault="00E0097E" w:rsidP="00770960">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391AAC" w14:textId="77777777" w:rsidR="00E0097E" w:rsidRPr="00DC7310" w:rsidRDefault="00E0097E" w:rsidP="0077096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C1031E" w14:textId="77777777" w:rsidR="00E0097E" w:rsidRPr="00DC7310" w:rsidRDefault="00E0097E" w:rsidP="0077096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A14614" w14:textId="77777777" w:rsidR="00E0097E" w:rsidRPr="00DC7310" w:rsidRDefault="00E0097E" w:rsidP="00770960">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30A3F3D" w14:textId="77777777" w:rsidR="00E0097E" w:rsidRPr="00DC7310" w:rsidRDefault="00E0097E" w:rsidP="00770960">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28ED11" w14:textId="77777777" w:rsidR="00E0097E" w:rsidRPr="00DC7310" w:rsidRDefault="00E0097E" w:rsidP="00770960">
            <w:pPr>
              <w:pStyle w:val="TAC"/>
              <w:keepNext w:val="0"/>
              <w:keepLines w:val="0"/>
            </w:pPr>
            <w:r w:rsidRPr="00DC7310">
              <w:rPr>
                <w:rFonts w:eastAsia="Malgun Gothic" w:cs="Arial"/>
                <w:szCs w:val="18"/>
                <w:lang w:eastAsia="ko-KR"/>
              </w:rPr>
              <w:t>N/A</w:t>
            </w:r>
          </w:p>
        </w:tc>
      </w:tr>
      <w:tr w:rsidR="00E0097E" w:rsidRPr="00DC7310" w14:paraId="4DA06B2B" w14:textId="77777777" w:rsidTr="00770960">
        <w:trPr>
          <w:jc w:val="center"/>
        </w:trPr>
        <w:tc>
          <w:tcPr>
            <w:tcW w:w="1132" w:type="pct"/>
            <w:tcBorders>
              <w:top w:val="nil"/>
              <w:bottom w:val="nil"/>
            </w:tcBorders>
            <w:shd w:val="clear" w:color="auto" w:fill="auto"/>
          </w:tcPr>
          <w:p w14:paraId="1052CE46" w14:textId="77777777" w:rsidR="00E0097E" w:rsidRPr="00DC7310" w:rsidRDefault="00E0097E" w:rsidP="00770960">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53C0113F" w14:textId="77777777" w:rsidR="00E0097E" w:rsidRPr="00DC7310" w:rsidRDefault="00E0097E" w:rsidP="00770960">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0A62721C" w14:textId="77777777" w:rsidR="00E0097E" w:rsidRPr="00DC7310" w:rsidRDefault="00E0097E" w:rsidP="00770960">
            <w:pPr>
              <w:pStyle w:val="TAC"/>
              <w:keepNext w:val="0"/>
              <w:keepLines w:val="0"/>
            </w:pPr>
            <w:r w:rsidRPr="00DC7310">
              <w:rPr>
                <w:kern w:val="2"/>
                <w:szCs w:val="24"/>
              </w:rPr>
              <w:t>2</w:t>
            </w:r>
          </w:p>
        </w:tc>
        <w:tc>
          <w:tcPr>
            <w:tcW w:w="562" w:type="pct"/>
            <w:gridSpan w:val="2"/>
            <w:shd w:val="clear" w:color="auto" w:fill="auto"/>
            <w:noWrap/>
          </w:tcPr>
          <w:p w14:paraId="7DC055F0" w14:textId="77777777" w:rsidR="00E0097E" w:rsidRPr="00DC7310" w:rsidRDefault="00E0097E" w:rsidP="00770960">
            <w:pPr>
              <w:pStyle w:val="TAC"/>
              <w:keepNext w:val="0"/>
              <w:keepLines w:val="0"/>
            </w:pPr>
            <w:r w:rsidRPr="00DC7310">
              <w:rPr>
                <w:kern w:val="2"/>
                <w:szCs w:val="24"/>
              </w:rPr>
              <w:t>N/A</w:t>
            </w:r>
          </w:p>
        </w:tc>
        <w:tc>
          <w:tcPr>
            <w:tcW w:w="348" w:type="pct"/>
            <w:gridSpan w:val="2"/>
            <w:shd w:val="clear" w:color="auto" w:fill="auto"/>
            <w:noWrap/>
          </w:tcPr>
          <w:p w14:paraId="56ADDA1D"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6695632C" w14:textId="77777777" w:rsidR="00E0097E" w:rsidRPr="00DC7310" w:rsidRDefault="00E0097E" w:rsidP="00770960">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0C0A8A9F" w14:textId="77777777" w:rsidR="00E0097E" w:rsidRPr="00DC7310" w:rsidRDefault="00E0097E" w:rsidP="00770960">
            <w:pPr>
              <w:pStyle w:val="TAC"/>
              <w:keepNext w:val="0"/>
              <w:keepLines w:val="0"/>
            </w:pPr>
            <w:r w:rsidRPr="00DC7310">
              <w:rPr>
                <w:kern w:val="2"/>
                <w:szCs w:val="24"/>
              </w:rPr>
              <w:t>1962</w:t>
            </w:r>
          </w:p>
        </w:tc>
        <w:tc>
          <w:tcPr>
            <w:tcW w:w="357" w:type="pct"/>
            <w:gridSpan w:val="2"/>
            <w:shd w:val="clear" w:color="auto" w:fill="auto"/>
          </w:tcPr>
          <w:p w14:paraId="0B749E00" w14:textId="77777777" w:rsidR="00E0097E" w:rsidRPr="00DC7310" w:rsidRDefault="00E0097E" w:rsidP="00770960">
            <w:pPr>
              <w:pStyle w:val="TAC"/>
              <w:keepNext w:val="0"/>
              <w:keepLines w:val="0"/>
              <w:rPr>
                <w:lang w:eastAsia="ja-JP"/>
              </w:rPr>
            </w:pPr>
            <w:r w:rsidRPr="00DC7310">
              <w:rPr>
                <w:kern w:val="2"/>
                <w:szCs w:val="24"/>
              </w:rPr>
              <w:t>15.6</w:t>
            </w:r>
          </w:p>
        </w:tc>
        <w:tc>
          <w:tcPr>
            <w:tcW w:w="611" w:type="pct"/>
            <w:gridSpan w:val="2"/>
            <w:shd w:val="clear" w:color="auto" w:fill="auto"/>
          </w:tcPr>
          <w:p w14:paraId="13DE2E3C" w14:textId="77777777" w:rsidR="00E0097E" w:rsidRPr="00DC7310" w:rsidRDefault="00E0097E" w:rsidP="00770960">
            <w:pPr>
              <w:pStyle w:val="TAC"/>
              <w:keepNext w:val="0"/>
              <w:keepLines w:val="0"/>
            </w:pPr>
            <w:r w:rsidRPr="00DC7310">
              <w:rPr>
                <w:rFonts w:eastAsia="Malgun Gothic"/>
                <w:kern w:val="2"/>
                <w:szCs w:val="24"/>
                <w:lang w:eastAsia="ko-KR"/>
              </w:rPr>
              <w:t>IMD</w:t>
            </w:r>
            <w:r w:rsidRPr="00DC7310">
              <w:rPr>
                <w:kern w:val="2"/>
                <w:szCs w:val="24"/>
              </w:rPr>
              <w:t>3</w:t>
            </w:r>
          </w:p>
        </w:tc>
      </w:tr>
      <w:tr w:rsidR="00E0097E" w:rsidRPr="00DC7310" w14:paraId="1C827AFC" w14:textId="77777777" w:rsidTr="00770960">
        <w:trPr>
          <w:jc w:val="center"/>
        </w:trPr>
        <w:tc>
          <w:tcPr>
            <w:tcW w:w="1132" w:type="pct"/>
            <w:tcBorders>
              <w:top w:val="nil"/>
              <w:bottom w:val="nil"/>
            </w:tcBorders>
            <w:shd w:val="clear" w:color="auto" w:fill="auto"/>
          </w:tcPr>
          <w:p w14:paraId="1E3C3361" w14:textId="77777777" w:rsidR="00E0097E" w:rsidRPr="00DC7310" w:rsidRDefault="00E0097E" w:rsidP="00770960">
            <w:pPr>
              <w:pStyle w:val="TAC"/>
              <w:keepNext w:val="0"/>
              <w:keepLines w:val="0"/>
              <w:rPr>
                <w:rFonts w:eastAsia="MS Mincho"/>
              </w:rPr>
            </w:pPr>
          </w:p>
        </w:tc>
        <w:tc>
          <w:tcPr>
            <w:tcW w:w="410" w:type="pct"/>
            <w:shd w:val="clear" w:color="auto" w:fill="auto"/>
          </w:tcPr>
          <w:p w14:paraId="068BD327" w14:textId="77777777" w:rsidR="00E0097E" w:rsidRPr="00DC7310" w:rsidRDefault="00E0097E" w:rsidP="00770960">
            <w:pPr>
              <w:pStyle w:val="TAC"/>
              <w:keepNext w:val="0"/>
              <w:keepLines w:val="0"/>
            </w:pPr>
            <w:r w:rsidRPr="00DC7310">
              <w:rPr>
                <w:kern w:val="2"/>
                <w:szCs w:val="24"/>
              </w:rPr>
              <w:t>5</w:t>
            </w:r>
          </w:p>
        </w:tc>
        <w:tc>
          <w:tcPr>
            <w:tcW w:w="562" w:type="pct"/>
            <w:gridSpan w:val="2"/>
            <w:shd w:val="clear" w:color="auto" w:fill="auto"/>
            <w:noWrap/>
          </w:tcPr>
          <w:p w14:paraId="3D303A83" w14:textId="77777777" w:rsidR="00E0097E" w:rsidRPr="00DC7310" w:rsidRDefault="00E0097E" w:rsidP="00770960">
            <w:pPr>
              <w:pStyle w:val="TAC"/>
              <w:keepNext w:val="0"/>
              <w:keepLines w:val="0"/>
            </w:pPr>
            <w:r w:rsidRPr="00DC7310">
              <w:rPr>
                <w:kern w:val="2"/>
                <w:szCs w:val="24"/>
              </w:rPr>
              <w:t>839</w:t>
            </w:r>
          </w:p>
        </w:tc>
        <w:tc>
          <w:tcPr>
            <w:tcW w:w="348" w:type="pct"/>
            <w:gridSpan w:val="2"/>
            <w:shd w:val="clear" w:color="auto" w:fill="auto"/>
            <w:noWrap/>
          </w:tcPr>
          <w:p w14:paraId="7E418808"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330C8FF2" w14:textId="77777777" w:rsidR="00E0097E" w:rsidRPr="00DC7310" w:rsidRDefault="00E0097E" w:rsidP="0077096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3FB0644" w14:textId="77777777" w:rsidR="00E0097E" w:rsidRPr="00DC7310" w:rsidRDefault="00E0097E" w:rsidP="00770960">
            <w:pPr>
              <w:pStyle w:val="TAC"/>
              <w:keepNext w:val="0"/>
              <w:keepLines w:val="0"/>
            </w:pPr>
            <w:r w:rsidRPr="00DC7310">
              <w:rPr>
                <w:kern w:val="2"/>
                <w:szCs w:val="24"/>
              </w:rPr>
              <w:t>884</w:t>
            </w:r>
          </w:p>
        </w:tc>
        <w:tc>
          <w:tcPr>
            <w:tcW w:w="357" w:type="pct"/>
            <w:gridSpan w:val="2"/>
            <w:shd w:val="clear" w:color="auto" w:fill="auto"/>
          </w:tcPr>
          <w:p w14:paraId="502C1FE4" w14:textId="77777777" w:rsidR="00E0097E" w:rsidRPr="00DC7310" w:rsidRDefault="00E0097E" w:rsidP="00770960">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47D048B7"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746EDF0E" w14:textId="77777777" w:rsidTr="00770960">
        <w:trPr>
          <w:jc w:val="center"/>
        </w:trPr>
        <w:tc>
          <w:tcPr>
            <w:tcW w:w="1132" w:type="pct"/>
            <w:tcBorders>
              <w:top w:val="nil"/>
              <w:bottom w:val="single" w:sz="4" w:space="0" w:color="auto"/>
            </w:tcBorders>
            <w:shd w:val="clear" w:color="auto" w:fill="auto"/>
          </w:tcPr>
          <w:p w14:paraId="54B4DB9B" w14:textId="77777777" w:rsidR="00E0097E" w:rsidRPr="00DC7310" w:rsidRDefault="00E0097E" w:rsidP="00770960">
            <w:pPr>
              <w:pStyle w:val="TAC"/>
              <w:keepNext w:val="0"/>
              <w:keepLines w:val="0"/>
              <w:rPr>
                <w:rFonts w:eastAsia="MS Mincho"/>
              </w:rPr>
            </w:pPr>
          </w:p>
        </w:tc>
        <w:tc>
          <w:tcPr>
            <w:tcW w:w="410" w:type="pct"/>
            <w:shd w:val="clear" w:color="auto" w:fill="auto"/>
          </w:tcPr>
          <w:p w14:paraId="39599CC8" w14:textId="77777777" w:rsidR="00E0097E" w:rsidRPr="00DC7310" w:rsidRDefault="00E0097E" w:rsidP="00770960">
            <w:pPr>
              <w:pStyle w:val="TAC"/>
              <w:keepNext w:val="0"/>
              <w:keepLines w:val="0"/>
            </w:pPr>
            <w:r w:rsidRPr="00DC7310">
              <w:rPr>
                <w:kern w:val="2"/>
                <w:szCs w:val="24"/>
              </w:rPr>
              <w:t>n48</w:t>
            </w:r>
          </w:p>
        </w:tc>
        <w:tc>
          <w:tcPr>
            <w:tcW w:w="562" w:type="pct"/>
            <w:gridSpan w:val="2"/>
            <w:shd w:val="clear" w:color="auto" w:fill="auto"/>
            <w:noWrap/>
          </w:tcPr>
          <w:p w14:paraId="3DE06578" w14:textId="77777777" w:rsidR="00E0097E" w:rsidRPr="00DC7310" w:rsidRDefault="00E0097E" w:rsidP="00770960">
            <w:pPr>
              <w:pStyle w:val="TAC"/>
              <w:keepNext w:val="0"/>
              <w:keepLines w:val="0"/>
            </w:pPr>
            <w:r w:rsidRPr="00DC7310">
              <w:rPr>
                <w:kern w:val="2"/>
                <w:szCs w:val="24"/>
              </w:rPr>
              <w:t>3640</w:t>
            </w:r>
          </w:p>
        </w:tc>
        <w:tc>
          <w:tcPr>
            <w:tcW w:w="348" w:type="pct"/>
            <w:gridSpan w:val="2"/>
            <w:shd w:val="clear" w:color="auto" w:fill="auto"/>
            <w:noWrap/>
          </w:tcPr>
          <w:p w14:paraId="64A18B00" w14:textId="77777777" w:rsidR="00E0097E" w:rsidRPr="00DC7310" w:rsidRDefault="00E0097E" w:rsidP="0077096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245E7A1C" w14:textId="77777777" w:rsidR="00E0097E" w:rsidRPr="00DC7310" w:rsidRDefault="00E0097E" w:rsidP="0077096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577F485B" w14:textId="77777777" w:rsidR="00E0097E" w:rsidRPr="00DC7310" w:rsidRDefault="00E0097E" w:rsidP="00770960">
            <w:pPr>
              <w:pStyle w:val="TAC"/>
              <w:keepNext w:val="0"/>
              <w:keepLines w:val="0"/>
            </w:pPr>
            <w:r w:rsidRPr="00DC7310">
              <w:rPr>
                <w:kern w:val="2"/>
                <w:szCs w:val="24"/>
              </w:rPr>
              <w:t>3640</w:t>
            </w:r>
          </w:p>
        </w:tc>
        <w:tc>
          <w:tcPr>
            <w:tcW w:w="357" w:type="pct"/>
            <w:gridSpan w:val="2"/>
            <w:shd w:val="clear" w:color="auto" w:fill="auto"/>
          </w:tcPr>
          <w:p w14:paraId="4907B023" w14:textId="77777777" w:rsidR="00E0097E" w:rsidRPr="00DC7310" w:rsidRDefault="00E0097E" w:rsidP="00770960">
            <w:pPr>
              <w:pStyle w:val="TAC"/>
              <w:keepNext w:val="0"/>
              <w:keepLines w:val="0"/>
              <w:rPr>
                <w:lang w:eastAsia="ja-JP"/>
              </w:rPr>
            </w:pPr>
            <w:r w:rsidRPr="00DC7310">
              <w:rPr>
                <w:rFonts w:eastAsia="Malgun Gothic"/>
                <w:kern w:val="2"/>
                <w:szCs w:val="24"/>
                <w:lang w:eastAsia="ko-KR"/>
              </w:rPr>
              <w:t>N/A</w:t>
            </w:r>
          </w:p>
        </w:tc>
        <w:tc>
          <w:tcPr>
            <w:tcW w:w="611" w:type="pct"/>
            <w:gridSpan w:val="2"/>
            <w:shd w:val="clear" w:color="auto" w:fill="auto"/>
          </w:tcPr>
          <w:p w14:paraId="46FD09D4" w14:textId="77777777" w:rsidR="00E0097E" w:rsidRPr="00DC7310" w:rsidRDefault="00E0097E" w:rsidP="00770960">
            <w:pPr>
              <w:pStyle w:val="TAC"/>
              <w:keepNext w:val="0"/>
              <w:keepLines w:val="0"/>
            </w:pPr>
            <w:r w:rsidRPr="00DC7310">
              <w:rPr>
                <w:rFonts w:eastAsia="Malgun Gothic"/>
                <w:kern w:val="2"/>
                <w:szCs w:val="24"/>
                <w:lang w:eastAsia="ko-KR"/>
              </w:rPr>
              <w:t>N/A</w:t>
            </w:r>
          </w:p>
        </w:tc>
      </w:tr>
      <w:tr w:rsidR="00E0097E" w:rsidRPr="00DC7310" w14:paraId="68966B7D" w14:textId="77777777" w:rsidTr="00770960">
        <w:trPr>
          <w:jc w:val="center"/>
        </w:trPr>
        <w:tc>
          <w:tcPr>
            <w:tcW w:w="1132" w:type="pct"/>
            <w:tcBorders>
              <w:bottom w:val="nil"/>
            </w:tcBorders>
            <w:shd w:val="clear" w:color="auto" w:fill="auto"/>
          </w:tcPr>
          <w:p w14:paraId="5C702282" w14:textId="77777777" w:rsidR="00E0097E" w:rsidRPr="00DC7310" w:rsidRDefault="00E0097E" w:rsidP="00770960">
            <w:pPr>
              <w:pStyle w:val="TAC"/>
              <w:keepNext w:val="0"/>
              <w:keepLines w:val="0"/>
              <w:rPr>
                <w:rFonts w:eastAsia="MS Mincho"/>
              </w:rPr>
            </w:pPr>
            <w:r w:rsidRPr="00DC7310">
              <w:rPr>
                <w:lang w:eastAsia="fi-FI"/>
              </w:rPr>
              <w:t>DC_2A-5A_n71A</w:t>
            </w:r>
          </w:p>
        </w:tc>
        <w:tc>
          <w:tcPr>
            <w:tcW w:w="410" w:type="pct"/>
            <w:shd w:val="clear" w:color="auto" w:fill="auto"/>
          </w:tcPr>
          <w:p w14:paraId="54E8A9F8"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7CCD79A3" w14:textId="77777777" w:rsidR="00E0097E" w:rsidRPr="00DC7310" w:rsidRDefault="00E0097E" w:rsidP="00770960">
            <w:pPr>
              <w:pStyle w:val="TAC"/>
              <w:keepNext w:val="0"/>
              <w:keepLines w:val="0"/>
              <w:rPr>
                <w:rFonts w:cs="Arial"/>
              </w:rPr>
            </w:pPr>
            <w:r w:rsidRPr="00DC7310">
              <w:t>1855</w:t>
            </w:r>
          </w:p>
        </w:tc>
        <w:tc>
          <w:tcPr>
            <w:tcW w:w="348" w:type="pct"/>
            <w:gridSpan w:val="2"/>
            <w:shd w:val="clear" w:color="auto" w:fill="auto"/>
            <w:noWrap/>
          </w:tcPr>
          <w:p w14:paraId="71C06DA7"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E3BA137"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0A4BD6E" w14:textId="77777777" w:rsidR="00E0097E" w:rsidRPr="00DC7310" w:rsidRDefault="00E0097E" w:rsidP="00770960">
            <w:pPr>
              <w:pStyle w:val="TAC"/>
              <w:keepNext w:val="0"/>
              <w:keepLines w:val="0"/>
            </w:pPr>
            <w:r w:rsidRPr="00DC7310">
              <w:t>1935</w:t>
            </w:r>
          </w:p>
        </w:tc>
        <w:tc>
          <w:tcPr>
            <w:tcW w:w="357" w:type="pct"/>
            <w:gridSpan w:val="2"/>
            <w:shd w:val="clear" w:color="auto" w:fill="auto"/>
          </w:tcPr>
          <w:p w14:paraId="5B0407F1"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4B1805E" w14:textId="77777777" w:rsidR="00E0097E" w:rsidRPr="00DC7310" w:rsidRDefault="00E0097E" w:rsidP="00770960">
            <w:pPr>
              <w:pStyle w:val="TAC"/>
              <w:keepNext w:val="0"/>
              <w:keepLines w:val="0"/>
            </w:pPr>
            <w:r w:rsidRPr="00DC7310">
              <w:t>N/A</w:t>
            </w:r>
          </w:p>
        </w:tc>
      </w:tr>
      <w:tr w:rsidR="00E0097E" w:rsidRPr="00DC7310" w14:paraId="24CDE2A0" w14:textId="77777777" w:rsidTr="00770960">
        <w:trPr>
          <w:jc w:val="center"/>
        </w:trPr>
        <w:tc>
          <w:tcPr>
            <w:tcW w:w="1132" w:type="pct"/>
            <w:tcBorders>
              <w:top w:val="nil"/>
              <w:bottom w:val="nil"/>
            </w:tcBorders>
            <w:shd w:val="clear" w:color="auto" w:fill="auto"/>
          </w:tcPr>
          <w:p w14:paraId="6DA69657" w14:textId="77777777" w:rsidR="00E0097E" w:rsidRPr="00DC7310" w:rsidRDefault="00E0097E" w:rsidP="00770960">
            <w:pPr>
              <w:pStyle w:val="TAC"/>
              <w:keepNext w:val="0"/>
              <w:keepLines w:val="0"/>
              <w:rPr>
                <w:rFonts w:eastAsia="MS Mincho"/>
              </w:rPr>
            </w:pPr>
          </w:p>
        </w:tc>
        <w:tc>
          <w:tcPr>
            <w:tcW w:w="410" w:type="pct"/>
            <w:shd w:val="clear" w:color="auto" w:fill="auto"/>
          </w:tcPr>
          <w:p w14:paraId="2AE27215" w14:textId="77777777" w:rsidR="00E0097E" w:rsidRPr="00DC7310" w:rsidRDefault="00E0097E" w:rsidP="00770960">
            <w:pPr>
              <w:pStyle w:val="TAC"/>
              <w:keepNext w:val="0"/>
              <w:keepLines w:val="0"/>
            </w:pPr>
            <w:r w:rsidRPr="00DC7310">
              <w:t>n71</w:t>
            </w:r>
          </w:p>
        </w:tc>
        <w:tc>
          <w:tcPr>
            <w:tcW w:w="562" w:type="pct"/>
            <w:gridSpan w:val="2"/>
            <w:shd w:val="clear" w:color="auto" w:fill="auto"/>
            <w:noWrap/>
          </w:tcPr>
          <w:p w14:paraId="4C3F4773" w14:textId="77777777" w:rsidR="00E0097E" w:rsidRPr="00DC7310" w:rsidRDefault="00E0097E" w:rsidP="00770960">
            <w:pPr>
              <w:pStyle w:val="TAC"/>
              <w:keepNext w:val="0"/>
              <w:keepLines w:val="0"/>
              <w:rPr>
                <w:rFonts w:cs="Arial"/>
              </w:rPr>
            </w:pPr>
            <w:r w:rsidRPr="00DC7310">
              <w:t>686.5</w:t>
            </w:r>
          </w:p>
        </w:tc>
        <w:tc>
          <w:tcPr>
            <w:tcW w:w="348" w:type="pct"/>
            <w:gridSpan w:val="2"/>
            <w:shd w:val="clear" w:color="auto" w:fill="auto"/>
            <w:noWrap/>
          </w:tcPr>
          <w:p w14:paraId="32A4ECFB"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C2429BA" w14:textId="77777777" w:rsidR="00E0097E" w:rsidRPr="00DC7310" w:rsidRDefault="00E0097E" w:rsidP="0077096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261CEE4" w14:textId="77777777" w:rsidR="00E0097E" w:rsidRPr="00DC7310" w:rsidRDefault="00E0097E" w:rsidP="00770960">
            <w:pPr>
              <w:pStyle w:val="TAC"/>
              <w:keepNext w:val="0"/>
              <w:keepLines w:val="0"/>
            </w:pPr>
            <w:r w:rsidRPr="00DC7310">
              <w:t>640.5</w:t>
            </w:r>
          </w:p>
        </w:tc>
        <w:tc>
          <w:tcPr>
            <w:tcW w:w="357" w:type="pct"/>
            <w:gridSpan w:val="2"/>
            <w:shd w:val="clear" w:color="auto" w:fill="auto"/>
          </w:tcPr>
          <w:p w14:paraId="4D4AC04B" w14:textId="77777777" w:rsidR="00E0097E" w:rsidRPr="00DC7310" w:rsidRDefault="00E0097E" w:rsidP="00770960">
            <w:pPr>
              <w:pStyle w:val="TAC"/>
              <w:keepNext w:val="0"/>
              <w:keepLines w:val="0"/>
              <w:rPr>
                <w:lang w:eastAsia="ja-JP"/>
              </w:rPr>
            </w:pPr>
            <w:r w:rsidRPr="00DC7310">
              <w:t>N/A</w:t>
            </w:r>
          </w:p>
        </w:tc>
        <w:tc>
          <w:tcPr>
            <w:tcW w:w="611" w:type="pct"/>
            <w:gridSpan w:val="2"/>
            <w:shd w:val="clear" w:color="auto" w:fill="auto"/>
          </w:tcPr>
          <w:p w14:paraId="47BFD151" w14:textId="77777777" w:rsidR="00E0097E" w:rsidRPr="00DC7310" w:rsidRDefault="00E0097E" w:rsidP="00770960">
            <w:pPr>
              <w:pStyle w:val="TAC"/>
              <w:keepNext w:val="0"/>
              <w:keepLines w:val="0"/>
            </w:pPr>
            <w:r w:rsidRPr="00DC7310">
              <w:t>N/A</w:t>
            </w:r>
          </w:p>
        </w:tc>
      </w:tr>
      <w:tr w:rsidR="00E0097E" w:rsidRPr="00DC7310" w14:paraId="18E72534" w14:textId="77777777" w:rsidTr="00770960">
        <w:trPr>
          <w:jc w:val="center"/>
        </w:trPr>
        <w:tc>
          <w:tcPr>
            <w:tcW w:w="1132" w:type="pct"/>
            <w:tcBorders>
              <w:top w:val="nil"/>
              <w:bottom w:val="single" w:sz="4" w:space="0" w:color="auto"/>
            </w:tcBorders>
            <w:shd w:val="clear" w:color="auto" w:fill="auto"/>
          </w:tcPr>
          <w:p w14:paraId="097BD192" w14:textId="77777777" w:rsidR="00E0097E" w:rsidRPr="00DC7310" w:rsidRDefault="00E0097E" w:rsidP="00770960">
            <w:pPr>
              <w:pStyle w:val="TAC"/>
              <w:keepNext w:val="0"/>
              <w:keepLines w:val="0"/>
              <w:rPr>
                <w:rFonts w:eastAsia="MS Mincho"/>
              </w:rPr>
            </w:pPr>
          </w:p>
        </w:tc>
        <w:tc>
          <w:tcPr>
            <w:tcW w:w="410" w:type="pct"/>
            <w:shd w:val="clear" w:color="auto" w:fill="auto"/>
          </w:tcPr>
          <w:p w14:paraId="6E237F6A" w14:textId="77777777" w:rsidR="00E0097E" w:rsidRPr="00DC7310" w:rsidRDefault="00E0097E" w:rsidP="00770960">
            <w:pPr>
              <w:pStyle w:val="TAC"/>
              <w:keepNext w:val="0"/>
              <w:keepLines w:val="0"/>
            </w:pPr>
            <w:r w:rsidRPr="00DC7310">
              <w:t>5</w:t>
            </w:r>
          </w:p>
        </w:tc>
        <w:tc>
          <w:tcPr>
            <w:tcW w:w="562" w:type="pct"/>
            <w:gridSpan w:val="2"/>
            <w:shd w:val="clear" w:color="auto" w:fill="auto"/>
            <w:noWrap/>
          </w:tcPr>
          <w:p w14:paraId="62DBFA3F" w14:textId="77777777" w:rsidR="00E0097E" w:rsidRPr="00DC7310" w:rsidRDefault="00E0097E" w:rsidP="00770960">
            <w:pPr>
              <w:pStyle w:val="TAC"/>
              <w:keepNext w:val="0"/>
              <w:keepLines w:val="0"/>
              <w:rPr>
                <w:rFonts w:cs="Arial"/>
              </w:rPr>
            </w:pPr>
            <w:r w:rsidRPr="00DC7310">
              <w:t>N/A</w:t>
            </w:r>
          </w:p>
        </w:tc>
        <w:tc>
          <w:tcPr>
            <w:tcW w:w="348" w:type="pct"/>
            <w:gridSpan w:val="2"/>
            <w:shd w:val="clear" w:color="auto" w:fill="auto"/>
            <w:noWrap/>
          </w:tcPr>
          <w:p w14:paraId="2C1C1CBA" w14:textId="77777777" w:rsidR="00E0097E" w:rsidRPr="00DC7310" w:rsidRDefault="00E0097E" w:rsidP="0077096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D86DD3E" w14:textId="77777777" w:rsidR="00E0097E" w:rsidRPr="00DC7310" w:rsidRDefault="00E0097E" w:rsidP="0077096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9E26CEA" w14:textId="77777777" w:rsidR="00E0097E" w:rsidRPr="00DC7310" w:rsidRDefault="00E0097E" w:rsidP="00770960">
            <w:pPr>
              <w:pStyle w:val="TAC"/>
              <w:keepNext w:val="0"/>
              <w:keepLines w:val="0"/>
            </w:pPr>
            <w:r w:rsidRPr="00DC7310">
              <w:t>891.5</w:t>
            </w:r>
          </w:p>
        </w:tc>
        <w:tc>
          <w:tcPr>
            <w:tcW w:w="357" w:type="pct"/>
            <w:gridSpan w:val="2"/>
            <w:shd w:val="clear" w:color="auto" w:fill="auto"/>
          </w:tcPr>
          <w:p w14:paraId="0E791B3C" w14:textId="77777777" w:rsidR="00E0097E" w:rsidRPr="00DC7310" w:rsidRDefault="00E0097E" w:rsidP="00770960">
            <w:pPr>
              <w:pStyle w:val="TAC"/>
              <w:keepNext w:val="0"/>
              <w:keepLines w:val="0"/>
              <w:rPr>
                <w:lang w:eastAsia="ja-JP"/>
              </w:rPr>
            </w:pPr>
            <w:r w:rsidRPr="00DC7310">
              <w:rPr>
                <w:rFonts w:cs="Arial"/>
              </w:rPr>
              <w:t>4.2</w:t>
            </w:r>
          </w:p>
        </w:tc>
        <w:tc>
          <w:tcPr>
            <w:tcW w:w="611" w:type="pct"/>
            <w:gridSpan w:val="2"/>
            <w:shd w:val="clear" w:color="auto" w:fill="auto"/>
          </w:tcPr>
          <w:p w14:paraId="5716988C" w14:textId="77777777" w:rsidR="00E0097E" w:rsidRPr="00DC7310" w:rsidRDefault="00E0097E" w:rsidP="00770960">
            <w:pPr>
              <w:pStyle w:val="TAC"/>
              <w:keepNext w:val="0"/>
              <w:keepLines w:val="0"/>
            </w:pPr>
            <w:r w:rsidRPr="00DC7310">
              <w:t>IMD5</w:t>
            </w:r>
          </w:p>
        </w:tc>
      </w:tr>
      <w:tr w:rsidR="00E0097E" w:rsidRPr="00DC7310" w14:paraId="412CFF8A" w14:textId="77777777" w:rsidTr="00770960">
        <w:trPr>
          <w:jc w:val="center"/>
        </w:trPr>
        <w:tc>
          <w:tcPr>
            <w:tcW w:w="1132" w:type="pct"/>
            <w:tcBorders>
              <w:top w:val="nil"/>
              <w:bottom w:val="nil"/>
            </w:tcBorders>
            <w:shd w:val="clear" w:color="auto" w:fill="auto"/>
          </w:tcPr>
          <w:p w14:paraId="768AF668" w14:textId="77777777" w:rsidR="00E0097E" w:rsidRPr="00DC7310" w:rsidRDefault="00E0097E" w:rsidP="00770960">
            <w:pPr>
              <w:pStyle w:val="TAC"/>
              <w:keepNext w:val="0"/>
              <w:keepLines w:val="0"/>
              <w:rPr>
                <w:rFonts w:eastAsia="MS Mincho"/>
              </w:rPr>
            </w:pPr>
            <w:r w:rsidRPr="00DC7310">
              <w:rPr>
                <w:lang w:eastAsia="fi-FI"/>
              </w:rPr>
              <w:t>DC_2A_n5A-n77A</w:t>
            </w:r>
          </w:p>
        </w:tc>
        <w:tc>
          <w:tcPr>
            <w:tcW w:w="410" w:type="pct"/>
            <w:shd w:val="clear" w:color="auto" w:fill="auto"/>
          </w:tcPr>
          <w:p w14:paraId="4C1BEEAA"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669FC566" w14:textId="77777777" w:rsidR="00E0097E" w:rsidRPr="00DC7310" w:rsidRDefault="00E0097E" w:rsidP="00770960">
            <w:pPr>
              <w:pStyle w:val="TAC"/>
              <w:keepNext w:val="0"/>
              <w:keepLines w:val="0"/>
            </w:pPr>
            <w:r w:rsidRPr="00DC7310">
              <w:rPr>
                <w:rFonts w:cs="Arial"/>
                <w:szCs w:val="18"/>
                <w:lang w:eastAsia="ja-JP"/>
              </w:rPr>
              <w:t>1880</w:t>
            </w:r>
          </w:p>
        </w:tc>
        <w:tc>
          <w:tcPr>
            <w:tcW w:w="348" w:type="pct"/>
            <w:gridSpan w:val="2"/>
            <w:shd w:val="clear" w:color="auto" w:fill="auto"/>
            <w:noWrap/>
          </w:tcPr>
          <w:p w14:paraId="1A64CB80"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27DFA121"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4935283C" w14:textId="77777777" w:rsidR="00E0097E" w:rsidRPr="00DC7310" w:rsidRDefault="00E0097E" w:rsidP="00770960">
            <w:pPr>
              <w:pStyle w:val="TAC"/>
              <w:keepNext w:val="0"/>
              <w:keepLines w:val="0"/>
            </w:pPr>
            <w:r w:rsidRPr="00DC7310">
              <w:rPr>
                <w:rFonts w:cs="Arial"/>
                <w:szCs w:val="18"/>
                <w:lang w:eastAsia="ja-JP"/>
              </w:rPr>
              <w:t>1960</w:t>
            </w:r>
          </w:p>
        </w:tc>
        <w:tc>
          <w:tcPr>
            <w:tcW w:w="357" w:type="pct"/>
            <w:gridSpan w:val="2"/>
            <w:shd w:val="clear" w:color="auto" w:fill="auto"/>
          </w:tcPr>
          <w:p w14:paraId="175556F2"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3FF550E4" w14:textId="77777777" w:rsidR="00E0097E" w:rsidRPr="00DC7310" w:rsidRDefault="00E0097E" w:rsidP="00770960">
            <w:pPr>
              <w:pStyle w:val="TAC"/>
              <w:keepNext w:val="0"/>
              <w:keepLines w:val="0"/>
            </w:pPr>
            <w:r w:rsidRPr="00DC7310">
              <w:t>N/A</w:t>
            </w:r>
          </w:p>
        </w:tc>
      </w:tr>
      <w:tr w:rsidR="00E0097E" w:rsidRPr="00DC7310" w14:paraId="36F57643" w14:textId="77777777" w:rsidTr="00770960">
        <w:trPr>
          <w:jc w:val="center"/>
        </w:trPr>
        <w:tc>
          <w:tcPr>
            <w:tcW w:w="1132" w:type="pct"/>
            <w:tcBorders>
              <w:top w:val="nil"/>
              <w:bottom w:val="nil"/>
            </w:tcBorders>
            <w:shd w:val="clear" w:color="auto" w:fill="auto"/>
          </w:tcPr>
          <w:p w14:paraId="76541A43" w14:textId="77777777" w:rsidR="00E0097E" w:rsidRPr="00DC7310" w:rsidRDefault="00E0097E" w:rsidP="00770960">
            <w:pPr>
              <w:pStyle w:val="TAC"/>
              <w:keepNext w:val="0"/>
              <w:keepLines w:val="0"/>
              <w:rPr>
                <w:rFonts w:eastAsia="MS Mincho"/>
              </w:rPr>
            </w:pPr>
          </w:p>
        </w:tc>
        <w:tc>
          <w:tcPr>
            <w:tcW w:w="410" w:type="pct"/>
            <w:shd w:val="clear" w:color="auto" w:fill="auto"/>
          </w:tcPr>
          <w:p w14:paraId="138060F9" w14:textId="77777777" w:rsidR="00E0097E" w:rsidRPr="00DC7310" w:rsidRDefault="00E0097E" w:rsidP="00770960">
            <w:pPr>
              <w:pStyle w:val="TAC"/>
              <w:keepNext w:val="0"/>
              <w:keepLines w:val="0"/>
            </w:pPr>
            <w:r w:rsidRPr="00DC7310">
              <w:t>n5</w:t>
            </w:r>
          </w:p>
        </w:tc>
        <w:tc>
          <w:tcPr>
            <w:tcW w:w="562" w:type="pct"/>
            <w:gridSpan w:val="2"/>
            <w:shd w:val="clear" w:color="auto" w:fill="auto"/>
            <w:noWrap/>
          </w:tcPr>
          <w:p w14:paraId="3F14E1D6" w14:textId="77777777" w:rsidR="00E0097E" w:rsidRPr="00DC7310" w:rsidRDefault="00E0097E" w:rsidP="00770960">
            <w:pPr>
              <w:pStyle w:val="TAC"/>
              <w:keepNext w:val="0"/>
              <w:keepLines w:val="0"/>
            </w:pPr>
            <w:r w:rsidRPr="00DC7310">
              <w:rPr>
                <w:rFonts w:cs="Arial"/>
                <w:szCs w:val="18"/>
                <w:lang w:eastAsia="ja-JP"/>
              </w:rPr>
              <w:t>830</w:t>
            </w:r>
          </w:p>
        </w:tc>
        <w:tc>
          <w:tcPr>
            <w:tcW w:w="348" w:type="pct"/>
            <w:gridSpan w:val="2"/>
            <w:shd w:val="clear" w:color="auto" w:fill="auto"/>
            <w:noWrap/>
          </w:tcPr>
          <w:p w14:paraId="1F289D1F"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4206196"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194CA198" w14:textId="77777777" w:rsidR="00E0097E" w:rsidRPr="00DC7310" w:rsidRDefault="00E0097E" w:rsidP="00770960">
            <w:pPr>
              <w:pStyle w:val="TAC"/>
              <w:keepNext w:val="0"/>
              <w:keepLines w:val="0"/>
            </w:pPr>
            <w:r w:rsidRPr="00DC7310">
              <w:rPr>
                <w:rFonts w:cs="Arial"/>
                <w:szCs w:val="18"/>
                <w:lang w:eastAsia="ja-JP"/>
              </w:rPr>
              <w:t>875</w:t>
            </w:r>
          </w:p>
        </w:tc>
        <w:tc>
          <w:tcPr>
            <w:tcW w:w="357" w:type="pct"/>
            <w:gridSpan w:val="2"/>
            <w:shd w:val="clear" w:color="auto" w:fill="auto"/>
          </w:tcPr>
          <w:p w14:paraId="2BDFFF7D"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4B592BE3" w14:textId="77777777" w:rsidR="00E0097E" w:rsidRPr="00DC7310" w:rsidRDefault="00E0097E" w:rsidP="00770960">
            <w:pPr>
              <w:pStyle w:val="TAC"/>
              <w:keepNext w:val="0"/>
              <w:keepLines w:val="0"/>
            </w:pPr>
            <w:r w:rsidRPr="00DC7310">
              <w:t>N/A</w:t>
            </w:r>
          </w:p>
        </w:tc>
      </w:tr>
      <w:tr w:rsidR="00E0097E" w:rsidRPr="00DC7310" w14:paraId="1ABCB572" w14:textId="77777777" w:rsidTr="00770960">
        <w:trPr>
          <w:jc w:val="center"/>
        </w:trPr>
        <w:tc>
          <w:tcPr>
            <w:tcW w:w="1132" w:type="pct"/>
            <w:tcBorders>
              <w:top w:val="nil"/>
              <w:bottom w:val="single" w:sz="4" w:space="0" w:color="auto"/>
            </w:tcBorders>
            <w:shd w:val="clear" w:color="auto" w:fill="auto"/>
          </w:tcPr>
          <w:p w14:paraId="01C6B72B" w14:textId="77777777" w:rsidR="00E0097E" w:rsidRPr="00DC7310" w:rsidRDefault="00E0097E" w:rsidP="00770960">
            <w:pPr>
              <w:pStyle w:val="TAC"/>
              <w:keepNext w:val="0"/>
              <w:keepLines w:val="0"/>
              <w:rPr>
                <w:rFonts w:eastAsia="MS Mincho"/>
              </w:rPr>
            </w:pPr>
          </w:p>
        </w:tc>
        <w:tc>
          <w:tcPr>
            <w:tcW w:w="410" w:type="pct"/>
            <w:shd w:val="clear" w:color="auto" w:fill="auto"/>
          </w:tcPr>
          <w:p w14:paraId="3F6DA365"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6C222B10"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75DAFFB1" w14:textId="77777777" w:rsidR="00E0097E" w:rsidRPr="00DC7310" w:rsidRDefault="00E0097E" w:rsidP="00770960">
            <w:pPr>
              <w:pStyle w:val="TAC"/>
              <w:keepNext w:val="0"/>
              <w:keepLines w:val="0"/>
            </w:pPr>
            <w:r w:rsidRPr="00DC7310">
              <w:rPr>
                <w:rFonts w:cs="Arial"/>
                <w:szCs w:val="18"/>
                <w:lang w:eastAsia="ja-JP"/>
              </w:rPr>
              <w:t>10</w:t>
            </w:r>
          </w:p>
        </w:tc>
        <w:tc>
          <w:tcPr>
            <w:tcW w:w="1041" w:type="pct"/>
            <w:gridSpan w:val="2"/>
            <w:shd w:val="clear" w:color="auto" w:fill="auto"/>
            <w:noWrap/>
          </w:tcPr>
          <w:p w14:paraId="6D90254E"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4DF412DA" w14:textId="77777777" w:rsidR="00E0097E" w:rsidRPr="00DC7310" w:rsidRDefault="00E0097E" w:rsidP="00770960">
            <w:pPr>
              <w:pStyle w:val="TAC"/>
              <w:keepNext w:val="0"/>
              <w:keepLines w:val="0"/>
            </w:pPr>
            <w:r w:rsidRPr="00DC7310">
              <w:rPr>
                <w:rFonts w:cs="Arial"/>
                <w:szCs w:val="18"/>
                <w:lang w:eastAsia="ja-JP"/>
              </w:rPr>
              <w:t>3540</w:t>
            </w:r>
          </w:p>
        </w:tc>
        <w:tc>
          <w:tcPr>
            <w:tcW w:w="357" w:type="pct"/>
            <w:gridSpan w:val="2"/>
            <w:shd w:val="clear" w:color="auto" w:fill="auto"/>
          </w:tcPr>
          <w:p w14:paraId="2784163B" w14:textId="77777777" w:rsidR="00E0097E" w:rsidRPr="00DC7310" w:rsidRDefault="00E0097E" w:rsidP="00770960">
            <w:pPr>
              <w:pStyle w:val="TAC"/>
              <w:keepNext w:val="0"/>
              <w:keepLines w:val="0"/>
              <w:rPr>
                <w:rFonts w:cs="Arial"/>
              </w:rPr>
            </w:pPr>
            <w:r w:rsidRPr="00DC7310">
              <w:rPr>
                <w:rFonts w:cs="Arial"/>
              </w:rPr>
              <w:t>16.0</w:t>
            </w:r>
          </w:p>
        </w:tc>
        <w:tc>
          <w:tcPr>
            <w:tcW w:w="611" w:type="pct"/>
            <w:gridSpan w:val="2"/>
            <w:shd w:val="clear" w:color="auto" w:fill="auto"/>
          </w:tcPr>
          <w:p w14:paraId="11559187" w14:textId="77777777" w:rsidR="00E0097E" w:rsidRPr="00DC7310" w:rsidRDefault="00E0097E" w:rsidP="00770960">
            <w:pPr>
              <w:pStyle w:val="TAC"/>
              <w:keepNext w:val="0"/>
              <w:keepLines w:val="0"/>
            </w:pPr>
            <w:r w:rsidRPr="00DC7310">
              <w:t>IMD3</w:t>
            </w:r>
          </w:p>
        </w:tc>
      </w:tr>
      <w:tr w:rsidR="00E0097E" w:rsidRPr="00DC7310" w14:paraId="0D5D0301" w14:textId="77777777" w:rsidTr="00770960">
        <w:trPr>
          <w:jc w:val="center"/>
        </w:trPr>
        <w:tc>
          <w:tcPr>
            <w:tcW w:w="1132" w:type="pct"/>
            <w:tcBorders>
              <w:top w:val="single" w:sz="4" w:space="0" w:color="auto"/>
              <w:bottom w:val="nil"/>
            </w:tcBorders>
            <w:shd w:val="clear" w:color="auto" w:fill="auto"/>
          </w:tcPr>
          <w:p w14:paraId="5489A23E" w14:textId="77777777" w:rsidR="00E0097E" w:rsidRPr="00DC7310" w:rsidRDefault="00E0097E" w:rsidP="00770960">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3F21F778" w14:textId="77777777" w:rsidR="00E0097E" w:rsidRPr="00DC7310" w:rsidRDefault="00E0097E" w:rsidP="00770960">
            <w:pPr>
              <w:pStyle w:val="TAC"/>
              <w:keepNext w:val="0"/>
              <w:keepLines w:val="0"/>
            </w:pPr>
            <w:r w:rsidRPr="00DC7310">
              <w:t>2</w:t>
            </w:r>
          </w:p>
        </w:tc>
        <w:tc>
          <w:tcPr>
            <w:tcW w:w="562" w:type="pct"/>
            <w:gridSpan w:val="2"/>
            <w:shd w:val="clear" w:color="auto" w:fill="auto"/>
            <w:noWrap/>
          </w:tcPr>
          <w:p w14:paraId="151F935C" w14:textId="77777777" w:rsidR="00E0097E" w:rsidRPr="00DC7310" w:rsidRDefault="00E0097E" w:rsidP="00770960">
            <w:pPr>
              <w:pStyle w:val="TAC"/>
              <w:keepNext w:val="0"/>
              <w:keepLines w:val="0"/>
            </w:pPr>
            <w:r w:rsidRPr="00DC7310">
              <w:rPr>
                <w:rFonts w:cs="Arial"/>
                <w:szCs w:val="18"/>
                <w:lang w:eastAsia="ja-JP"/>
              </w:rPr>
              <w:t>1907</w:t>
            </w:r>
          </w:p>
        </w:tc>
        <w:tc>
          <w:tcPr>
            <w:tcW w:w="348" w:type="pct"/>
            <w:gridSpan w:val="2"/>
            <w:shd w:val="clear" w:color="auto" w:fill="auto"/>
            <w:noWrap/>
          </w:tcPr>
          <w:p w14:paraId="7764DEF3"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73CA08C2" w14:textId="77777777" w:rsidR="00E0097E" w:rsidRPr="00DC7310" w:rsidRDefault="00E0097E" w:rsidP="00770960">
            <w:pPr>
              <w:pStyle w:val="TAC"/>
              <w:keepNext w:val="0"/>
              <w:keepLines w:val="0"/>
            </w:pPr>
            <w:r w:rsidRPr="00DC7310">
              <w:rPr>
                <w:rFonts w:cs="Arial"/>
                <w:szCs w:val="18"/>
                <w:lang w:eastAsia="ja-JP"/>
              </w:rPr>
              <w:t>25</w:t>
            </w:r>
          </w:p>
        </w:tc>
        <w:tc>
          <w:tcPr>
            <w:tcW w:w="539" w:type="pct"/>
            <w:gridSpan w:val="2"/>
            <w:shd w:val="clear" w:color="auto" w:fill="auto"/>
            <w:noWrap/>
          </w:tcPr>
          <w:p w14:paraId="28BEFDAE" w14:textId="77777777" w:rsidR="00E0097E" w:rsidRPr="00DC7310" w:rsidRDefault="00E0097E" w:rsidP="00770960">
            <w:pPr>
              <w:pStyle w:val="TAC"/>
              <w:keepNext w:val="0"/>
              <w:keepLines w:val="0"/>
            </w:pPr>
            <w:r w:rsidRPr="00DC7310">
              <w:rPr>
                <w:rFonts w:cs="Arial"/>
                <w:szCs w:val="18"/>
                <w:lang w:eastAsia="ja-JP"/>
              </w:rPr>
              <w:t>1987</w:t>
            </w:r>
          </w:p>
        </w:tc>
        <w:tc>
          <w:tcPr>
            <w:tcW w:w="357" w:type="pct"/>
            <w:gridSpan w:val="2"/>
            <w:shd w:val="clear" w:color="auto" w:fill="auto"/>
          </w:tcPr>
          <w:p w14:paraId="4216B1C9" w14:textId="77777777" w:rsidR="00E0097E" w:rsidRPr="00DC7310" w:rsidRDefault="00E0097E" w:rsidP="00770960">
            <w:pPr>
              <w:pStyle w:val="TAC"/>
              <w:keepNext w:val="0"/>
              <w:keepLines w:val="0"/>
              <w:rPr>
                <w:rFonts w:cs="Arial"/>
              </w:rPr>
            </w:pPr>
            <w:r w:rsidRPr="00DC7310">
              <w:t>N/A</w:t>
            </w:r>
          </w:p>
        </w:tc>
        <w:tc>
          <w:tcPr>
            <w:tcW w:w="611" w:type="pct"/>
            <w:gridSpan w:val="2"/>
            <w:shd w:val="clear" w:color="auto" w:fill="auto"/>
          </w:tcPr>
          <w:p w14:paraId="7BAF40FC" w14:textId="77777777" w:rsidR="00E0097E" w:rsidRPr="00DC7310" w:rsidRDefault="00E0097E" w:rsidP="00770960">
            <w:pPr>
              <w:pStyle w:val="TAC"/>
              <w:keepNext w:val="0"/>
              <w:keepLines w:val="0"/>
            </w:pPr>
            <w:r w:rsidRPr="00DC7310">
              <w:t>N/A</w:t>
            </w:r>
          </w:p>
        </w:tc>
      </w:tr>
      <w:tr w:rsidR="00E0097E" w:rsidRPr="00DC7310" w14:paraId="59CCF257" w14:textId="77777777" w:rsidTr="00770960">
        <w:trPr>
          <w:jc w:val="center"/>
        </w:trPr>
        <w:tc>
          <w:tcPr>
            <w:tcW w:w="1132" w:type="pct"/>
            <w:tcBorders>
              <w:top w:val="nil"/>
              <w:bottom w:val="nil"/>
            </w:tcBorders>
            <w:shd w:val="clear" w:color="auto" w:fill="auto"/>
          </w:tcPr>
          <w:p w14:paraId="4448EFCA" w14:textId="77777777" w:rsidR="00E0097E" w:rsidRPr="00DC7310" w:rsidRDefault="00E0097E" w:rsidP="00770960">
            <w:pPr>
              <w:pStyle w:val="TAC"/>
              <w:keepNext w:val="0"/>
              <w:keepLines w:val="0"/>
              <w:rPr>
                <w:rFonts w:eastAsia="MS Mincho"/>
              </w:rPr>
            </w:pPr>
          </w:p>
        </w:tc>
        <w:tc>
          <w:tcPr>
            <w:tcW w:w="410" w:type="pct"/>
            <w:shd w:val="clear" w:color="auto" w:fill="auto"/>
          </w:tcPr>
          <w:p w14:paraId="3D23FB97" w14:textId="77777777" w:rsidR="00E0097E" w:rsidRPr="00DC7310" w:rsidRDefault="00E0097E" w:rsidP="00770960">
            <w:pPr>
              <w:pStyle w:val="TAC"/>
              <w:keepNext w:val="0"/>
              <w:keepLines w:val="0"/>
            </w:pPr>
            <w:r w:rsidRPr="00DC7310">
              <w:t>n5</w:t>
            </w:r>
          </w:p>
        </w:tc>
        <w:tc>
          <w:tcPr>
            <w:tcW w:w="562" w:type="pct"/>
            <w:gridSpan w:val="2"/>
            <w:shd w:val="clear" w:color="auto" w:fill="auto"/>
            <w:noWrap/>
          </w:tcPr>
          <w:p w14:paraId="28779637" w14:textId="77777777" w:rsidR="00E0097E" w:rsidRPr="00DC7310" w:rsidRDefault="00E0097E" w:rsidP="00770960">
            <w:pPr>
              <w:pStyle w:val="TAC"/>
              <w:keepNext w:val="0"/>
              <w:keepLines w:val="0"/>
            </w:pPr>
            <w:r w:rsidRPr="00DC7310">
              <w:rPr>
                <w:rFonts w:cs="Arial"/>
                <w:szCs w:val="18"/>
                <w:lang w:eastAsia="ja-JP"/>
              </w:rPr>
              <w:t>N/A</w:t>
            </w:r>
          </w:p>
        </w:tc>
        <w:tc>
          <w:tcPr>
            <w:tcW w:w="348" w:type="pct"/>
            <w:gridSpan w:val="2"/>
            <w:shd w:val="clear" w:color="auto" w:fill="auto"/>
            <w:noWrap/>
          </w:tcPr>
          <w:p w14:paraId="0ECA84F7" w14:textId="77777777" w:rsidR="00E0097E" w:rsidRPr="00DC7310" w:rsidRDefault="00E0097E" w:rsidP="00770960">
            <w:pPr>
              <w:pStyle w:val="TAC"/>
              <w:keepNext w:val="0"/>
              <w:keepLines w:val="0"/>
            </w:pPr>
            <w:r w:rsidRPr="00DC7310">
              <w:rPr>
                <w:rFonts w:cs="Arial"/>
                <w:szCs w:val="18"/>
                <w:lang w:eastAsia="ja-JP"/>
              </w:rPr>
              <w:t>5</w:t>
            </w:r>
          </w:p>
        </w:tc>
        <w:tc>
          <w:tcPr>
            <w:tcW w:w="1041" w:type="pct"/>
            <w:gridSpan w:val="2"/>
            <w:shd w:val="clear" w:color="auto" w:fill="auto"/>
            <w:noWrap/>
          </w:tcPr>
          <w:p w14:paraId="0A5BA810" w14:textId="77777777" w:rsidR="00E0097E" w:rsidRPr="00DC7310" w:rsidRDefault="00E0097E" w:rsidP="00770960">
            <w:pPr>
              <w:pStyle w:val="TAC"/>
              <w:keepNext w:val="0"/>
              <w:keepLines w:val="0"/>
            </w:pPr>
            <w:r w:rsidRPr="00DC7310">
              <w:rPr>
                <w:rFonts w:cs="Arial"/>
                <w:szCs w:val="18"/>
                <w:lang w:eastAsia="ja-JP"/>
              </w:rPr>
              <w:t>N/A</w:t>
            </w:r>
          </w:p>
        </w:tc>
        <w:tc>
          <w:tcPr>
            <w:tcW w:w="539" w:type="pct"/>
            <w:gridSpan w:val="2"/>
            <w:shd w:val="clear" w:color="auto" w:fill="auto"/>
            <w:noWrap/>
          </w:tcPr>
          <w:p w14:paraId="794B275B" w14:textId="77777777" w:rsidR="00E0097E" w:rsidRPr="00DC7310" w:rsidRDefault="00E0097E" w:rsidP="00770960">
            <w:pPr>
              <w:pStyle w:val="TAC"/>
              <w:keepNext w:val="0"/>
              <w:keepLines w:val="0"/>
            </w:pPr>
            <w:r w:rsidRPr="00DC7310">
              <w:rPr>
                <w:rFonts w:cs="Arial"/>
                <w:szCs w:val="18"/>
                <w:lang w:eastAsia="ja-JP"/>
              </w:rPr>
              <w:t>889</w:t>
            </w:r>
          </w:p>
        </w:tc>
        <w:tc>
          <w:tcPr>
            <w:tcW w:w="357" w:type="pct"/>
            <w:gridSpan w:val="2"/>
            <w:shd w:val="clear" w:color="auto" w:fill="auto"/>
          </w:tcPr>
          <w:p w14:paraId="5331BB14" w14:textId="77777777" w:rsidR="00E0097E" w:rsidRPr="00DC7310" w:rsidRDefault="00E0097E" w:rsidP="00770960">
            <w:pPr>
              <w:pStyle w:val="TAC"/>
              <w:keepNext w:val="0"/>
              <w:keepLines w:val="0"/>
              <w:rPr>
                <w:rFonts w:cs="Arial"/>
              </w:rPr>
            </w:pPr>
            <w:r w:rsidRPr="00DC7310">
              <w:t>3.8</w:t>
            </w:r>
          </w:p>
        </w:tc>
        <w:tc>
          <w:tcPr>
            <w:tcW w:w="611" w:type="pct"/>
            <w:gridSpan w:val="2"/>
            <w:shd w:val="clear" w:color="auto" w:fill="auto"/>
          </w:tcPr>
          <w:p w14:paraId="35E2D332" w14:textId="77777777" w:rsidR="00E0097E" w:rsidRPr="00DC7310" w:rsidRDefault="00E0097E" w:rsidP="00770960">
            <w:pPr>
              <w:pStyle w:val="TAC"/>
              <w:keepNext w:val="0"/>
              <w:keepLines w:val="0"/>
            </w:pPr>
            <w:r w:rsidRPr="00DC7310">
              <w:t>IMD5</w:t>
            </w:r>
          </w:p>
        </w:tc>
      </w:tr>
      <w:tr w:rsidR="00E0097E" w:rsidRPr="00DC7310" w14:paraId="015073D3" w14:textId="77777777" w:rsidTr="00770960">
        <w:trPr>
          <w:jc w:val="center"/>
        </w:trPr>
        <w:tc>
          <w:tcPr>
            <w:tcW w:w="1132" w:type="pct"/>
            <w:tcBorders>
              <w:top w:val="nil"/>
              <w:bottom w:val="single" w:sz="4" w:space="0" w:color="auto"/>
            </w:tcBorders>
            <w:shd w:val="clear" w:color="auto" w:fill="auto"/>
          </w:tcPr>
          <w:p w14:paraId="2679D0E5" w14:textId="77777777" w:rsidR="00E0097E" w:rsidRPr="00DC7310" w:rsidRDefault="00E0097E" w:rsidP="00770960">
            <w:pPr>
              <w:pStyle w:val="TAC"/>
              <w:keepNext w:val="0"/>
              <w:keepLines w:val="0"/>
              <w:rPr>
                <w:rFonts w:eastAsia="MS Mincho"/>
              </w:rPr>
            </w:pPr>
          </w:p>
        </w:tc>
        <w:tc>
          <w:tcPr>
            <w:tcW w:w="410" w:type="pct"/>
            <w:shd w:val="clear" w:color="auto" w:fill="auto"/>
          </w:tcPr>
          <w:p w14:paraId="2A4F9A23" w14:textId="77777777" w:rsidR="00E0097E" w:rsidRPr="00DC7310" w:rsidRDefault="00E0097E" w:rsidP="00770960">
            <w:pPr>
              <w:pStyle w:val="TAC"/>
              <w:keepNext w:val="0"/>
              <w:keepLines w:val="0"/>
            </w:pPr>
            <w:r w:rsidRPr="00DC7310">
              <w:t>n77</w:t>
            </w:r>
          </w:p>
        </w:tc>
        <w:tc>
          <w:tcPr>
            <w:tcW w:w="562" w:type="pct"/>
            <w:gridSpan w:val="2"/>
            <w:shd w:val="clear" w:color="auto" w:fill="auto"/>
            <w:noWrap/>
          </w:tcPr>
          <w:p w14:paraId="4AD90C5A" w14:textId="77777777" w:rsidR="00E0097E" w:rsidRPr="00DC7310" w:rsidRDefault="00E0097E" w:rsidP="00770960">
            <w:pPr>
              <w:pStyle w:val="TAC"/>
              <w:keepNext w:val="0"/>
              <w:keepLines w:val="0"/>
            </w:pPr>
            <w:r w:rsidRPr="00DC7310">
              <w:rPr>
                <w:rFonts w:cs="Arial"/>
                <w:szCs w:val="18"/>
                <w:lang w:eastAsia="ja-JP"/>
              </w:rPr>
              <w:t>3305</w:t>
            </w:r>
          </w:p>
        </w:tc>
        <w:tc>
          <w:tcPr>
            <w:tcW w:w="348" w:type="pct"/>
            <w:gridSpan w:val="2"/>
            <w:shd w:val="clear" w:color="auto" w:fill="auto"/>
            <w:noWrap/>
          </w:tcPr>
          <w:p w14:paraId="03BBB828" w14:textId="77777777" w:rsidR="00E0097E" w:rsidRPr="00DC7310" w:rsidRDefault="00E0097E" w:rsidP="00770960">
            <w:pPr>
              <w:pStyle w:val="TAC"/>
              <w:keepNext w:val="0"/>
              <w:keepLines w:val="0"/>
            </w:pPr>
            <w:r w:rsidRPr="00DC7310">
              <w:rPr>
                <w:rFonts w:cs="Arial"/>
                <w:szCs w:val="18"/>
                <w:lang w:eastAsia="ja-JP"/>
              </w:rPr>
              <w:t>10</w:t>
            </w:r>
          </w:p>
        </w:tc>
        <w:tc>
          <w:tcPr>
            <w:tcW w:w="1041" w:type="pct"/>
            <w:gridSpan w:val="2"/>
            <w:shd w:val="clear" w:color="auto" w:fill="auto"/>
            <w:noWrap/>
          </w:tcPr>
          <w:p w14:paraId="539499BE" w14:textId="77777777" w:rsidR="00E0097E" w:rsidRPr="00DC7310" w:rsidRDefault="00E0097E" w:rsidP="00770960">
            <w:pPr>
              <w:pStyle w:val="TAC"/>
              <w:keepNext w:val="0"/>
              <w:keepLines w:val="0"/>
            </w:pPr>
            <w:r w:rsidRPr="00DC7310">
              <w:rPr>
                <w:rFonts w:cs="Arial"/>
                <w:szCs w:val="18"/>
                <w:lang w:eastAsia="ja-JP"/>
              </w:rPr>
              <w:t>50</w:t>
            </w:r>
          </w:p>
        </w:tc>
        <w:tc>
          <w:tcPr>
            <w:tcW w:w="539" w:type="pct"/>
            <w:gridSpan w:val="2"/>
            <w:shd w:val="clear" w:color="auto" w:fill="auto"/>
            <w:noWrap/>
          </w:tcPr>
          <w:p w14:paraId="06DAE53E" w14:textId="77777777" w:rsidR="00E0097E" w:rsidRPr="00DC7310" w:rsidRDefault="00E0097E" w:rsidP="00770960">
            <w:pPr>
              <w:pStyle w:val="TAC"/>
              <w:keepNext w:val="0"/>
              <w:keepLines w:val="0"/>
            </w:pPr>
            <w:r w:rsidRPr="00DC7310">
              <w:rPr>
                <w:rFonts w:cs="Arial"/>
                <w:szCs w:val="18"/>
                <w:lang w:eastAsia="ja-JP"/>
              </w:rPr>
              <w:t>3305</w:t>
            </w:r>
          </w:p>
        </w:tc>
        <w:tc>
          <w:tcPr>
            <w:tcW w:w="357" w:type="pct"/>
            <w:gridSpan w:val="2"/>
            <w:shd w:val="clear" w:color="auto" w:fill="auto"/>
          </w:tcPr>
          <w:p w14:paraId="16993F7C"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10254839" w14:textId="77777777" w:rsidR="00E0097E" w:rsidRPr="00DC7310" w:rsidRDefault="00E0097E" w:rsidP="00770960">
            <w:pPr>
              <w:pStyle w:val="TAC"/>
              <w:keepNext w:val="0"/>
              <w:keepLines w:val="0"/>
            </w:pPr>
            <w:r w:rsidRPr="00DC7310">
              <w:t>N/A</w:t>
            </w:r>
          </w:p>
        </w:tc>
      </w:tr>
      <w:tr w:rsidR="00E0097E" w:rsidRPr="00DC7310" w14:paraId="5E153820" w14:textId="77777777" w:rsidTr="00770960">
        <w:trPr>
          <w:jc w:val="center"/>
        </w:trPr>
        <w:tc>
          <w:tcPr>
            <w:tcW w:w="1132" w:type="pct"/>
            <w:tcBorders>
              <w:top w:val="nil"/>
              <w:left w:val="single" w:sz="4" w:space="0" w:color="auto"/>
              <w:bottom w:val="nil"/>
              <w:right w:val="single" w:sz="4" w:space="0" w:color="auto"/>
            </w:tcBorders>
          </w:tcPr>
          <w:p w14:paraId="06781336" w14:textId="77777777" w:rsidR="00E0097E" w:rsidRPr="00DC7310" w:rsidRDefault="00E0097E" w:rsidP="00770960">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4785C2E1" w14:textId="77777777" w:rsidR="00E0097E" w:rsidRPr="00DC7310" w:rsidRDefault="00E0097E" w:rsidP="00770960">
            <w:pPr>
              <w:pStyle w:val="TAC"/>
              <w:keepNext w:val="0"/>
              <w:keepLines w:val="0"/>
            </w:pPr>
            <w:r w:rsidRPr="00DC7310">
              <w:rPr>
                <w:rFonts w:cs="Arial"/>
                <w:sz w:val="20"/>
                <w:lang w:eastAsia="fi-FI"/>
              </w:rPr>
              <w:t>2</w:t>
            </w:r>
          </w:p>
        </w:tc>
        <w:tc>
          <w:tcPr>
            <w:tcW w:w="562" w:type="pct"/>
            <w:gridSpan w:val="2"/>
            <w:shd w:val="clear" w:color="auto" w:fill="auto"/>
            <w:noWrap/>
          </w:tcPr>
          <w:p w14:paraId="719202EA"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0986CF69"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13CFA120"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1F650206"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10B58E8" w14:textId="77777777" w:rsidR="00E0097E" w:rsidRPr="00DC7310" w:rsidRDefault="00E0097E" w:rsidP="00770960">
            <w:pPr>
              <w:pStyle w:val="TAC"/>
              <w:keepNext w:val="0"/>
              <w:keepLines w:val="0"/>
              <w:rPr>
                <w:rFonts w:cs="Arial"/>
              </w:rPr>
            </w:pPr>
            <w:r w:rsidRPr="00DC7310">
              <w:rPr>
                <w:rFonts w:eastAsia="Malgun Gothic" w:cs="Arial"/>
                <w:kern w:val="2"/>
                <w:sz w:val="20"/>
                <w:lang w:eastAsia="ko-KR"/>
              </w:rPr>
              <w:t>N/A</w:t>
            </w:r>
          </w:p>
        </w:tc>
        <w:tc>
          <w:tcPr>
            <w:tcW w:w="611" w:type="pct"/>
            <w:gridSpan w:val="2"/>
            <w:shd w:val="clear" w:color="auto" w:fill="auto"/>
          </w:tcPr>
          <w:p w14:paraId="2B5E5CA7" w14:textId="77777777" w:rsidR="00E0097E" w:rsidRPr="00DC7310" w:rsidRDefault="00E0097E" w:rsidP="00770960">
            <w:pPr>
              <w:pStyle w:val="TAC"/>
              <w:keepNext w:val="0"/>
              <w:keepLines w:val="0"/>
            </w:pPr>
            <w:r w:rsidRPr="00DC7310">
              <w:rPr>
                <w:rFonts w:cs="Arial"/>
                <w:sz w:val="20"/>
                <w:lang w:eastAsia="fi-FI"/>
              </w:rPr>
              <w:t>N/A</w:t>
            </w:r>
          </w:p>
        </w:tc>
      </w:tr>
      <w:tr w:rsidR="00E0097E" w:rsidRPr="00DC7310" w14:paraId="2335FCB3" w14:textId="77777777" w:rsidTr="00770960">
        <w:trPr>
          <w:jc w:val="center"/>
        </w:trPr>
        <w:tc>
          <w:tcPr>
            <w:tcW w:w="1132" w:type="pct"/>
            <w:tcBorders>
              <w:top w:val="nil"/>
              <w:left w:val="single" w:sz="4" w:space="0" w:color="auto"/>
              <w:bottom w:val="nil"/>
              <w:right w:val="single" w:sz="4" w:space="0" w:color="auto"/>
            </w:tcBorders>
          </w:tcPr>
          <w:p w14:paraId="6F171793" w14:textId="77777777" w:rsidR="00E0097E" w:rsidRPr="00DC7310" w:rsidRDefault="00E0097E" w:rsidP="00770960">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63F052CB" w14:textId="77777777" w:rsidR="00E0097E" w:rsidRPr="00DC7310" w:rsidRDefault="00E0097E" w:rsidP="00770960">
            <w:pPr>
              <w:pStyle w:val="TAC"/>
              <w:keepNext w:val="0"/>
              <w:keepLines w:val="0"/>
              <w:rPr>
                <w:lang w:eastAsia="ja-JP"/>
              </w:rPr>
            </w:pPr>
            <w:r w:rsidRPr="00DC7310">
              <w:rPr>
                <w:lang w:eastAsia="ja-JP"/>
              </w:rPr>
              <w:t>DC_2A-5A_n77(2A)</w:t>
            </w:r>
            <w:r w:rsidRPr="00DC7310">
              <w:rPr>
                <w:vertAlign w:val="superscript"/>
                <w:lang w:eastAsia="fi-FI"/>
              </w:rPr>
              <w:t>11</w:t>
            </w:r>
          </w:p>
          <w:p w14:paraId="15A52145" w14:textId="77777777" w:rsidR="00E0097E" w:rsidRPr="00DC7310" w:rsidRDefault="00E0097E" w:rsidP="00770960">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7AFA20A4" w14:textId="77777777" w:rsidR="00E0097E" w:rsidRPr="00DC7310" w:rsidRDefault="00E0097E" w:rsidP="00770960">
            <w:pPr>
              <w:pStyle w:val="TAC"/>
              <w:keepNext w:val="0"/>
              <w:keepLines w:val="0"/>
            </w:pPr>
            <w:r w:rsidRPr="00DC7310">
              <w:rPr>
                <w:rFonts w:cs="Arial"/>
                <w:sz w:val="20"/>
                <w:lang w:eastAsia="fi-FI"/>
              </w:rPr>
              <w:t>5</w:t>
            </w:r>
          </w:p>
        </w:tc>
        <w:tc>
          <w:tcPr>
            <w:tcW w:w="562" w:type="pct"/>
            <w:gridSpan w:val="2"/>
            <w:shd w:val="clear" w:color="auto" w:fill="auto"/>
            <w:noWrap/>
          </w:tcPr>
          <w:p w14:paraId="68C325D7"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18FA976"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1F64CD1D"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791DA2AE"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00F6E28E" w14:textId="77777777" w:rsidR="00E0097E" w:rsidRPr="00DC7310" w:rsidRDefault="00E0097E" w:rsidP="00770960">
            <w:pPr>
              <w:pStyle w:val="TAC"/>
              <w:keepNext w:val="0"/>
              <w:keepLines w:val="0"/>
              <w:rPr>
                <w:rFonts w:cs="Arial"/>
              </w:rPr>
            </w:pPr>
            <w:r w:rsidRPr="00DC7310">
              <w:rPr>
                <w:rFonts w:cs="Arial"/>
                <w:sz w:val="20"/>
                <w:lang w:eastAsia="fi-FI"/>
              </w:rPr>
              <w:t>3.8</w:t>
            </w:r>
          </w:p>
        </w:tc>
        <w:tc>
          <w:tcPr>
            <w:tcW w:w="611" w:type="pct"/>
            <w:gridSpan w:val="2"/>
            <w:shd w:val="clear" w:color="auto" w:fill="auto"/>
          </w:tcPr>
          <w:p w14:paraId="1A5E0016" w14:textId="77777777" w:rsidR="00E0097E" w:rsidRPr="00DC7310" w:rsidRDefault="00E0097E" w:rsidP="00770960">
            <w:pPr>
              <w:pStyle w:val="TAC"/>
              <w:keepNext w:val="0"/>
              <w:keepLines w:val="0"/>
            </w:pPr>
            <w:r w:rsidRPr="00DC7310">
              <w:rPr>
                <w:rFonts w:eastAsia="Malgun Gothic" w:cs="Arial"/>
                <w:sz w:val="20"/>
                <w:lang w:eastAsia="ko-KR"/>
              </w:rPr>
              <w:t>IMD5</w:t>
            </w:r>
          </w:p>
        </w:tc>
      </w:tr>
      <w:tr w:rsidR="00E0097E" w:rsidRPr="00DC7310" w14:paraId="36DF6258" w14:textId="77777777" w:rsidTr="00770960">
        <w:trPr>
          <w:jc w:val="center"/>
        </w:trPr>
        <w:tc>
          <w:tcPr>
            <w:tcW w:w="1132" w:type="pct"/>
            <w:tcBorders>
              <w:top w:val="nil"/>
              <w:left w:val="single" w:sz="4" w:space="0" w:color="auto"/>
              <w:bottom w:val="nil"/>
              <w:right w:val="single" w:sz="4" w:space="0" w:color="auto"/>
            </w:tcBorders>
          </w:tcPr>
          <w:p w14:paraId="692C208D" w14:textId="77777777" w:rsidR="00E0097E" w:rsidRDefault="00E0097E" w:rsidP="00770960">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5CE9A849" w14:textId="77777777" w:rsidR="00E0097E" w:rsidRPr="00DC7310" w:rsidRDefault="00E0097E" w:rsidP="00770960">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0AE9DFA0" w14:textId="77777777" w:rsidR="00E0097E" w:rsidRPr="00DC7310" w:rsidRDefault="00E0097E" w:rsidP="00770960">
            <w:pPr>
              <w:pStyle w:val="TAC"/>
              <w:keepNext w:val="0"/>
              <w:keepLines w:val="0"/>
            </w:pPr>
            <w:r w:rsidRPr="00DC7310">
              <w:rPr>
                <w:rFonts w:cs="Arial"/>
                <w:sz w:val="20"/>
                <w:lang w:eastAsia="fi-FI"/>
              </w:rPr>
              <w:t>n77</w:t>
            </w:r>
          </w:p>
        </w:tc>
        <w:tc>
          <w:tcPr>
            <w:tcW w:w="562" w:type="pct"/>
            <w:gridSpan w:val="2"/>
            <w:shd w:val="clear" w:color="auto" w:fill="auto"/>
            <w:noWrap/>
          </w:tcPr>
          <w:p w14:paraId="4934AE34"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050BD9C2"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32ADAB4A"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4B90F81E"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138B869F"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6AB82E91"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2A7D3C9B" w14:textId="77777777" w:rsidTr="00770960">
        <w:trPr>
          <w:jc w:val="center"/>
        </w:trPr>
        <w:tc>
          <w:tcPr>
            <w:tcW w:w="1132" w:type="pct"/>
            <w:tcBorders>
              <w:top w:val="nil"/>
              <w:bottom w:val="nil"/>
            </w:tcBorders>
            <w:shd w:val="clear" w:color="auto" w:fill="auto"/>
          </w:tcPr>
          <w:p w14:paraId="32CC9280" w14:textId="77777777" w:rsidR="00E0097E" w:rsidRPr="00DC7310" w:rsidRDefault="00E0097E" w:rsidP="00770960">
            <w:pPr>
              <w:pStyle w:val="TAC"/>
              <w:keepNext w:val="0"/>
              <w:keepLines w:val="0"/>
              <w:rPr>
                <w:rFonts w:eastAsia="MS Mincho"/>
              </w:rPr>
            </w:pPr>
          </w:p>
        </w:tc>
        <w:tc>
          <w:tcPr>
            <w:tcW w:w="410" w:type="pct"/>
            <w:shd w:val="clear" w:color="auto" w:fill="auto"/>
          </w:tcPr>
          <w:p w14:paraId="6D1D0BBE" w14:textId="77777777" w:rsidR="00E0097E" w:rsidRPr="00DC7310" w:rsidRDefault="00E0097E" w:rsidP="00770960">
            <w:pPr>
              <w:pStyle w:val="TAC"/>
              <w:keepNext w:val="0"/>
              <w:keepLines w:val="0"/>
            </w:pPr>
            <w:r w:rsidRPr="00DC7310">
              <w:rPr>
                <w:rFonts w:cs="Arial"/>
                <w:sz w:val="20"/>
                <w:lang w:eastAsia="fi-FI"/>
              </w:rPr>
              <w:t>2</w:t>
            </w:r>
          </w:p>
        </w:tc>
        <w:tc>
          <w:tcPr>
            <w:tcW w:w="562" w:type="pct"/>
            <w:gridSpan w:val="2"/>
            <w:shd w:val="clear" w:color="auto" w:fill="auto"/>
            <w:noWrap/>
          </w:tcPr>
          <w:p w14:paraId="0E5870A9"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71E6C7F4"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3D91BD33" w14:textId="77777777" w:rsidR="00E0097E" w:rsidRPr="00DC7310" w:rsidRDefault="00E0097E" w:rsidP="00770960">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1B141430"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6C5733ED" w14:textId="77777777" w:rsidR="00E0097E" w:rsidRPr="00DC7310" w:rsidRDefault="00E0097E" w:rsidP="00770960">
            <w:pPr>
              <w:pStyle w:val="TAC"/>
              <w:keepNext w:val="0"/>
              <w:keepLines w:val="0"/>
              <w:rPr>
                <w:rFonts w:cs="Arial"/>
              </w:rPr>
            </w:pPr>
            <w:r w:rsidRPr="00DC7310">
              <w:rPr>
                <w:rFonts w:cs="Arial"/>
                <w:sz w:val="20"/>
                <w:lang w:eastAsia="fi-FI"/>
              </w:rPr>
              <w:t>16.5</w:t>
            </w:r>
          </w:p>
        </w:tc>
        <w:tc>
          <w:tcPr>
            <w:tcW w:w="611" w:type="pct"/>
            <w:gridSpan w:val="2"/>
            <w:shd w:val="clear" w:color="auto" w:fill="auto"/>
          </w:tcPr>
          <w:p w14:paraId="686FF7AB" w14:textId="77777777" w:rsidR="00E0097E" w:rsidRPr="00DC7310" w:rsidRDefault="00E0097E" w:rsidP="00770960">
            <w:pPr>
              <w:pStyle w:val="TAC"/>
              <w:keepNext w:val="0"/>
              <w:keepLines w:val="0"/>
            </w:pPr>
            <w:r w:rsidRPr="00DC7310">
              <w:rPr>
                <w:rFonts w:eastAsia="Malgun Gothic" w:cs="Arial"/>
                <w:sz w:val="20"/>
                <w:lang w:eastAsia="ko-KR"/>
              </w:rPr>
              <w:t>IMD3</w:t>
            </w:r>
          </w:p>
        </w:tc>
      </w:tr>
      <w:tr w:rsidR="00E0097E" w:rsidRPr="00DC7310" w14:paraId="4B8C4ABF" w14:textId="77777777" w:rsidTr="00770960">
        <w:trPr>
          <w:jc w:val="center"/>
        </w:trPr>
        <w:tc>
          <w:tcPr>
            <w:tcW w:w="1132" w:type="pct"/>
            <w:tcBorders>
              <w:top w:val="nil"/>
              <w:bottom w:val="nil"/>
            </w:tcBorders>
            <w:shd w:val="clear" w:color="auto" w:fill="auto"/>
          </w:tcPr>
          <w:p w14:paraId="218AC5DA" w14:textId="77777777" w:rsidR="00E0097E" w:rsidRPr="00DC7310" w:rsidRDefault="00E0097E" w:rsidP="00770960">
            <w:pPr>
              <w:pStyle w:val="TAC"/>
              <w:keepNext w:val="0"/>
              <w:keepLines w:val="0"/>
              <w:rPr>
                <w:rFonts w:eastAsia="MS Mincho"/>
              </w:rPr>
            </w:pPr>
          </w:p>
        </w:tc>
        <w:tc>
          <w:tcPr>
            <w:tcW w:w="410" w:type="pct"/>
            <w:shd w:val="clear" w:color="auto" w:fill="auto"/>
          </w:tcPr>
          <w:p w14:paraId="63D4F0DE" w14:textId="77777777" w:rsidR="00E0097E" w:rsidRPr="00DC7310" w:rsidRDefault="00E0097E" w:rsidP="00770960">
            <w:pPr>
              <w:pStyle w:val="TAC"/>
              <w:keepNext w:val="0"/>
              <w:keepLines w:val="0"/>
            </w:pPr>
            <w:r w:rsidRPr="00DC7310">
              <w:rPr>
                <w:rFonts w:cs="Arial"/>
                <w:sz w:val="20"/>
                <w:lang w:eastAsia="fi-FI"/>
              </w:rPr>
              <w:t>5</w:t>
            </w:r>
          </w:p>
        </w:tc>
        <w:tc>
          <w:tcPr>
            <w:tcW w:w="562" w:type="pct"/>
            <w:gridSpan w:val="2"/>
            <w:shd w:val="clear" w:color="auto" w:fill="auto"/>
            <w:noWrap/>
          </w:tcPr>
          <w:p w14:paraId="7B296915"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7EB1552B"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741D4D47"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232A83F9"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31159F94"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2597CC7B"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3888A075" w14:textId="77777777" w:rsidTr="00770960">
        <w:trPr>
          <w:jc w:val="center"/>
        </w:trPr>
        <w:tc>
          <w:tcPr>
            <w:tcW w:w="1132" w:type="pct"/>
            <w:tcBorders>
              <w:top w:val="nil"/>
              <w:bottom w:val="single" w:sz="4" w:space="0" w:color="auto"/>
            </w:tcBorders>
            <w:shd w:val="clear" w:color="auto" w:fill="auto"/>
          </w:tcPr>
          <w:p w14:paraId="601C66D7" w14:textId="77777777" w:rsidR="00E0097E" w:rsidRPr="00DC7310" w:rsidRDefault="00E0097E" w:rsidP="00770960">
            <w:pPr>
              <w:pStyle w:val="TAC"/>
              <w:keepNext w:val="0"/>
              <w:keepLines w:val="0"/>
              <w:rPr>
                <w:rFonts w:eastAsia="MS Mincho"/>
              </w:rPr>
            </w:pPr>
          </w:p>
        </w:tc>
        <w:tc>
          <w:tcPr>
            <w:tcW w:w="410" w:type="pct"/>
            <w:shd w:val="clear" w:color="auto" w:fill="auto"/>
          </w:tcPr>
          <w:p w14:paraId="3CA21DB2" w14:textId="77777777" w:rsidR="00E0097E" w:rsidRPr="00DC7310" w:rsidRDefault="00E0097E" w:rsidP="00770960">
            <w:pPr>
              <w:pStyle w:val="TAC"/>
              <w:keepNext w:val="0"/>
              <w:keepLines w:val="0"/>
            </w:pPr>
            <w:r w:rsidRPr="00DC7310">
              <w:rPr>
                <w:rFonts w:cs="Arial"/>
                <w:sz w:val="20"/>
                <w:lang w:eastAsia="fi-FI"/>
              </w:rPr>
              <w:t>n77</w:t>
            </w:r>
          </w:p>
        </w:tc>
        <w:tc>
          <w:tcPr>
            <w:tcW w:w="562" w:type="pct"/>
            <w:gridSpan w:val="2"/>
            <w:shd w:val="clear" w:color="auto" w:fill="auto"/>
            <w:noWrap/>
          </w:tcPr>
          <w:p w14:paraId="325A1C78" w14:textId="77777777" w:rsidR="00E0097E" w:rsidRPr="00DC7310" w:rsidRDefault="00E0097E" w:rsidP="00770960">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4602E329"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77D1853E" w14:textId="77777777" w:rsidR="00E0097E" w:rsidRPr="00DC7310" w:rsidRDefault="00E0097E" w:rsidP="0077096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3BF18433" w14:textId="77777777" w:rsidR="00E0097E" w:rsidRPr="00DC7310" w:rsidRDefault="00E0097E" w:rsidP="00770960">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3B6968ED" w14:textId="77777777" w:rsidR="00E0097E" w:rsidRPr="00DC7310" w:rsidRDefault="00E0097E" w:rsidP="00770960">
            <w:pPr>
              <w:pStyle w:val="TAC"/>
              <w:keepNext w:val="0"/>
              <w:keepLines w:val="0"/>
              <w:rPr>
                <w:rFonts w:cs="Arial"/>
              </w:rPr>
            </w:pPr>
            <w:r w:rsidRPr="00DC7310">
              <w:rPr>
                <w:rFonts w:cs="Arial"/>
                <w:sz w:val="20"/>
                <w:lang w:eastAsia="fi-FI"/>
              </w:rPr>
              <w:t>N/A</w:t>
            </w:r>
          </w:p>
        </w:tc>
        <w:tc>
          <w:tcPr>
            <w:tcW w:w="611" w:type="pct"/>
            <w:gridSpan w:val="2"/>
            <w:shd w:val="clear" w:color="auto" w:fill="auto"/>
          </w:tcPr>
          <w:p w14:paraId="55EB221D" w14:textId="77777777" w:rsidR="00E0097E" w:rsidRPr="00DC7310" w:rsidRDefault="00E0097E" w:rsidP="00770960">
            <w:pPr>
              <w:pStyle w:val="TAC"/>
              <w:keepNext w:val="0"/>
              <w:keepLines w:val="0"/>
            </w:pPr>
            <w:r w:rsidRPr="00DC7310">
              <w:rPr>
                <w:rFonts w:eastAsia="Malgun Gothic" w:cs="Arial"/>
                <w:sz w:val="20"/>
                <w:lang w:eastAsia="ko-KR"/>
              </w:rPr>
              <w:t>N/A</w:t>
            </w:r>
          </w:p>
        </w:tc>
      </w:tr>
      <w:tr w:rsidR="00E0097E" w:rsidRPr="00DC7310" w14:paraId="007B4312" w14:textId="77777777" w:rsidTr="00770960">
        <w:trPr>
          <w:jc w:val="center"/>
        </w:trPr>
        <w:tc>
          <w:tcPr>
            <w:tcW w:w="1132" w:type="pct"/>
            <w:tcBorders>
              <w:top w:val="nil"/>
              <w:bottom w:val="nil"/>
            </w:tcBorders>
            <w:shd w:val="clear" w:color="auto" w:fill="auto"/>
            <w:vAlign w:val="center"/>
          </w:tcPr>
          <w:p w14:paraId="6C806DE3" w14:textId="77777777" w:rsidR="00E0097E" w:rsidRPr="00DC7310" w:rsidRDefault="00E0097E" w:rsidP="00770960">
            <w:pPr>
              <w:pStyle w:val="TAC"/>
              <w:rPr>
                <w:szCs w:val="18"/>
                <w:lang w:eastAsia="fi-FI"/>
              </w:rPr>
            </w:pPr>
            <w:r w:rsidRPr="00DC7310">
              <w:rPr>
                <w:lang w:eastAsia="fi-FI"/>
              </w:rPr>
              <w:t>DC_2A-5A_n78A</w:t>
            </w:r>
          </w:p>
          <w:p w14:paraId="16047EF3" w14:textId="77777777" w:rsidR="00E0097E" w:rsidRPr="00DC7310" w:rsidRDefault="00E0097E" w:rsidP="00770960">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586EFE4" w14:textId="77777777" w:rsidR="00E0097E" w:rsidRPr="00DC7310" w:rsidRDefault="00E0097E" w:rsidP="00770960">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64ADDFD5" w14:textId="77777777" w:rsidR="00E0097E" w:rsidRPr="00DC7310" w:rsidRDefault="00E0097E" w:rsidP="00770960">
            <w:pPr>
              <w:pStyle w:val="TAC"/>
              <w:keepNext w:val="0"/>
              <w:keepLines w:val="0"/>
              <w:rPr>
                <w:rFonts w:cs="Arial"/>
                <w:sz w:val="20"/>
                <w:lang w:eastAsia="fi-FI"/>
              </w:rPr>
            </w:pPr>
            <w:r w:rsidRPr="00DC7310">
              <w:rPr>
                <w:rFonts w:cs="Arial"/>
                <w:lang w:eastAsia="fi-FI"/>
              </w:rPr>
              <w:t>2</w:t>
            </w:r>
          </w:p>
        </w:tc>
        <w:tc>
          <w:tcPr>
            <w:tcW w:w="562" w:type="pct"/>
            <w:gridSpan w:val="2"/>
            <w:shd w:val="clear" w:color="auto" w:fill="auto"/>
            <w:noWrap/>
            <w:vAlign w:val="center"/>
          </w:tcPr>
          <w:p w14:paraId="7D70DEB1" w14:textId="77777777" w:rsidR="00E0097E" w:rsidRPr="00DC7310" w:rsidRDefault="00E0097E" w:rsidP="00770960">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6E1C373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4B7F3031"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6968A156" w14:textId="77777777" w:rsidR="00E0097E" w:rsidRPr="00DC7310" w:rsidRDefault="00E0097E" w:rsidP="00770960">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6E0262C4" w14:textId="77777777" w:rsidR="00E0097E" w:rsidRPr="00DC7310" w:rsidRDefault="00E0097E" w:rsidP="00770960">
            <w:pPr>
              <w:pStyle w:val="TAC"/>
              <w:keepNext w:val="0"/>
              <w:keepLines w:val="0"/>
              <w:rPr>
                <w:rFonts w:cs="Arial"/>
                <w:sz w:val="20"/>
                <w:lang w:eastAsia="fi-FI"/>
              </w:rPr>
            </w:pPr>
            <w:r w:rsidRPr="00DC7310">
              <w:rPr>
                <w:rFonts w:eastAsia="Malgun Gothic" w:cs="Arial"/>
                <w:kern w:val="2"/>
                <w:lang w:eastAsia="ko-KR"/>
              </w:rPr>
              <w:t>N/A</w:t>
            </w:r>
          </w:p>
        </w:tc>
        <w:tc>
          <w:tcPr>
            <w:tcW w:w="611" w:type="pct"/>
            <w:gridSpan w:val="2"/>
            <w:shd w:val="clear" w:color="auto" w:fill="auto"/>
            <w:vAlign w:val="center"/>
          </w:tcPr>
          <w:p w14:paraId="6C93E313"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N/A</w:t>
            </w:r>
          </w:p>
        </w:tc>
      </w:tr>
      <w:tr w:rsidR="00E0097E" w:rsidRPr="00DC7310" w14:paraId="71DCC4BE" w14:textId="77777777" w:rsidTr="00770960">
        <w:trPr>
          <w:jc w:val="center"/>
        </w:trPr>
        <w:tc>
          <w:tcPr>
            <w:tcW w:w="1132" w:type="pct"/>
            <w:tcBorders>
              <w:top w:val="nil"/>
              <w:bottom w:val="nil"/>
            </w:tcBorders>
            <w:shd w:val="clear" w:color="auto" w:fill="auto"/>
            <w:vAlign w:val="center"/>
          </w:tcPr>
          <w:p w14:paraId="13C8C410"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181647F9" w14:textId="77777777" w:rsidR="00E0097E" w:rsidRPr="00DC7310" w:rsidRDefault="00E0097E" w:rsidP="00770960">
            <w:pPr>
              <w:pStyle w:val="TAC"/>
              <w:keepNext w:val="0"/>
              <w:keepLines w:val="0"/>
              <w:rPr>
                <w:rFonts w:cs="Arial"/>
                <w:sz w:val="20"/>
                <w:lang w:eastAsia="fi-FI"/>
              </w:rPr>
            </w:pPr>
            <w:r w:rsidRPr="00DC7310">
              <w:rPr>
                <w:rFonts w:cs="Arial"/>
                <w:lang w:eastAsia="fi-FI"/>
              </w:rPr>
              <w:t>5</w:t>
            </w:r>
          </w:p>
        </w:tc>
        <w:tc>
          <w:tcPr>
            <w:tcW w:w="562" w:type="pct"/>
            <w:gridSpan w:val="2"/>
            <w:shd w:val="clear" w:color="auto" w:fill="auto"/>
            <w:noWrap/>
            <w:vAlign w:val="center"/>
          </w:tcPr>
          <w:p w14:paraId="29D3D63D"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3ECEBBE3"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1C0ACDDE"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65888A13" w14:textId="77777777" w:rsidR="00E0097E" w:rsidRPr="00DC7310" w:rsidRDefault="00E0097E" w:rsidP="00770960">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4225DF3B" w14:textId="77777777" w:rsidR="00E0097E" w:rsidRPr="00DC7310" w:rsidRDefault="00E0097E" w:rsidP="00770960">
            <w:pPr>
              <w:pStyle w:val="TAC"/>
              <w:keepNext w:val="0"/>
              <w:keepLines w:val="0"/>
              <w:rPr>
                <w:rFonts w:cs="Arial"/>
                <w:sz w:val="20"/>
                <w:lang w:eastAsia="fi-FI"/>
              </w:rPr>
            </w:pPr>
            <w:r w:rsidRPr="00DC7310">
              <w:rPr>
                <w:rFonts w:cs="Arial"/>
                <w:lang w:eastAsia="fi-FI"/>
              </w:rPr>
              <w:t>3.8</w:t>
            </w:r>
          </w:p>
        </w:tc>
        <w:tc>
          <w:tcPr>
            <w:tcW w:w="611" w:type="pct"/>
            <w:gridSpan w:val="2"/>
            <w:shd w:val="clear" w:color="auto" w:fill="auto"/>
            <w:vAlign w:val="center"/>
          </w:tcPr>
          <w:p w14:paraId="41F1BC9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IMD5</w:t>
            </w:r>
          </w:p>
        </w:tc>
      </w:tr>
      <w:tr w:rsidR="00E0097E" w:rsidRPr="00DC7310" w14:paraId="69B8453A" w14:textId="77777777" w:rsidTr="00770960">
        <w:trPr>
          <w:jc w:val="center"/>
        </w:trPr>
        <w:tc>
          <w:tcPr>
            <w:tcW w:w="1132" w:type="pct"/>
            <w:tcBorders>
              <w:top w:val="nil"/>
              <w:bottom w:val="nil"/>
            </w:tcBorders>
            <w:shd w:val="clear" w:color="auto" w:fill="auto"/>
            <w:vAlign w:val="center"/>
          </w:tcPr>
          <w:p w14:paraId="3D74AFB3"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085377A" w14:textId="77777777" w:rsidR="00E0097E" w:rsidRPr="00DC7310" w:rsidRDefault="00E0097E" w:rsidP="00770960">
            <w:pPr>
              <w:pStyle w:val="TAC"/>
              <w:keepNext w:val="0"/>
              <w:keepLines w:val="0"/>
              <w:rPr>
                <w:rFonts w:cs="Arial"/>
                <w:sz w:val="20"/>
                <w:lang w:eastAsia="fi-FI"/>
              </w:rPr>
            </w:pPr>
            <w:r w:rsidRPr="00DC7310">
              <w:rPr>
                <w:rFonts w:cs="Arial"/>
                <w:lang w:eastAsia="fi-FI"/>
              </w:rPr>
              <w:t>n78</w:t>
            </w:r>
          </w:p>
        </w:tc>
        <w:tc>
          <w:tcPr>
            <w:tcW w:w="562" w:type="pct"/>
            <w:gridSpan w:val="2"/>
            <w:shd w:val="clear" w:color="auto" w:fill="auto"/>
            <w:noWrap/>
            <w:vAlign w:val="center"/>
          </w:tcPr>
          <w:p w14:paraId="51AE07CE" w14:textId="77777777" w:rsidR="00E0097E" w:rsidRPr="00DC7310" w:rsidRDefault="00E0097E" w:rsidP="00770960">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1C6E446D"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4D43D43A"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3E318B9D" w14:textId="77777777" w:rsidR="00E0097E" w:rsidRPr="00DC7310" w:rsidRDefault="00E0097E" w:rsidP="00770960">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0DC5D803"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79FC939F"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21934B6B" w14:textId="77777777" w:rsidTr="00770960">
        <w:trPr>
          <w:jc w:val="center"/>
        </w:trPr>
        <w:tc>
          <w:tcPr>
            <w:tcW w:w="1132" w:type="pct"/>
            <w:tcBorders>
              <w:top w:val="nil"/>
              <w:bottom w:val="nil"/>
            </w:tcBorders>
            <w:shd w:val="clear" w:color="auto" w:fill="auto"/>
            <w:vAlign w:val="center"/>
          </w:tcPr>
          <w:p w14:paraId="5D44B5A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2FFADED4" w14:textId="77777777" w:rsidR="00E0097E" w:rsidRPr="00DC7310" w:rsidRDefault="00E0097E" w:rsidP="00770960">
            <w:pPr>
              <w:pStyle w:val="TAC"/>
              <w:keepNext w:val="0"/>
              <w:keepLines w:val="0"/>
              <w:rPr>
                <w:rFonts w:cs="Arial"/>
                <w:sz w:val="20"/>
                <w:lang w:eastAsia="fi-FI"/>
              </w:rPr>
            </w:pPr>
            <w:r w:rsidRPr="00DC7310">
              <w:rPr>
                <w:rFonts w:cs="Arial"/>
                <w:lang w:eastAsia="fi-FI"/>
              </w:rPr>
              <w:t>2</w:t>
            </w:r>
          </w:p>
        </w:tc>
        <w:tc>
          <w:tcPr>
            <w:tcW w:w="562" w:type="pct"/>
            <w:gridSpan w:val="2"/>
            <w:shd w:val="clear" w:color="auto" w:fill="auto"/>
            <w:noWrap/>
            <w:vAlign w:val="center"/>
          </w:tcPr>
          <w:p w14:paraId="46434634"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1DE914E8"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11D3BDDC"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03274F88" w14:textId="77777777" w:rsidR="00E0097E" w:rsidRPr="00DC7310" w:rsidRDefault="00E0097E" w:rsidP="00770960">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1622C723" w14:textId="77777777" w:rsidR="00E0097E" w:rsidRPr="00DC7310" w:rsidRDefault="00E0097E" w:rsidP="00770960">
            <w:pPr>
              <w:pStyle w:val="TAC"/>
              <w:keepNext w:val="0"/>
              <w:keepLines w:val="0"/>
              <w:rPr>
                <w:rFonts w:cs="Arial"/>
                <w:sz w:val="20"/>
                <w:lang w:eastAsia="fi-FI"/>
              </w:rPr>
            </w:pPr>
            <w:r w:rsidRPr="00DC7310">
              <w:rPr>
                <w:rFonts w:cs="Arial"/>
                <w:lang w:eastAsia="fi-FI"/>
              </w:rPr>
              <w:t>16.5</w:t>
            </w:r>
          </w:p>
        </w:tc>
        <w:tc>
          <w:tcPr>
            <w:tcW w:w="611" w:type="pct"/>
            <w:gridSpan w:val="2"/>
            <w:shd w:val="clear" w:color="auto" w:fill="auto"/>
            <w:vAlign w:val="center"/>
          </w:tcPr>
          <w:p w14:paraId="4F3E3C12"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IMD3</w:t>
            </w:r>
          </w:p>
        </w:tc>
      </w:tr>
      <w:tr w:rsidR="00E0097E" w:rsidRPr="00DC7310" w14:paraId="01EBE5CC" w14:textId="77777777" w:rsidTr="00770960">
        <w:trPr>
          <w:jc w:val="center"/>
        </w:trPr>
        <w:tc>
          <w:tcPr>
            <w:tcW w:w="1132" w:type="pct"/>
            <w:tcBorders>
              <w:top w:val="nil"/>
              <w:bottom w:val="nil"/>
            </w:tcBorders>
            <w:shd w:val="clear" w:color="auto" w:fill="auto"/>
            <w:vAlign w:val="center"/>
          </w:tcPr>
          <w:p w14:paraId="2AC10949"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4A8DFEF3" w14:textId="77777777" w:rsidR="00E0097E" w:rsidRPr="00DC7310" w:rsidRDefault="00E0097E" w:rsidP="00770960">
            <w:pPr>
              <w:pStyle w:val="TAC"/>
              <w:keepNext w:val="0"/>
              <w:keepLines w:val="0"/>
              <w:rPr>
                <w:rFonts w:cs="Arial"/>
                <w:sz w:val="20"/>
                <w:lang w:eastAsia="fi-FI"/>
              </w:rPr>
            </w:pPr>
            <w:r w:rsidRPr="00DC7310">
              <w:rPr>
                <w:rFonts w:cs="Arial"/>
                <w:lang w:eastAsia="fi-FI"/>
              </w:rPr>
              <w:t>5</w:t>
            </w:r>
          </w:p>
        </w:tc>
        <w:tc>
          <w:tcPr>
            <w:tcW w:w="562" w:type="pct"/>
            <w:gridSpan w:val="2"/>
            <w:shd w:val="clear" w:color="auto" w:fill="auto"/>
            <w:noWrap/>
            <w:vAlign w:val="center"/>
          </w:tcPr>
          <w:p w14:paraId="447A8A6B" w14:textId="77777777" w:rsidR="00E0097E" w:rsidRPr="00DC7310" w:rsidRDefault="00E0097E" w:rsidP="00770960">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2C1CF20E"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D7ECBFD" w14:textId="77777777" w:rsidR="00E0097E" w:rsidRPr="00DC7310" w:rsidRDefault="00E0097E" w:rsidP="00770960">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34649F00" w14:textId="77777777" w:rsidR="00E0097E" w:rsidRPr="00DC7310" w:rsidRDefault="00E0097E" w:rsidP="00770960">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133480AB"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6038E667"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18454676" w14:textId="77777777" w:rsidTr="00770960">
        <w:trPr>
          <w:jc w:val="center"/>
        </w:trPr>
        <w:tc>
          <w:tcPr>
            <w:tcW w:w="1132" w:type="pct"/>
            <w:tcBorders>
              <w:top w:val="nil"/>
              <w:bottom w:val="single" w:sz="4" w:space="0" w:color="auto"/>
            </w:tcBorders>
            <w:shd w:val="clear" w:color="auto" w:fill="auto"/>
            <w:vAlign w:val="center"/>
          </w:tcPr>
          <w:p w14:paraId="51DB778F" w14:textId="77777777" w:rsidR="00E0097E" w:rsidRPr="00DC7310" w:rsidRDefault="00E0097E" w:rsidP="00770960">
            <w:pPr>
              <w:pStyle w:val="TAC"/>
              <w:keepNext w:val="0"/>
              <w:keepLines w:val="0"/>
              <w:rPr>
                <w:rFonts w:eastAsia="MS Mincho"/>
              </w:rPr>
            </w:pPr>
          </w:p>
        </w:tc>
        <w:tc>
          <w:tcPr>
            <w:tcW w:w="410" w:type="pct"/>
            <w:shd w:val="clear" w:color="auto" w:fill="auto"/>
            <w:vAlign w:val="center"/>
          </w:tcPr>
          <w:p w14:paraId="6B86887C" w14:textId="77777777" w:rsidR="00E0097E" w:rsidRPr="00DC7310" w:rsidRDefault="00E0097E" w:rsidP="00770960">
            <w:pPr>
              <w:pStyle w:val="TAC"/>
              <w:keepNext w:val="0"/>
              <w:keepLines w:val="0"/>
              <w:rPr>
                <w:rFonts w:cs="Arial"/>
                <w:sz w:val="20"/>
                <w:lang w:eastAsia="fi-FI"/>
              </w:rPr>
            </w:pPr>
            <w:r w:rsidRPr="00DC7310">
              <w:rPr>
                <w:rFonts w:cs="Arial"/>
                <w:lang w:eastAsia="fi-FI"/>
              </w:rPr>
              <w:t>n78</w:t>
            </w:r>
          </w:p>
        </w:tc>
        <w:tc>
          <w:tcPr>
            <w:tcW w:w="562" w:type="pct"/>
            <w:gridSpan w:val="2"/>
            <w:shd w:val="clear" w:color="auto" w:fill="auto"/>
            <w:noWrap/>
            <w:vAlign w:val="center"/>
          </w:tcPr>
          <w:p w14:paraId="232EDE3B" w14:textId="77777777" w:rsidR="00E0097E" w:rsidRPr="00DC7310" w:rsidRDefault="00E0097E" w:rsidP="00770960">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58104789"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03954544"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108EE3CC" w14:textId="77777777" w:rsidR="00E0097E" w:rsidRPr="00DC7310" w:rsidRDefault="00E0097E" w:rsidP="00770960">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54C5D563" w14:textId="77777777" w:rsidR="00E0097E" w:rsidRPr="00DC7310" w:rsidRDefault="00E0097E" w:rsidP="00770960">
            <w:pPr>
              <w:pStyle w:val="TAC"/>
              <w:keepNext w:val="0"/>
              <w:keepLines w:val="0"/>
              <w:rPr>
                <w:rFonts w:cs="Arial"/>
                <w:sz w:val="20"/>
                <w:lang w:eastAsia="fi-FI"/>
              </w:rPr>
            </w:pPr>
            <w:r w:rsidRPr="00DC7310">
              <w:rPr>
                <w:rFonts w:cs="Arial"/>
                <w:lang w:eastAsia="fi-FI"/>
              </w:rPr>
              <w:t>N/A</w:t>
            </w:r>
          </w:p>
        </w:tc>
        <w:tc>
          <w:tcPr>
            <w:tcW w:w="611" w:type="pct"/>
            <w:gridSpan w:val="2"/>
            <w:shd w:val="clear" w:color="auto" w:fill="auto"/>
            <w:vAlign w:val="center"/>
          </w:tcPr>
          <w:p w14:paraId="44980D5B" w14:textId="77777777" w:rsidR="00E0097E" w:rsidRPr="00DC7310" w:rsidRDefault="00E0097E" w:rsidP="00770960">
            <w:pPr>
              <w:pStyle w:val="TAC"/>
              <w:keepNext w:val="0"/>
              <w:keepLines w:val="0"/>
              <w:rPr>
                <w:rFonts w:eastAsia="Malgun Gothic" w:cs="Arial"/>
                <w:sz w:val="20"/>
                <w:lang w:eastAsia="ko-KR"/>
              </w:rPr>
            </w:pPr>
            <w:r w:rsidRPr="00DC7310">
              <w:rPr>
                <w:rFonts w:eastAsia="Malgun Gothic" w:cs="Arial"/>
                <w:lang w:eastAsia="ko-KR"/>
              </w:rPr>
              <w:t>N/A</w:t>
            </w:r>
          </w:p>
        </w:tc>
      </w:tr>
      <w:tr w:rsidR="00E0097E" w:rsidRPr="00DC7310" w14:paraId="1A4FC2B6" w14:textId="77777777" w:rsidTr="00770960">
        <w:trPr>
          <w:jc w:val="center"/>
        </w:trPr>
        <w:tc>
          <w:tcPr>
            <w:tcW w:w="1132" w:type="pct"/>
            <w:tcBorders>
              <w:top w:val="nil"/>
              <w:bottom w:val="nil"/>
            </w:tcBorders>
            <w:shd w:val="clear" w:color="auto" w:fill="auto"/>
          </w:tcPr>
          <w:p w14:paraId="34ACCDA6" w14:textId="77777777" w:rsidR="00E0097E" w:rsidRPr="00DC7310" w:rsidRDefault="00E0097E" w:rsidP="00770960">
            <w:pPr>
              <w:pStyle w:val="TAC"/>
              <w:keepNext w:val="0"/>
              <w:keepLines w:val="0"/>
              <w:rPr>
                <w:rFonts w:cs="Arial"/>
              </w:rPr>
            </w:pPr>
            <w:r w:rsidRPr="00DC7310">
              <w:rPr>
                <w:rFonts w:cs="Arial"/>
              </w:rPr>
              <w:t>DC_2A-7A_n5A</w:t>
            </w:r>
          </w:p>
          <w:p w14:paraId="645A164B" w14:textId="77777777" w:rsidR="00E0097E" w:rsidRPr="00DC7310" w:rsidRDefault="00E0097E" w:rsidP="00770960">
            <w:pPr>
              <w:pStyle w:val="TAC"/>
              <w:keepNext w:val="0"/>
              <w:keepLines w:val="0"/>
              <w:rPr>
                <w:rFonts w:cs="Arial"/>
              </w:rPr>
            </w:pPr>
            <w:r w:rsidRPr="00DC7310">
              <w:rPr>
                <w:rFonts w:cs="Arial"/>
              </w:rPr>
              <w:t>DC_2A-7C_n5A</w:t>
            </w:r>
          </w:p>
          <w:p w14:paraId="6F1635E7" w14:textId="77777777" w:rsidR="00E0097E" w:rsidRPr="00DC7310" w:rsidRDefault="00E0097E" w:rsidP="00770960">
            <w:pPr>
              <w:pStyle w:val="TAC"/>
              <w:keepNext w:val="0"/>
              <w:keepLines w:val="0"/>
              <w:rPr>
                <w:rFonts w:eastAsia="MS Mincho"/>
              </w:rPr>
            </w:pPr>
            <w:r w:rsidRPr="00DC7310">
              <w:rPr>
                <w:rFonts w:cs="Arial"/>
              </w:rPr>
              <w:t>DC_2A-7A-7A_n5A</w:t>
            </w:r>
          </w:p>
        </w:tc>
        <w:tc>
          <w:tcPr>
            <w:tcW w:w="410" w:type="pct"/>
            <w:shd w:val="clear" w:color="auto" w:fill="auto"/>
          </w:tcPr>
          <w:p w14:paraId="421EC605" w14:textId="77777777" w:rsidR="00E0097E" w:rsidRPr="00DC7310" w:rsidRDefault="00E0097E" w:rsidP="00770960">
            <w:pPr>
              <w:pStyle w:val="TAC"/>
              <w:keepNext w:val="0"/>
              <w:keepLines w:val="0"/>
            </w:pPr>
            <w:r w:rsidRPr="00DC7310">
              <w:rPr>
                <w:rFonts w:cs="Arial"/>
              </w:rPr>
              <w:t>2</w:t>
            </w:r>
          </w:p>
        </w:tc>
        <w:tc>
          <w:tcPr>
            <w:tcW w:w="562" w:type="pct"/>
            <w:gridSpan w:val="2"/>
            <w:shd w:val="clear" w:color="auto" w:fill="auto"/>
            <w:noWrap/>
          </w:tcPr>
          <w:p w14:paraId="319F8542" w14:textId="77777777" w:rsidR="00E0097E" w:rsidRPr="00DC7310" w:rsidRDefault="00E0097E" w:rsidP="00770960">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4FC80DD7" w14:textId="77777777" w:rsidR="00E0097E" w:rsidRPr="00DC7310" w:rsidRDefault="00E0097E" w:rsidP="0077096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48C7DB47" w14:textId="77777777" w:rsidR="00E0097E" w:rsidRPr="00DC7310" w:rsidRDefault="00E0097E" w:rsidP="0077096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6341B65" w14:textId="77777777" w:rsidR="00E0097E" w:rsidRPr="00DC7310" w:rsidRDefault="00E0097E" w:rsidP="00770960">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080BBB0D"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45138E88" w14:textId="77777777" w:rsidR="00E0097E" w:rsidRPr="00DC7310" w:rsidRDefault="00E0097E" w:rsidP="00770960">
            <w:pPr>
              <w:pStyle w:val="TAC"/>
              <w:keepNext w:val="0"/>
              <w:keepLines w:val="0"/>
            </w:pPr>
            <w:r w:rsidRPr="00DC7310">
              <w:rPr>
                <w:rFonts w:cs="Arial"/>
              </w:rPr>
              <w:t>N/A</w:t>
            </w:r>
          </w:p>
        </w:tc>
      </w:tr>
      <w:tr w:rsidR="00E0097E" w:rsidRPr="00DC7310" w14:paraId="5A63EA3E" w14:textId="77777777" w:rsidTr="00770960">
        <w:trPr>
          <w:jc w:val="center"/>
        </w:trPr>
        <w:tc>
          <w:tcPr>
            <w:tcW w:w="1132" w:type="pct"/>
            <w:tcBorders>
              <w:top w:val="nil"/>
              <w:bottom w:val="nil"/>
            </w:tcBorders>
            <w:shd w:val="clear" w:color="auto" w:fill="auto"/>
          </w:tcPr>
          <w:p w14:paraId="00ED88A7" w14:textId="77777777" w:rsidR="00E0097E" w:rsidRPr="00DC7310" w:rsidRDefault="00E0097E" w:rsidP="00770960">
            <w:pPr>
              <w:pStyle w:val="TAC"/>
              <w:keepNext w:val="0"/>
              <w:keepLines w:val="0"/>
              <w:rPr>
                <w:rFonts w:eastAsia="MS Mincho"/>
              </w:rPr>
            </w:pPr>
          </w:p>
        </w:tc>
        <w:tc>
          <w:tcPr>
            <w:tcW w:w="410" w:type="pct"/>
            <w:shd w:val="clear" w:color="auto" w:fill="auto"/>
          </w:tcPr>
          <w:p w14:paraId="33A01B8D" w14:textId="77777777" w:rsidR="00E0097E" w:rsidRPr="00DC7310" w:rsidRDefault="00E0097E" w:rsidP="00770960">
            <w:pPr>
              <w:pStyle w:val="TAC"/>
              <w:keepNext w:val="0"/>
              <w:keepLines w:val="0"/>
            </w:pPr>
            <w:r w:rsidRPr="00DC7310">
              <w:rPr>
                <w:rFonts w:cs="Arial"/>
              </w:rPr>
              <w:t>7</w:t>
            </w:r>
          </w:p>
        </w:tc>
        <w:tc>
          <w:tcPr>
            <w:tcW w:w="562" w:type="pct"/>
            <w:gridSpan w:val="2"/>
            <w:shd w:val="clear" w:color="auto" w:fill="auto"/>
            <w:noWrap/>
          </w:tcPr>
          <w:p w14:paraId="204DC27F" w14:textId="77777777" w:rsidR="00E0097E" w:rsidRPr="00DC7310" w:rsidRDefault="00E0097E" w:rsidP="0077096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22B520C" w14:textId="77777777" w:rsidR="00E0097E" w:rsidRPr="00DC7310" w:rsidRDefault="00E0097E" w:rsidP="0077096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2F778A1" w14:textId="77777777" w:rsidR="00E0097E" w:rsidRPr="00DC7310" w:rsidRDefault="00E0097E" w:rsidP="0077096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5ADB879C" w14:textId="77777777" w:rsidR="00E0097E" w:rsidRPr="00DC7310" w:rsidRDefault="00E0097E" w:rsidP="00770960">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32EE64AF" w14:textId="77777777" w:rsidR="00E0097E" w:rsidRPr="00DC7310" w:rsidRDefault="00E0097E" w:rsidP="00770960">
            <w:pPr>
              <w:pStyle w:val="TAC"/>
              <w:keepNext w:val="0"/>
              <w:keepLines w:val="0"/>
              <w:rPr>
                <w:rFonts w:cs="Arial"/>
              </w:rPr>
            </w:pPr>
            <w:r w:rsidRPr="00DC7310">
              <w:rPr>
                <w:rFonts w:cs="Arial"/>
              </w:rPr>
              <w:t>30.0</w:t>
            </w:r>
          </w:p>
        </w:tc>
        <w:tc>
          <w:tcPr>
            <w:tcW w:w="611" w:type="pct"/>
            <w:gridSpan w:val="2"/>
            <w:shd w:val="clear" w:color="auto" w:fill="auto"/>
          </w:tcPr>
          <w:p w14:paraId="7E994E75" w14:textId="77777777" w:rsidR="00E0097E" w:rsidRPr="00DC7310" w:rsidRDefault="00E0097E" w:rsidP="00770960">
            <w:pPr>
              <w:pStyle w:val="TAC"/>
              <w:keepNext w:val="0"/>
              <w:keepLines w:val="0"/>
            </w:pPr>
            <w:r w:rsidRPr="00DC7310">
              <w:rPr>
                <w:rFonts w:cs="Arial"/>
              </w:rPr>
              <w:t>IMD2</w:t>
            </w:r>
          </w:p>
        </w:tc>
      </w:tr>
      <w:tr w:rsidR="00E0097E" w:rsidRPr="00DC7310" w14:paraId="2E3A7211" w14:textId="77777777" w:rsidTr="00770960">
        <w:trPr>
          <w:jc w:val="center"/>
        </w:trPr>
        <w:tc>
          <w:tcPr>
            <w:tcW w:w="1132" w:type="pct"/>
            <w:tcBorders>
              <w:top w:val="nil"/>
              <w:bottom w:val="single" w:sz="4" w:space="0" w:color="auto"/>
            </w:tcBorders>
            <w:shd w:val="clear" w:color="auto" w:fill="auto"/>
          </w:tcPr>
          <w:p w14:paraId="461E4396" w14:textId="77777777" w:rsidR="00E0097E" w:rsidRPr="00DC7310" w:rsidRDefault="00E0097E" w:rsidP="00770960">
            <w:pPr>
              <w:pStyle w:val="TAC"/>
              <w:keepNext w:val="0"/>
              <w:keepLines w:val="0"/>
              <w:rPr>
                <w:rFonts w:eastAsia="MS Mincho"/>
              </w:rPr>
            </w:pPr>
          </w:p>
        </w:tc>
        <w:tc>
          <w:tcPr>
            <w:tcW w:w="410" w:type="pct"/>
            <w:shd w:val="clear" w:color="auto" w:fill="auto"/>
          </w:tcPr>
          <w:p w14:paraId="12139D06" w14:textId="77777777" w:rsidR="00E0097E" w:rsidRPr="00DC7310" w:rsidRDefault="00E0097E" w:rsidP="00770960">
            <w:pPr>
              <w:pStyle w:val="TAC"/>
              <w:keepNext w:val="0"/>
              <w:keepLines w:val="0"/>
            </w:pPr>
            <w:r w:rsidRPr="00DC7310">
              <w:rPr>
                <w:rFonts w:cs="Arial"/>
              </w:rPr>
              <w:t>n5</w:t>
            </w:r>
          </w:p>
        </w:tc>
        <w:tc>
          <w:tcPr>
            <w:tcW w:w="562" w:type="pct"/>
            <w:gridSpan w:val="2"/>
            <w:shd w:val="clear" w:color="auto" w:fill="auto"/>
            <w:noWrap/>
          </w:tcPr>
          <w:p w14:paraId="157BA641" w14:textId="77777777" w:rsidR="00E0097E" w:rsidRPr="00DC7310" w:rsidRDefault="00E0097E" w:rsidP="00770960">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43A5D27F" w14:textId="77777777" w:rsidR="00E0097E" w:rsidRPr="00DC7310" w:rsidRDefault="00E0097E" w:rsidP="0077096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B892588" w14:textId="77777777" w:rsidR="00E0097E" w:rsidRPr="00DC7310" w:rsidRDefault="00E0097E" w:rsidP="0077096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771B29D" w14:textId="77777777" w:rsidR="00E0097E" w:rsidRPr="00DC7310" w:rsidRDefault="00E0097E" w:rsidP="00770960">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FDE1392" w14:textId="77777777" w:rsidR="00E0097E" w:rsidRPr="00DC7310" w:rsidRDefault="00E0097E" w:rsidP="00770960">
            <w:pPr>
              <w:pStyle w:val="TAC"/>
              <w:keepNext w:val="0"/>
              <w:keepLines w:val="0"/>
              <w:rPr>
                <w:rFonts w:cs="Arial"/>
              </w:rPr>
            </w:pPr>
            <w:r w:rsidRPr="00DC7310">
              <w:rPr>
                <w:rFonts w:cs="Arial"/>
              </w:rPr>
              <w:t>N/A</w:t>
            </w:r>
          </w:p>
        </w:tc>
        <w:tc>
          <w:tcPr>
            <w:tcW w:w="611" w:type="pct"/>
            <w:gridSpan w:val="2"/>
            <w:shd w:val="clear" w:color="auto" w:fill="auto"/>
          </w:tcPr>
          <w:p w14:paraId="55A1760B" w14:textId="77777777" w:rsidR="00E0097E" w:rsidRPr="00DC7310" w:rsidRDefault="00E0097E" w:rsidP="00770960">
            <w:pPr>
              <w:pStyle w:val="TAC"/>
              <w:keepNext w:val="0"/>
              <w:keepLines w:val="0"/>
            </w:pPr>
            <w:r w:rsidRPr="00DC7310">
              <w:rPr>
                <w:rFonts w:cs="Arial"/>
              </w:rPr>
              <w:t>N/A</w:t>
            </w:r>
          </w:p>
        </w:tc>
      </w:tr>
      <w:tr w:rsidR="00E0097E" w:rsidRPr="00DC7310" w:rsidDel="00985BD5" w14:paraId="371F486C" w14:textId="0499E58C" w:rsidTr="00770960">
        <w:trPr>
          <w:jc w:val="center"/>
          <w:del w:id="11" w:author="Per Lindell" w:date="2025-08-13T11:44:00Z"/>
        </w:trPr>
        <w:tc>
          <w:tcPr>
            <w:tcW w:w="1132" w:type="pct"/>
            <w:tcBorders>
              <w:top w:val="single" w:sz="4" w:space="0" w:color="auto"/>
              <w:left w:val="single" w:sz="4" w:space="0" w:color="auto"/>
              <w:bottom w:val="nil"/>
              <w:right w:val="single" w:sz="4" w:space="0" w:color="auto"/>
            </w:tcBorders>
          </w:tcPr>
          <w:p w14:paraId="1336C980" w14:textId="5C63CA34" w:rsidR="00E0097E" w:rsidRPr="00DC7310" w:rsidDel="00985BD5" w:rsidRDefault="00E0097E" w:rsidP="00770960">
            <w:pPr>
              <w:pStyle w:val="TAC"/>
              <w:keepNext w:val="0"/>
              <w:keepLines w:val="0"/>
              <w:rPr>
                <w:del w:id="12" w:author="Per Lindell" w:date="2025-08-13T11:44:00Z" w16du:dateUtc="2025-08-13T09:44:00Z"/>
                <w:rFonts w:eastAsia="MS Mincho"/>
              </w:rPr>
            </w:pPr>
            <w:del w:id="13" w:author="Per Lindell" w:date="2025-08-13T11:44:00Z" w16du:dateUtc="2025-08-13T09:44:00Z">
              <w:r w:rsidRPr="00DC7310" w:rsidDel="00985BD5">
                <w:rPr>
                  <w:rFonts w:eastAsia="MS Mincho"/>
                </w:rPr>
                <w:delText>DC_2A-7A_n12A</w:delText>
              </w:r>
            </w:del>
          </w:p>
        </w:tc>
        <w:tc>
          <w:tcPr>
            <w:tcW w:w="410" w:type="pct"/>
            <w:tcBorders>
              <w:top w:val="single" w:sz="4" w:space="0" w:color="auto"/>
              <w:left w:val="single" w:sz="4" w:space="0" w:color="auto"/>
              <w:bottom w:val="single" w:sz="4" w:space="0" w:color="auto"/>
              <w:right w:val="single" w:sz="4" w:space="0" w:color="auto"/>
            </w:tcBorders>
          </w:tcPr>
          <w:p w14:paraId="37DCE661" w14:textId="70E8E9AB" w:rsidR="00E0097E" w:rsidRPr="00DC7310" w:rsidDel="00985BD5" w:rsidRDefault="00E0097E" w:rsidP="00770960">
            <w:pPr>
              <w:pStyle w:val="TAC"/>
              <w:keepNext w:val="0"/>
              <w:keepLines w:val="0"/>
              <w:rPr>
                <w:del w:id="14" w:author="Per Lindell" w:date="2025-08-13T11:44:00Z" w16du:dateUtc="2025-08-13T09:44:00Z"/>
                <w:rFonts w:cs="Arial"/>
              </w:rPr>
            </w:pPr>
            <w:del w:id="15" w:author="Per Lindell" w:date="2025-08-13T11:44:00Z" w16du:dateUtc="2025-08-13T09:44:00Z">
              <w:r w:rsidRPr="00DC7310" w:rsidDel="00985BD5">
                <w:rPr>
                  <w:lang w:eastAsia="sv-SE"/>
                </w:rPr>
                <w:delText>2</w:delText>
              </w:r>
            </w:del>
          </w:p>
        </w:tc>
        <w:tc>
          <w:tcPr>
            <w:tcW w:w="491" w:type="pct"/>
            <w:tcBorders>
              <w:top w:val="single" w:sz="4" w:space="0" w:color="auto"/>
              <w:left w:val="single" w:sz="4" w:space="0" w:color="auto"/>
              <w:bottom w:val="single" w:sz="4" w:space="0" w:color="auto"/>
              <w:right w:val="single" w:sz="4" w:space="0" w:color="auto"/>
            </w:tcBorders>
            <w:noWrap/>
          </w:tcPr>
          <w:p w14:paraId="307ED787" w14:textId="248EE0DE" w:rsidR="00E0097E" w:rsidRPr="00DC7310" w:rsidDel="00985BD5" w:rsidRDefault="00E0097E" w:rsidP="00770960">
            <w:pPr>
              <w:pStyle w:val="TAC"/>
              <w:keepNext w:val="0"/>
              <w:keepLines w:val="0"/>
              <w:rPr>
                <w:del w:id="16" w:author="Per Lindell" w:date="2025-08-13T11:44:00Z" w16du:dateUtc="2025-08-13T09:44:00Z"/>
                <w:rFonts w:cs="Arial"/>
              </w:rPr>
            </w:pPr>
            <w:del w:id="17" w:author="Per Lindell" w:date="2025-08-13T11:44:00Z" w16du:dateUtc="2025-08-13T09:44:00Z">
              <w:r w:rsidRPr="00DC7310" w:rsidDel="00985BD5">
                <w:rPr>
                  <w:lang w:eastAsia="sv-SE"/>
                </w:rPr>
                <w:delText>1907.5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0D1F2A0B" w14:textId="21920237" w:rsidR="00E0097E" w:rsidRPr="00DC7310" w:rsidDel="00985BD5" w:rsidRDefault="00E0097E" w:rsidP="00770960">
            <w:pPr>
              <w:pStyle w:val="TAC"/>
              <w:keepNext w:val="0"/>
              <w:keepLines w:val="0"/>
              <w:rPr>
                <w:del w:id="18" w:author="Per Lindell" w:date="2025-08-13T11:44:00Z" w16du:dateUtc="2025-08-13T09:44:00Z"/>
                <w:rFonts w:cs="Arial"/>
              </w:rPr>
            </w:pPr>
            <w:del w:id="19"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7F9C8CDB" w14:textId="35D0B452" w:rsidR="00E0097E" w:rsidRPr="00DC7310" w:rsidDel="00985BD5" w:rsidRDefault="00E0097E" w:rsidP="00770960">
            <w:pPr>
              <w:pStyle w:val="TAC"/>
              <w:keepNext w:val="0"/>
              <w:keepLines w:val="0"/>
              <w:rPr>
                <w:del w:id="20" w:author="Per Lindell" w:date="2025-08-13T11:44:00Z" w16du:dateUtc="2025-08-13T09:44:00Z"/>
                <w:rFonts w:cs="Arial"/>
              </w:rPr>
            </w:pPr>
            <w:del w:id="21"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33D4BBD9" w14:textId="4CA2268B" w:rsidR="00E0097E" w:rsidRPr="00DC7310" w:rsidDel="00985BD5" w:rsidRDefault="00E0097E" w:rsidP="00770960">
            <w:pPr>
              <w:pStyle w:val="TAC"/>
              <w:keepNext w:val="0"/>
              <w:keepLines w:val="0"/>
              <w:rPr>
                <w:del w:id="22" w:author="Per Lindell" w:date="2025-08-13T11:44:00Z" w16du:dateUtc="2025-08-13T09:44:00Z"/>
                <w:rFonts w:cs="Arial"/>
              </w:rPr>
            </w:pPr>
            <w:del w:id="23" w:author="Per Lindell" w:date="2025-08-13T11:44:00Z" w16du:dateUtc="2025-08-13T09:44:00Z">
              <w:r w:rsidRPr="00DC7310" w:rsidDel="00985BD5">
                <w:rPr>
                  <w:lang w:eastAsia="sv-SE"/>
                </w:rPr>
                <w:delText>1987.5</w:delText>
              </w:r>
            </w:del>
          </w:p>
        </w:tc>
        <w:tc>
          <w:tcPr>
            <w:tcW w:w="391" w:type="pct"/>
            <w:gridSpan w:val="2"/>
            <w:tcBorders>
              <w:top w:val="single" w:sz="4" w:space="0" w:color="auto"/>
              <w:left w:val="single" w:sz="4" w:space="0" w:color="auto"/>
              <w:bottom w:val="single" w:sz="4" w:space="0" w:color="auto"/>
              <w:right w:val="single" w:sz="4" w:space="0" w:color="auto"/>
            </w:tcBorders>
          </w:tcPr>
          <w:p w14:paraId="03374B47" w14:textId="339E68DC" w:rsidR="00E0097E" w:rsidRPr="00DC7310" w:rsidDel="00985BD5" w:rsidRDefault="00E0097E" w:rsidP="00770960">
            <w:pPr>
              <w:pStyle w:val="TAC"/>
              <w:keepNext w:val="0"/>
              <w:keepLines w:val="0"/>
              <w:rPr>
                <w:del w:id="24" w:author="Per Lindell" w:date="2025-08-13T11:44:00Z" w16du:dateUtc="2025-08-13T09:44:00Z"/>
                <w:rFonts w:cs="Arial"/>
              </w:rPr>
            </w:pPr>
            <w:del w:id="25" w:author="Per Lindell" w:date="2025-08-13T11:44:00Z" w16du:dateUtc="2025-08-13T09:44:00Z">
              <w:r w:rsidRPr="00DC7310" w:rsidDel="00985BD5">
                <w:rPr>
                  <w:lang w:eastAsia="sv-SE"/>
                </w:rPr>
                <w:delText>N/A</w:delText>
              </w:r>
            </w:del>
          </w:p>
        </w:tc>
        <w:tc>
          <w:tcPr>
            <w:tcW w:w="801" w:type="pct"/>
            <w:gridSpan w:val="3"/>
            <w:tcBorders>
              <w:top w:val="single" w:sz="4" w:space="0" w:color="auto"/>
              <w:left w:val="single" w:sz="4" w:space="0" w:color="auto"/>
              <w:bottom w:val="single" w:sz="4" w:space="0" w:color="auto"/>
              <w:right w:val="single" w:sz="4" w:space="0" w:color="auto"/>
            </w:tcBorders>
          </w:tcPr>
          <w:p w14:paraId="7B4F954B" w14:textId="5A081EFE" w:rsidR="00E0097E" w:rsidRPr="00DC7310" w:rsidDel="00985BD5" w:rsidRDefault="00E0097E" w:rsidP="00770960">
            <w:pPr>
              <w:pStyle w:val="TAC"/>
              <w:keepNext w:val="0"/>
              <w:keepLines w:val="0"/>
              <w:rPr>
                <w:del w:id="26" w:author="Per Lindell" w:date="2025-08-13T11:44:00Z" w16du:dateUtc="2025-08-13T09:44:00Z"/>
                <w:rFonts w:cs="Arial"/>
              </w:rPr>
            </w:pPr>
            <w:del w:id="27" w:author="Per Lindell" w:date="2025-08-13T11:44:00Z" w16du:dateUtc="2025-08-13T09:44:00Z">
              <w:r w:rsidRPr="00DC7310" w:rsidDel="00985BD5">
                <w:rPr>
                  <w:lang w:eastAsia="sv-SE"/>
                </w:rPr>
                <w:delText>N/A</w:delText>
              </w:r>
            </w:del>
          </w:p>
        </w:tc>
      </w:tr>
      <w:tr w:rsidR="00E0097E" w:rsidRPr="00DC7310" w:rsidDel="00985BD5" w14:paraId="41AF7AFE" w14:textId="00E58581" w:rsidTr="00770960">
        <w:trPr>
          <w:jc w:val="center"/>
          <w:del w:id="28" w:author="Per Lindell" w:date="2025-08-13T11:44:00Z"/>
        </w:trPr>
        <w:tc>
          <w:tcPr>
            <w:tcW w:w="1132" w:type="pct"/>
            <w:tcBorders>
              <w:top w:val="nil"/>
              <w:left w:val="single" w:sz="4" w:space="0" w:color="auto"/>
              <w:bottom w:val="nil"/>
              <w:right w:val="single" w:sz="4" w:space="0" w:color="auto"/>
            </w:tcBorders>
          </w:tcPr>
          <w:p w14:paraId="462A3079" w14:textId="0A8BA960" w:rsidR="00E0097E" w:rsidRPr="00DC7310" w:rsidDel="00985BD5" w:rsidRDefault="00E0097E" w:rsidP="00770960">
            <w:pPr>
              <w:pStyle w:val="TAC"/>
              <w:keepNext w:val="0"/>
              <w:keepLines w:val="0"/>
              <w:rPr>
                <w:del w:id="29" w:author="Per Lindell" w:date="2025-08-13T11:44:00Z" w16du:dateUtc="2025-08-13T09:44:00Z"/>
                <w:rFonts w:eastAsia="MS Mincho"/>
              </w:rPr>
            </w:pPr>
            <w:del w:id="30" w:author="Per Lindell" w:date="2025-08-13T11:44:00Z" w16du:dateUtc="2025-08-13T09:44:00Z">
              <w:r w:rsidRPr="00DC7310" w:rsidDel="00985BD5">
                <w:delText>DC_2A-2A-7A_n12A</w:delText>
              </w:r>
            </w:del>
          </w:p>
        </w:tc>
        <w:tc>
          <w:tcPr>
            <w:tcW w:w="410" w:type="pct"/>
            <w:tcBorders>
              <w:top w:val="single" w:sz="4" w:space="0" w:color="auto"/>
              <w:left w:val="single" w:sz="4" w:space="0" w:color="auto"/>
              <w:bottom w:val="single" w:sz="4" w:space="0" w:color="auto"/>
              <w:right w:val="single" w:sz="4" w:space="0" w:color="auto"/>
            </w:tcBorders>
          </w:tcPr>
          <w:p w14:paraId="5B92789C" w14:textId="76737CE7" w:rsidR="00E0097E" w:rsidRPr="00DC7310" w:rsidDel="00985BD5" w:rsidRDefault="00E0097E" w:rsidP="00770960">
            <w:pPr>
              <w:pStyle w:val="TAC"/>
              <w:keepNext w:val="0"/>
              <w:keepLines w:val="0"/>
              <w:rPr>
                <w:del w:id="31" w:author="Per Lindell" w:date="2025-08-13T11:44:00Z" w16du:dateUtc="2025-08-13T09:44:00Z"/>
                <w:rFonts w:cs="Arial"/>
              </w:rPr>
            </w:pPr>
            <w:del w:id="32" w:author="Per Lindell" w:date="2025-08-13T11:44:00Z" w16du:dateUtc="2025-08-13T09:44:00Z">
              <w:r w:rsidRPr="00DC7310" w:rsidDel="00985BD5">
                <w:rPr>
                  <w:lang w:eastAsia="sv-SE"/>
                </w:rPr>
                <w:delText>7</w:delText>
              </w:r>
            </w:del>
          </w:p>
        </w:tc>
        <w:tc>
          <w:tcPr>
            <w:tcW w:w="491" w:type="pct"/>
            <w:tcBorders>
              <w:top w:val="single" w:sz="4" w:space="0" w:color="auto"/>
              <w:left w:val="single" w:sz="4" w:space="0" w:color="auto"/>
              <w:bottom w:val="single" w:sz="4" w:space="0" w:color="auto"/>
              <w:right w:val="single" w:sz="4" w:space="0" w:color="auto"/>
            </w:tcBorders>
            <w:noWrap/>
          </w:tcPr>
          <w:p w14:paraId="1D29CCAB" w14:textId="542F9740" w:rsidR="00E0097E" w:rsidRPr="00DC7310" w:rsidDel="00985BD5" w:rsidRDefault="00E0097E" w:rsidP="00770960">
            <w:pPr>
              <w:pStyle w:val="TAC"/>
              <w:keepNext w:val="0"/>
              <w:keepLines w:val="0"/>
              <w:rPr>
                <w:del w:id="33" w:author="Per Lindell" w:date="2025-08-13T11:44:00Z" w16du:dateUtc="2025-08-13T09:44:00Z"/>
                <w:rFonts w:cs="Arial"/>
              </w:rPr>
            </w:pPr>
            <w:del w:id="34" w:author="Per Lindell" w:date="2025-08-13T11:44:00Z" w16du:dateUtc="2025-08-13T09:44:00Z">
              <w:r w:rsidRPr="00DC7310" w:rsidDel="00985BD5">
                <w:rPr>
                  <w:lang w:eastAsia="sv-SE"/>
                </w:rPr>
                <w:delText>2502.5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679D8759" w14:textId="2F3CD8D8" w:rsidR="00E0097E" w:rsidRPr="00DC7310" w:rsidDel="00985BD5" w:rsidRDefault="00E0097E" w:rsidP="00770960">
            <w:pPr>
              <w:pStyle w:val="TAC"/>
              <w:keepNext w:val="0"/>
              <w:keepLines w:val="0"/>
              <w:rPr>
                <w:del w:id="35" w:author="Per Lindell" w:date="2025-08-13T11:44:00Z" w16du:dateUtc="2025-08-13T09:44:00Z"/>
                <w:rFonts w:cs="Arial"/>
              </w:rPr>
            </w:pPr>
            <w:del w:id="36"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215E4943" w14:textId="57DA9D7D" w:rsidR="00E0097E" w:rsidRPr="00DC7310" w:rsidDel="00985BD5" w:rsidRDefault="00E0097E" w:rsidP="00770960">
            <w:pPr>
              <w:pStyle w:val="TAC"/>
              <w:keepNext w:val="0"/>
              <w:keepLines w:val="0"/>
              <w:rPr>
                <w:del w:id="37" w:author="Per Lindell" w:date="2025-08-13T11:44:00Z" w16du:dateUtc="2025-08-13T09:44:00Z"/>
                <w:rFonts w:cs="Arial"/>
              </w:rPr>
            </w:pPr>
            <w:del w:id="38"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392D4058" w14:textId="28307AF3" w:rsidR="00E0097E" w:rsidRPr="00DC7310" w:rsidDel="00985BD5" w:rsidRDefault="00E0097E" w:rsidP="00770960">
            <w:pPr>
              <w:pStyle w:val="TAC"/>
              <w:keepNext w:val="0"/>
              <w:keepLines w:val="0"/>
              <w:rPr>
                <w:del w:id="39" w:author="Per Lindell" w:date="2025-08-13T11:44:00Z" w16du:dateUtc="2025-08-13T09:44:00Z"/>
                <w:rFonts w:cs="Arial"/>
              </w:rPr>
            </w:pPr>
            <w:del w:id="40" w:author="Per Lindell" w:date="2025-08-13T11:44:00Z" w16du:dateUtc="2025-08-13T09:44:00Z">
              <w:r w:rsidRPr="00DC7310" w:rsidDel="00985BD5">
                <w:rPr>
                  <w:lang w:eastAsia="sv-SE"/>
                </w:rPr>
                <w:delText>2622.5</w:delText>
              </w:r>
            </w:del>
          </w:p>
        </w:tc>
        <w:tc>
          <w:tcPr>
            <w:tcW w:w="391" w:type="pct"/>
            <w:gridSpan w:val="2"/>
            <w:tcBorders>
              <w:top w:val="single" w:sz="4" w:space="0" w:color="auto"/>
              <w:left w:val="single" w:sz="4" w:space="0" w:color="auto"/>
              <w:bottom w:val="single" w:sz="4" w:space="0" w:color="auto"/>
              <w:right w:val="single" w:sz="4" w:space="0" w:color="auto"/>
            </w:tcBorders>
          </w:tcPr>
          <w:p w14:paraId="180A41DE" w14:textId="2A140FDD" w:rsidR="00E0097E" w:rsidRPr="00DC7310" w:rsidDel="00985BD5" w:rsidRDefault="00E0097E" w:rsidP="00770960">
            <w:pPr>
              <w:pStyle w:val="TAC"/>
              <w:keepNext w:val="0"/>
              <w:keepLines w:val="0"/>
              <w:rPr>
                <w:del w:id="41" w:author="Per Lindell" w:date="2025-08-13T11:44:00Z" w16du:dateUtc="2025-08-13T09:44:00Z"/>
                <w:rFonts w:cs="Arial"/>
              </w:rPr>
            </w:pPr>
            <w:del w:id="42" w:author="Per Lindell" w:date="2025-08-13T11:44:00Z" w16du:dateUtc="2025-08-13T09:44:00Z">
              <w:r w:rsidRPr="00DC7310" w:rsidDel="00985BD5">
                <w:rPr>
                  <w:lang w:eastAsia="sv-SE"/>
                </w:rPr>
                <w:delText>30.8</w:delText>
              </w:r>
            </w:del>
          </w:p>
        </w:tc>
        <w:tc>
          <w:tcPr>
            <w:tcW w:w="801" w:type="pct"/>
            <w:gridSpan w:val="3"/>
            <w:tcBorders>
              <w:top w:val="single" w:sz="4" w:space="0" w:color="auto"/>
              <w:left w:val="single" w:sz="4" w:space="0" w:color="auto"/>
              <w:bottom w:val="single" w:sz="4" w:space="0" w:color="auto"/>
              <w:right w:val="single" w:sz="4" w:space="0" w:color="auto"/>
            </w:tcBorders>
          </w:tcPr>
          <w:p w14:paraId="5C8DA994" w14:textId="57C37828" w:rsidR="00E0097E" w:rsidRPr="00DC7310" w:rsidDel="00985BD5" w:rsidRDefault="00E0097E" w:rsidP="00770960">
            <w:pPr>
              <w:pStyle w:val="TAC"/>
              <w:keepNext w:val="0"/>
              <w:keepLines w:val="0"/>
              <w:rPr>
                <w:del w:id="43" w:author="Per Lindell" w:date="2025-08-13T11:44:00Z" w16du:dateUtc="2025-08-13T09:44:00Z"/>
                <w:rFonts w:cs="Arial"/>
              </w:rPr>
            </w:pPr>
            <w:del w:id="44" w:author="Per Lindell" w:date="2025-08-13T11:44:00Z" w16du:dateUtc="2025-08-13T09:44:00Z">
              <w:r w:rsidRPr="00DC7310" w:rsidDel="00985BD5">
                <w:rPr>
                  <w:lang w:eastAsia="sv-SE"/>
                </w:rPr>
                <w:delText>IMD2</w:delText>
              </w:r>
            </w:del>
          </w:p>
        </w:tc>
      </w:tr>
      <w:tr w:rsidR="00E0097E" w:rsidRPr="00DC7310" w:rsidDel="00985BD5" w14:paraId="53326ACA" w14:textId="2B2092B2" w:rsidTr="00770960">
        <w:trPr>
          <w:jc w:val="center"/>
          <w:del w:id="45" w:author="Per Lindell" w:date="2025-08-13T11:44:00Z"/>
        </w:trPr>
        <w:tc>
          <w:tcPr>
            <w:tcW w:w="1132" w:type="pct"/>
            <w:tcBorders>
              <w:top w:val="nil"/>
              <w:left w:val="single" w:sz="4" w:space="0" w:color="auto"/>
              <w:bottom w:val="single" w:sz="4" w:space="0" w:color="auto"/>
              <w:right w:val="single" w:sz="4" w:space="0" w:color="auto"/>
            </w:tcBorders>
          </w:tcPr>
          <w:p w14:paraId="040E2F27" w14:textId="003F59B8" w:rsidR="00E0097E" w:rsidRPr="00DC7310" w:rsidDel="00985BD5" w:rsidRDefault="00E0097E" w:rsidP="00770960">
            <w:pPr>
              <w:pStyle w:val="TAC"/>
              <w:keepNext w:val="0"/>
              <w:keepLines w:val="0"/>
              <w:rPr>
                <w:del w:id="46" w:author="Per Lindell" w:date="2025-08-13T11:44:00Z" w16du:dateUtc="2025-08-13T09:44: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33AC95" w14:textId="4ED00A22" w:rsidR="00E0097E" w:rsidRPr="00DC7310" w:rsidDel="00985BD5" w:rsidRDefault="00E0097E" w:rsidP="00770960">
            <w:pPr>
              <w:pStyle w:val="TAC"/>
              <w:keepNext w:val="0"/>
              <w:keepLines w:val="0"/>
              <w:rPr>
                <w:del w:id="47" w:author="Per Lindell" w:date="2025-08-13T11:44:00Z" w16du:dateUtc="2025-08-13T09:44:00Z"/>
                <w:rFonts w:cs="Arial"/>
              </w:rPr>
            </w:pPr>
            <w:del w:id="48" w:author="Per Lindell" w:date="2025-08-13T11:44:00Z" w16du:dateUtc="2025-08-13T09:44:00Z">
              <w:r w:rsidRPr="00DC7310" w:rsidDel="00985BD5">
                <w:rPr>
                  <w:lang w:eastAsia="sv-SE"/>
                </w:rPr>
                <w:delText>n12</w:delText>
              </w:r>
            </w:del>
          </w:p>
        </w:tc>
        <w:tc>
          <w:tcPr>
            <w:tcW w:w="491" w:type="pct"/>
            <w:tcBorders>
              <w:top w:val="single" w:sz="4" w:space="0" w:color="auto"/>
              <w:left w:val="single" w:sz="4" w:space="0" w:color="auto"/>
              <w:bottom w:val="single" w:sz="4" w:space="0" w:color="auto"/>
              <w:right w:val="single" w:sz="4" w:space="0" w:color="auto"/>
            </w:tcBorders>
            <w:noWrap/>
          </w:tcPr>
          <w:p w14:paraId="6C70998E" w14:textId="0CB72584" w:rsidR="00E0097E" w:rsidRPr="00DC7310" w:rsidDel="00985BD5" w:rsidRDefault="00E0097E" w:rsidP="00770960">
            <w:pPr>
              <w:pStyle w:val="TAC"/>
              <w:keepNext w:val="0"/>
              <w:keepLines w:val="0"/>
              <w:rPr>
                <w:del w:id="49" w:author="Per Lindell" w:date="2025-08-13T11:44:00Z" w16du:dateUtc="2025-08-13T09:44:00Z"/>
                <w:rFonts w:cs="Arial"/>
              </w:rPr>
            </w:pPr>
            <w:del w:id="50" w:author="Per Lindell" w:date="2025-08-13T11:44:00Z" w16du:dateUtc="2025-08-13T09:44:00Z">
              <w:r w:rsidRPr="00DC7310" w:rsidDel="00985BD5">
                <w:rPr>
                  <w:lang w:eastAsia="sv-SE"/>
                </w:rPr>
                <w:delText>713.5</w:delText>
              </w:r>
            </w:del>
          </w:p>
        </w:tc>
        <w:tc>
          <w:tcPr>
            <w:tcW w:w="304" w:type="pct"/>
            <w:gridSpan w:val="2"/>
            <w:tcBorders>
              <w:top w:val="single" w:sz="4" w:space="0" w:color="auto"/>
              <w:left w:val="single" w:sz="4" w:space="0" w:color="auto"/>
              <w:bottom w:val="single" w:sz="4" w:space="0" w:color="auto"/>
              <w:right w:val="single" w:sz="4" w:space="0" w:color="auto"/>
            </w:tcBorders>
            <w:noWrap/>
          </w:tcPr>
          <w:p w14:paraId="36BFDD17" w14:textId="141B3737" w:rsidR="00E0097E" w:rsidRPr="00DC7310" w:rsidDel="00985BD5" w:rsidRDefault="00E0097E" w:rsidP="00770960">
            <w:pPr>
              <w:pStyle w:val="TAC"/>
              <w:keepNext w:val="0"/>
              <w:keepLines w:val="0"/>
              <w:rPr>
                <w:del w:id="51" w:author="Per Lindell" w:date="2025-08-13T11:44:00Z" w16du:dateUtc="2025-08-13T09:44:00Z"/>
                <w:rFonts w:cs="Arial"/>
              </w:rPr>
            </w:pPr>
            <w:del w:id="52" w:author="Per Lindell" w:date="2025-08-13T11:44:00Z" w16du:dateUtc="2025-08-13T09:44:00Z">
              <w:r w:rsidRPr="00DC7310" w:rsidDel="00985BD5">
                <w:rPr>
                  <w:lang w:eastAsia="sv-SE"/>
                </w:rPr>
                <w:delText>5</w:delText>
              </w:r>
            </w:del>
          </w:p>
        </w:tc>
        <w:tc>
          <w:tcPr>
            <w:tcW w:w="932" w:type="pct"/>
            <w:gridSpan w:val="2"/>
            <w:tcBorders>
              <w:top w:val="single" w:sz="4" w:space="0" w:color="auto"/>
              <w:left w:val="single" w:sz="4" w:space="0" w:color="auto"/>
              <w:bottom w:val="single" w:sz="4" w:space="0" w:color="auto"/>
              <w:right w:val="single" w:sz="4" w:space="0" w:color="auto"/>
            </w:tcBorders>
            <w:noWrap/>
          </w:tcPr>
          <w:p w14:paraId="7991829C" w14:textId="7902E474" w:rsidR="00E0097E" w:rsidRPr="00DC7310" w:rsidDel="00985BD5" w:rsidRDefault="00E0097E" w:rsidP="00770960">
            <w:pPr>
              <w:pStyle w:val="TAC"/>
              <w:keepNext w:val="0"/>
              <w:keepLines w:val="0"/>
              <w:rPr>
                <w:del w:id="53" w:author="Per Lindell" w:date="2025-08-13T11:44:00Z" w16du:dateUtc="2025-08-13T09:44:00Z"/>
                <w:rFonts w:cs="Arial"/>
              </w:rPr>
            </w:pPr>
            <w:del w:id="54" w:author="Per Lindell" w:date="2025-08-13T11:44:00Z" w16du:dateUtc="2025-08-13T09:44:00Z">
              <w:r w:rsidRPr="00DC7310" w:rsidDel="00985BD5">
                <w:rPr>
                  <w:lang w:eastAsia="sv-SE"/>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14:paraId="5E4C90E8" w14:textId="3ADB0D9C" w:rsidR="00E0097E" w:rsidRPr="00DC7310" w:rsidDel="00985BD5" w:rsidRDefault="00E0097E" w:rsidP="00770960">
            <w:pPr>
              <w:pStyle w:val="TAC"/>
              <w:keepNext w:val="0"/>
              <w:keepLines w:val="0"/>
              <w:rPr>
                <w:del w:id="55" w:author="Per Lindell" w:date="2025-08-13T11:44:00Z" w16du:dateUtc="2025-08-13T09:44:00Z"/>
                <w:rFonts w:cs="Arial"/>
              </w:rPr>
            </w:pPr>
            <w:del w:id="56" w:author="Per Lindell" w:date="2025-08-13T11:44:00Z" w16du:dateUtc="2025-08-13T09:44:00Z">
              <w:r w:rsidRPr="00DC7310" w:rsidDel="00985BD5">
                <w:rPr>
                  <w:lang w:eastAsia="sv-SE"/>
                </w:rPr>
                <w:delText>743.5</w:delText>
              </w:r>
            </w:del>
          </w:p>
        </w:tc>
        <w:tc>
          <w:tcPr>
            <w:tcW w:w="391" w:type="pct"/>
            <w:gridSpan w:val="2"/>
            <w:tcBorders>
              <w:top w:val="single" w:sz="4" w:space="0" w:color="auto"/>
              <w:left w:val="single" w:sz="4" w:space="0" w:color="auto"/>
              <w:bottom w:val="single" w:sz="4" w:space="0" w:color="auto"/>
              <w:right w:val="single" w:sz="4" w:space="0" w:color="auto"/>
            </w:tcBorders>
          </w:tcPr>
          <w:p w14:paraId="3A600666" w14:textId="7A3F3177" w:rsidR="00E0097E" w:rsidRPr="00DC7310" w:rsidDel="00985BD5" w:rsidRDefault="00E0097E" w:rsidP="00770960">
            <w:pPr>
              <w:pStyle w:val="TAC"/>
              <w:keepNext w:val="0"/>
              <w:keepLines w:val="0"/>
              <w:rPr>
                <w:del w:id="57" w:author="Per Lindell" w:date="2025-08-13T11:44:00Z" w16du:dateUtc="2025-08-13T09:44:00Z"/>
                <w:rFonts w:cs="Arial"/>
              </w:rPr>
            </w:pPr>
            <w:del w:id="58" w:author="Per Lindell" w:date="2025-08-13T11:44:00Z" w16du:dateUtc="2025-08-13T09:44:00Z">
              <w:r w:rsidRPr="00DC7310" w:rsidDel="00985BD5">
                <w:rPr>
                  <w:lang w:eastAsia="sv-SE"/>
                </w:rPr>
                <w:delText>N/A</w:delText>
              </w:r>
            </w:del>
          </w:p>
        </w:tc>
        <w:tc>
          <w:tcPr>
            <w:tcW w:w="801" w:type="pct"/>
            <w:gridSpan w:val="3"/>
            <w:tcBorders>
              <w:top w:val="single" w:sz="4" w:space="0" w:color="auto"/>
              <w:left w:val="single" w:sz="4" w:space="0" w:color="auto"/>
              <w:bottom w:val="single" w:sz="4" w:space="0" w:color="auto"/>
              <w:right w:val="single" w:sz="4" w:space="0" w:color="auto"/>
            </w:tcBorders>
          </w:tcPr>
          <w:p w14:paraId="10E24309" w14:textId="38E7AE90" w:rsidR="00E0097E" w:rsidRPr="00DC7310" w:rsidDel="00985BD5" w:rsidRDefault="00E0097E" w:rsidP="00770960">
            <w:pPr>
              <w:pStyle w:val="TAC"/>
              <w:keepNext w:val="0"/>
              <w:keepLines w:val="0"/>
              <w:rPr>
                <w:del w:id="59" w:author="Per Lindell" w:date="2025-08-13T11:44:00Z" w16du:dateUtc="2025-08-13T09:44:00Z"/>
                <w:rFonts w:cs="Arial"/>
              </w:rPr>
            </w:pPr>
            <w:del w:id="60" w:author="Per Lindell" w:date="2025-08-13T11:44:00Z" w16du:dateUtc="2025-08-13T09:44:00Z">
              <w:r w:rsidRPr="00DC7310" w:rsidDel="00985BD5">
                <w:rPr>
                  <w:lang w:eastAsia="sv-SE"/>
                </w:rPr>
                <w:delText>N/A</w:delText>
              </w:r>
            </w:del>
          </w:p>
        </w:tc>
      </w:tr>
      <w:tr w:rsidR="00D00D8F" w:rsidRPr="00DC7310" w14:paraId="4B0FEDDB" w14:textId="77777777" w:rsidTr="00770960">
        <w:trPr>
          <w:jc w:val="center"/>
          <w:ins w:id="61" w:author="Per Lindell" w:date="2025-08-13T11:44:00Z"/>
        </w:trPr>
        <w:tc>
          <w:tcPr>
            <w:tcW w:w="1132" w:type="pct"/>
            <w:tcBorders>
              <w:top w:val="nil"/>
              <w:left w:val="single" w:sz="4" w:space="0" w:color="auto"/>
              <w:bottom w:val="nil"/>
              <w:right w:val="single" w:sz="4" w:space="0" w:color="auto"/>
            </w:tcBorders>
          </w:tcPr>
          <w:p w14:paraId="0AD74188" w14:textId="278FB378" w:rsidR="00D00D8F" w:rsidRPr="00DC7310" w:rsidRDefault="00D00D8F" w:rsidP="00D00D8F">
            <w:pPr>
              <w:pStyle w:val="TAC"/>
              <w:keepNext w:val="0"/>
              <w:keepLines w:val="0"/>
              <w:rPr>
                <w:ins w:id="62" w:author="Per Lindell" w:date="2025-08-13T11:44:00Z" w16du:dateUtc="2025-08-13T09:44:00Z"/>
                <w:rFonts w:cs="Arial"/>
                <w:lang w:eastAsia="ja-JP"/>
              </w:rPr>
            </w:pPr>
            <w:ins w:id="63" w:author="Per Lindell" w:date="2025-08-13T11:44:00Z" w16du:dateUtc="2025-08-13T09:44:00Z">
              <w:r w:rsidRPr="00DC7310">
                <w:rPr>
                  <w:rFonts w:eastAsia="MS Mincho"/>
                </w:rPr>
                <w:t>DC_2A-7A_n12A</w:t>
              </w:r>
            </w:ins>
          </w:p>
        </w:tc>
        <w:tc>
          <w:tcPr>
            <w:tcW w:w="410" w:type="pct"/>
            <w:tcBorders>
              <w:top w:val="single" w:sz="4" w:space="0" w:color="auto"/>
              <w:left w:val="single" w:sz="4" w:space="0" w:color="auto"/>
              <w:bottom w:val="single" w:sz="4" w:space="0" w:color="auto"/>
              <w:right w:val="single" w:sz="4" w:space="0" w:color="auto"/>
            </w:tcBorders>
          </w:tcPr>
          <w:p w14:paraId="7EF9BE8B" w14:textId="4EE4C25B" w:rsidR="00D00D8F" w:rsidRPr="00DC7310" w:rsidRDefault="00D00D8F" w:rsidP="00D00D8F">
            <w:pPr>
              <w:pStyle w:val="TAC"/>
              <w:keepNext w:val="0"/>
              <w:keepLines w:val="0"/>
              <w:rPr>
                <w:ins w:id="64" w:author="Per Lindell" w:date="2025-08-13T11:44:00Z" w16du:dateUtc="2025-08-13T09:44:00Z"/>
                <w:rFonts w:cs="Arial"/>
                <w:lang w:eastAsia="ja-JP"/>
              </w:rPr>
            </w:pPr>
            <w:ins w:id="65" w:author="Per Lindell" w:date="2025-08-13T11:44:00Z" w16du:dateUtc="2025-08-13T09:44:00Z">
              <w:r w:rsidRPr="00DC7310">
                <w:rPr>
                  <w:lang w:eastAsia="sv-SE"/>
                </w:rPr>
                <w:t>2</w:t>
              </w:r>
            </w:ins>
          </w:p>
        </w:tc>
        <w:tc>
          <w:tcPr>
            <w:tcW w:w="562" w:type="pct"/>
            <w:gridSpan w:val="2"/>
            <w:tcBorders>
              <w:top w:val="single" w:sz="4" w:space="0" w:color="auto"/>
              <w:left w:val="single" w:sz="4" w:space="0" w:color="auto"/>
              <w:bottom w:val="single" w:sz="4" w:space="0" w:color="auto"/>
              <w:right w:val="single" w:sz="4" w:space="0" w:color="auto"/>
            </w:tcBorders>
            <w:noWrap/>
          </w:tcPr>
          <w:p w14:paraId="4E0FC6EB" w14:textId="39010D01" w:rsidR="00D00D8F" w:rsidRPr="00DC7310" w:rsidRDefault="00D00D8F" w:rsidP="00D00D8F">
            <w:pPr>
              <w:pStyle w:val="TAC"/>
              <w:keepNext w:val="0"/>
              <w:keepLines w:val="0"/>
              <w:rPr>
                <w:ins w:id="66" w:author="Per Lindell" w:date="2025-08-13T11:44:00Z" w16du:dateUtc="2025-08-13T09:44:00Z"/>
                <w:rFonts w:cs="Arial"/>
              </w:rPr>
            </w:pPr>
            <w:ins w:id="67" w:author="Per Lindell" w:date="2025-08-13T11:44:00Z" w16du:dateUtc="2025-08-13T09:44:00Z">
              <w:r w:rsidRPr="00DC7310">
                <w:rPr>
                  <w:lang w:eastAsia="sv-SE"/>
                </w:rPr>
                <w:t>1907.5</w:t>
              </w:r>
            </w:ins>
          </w:p>
        </w:tc>
        <w:tc>
          <w:tcPr>
            <w:tcW w:w="348" w:type="pct"/>
            <w:gridSpan w:val="2"/>
            <w:tcBorders>
              <w:top w:val="single" w:sz="4" w:space="0" w:color="auto"/>
              <w:left w:val="single" w:sz="4" w:space="0" w:color="auto"/>
              <w:bottom w:val="single" w:sz="4" w:space="0" w:color="auto"/>
              <w:right w:val="single" w:sz="4" w:space="0" w:color="auto"/>
            </w:tcBorders>
            <w:noWrap/>
          </w:tcPr>
          <w:p w14:paraId="4E4EF8EA" w14:textId="785CA113" w:rsidR="00D00D8F" w:rsidRPr="00DC7310" w:rsidRDefault="00D00D8F" w:rsidP="00D00D8F">
            <w:pPr>
              <w:pStyle w:val="TAC"/>
              <w:keepNext w:val="0"/>
              <w:keepLines w:val="0"/>
              <w:rPr>
                <w:ins w:id="68" w:author="Per Lindell" w:date="2025-08-13T11:44:00Z" w16du:dateUtc="2025-08-13T09:44:00Z"/>
                <w:rFonts w:cs="Arial"/>
              </w:rPr>
            </w:pPr>
            <w:ins w:id="69" w:author="Per Lindell" w:date="2025-08-13T11:44:00Z" w16du:dateUtc="2025-08-13T09:44: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46B01727" w14:textId="149C3B35" w:rsidR="00D00D8F" w:rsidRPr="00DC7310" w:rsidRDefault="00D00D8F" w:rsidP="00D00D8F">
            <w:pPr>
              <w:pStyle w:val="TAC"/>
              <w:keepNext w:val="0"/>
              <w:keepLines w:val="0"/>
              <w:rPr>
                <w:ins w:id="70" w:author="Per Lindell" w:date="2025-08-13T11:44:00Z" w16du:dateUtc="2025-08-13T09:44:00Z"/>
                <w:rFonts w:cs="Arial"/>
              </w:rPr>
            </w:pPr>
            <w:ins w:id="71" w:author="Per Lindell" w:date="2025-08-13T11:44:00Z" w16du:dateUtc="2025-08-13T09:44:00Z">
              <w:r w:rsidRPr="00DC7310">
                <w:rPr>
                  <w:lang w:eastAsia="sv-SE"/>
                </w:rPr>
                <w:t>25</w:t>
              </w:r>
            </w:ins>
          </w:p>
        </w:tc>
        <w:tc>
          <w:tcPr>
            <w:tcW w:w="539" w:type="pct"/>
            <w:gridSpan w:val="2"/>
            <w:tcBorders>
              <w:top w:val="single" w:sz="4" w:space="0" w:color="auto"/>
              <w:left w:val="single" w:sz="4" w:space="0" w:color="auto"/>
              <w:bottom w:val="single" w:sz="4" w:space="0" w:color="auto"/>
              <w:right w:val="single" w:sz="4" w:space="0" w:color="auto"/>
            </w:tcBorders>
            <w:noWrap/>
          </w:tcPr>
          <w:p w14:paraId="6C750D74" w14:textId="489829E9" w:rsidR="00D00D8F" w:rsidRPr="00DC7310" w:rsidRDefault="00D00D8F" w:rsidP="00D00D8F">
            <w:pPr>
              <w:pStyle w:val="TAC"/>
              <w:keepNext w:val="0"/>
              <w:keepLines w:val="0"/>
              <w:rPr>
                <w:ins w:id="72" w:author="Per Lindell" w:date="2025-08-13T11:44:00Z" w16du:dateUtc="2025-08-13T09:44:00Z"/>
                <w:rFonts w:cs="Arial"/>
              </w:rPr>
            </w:pPr>
            <w:ins w:id="73" w:author="Per Lindell" w:date="2025-08-13T11:44:00Z" w16du:dateUtc="2025-08-13T09:44:00Z">
              <w:r w:rsidRPr="00DC7310">
                <w:rPr>
                  <w:lang w:eastAsia="sv-SE"/>
                </w:rPr>
                <w:t>1987.5</w:t>
              </w:r>
            </w:ins>
          </w:p>
        </w:tc>
        <w:tc>
          <w:tcPr>
            <w:tcW w:w="357" w:type="pct"/>
            <w:gridSpan w:val="2"/>
            <w:tcBorders>
              <w:top w:val="single" w:sz="4" w:space="0" w:color="auto"/>
              <w:left w:val="single" w:sz="4" w:space="0" w:color="auto"/>
              <w:bottom w:val="single" w:sz="4" w:space="0" w:color="auto"/>
              <w:right w:val="single" w:sz="4" w:space="0" w:color="auto"/>
            </w:tcBorders>
          </w:tcPr>
          <w:p w14:paraId="6192169F" w14:textId="108C9854" w:rsidR="00D00D8F" w:rsidRPr="00DC7310" w:rsidRDefault="00D00D8F" w:rsidP="00D00D8F">
            <w:pPr>
              <w:pStyle w:val="TAC"/>
              <w:keepNext w:val="0"/>
              <w:keepLines w:val="0"/>
              <w:rPr>
                <w:ins w:id="74" w:author="Per Lindell" w:date="2025-08-13T11:44:00Z" w16du:dateUtc="2025-08-13T09:44:00Z"/>
                <w:rFonts w:cs="Arial"/>
                <w:lang w:eastAsia="ja-JP"/>
              </w:rPr>
            </w:pPr>
            <w:ins w:id="75" w:author="Per Lindell" w:date="2025-08-13T11:44:00Z" w16du:dateUtc="2025-08-13T09:44:00Z">
              <w:r w:rsidRPr="00DC7310">
                <w:rPr>
                  <w:lang w:eastAsia="sv-SE"/>
                </w:rPr>
                <w:t>N/A</w:t>
              </w:r>
            </w:ins>
          </w:p>
        </w:tc>
        <w:tc>
          <w:tcPr>
            <w:tcW w:w="611" w:type="pct"/>
            <w:gridSpan w:val="2"/>
            <w:tcBorders>
              <w:top w:val="single" w:sz="4" w:space="0" w:color="auto"/>
              <w:left w:val="single" w:sz="4" w:space="0" w:color="auto"/>
              <w:bottom w:val="single" w:sz="4" w:space="0" w:color="auto"/>
              <w:right w:val="single" w:sz="4" w:space="0" w:color="auto"/>
            </w:tcBorders>
          </w:tcPr>
          <w:p w14:paraId="3C7AB8CA" w14:textId="7CBC8955" w:rsidR="00D00D8F" w:rsidRPr="00DC7310" w:rsidRDefault="00D00D8F" w:rsidP="00D00D8F">
            <w:pPr>
              <w:pStyle w:val="TAC"/>
              <w:keepNext w:val="0"/>
              <w:keepLines w:val="0"/>
              <w:rPr>
                <w:ins w:id="76" w:author="Per Lindell" w:date="2025-08-13T11:44:00Z" w16du:dateUtc="2025-08-13T09:44:00Z"/>
                <w:rFonts w:cs="Arial"/>
              </w:rPr>
            </w:pPr>
            <w:ins w:id="77" w:author="Per Lindell" w:date="2025-08-13T11:44:00Z" w16du:dateUtc="2025-08-13T09:44:00Z">
              <w:r w:rsidRPr="00DC7310">
                <w:rPr>
                  <w:lang w:eastAsia="sv-SE"/>
                </w:rPr>
                <w:t>N/A</w:t>
              </w:r>
            </w:ins>
          </w:p>
        </w:tc>
      </w:tr>
      <w:tr w:rsidR="00BF142A" w:rsidRPr="00DC7310" w14:paraId="0BE05C4A" w14:textId="77777777" w:rsidTr="00770960">
        <w:trPr>
          <w:jc w:val="center"/>
          <w:ins w:id="78" w:author="Per Lindell" w:date="2025-08-13T11:44:00Z"/>
        </w:trPr>
        <w:tc>
          <w:tcPr>
            <w:tcW w:w="1132" w:type="pct"/>
            <w:tcBorders>
              <w:top w:val="nil"/>
              <w:left w:val="single" w:sz="4" w:space="0" w:color="auto"/>
              <w:bottom w:val="nil"/>
              <w:right w:val="single" w:sz="4" w:space="0" w:color="auto"/>
            </w:tcBorders>
          </w:tcPr>
          <w:p w14:paraId="3D24C78C" w14:textId="67ED7245" w:rsidR="00BF142A" w:rsidRPr="00DC7310" w:rsidRDefault="00BF142A" w:rsidP="00BF142A">
            <w:pPr>
              <w:pStyle w:val="TAC"/>
              <w:keepNext w:val="0"/>
              <w:keepLines w:val="0"/>
              <w:rPr>
                <w:ins w:id="79" w:author="Per Lindell" w:date="2025-08-13T11:44:00Z" w16du:dateUtc="2025-08-13T09:44:00Z"/>
                <w:rFonts w:cs="Arial"/>
                <w:lang w:eastAsia="ja-JP"/>
              </w:rPr>
            </w:pPr>
            <w:ins w:id="80" w:author="Per Lindell" w:date="2025-08-13T11:44:00Z" w16du:dateUtc="2025-08-13T09:44:00Z">
              <w:r w:rsidRPr="00DC7310">
                <w:t>DC_2A-2A-7A_n12A</w:t>
              </w:r>
            </w:ins>
          </w:p>
        </w:tc>
        <w:tc>
          <w:tcPr>
            <w:tcW w:w="410" w:type="pct"/>
            <w:tcBorders>
              <w:top w:val="single" w:sz="4" w:space="0" w:color="auto"/>
              <w:left w:val="single" w:sz="4" w:space="0" w:color="auto"/>
              <w:bottom w:val="single" w:sz="4" w:space="0" w:color="auto"/>
              <w:right w:val="single" w:sz="4" w:space="0" w:color="auto"/>
            </w:tcBorders>
          </w:tcPr>
          <w:p w14:paraId="4708094B" w14:textId="1B45AC97" w:rsidR="00BF142A" w:rsidRPr="00DC7310" w:rsidRDefault="00BF142A" w:rsidP="00BF142A">
            <w:pPr>
              <w:pStyle w:val="TAC"/>
              <w:keepNext w:val="0"/>
              <w:keepLines w:val="0"/>
              <w:rPr>
                <w:ins w:id="81" w:author="Per Lindell" w:date="2025-08-13T11:44:00Z" w16du:dateUtc="2025-08-13T09:44:00Z"/>
                <w:rFonts w:cs="Arial"/>
                <w:lang w:eastAsia="ja-JP"/>
              </w:rPr>
            </w:pPr>
            <w:ins w:id="82" w:author="Per Lindell" w:date="2025-08-13T11:44:00Z" w16du:dateUtc="2025-08-13T09:44:00Z">
              <w:r w:rsidRPr="00DC7310">
                <w:rPr>
                  <w:lang w:eastAsia="sv-SE"/>
                </w:rPr>
                <w:t>7</w:t>
              </w:r>
            </w:ins>
          </w:p>
        </w:tc>
        <w:tc>
          <w:tcPr>
            <w:tcW w:w="562" w:type="pct"/>
            <w:gridSpan w:val="2"/>
            <w:tcBorders>
              <w:top w:val="single" w:sz="4" w:space="0" w:color="auto"/>
              <w:left w:val="single" w:sz="4" w:space="0" w:color="auto"/>
              <w:bottom w:val="single" w:sz="4" w:space="0" w:color="auto"/>
              <w:right w:val="single" w:sz="4" w:space="0" w:color="auto"/>
            </w:tcBorders>
            <w:noWrap/>
          </w:tcPr>
          <w:p w14:paraId="1A596E5F" w14:textId="4E055513" w:rsidR="00BF142A" w:rsidRPr="00DC7310" w:rsidRDefault="00BF142A" w:rsidP="00BF142A">
            <w:pPr>
              <w:pStyle w:val="TAC"/>
              <w:keepNext w:val="0"/>
              <w:keepLines w:val="0"/>
              <w:rPr>
                <w:ins w:id="83" w:author="Per Lindell" w:date="2025-08-13T11:44:00Z" w16du:dateUtc="2025-08-13T09:44:00Z"/>
                <w:rFonts w:cs="Arial"/>
              </w:rPr>
            </w:pPr>
            <w:ins w:id="84" w:author="Per Lindell" w:date="2025-08-20T11:00:00Z" w16du:dateUtc="2025-08-20T09:00:00Z">
              <w:r w:rsidRPr="00CB312C">
                <w:rPr>
                  <w:rFonts w:cs="Arial"/>
                  <w:lang w:eastAsia="fi-FI"/>
                </w:rPr>
                <w:t>N/A</w:t>
              </w:r>
            </w:ins>
          </w:p>
        </w:tc>
        <w:tc>
          <w:tcPr>
            <w:tcW w:w="348" w:type="pct"/>
            <w:gridSpan w:val="2"/>
            <w:tcBorders>
              <w:top w:val="single" w:sz="4" w:space="0" w:color="auto"/>
              <w:left w:val="single" w:sz="4" w:space="0" w:color="auto"/>
              <w:bottom w:val="single" w:sz="4" w:space="0" w:color="auto"/>
              <w:right w:val="single" w:sz="4" w:space="0" w:color="auto"/>
            </w:tcBorders>
            <w:noWrap/>
          </w:tcPr>
          <w:p w14:paraId="73EBEA1B" w14:textId="7DC85745" w:rsidR="00BF142A" w:rsidRPr="00DC7310" w:rsidRDefault="000C7331" w:rsidP="00BF142A">
            <w:pPr>
              <w:pStyle w:val="TAC"/>
              <w:keepNext w:val="0"/>
              <w:keepLines w:val="0"/>
              <w:rPr>
                <w:ins w:id="85" w:author="Per Lindell" w:date="2025-08-13T11:44:00Z" w16du:dateUtc="2025-08-13T09:44:00Z"/>
                <w:rFonts w:cs="Arial"/>
              </w:rPr>
            </w:pPr>
            <w:ins w:id="86" w:author="Per Lindell" w:date="2025-08-21T23:22:00Z" w16du:dateUtc="2025-08-21T21:22: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3C810578" w14:textId="625976D8" w:rsidR="00BF142A" w:rsidRPr="00DC7310" w:rsidRDefault="00BF142A" w:rsidP="00BF142A">
            <w:pPr>
              <w:pStyle w:val="TAC"/>
              <w:keepNext w:val="0"/>
              <w:keepLines w:val="0"/>
              <w:rPr>
                <w:ins w:id="87" w:author="Per Lindell" w:date="2025-08-13T11:44:00Z" w16du:dateUtc="2025-08-13T09:44:00Z"/>
                <w:rFonts w:cs="Arial"/>
              </w:rPr>
            </w:pPr>
            <w:ins w:id="88" w:author="Per Lindell" w:date="2025-08-20T11:00:00Z" w16du:dateUtc="2025-08-20T09:00:00Z">
              <w:r w:rsidRPr="00CB312C">
                <w:rPr>
                  <w:rFonts w:cs="Arial"/>
                  <w:lang w:eastAsia="fi-FI"/>
                </w:rPr>
                <w:t>N/A</w:t>
              </w:r>
            </w:ins>
          </w:p>
        </w:tc>
        <w:tc>
          <w:tcPr>
            <w:tcW w:w="539" w:type="pct"/>
            <w:gridSpan w:val="2"/>
            <w:tcBorders>
              <w:top w:val="single" w:sz="4" w:space="0" w:color="auto"/>
              <w:left w:val="single" w:sz="4" w:space="0" w:color="auto"/>
              <w:bottom w:val="single" w:sz="4" w:space="0" w:color="auto"/>
              <w:right w:val="single" w:sz="4" w:space="0" w:color="auto"/>
            </w:tcBorders>
            <w:noWrap/>
          </w:tcPr>
          <w:p w14:paraId="3CBBA995" w14:textId="12C1A931" w:rsidR="00BF142A" w:rsidRPr="00DC7310" w:rsidRDefault="00BF142A" w:rsidP="00BF142A">
            <w:pPr>
              <w:pStyle w:val="TAC"/>
              <w:keepNext w:val="0"/>
              <w:keepLines w:val="0"/>
              <w:rPr>
                <w:ins w:id="89" w:author="Per Lindell" w:date="2025-08-13T11:44:00Z" w16du:dateUtc="2025-08-13T09:44:00Z"/>
                <w:rFonts w:cs="Arial"/>
              </w:rPr>
            </w:pPr>
            <w:ins w:id="90" w:author="Per Lindell" w:date="2025-08-13T11:44:00Z" w16du:dateUtc="2025-08-13T09:44:00Z">
              <w:r w:rsidRPr="00DC7310">
                <w:rPr>
                  <w:lang w:eastAsia="sv-SE"/>
                </w:rPr>
                <w:t>2622.5</w:t>
              </w:r>
            </w:ins>
          </w:p>
        </w:tc>
        <w:tc>
          <w:tcPr>
            <w:tcW w:w="357" w:type="pct"/>
            <w:gridSpan w:val="2"/>
            <w:tcBorders>
              <w:top w:val="single" w:sz="4" w:space="0" w:color="auto"/>
              <w:left w:val="single" w:sz="4" w:space="0" w:color="auto"/>
              <w:bottom w:val="single" w:sz="4" w:space="0" w:color="auto"/>
              <w:right w:val="single" w:sz="4" w:space="0" w:color="auto"/>
            </w:tcBorders>
          </w:tcPr>
          <w:p w14:paraId="06657C91" w14:textId="2A846BB5" w:rsidR="00BF142A" w:rsidRPr="00DC7310" w:rsidRDefault="00BF142A" w:rsidP="00BF142A">
            <w:pPr>
              <w:pStyle w:val="TAC"/>
              <w:keepNext w:val="0"/>
              <w:keepLines w:val="0"/>
              <w:rPr>
                <w:ins w:id="91" w:author="Per Lindell" w:date="2025-08-13T11:44:00Z" w16du:dateUtc="2025-08-13T09:44:00Z"/>
                <w:rFonts w:cs="Arial"/>
                <w:lang w:eastAsia="ja-JP"/>
              </w:rPr>
            </w:pPr>
            <w:ins w:id="92" w:author="Per Lindell" w:date="2025-08-13T11:44:00Z" w16du:dateUtc="2025-08-13T09:44:00Z">
              <w:r w:rsidRPr="00DC7310">
                <w:rPr>
                  <w:lang w:eastAsia="sv-SE"/>
                </w:rPr>
                <w:t>30.8</w:t>
              </w:r>
            </w:ins>
          </w:p>
        </w:tc>
        <w:tc>
          <w:tcPr>
            <w:tcW w:w="611" w:type="pct"/>
            <w:gridSpan w:val="2"/>
            <w:tcBorders>
              <w:top w:val="single" w:sz="4" w:space="0" w:color="auto"/>
              <w:left w:val="single" w:sz="4" w:space="0" w:color="auto"/>
              <w:bottom w:val="single" w:sz="4" w:space="0" w:color="auto"/>
              <w:right w:val="single" w:sz="4" w:space="0" w:color="auto"/>
            </w:tcBorders>
          </w:tcPr>
          <w:p w14:paraId="7E688C6E" w14:textId="3524CD5B" w:rsidR="00BF142A" w:rsidRPr="00DC7310" w:rsidRDefault="00BF142A" w:rsidP="00BF142A">
            <w:pPr>
              <w:pStyle w:val="TAC"/>
              <w:keepNext w:val="0"/>
              <w:keepLines w:val="0"/>
              <w:rPr>
                <w:ins w:id="93" w:author="Per Lindell" w:date="2025-08-13T11:44:00Z" w16du:dateUtc="2025-08-13T09:44:00Z"/>
                <w:rFonts w:cs="Arial"/>
              </w:rPr>
            </w:pPr>
            <w:ins w:id="94" w:author="Per Lindell" w:date="2025-08-13T11:44:00Z" w16du:dateUtc="2025-08-13T09:44:00Z">
              <w:r w:rsidRPr="00DC7310">
                <w:rPr>
                  <w:lang w:eastAsia="sv-SE"/>
                </w:rPr>
                <w:t>IMD2</w:t>
              </w:r>
            </w:ins>
          </w:p>
        </w:tc>
      </w:tr>
      <w:tr w:rsidR="00D00D8F" w:rsidRPr="00DC7310" w14:paraId="57430AED" w14:textId="77777777" w:rsidTr="00F17684">
        <w:trPr>
          <w:jc w:val="center"/>
          <w:ins w:id="95" w:author="Per Lindell" w:date="2025-08-13T11:44:00Z"/>
        </w:trPr>
        <w:tc>
          <w:tcPr>
            <w:tcW w:w="1132" w:type="pct"/>
            <w:tcBorders>
              <w:top w:val="nil"/>
              <w:left w:val="single" w:sz="4" w:space="0" w:color="auto"/>
              <w:bottom w:val="single" w:sz="4" w:space="0" w:color="auto"/>
              <w:right w:val="single" w:sz="4" w:space="0" w:color="auto"/>
            </w:tcBorders>
          </w:tcPr>
          <w:p w14:paraId="39412DF8" w14:textId="77777777" w:rsidR="00D00D8F" w:rsidRPr="00DC7310" w:rsidRDefault="00D00D8F" w:rsidP="00D00D8F">
            <w:pPr>
              <w:pStyle w:val="TAC"/>
              <w:keepNext w:val="0"/>
              <w:keepLines w:val="0"/>
              <w:rPr>
                <w:ins w:id="96" w:author="Per Lindell" w:date="2025-08-13T11:44:00Z" w16du:dateUtc="2025-08-13T09:44:00Z"/>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48D4795" w14:textId="5FE6E44A" w:rsidR="00D00D8F" w:rsidRPr="00DC7310" w:rsidRDefault="00D00D8F" w:rsidP="00D00D8F">
            <w:pPr>
              <w:pStyle w:val="TAC"/>
              <w:keepNext w:val="0"/>
              <w:keepLines w:val="0"/>
              <w:rPr>
                <w:ins w:id="97" w:author="Per Lindell" w:date="2025-08-13T11:44:00Z" w16du:dateUtc="2025-08-13T09:44:00Z"/>
                <w:rFonts w:cs="Arial"/>
                <w:lang w:eastAsia="ja-JP"/>
              </w:rPr>
            </w:pPr>
            <w:ins w:id="98" w:author="Per Lindell" w:date="2025-08-13T11:44:00Z" w16du:dateUtc="2025-08-13T09:44:00Z">
              <w:r w:rsidRPr="00DC7310">
                <w:rPr>
                  <w:lang w:eastAsia="sv-SE"/>
                </w:rPr>
                <w:t>n12</w:t>
              </w:r>
            </w:ins>
          </w:p>
        </w:tc>
        <w:tc>
          <w:tcPr>
            <w:tcW w:w="562" w:type="pct"/>
            <w:gridSpan w:val="2"/>
            <w:tcBorders>
              <w:top w:val="single" w:sz="4" w:space="0" w:color="auto"/>
              <w:left w:val="single" w:sz="4" w:space="0" w:color="auto"/>
              <w:bottom w:val="single" w:sz="4" w:space="0" w:color="auto"/>
              <w:right w:val="single" w:sz="4" w:space="0" w:color="auto"/>
            </w:tcBorders>
            <w:noWrap/>
          </w:tcPr>
          <w:p w14:paraId="0AFFD35C" w14:textId="37D0C89E" w:rsidR="00D00D8F" w:rsidRPr="00DC7310" w:rsidRDefault="00D00D8F" w:rsidP="00D00D8F">
            <w:pPr>
              <w:pStyle w:val="TAC"/>
              <w:keepNext w:val="0"/>
              <w:keepLines w:val="0"/>
              <w:rPr>
                <w:ins w:id="99" w:author="Per Lindell" w:date="2025-08-13T11:44:00Z" w16du:dateUtc="2025-08-13T09:44:00Z"/>
                <w:rFonts w:cs="Arial"/>
              </w:rPr>
            </w:pPr>
            <w:ins w:id="100" w:author="Per Lindell" w:date="2025-08-13T11:44:00Z" w16du:dateUtc="2025-08-13T09:44:00Z">
              <w:r w:rsidRPr="00DC7310">
                <w:rPr>
                  <w:lang w:eastAsia="sv-SE"/>
                </w:rPr>
                <w:t>713.5</w:t>
              </w:r>
            </w:ins>
          </w:p>
        </w:tc>
        <w:tc>
          <w:tcPr>
            <w:tcW w:w="348" w:type="pct"/>
            <w:gridSpan w:val="2"/>
            <w:tcBorders>
              <w:top w:val="single" w:sz="4" w:space="0" w:color="auto"/>
              <w:left w:val="single" w:sz="4" w:space="0" w:color="auto"/>
              <w:bottom w:val="single" w:sz="4" w:space="0" w:color="auto"/>
              <w:right w:val="single" w:sz="4" w:space="0" w:color="auto"/>
            </w:tcBorders>
            <w:noWrap/>
          </w:tcPr>
          <w:p w14:paraId="135C14B1" w14:textId="5FAD3827" w:rsidR="00D00D8F" w:rsidRPr="00DC7310" w:rsidRDefault="00D00D8F" w:rsidP="00D00D8F">
            <w:pPr>
              <w:pStyle w:val="TAC"/>
              <w:keepNext w:val="0"/>
              <w:keepLines w:val="0"/>
              <w:rPr>
                <w:ins w:id="101" w:author="Per Lindell" w:date="2025-08-13T11:44:00Z" w16du:dateUtc="2025-08-13T09:44:00Z"/>
                <w:rFonts w:cs="Arial"/>
              </w:rPr>
            </w:pPr>
            <w:ins w:id="102" w:author="Per Lindell" w:date="2025-08-13T11:44:00Z" w16du:dateUtc="2025-08-13T09:44:00Z">
              <w:r w:rsidRPr="00DC7310">
                <w:rPr>
                  <w:lang w:eastAsia="sv-SE"/>
                </w:rPr>
                <w:t>5</w:t>
              </w:r>
            </w:ins>
          </w:p>
        </w:tc>
        <w:tc>
          <w:tcPr>
            <w:tcW w:w="1041" w:type="pct"/>
            <w:gridSpan w:val="2"/>
            <w:tcBorders>
              <w:top w:val="single" w:sz="4" w:space="0" w:color="auto"/>
              <w:left w:val="single" w:sz="4" w:space="0" w:color="auto"/>
              <w:bottom w:val="single" w:sz="4" w:space="0" w:color="auto"/>
              <w:right w:val="single" w:sz="4" w:space="0" w:color="auto"/>
            </w:tcBorders>
            <w:noWrap/>
          </w:tcPr>
          <w:p w14:paraId="4E927A7B" w14:textId="13501972" w:rsidR="00D00D8F" w:rsidRPr="00DC7310" w:rsidRDefault="00D00D8F" w:rsidP="00D00D8F">
            <w:pPr>
              <w:pStyle w:val="TAC"/>
              <w:keepNext w:val="0"/>
              <w:keepLines w:val="0"/>
              <w:rPr>
                <w:ins w:id="103" w:author="Per Lindell" w:date="2025-08-13T11:44:00Z" w16du:dateUtc="2025-08-13T09:44:00Z"/>
                <w:rFonts w:cs="Arial"/>
              </w:rPr>
            </w:pPr>
            <w:ins w:id="104" w:author="Per Lindell" w:date="2025-08-13T11:44:00Z" w16du:dateUtc="2025-08-13T09:44:00Z">
              <w:r w:rsidRPr="00DC7310">
                <w:rPr>
                  <w:lang w:eastAsia="sv-SE"/>
                </w:rPr>
                <w:t>25</w:t>
              </w:r>
            </w:ins>
          </w:p>
        </w:tc>
        <w:tc>
          <w:tcPr>
            <w:tcW w:w="539" w:type="pct"/>
            <w:gridSpan w:val="2"/>
            <w:tcBorders>
              <w:top w:val="single" w:sz="4" w:space="0" w:color="auto"/>
              <w:left w:val="single" w:sz="4" w:space="0" w:color="auto"/>
              <w:bottom w:val="single" w:sz="4" w:space="0" w:color="auto"/>
              <w:right w:val="single" w:sz="4" w:space="0" w:color="auto"/>
            </w:tcBorders>
            <w:noWrap/>
          </w:tcPr>
          <w:p w14:paraId="647192A7" w14:textId="02ECE5C3" w:rsidR="00D00D8F" w:rsidRPr="00DC7310" w:rsidRDefault="00D00D8F" w:rsidP="00D00D8F">
            <w:pPr>
              <w:pStyle w:val="TAC"/>
              <w:keepNext w:val="0"/>
              <w:keepLines w:val="0"/>
              <w:rPr>
                <w:ins w:id="105" w:author="Per Lindell" w:date="2025-08-13T11:44:00Z" w16du:dateUtc="2025-08-13T09:44:00Z"/>
                <w:rFonts w:cs="Arial"/>
              </w:rPr>
            </w:pPr>
            <w:ins w:id="106" w:author="Per Lindell" w:date="2025-08-13T11:44:00Z" w16du:dateUtc="2025-08-13T09:44:00Z">
              <w:r w:rsidRPr="00DC7310">
                <w:rPr>
                  <w:lang w:eastAsia="sv-SE"/>
                </w:rPr>
                <w:t>743.5</w:t>
              </w:r>
            </w:ins>
          </w:p>
        </w:tc>
        <w:tc>
          <w:tcPr>
            <w:tcW w:w="357" w:type="pct"/>
            <w:gridSpan w:val="2"/>
            <w:tcBorders>
              <w:top w:val="single" w:sz="4" w:space="0" w:color="auto"/>
              <w:left w:val="single" w:sz="4" w:space="0" w:color="auto"/>
              <w:bottom w:val="single" w:sz="4" w:space="0" w:color="auto"/>
              <w:right w:val="single" w:sz="4" w:space="0" w:color="auto"/>
            </w:tcBorders>
          </w:tcPr>
          <w:p w14:paraId="741405EE" w14:textId="553717EB" w:rsidR="00D00D8F" w:rsidRPr="00DC7310" w:rsidRDefault="00D00D8F" w:rsidP="00D00D8F">
            <w:pPr>
              <w:pStyle w:val="TAC"/>
              <w:keepNext w:val="0"/>
              <w:keepLines w:val="0"/>
              <w:rPr>
                <w:ins w:id="107" w:author="Per Lindell" w:date="2025-08-13T11:44:00Z" w16du:dateUtc="2025-08-13T09:44:00Z"/>
                <w:rFonts w:cs="Arial"/>
                <w:lang w:eastAsia="ja-JP"/>
              </w:rPr>
            </w:pPr>
            <w:ins w:id="108" w:author="Per Lindell" w:date="2025-08-13T11:44:00Z" w16du:dateUtc="2025-08-13T09:44:00Z">
              <w:r w:rsidRPr="00DC7310">
                <w:rPr>
                  <w:lang w:eastAsia="sv-SE"/>
                </w:rPr>
                <w:t>N/A</w:t>
              </w:r>
            </w:ins>
          </w:p>
        </w:tc>
        <w:tc>
          <w:tcPr>
            <w:tcW w:w="611" w:type="pct"/>
            <w:gridSpan w:val="2"/>
            <w:tcBorders>
              <w:top w:val="single" w:sz="4" w:space="0" w:color="auto"/>
              <w:left w:val="single" w:sz="4" w:space="0" w:color="auto"/>
              <w:bottom w:val="single" w:sz="4" w:space="0" w:color="auto"/>
              <w:right w:val="single" w:sz="4" w:space="0" w:color="auto"/>
            </w:tcBorders>
          </w:tcPr>
          <w:p w14:paraId="3F345F91" w14:textId="3D9D8769" w:rsidR="00D00D8F" w:rsidRPr="00DC7310" w:rsidRDefault="00D00D8F" w:rsidP="00D00D8F">
            <w:pPr>
              <w:pStyle w:val="TAC"/>
              <w:keepNext w:val="0"/>
              <w:keepLines w:val="0"/>
              <w:rPr>
                <w:ins w:id="109" w:author="Per Lindell" w:date="2025-08-13T11:44:00Z" w16du:dateUtc="2025-08-13T09:44:00Z"/>
                <w:rFonts w:cs="Arial"/>
              </w:rPr>
            </w:pPr>
            <w:ins w:id="110" w:author="Per Lindell" w:date="2025-08-13T11:44:00Z" w16du:dateUtc="2025-08-13T09:44:00Z">
              <w:r w:rsidRPr="00DC7310">
                <w:rPr>
                  <w:lang w:eastAsia="sv-SE"/>
                </w:rPr>
                <w:t>N/A</w:t>
              </w:r>
            </w:ins>
          </w:p>
        </w:tc>
      </w:tr>
      <w:tr w:rsidR="00D00D8F" w:rsidRPr="00DC7310" w14:paraId="2BD69694" w14:textId="77777777" w:rsidTr="00F17684">
        <w:trPr>
          <w:jc w:val="center"/>
        </w:trPr>
        <w:tc>
          <w:tcPr>
            <w:tcW w:w="1132" w:type="pct"/>
            <w:tcBorders>
              <w:top w:val="single" w:sz="4" w:space="0" w:color="auto"/>
              <w:left w:val="single" w:sz="4" w:space="0" w:color="auto"/>
              <w:bottom w:val="nil"/>
              <w:right w:val="single" w:sz="4" w:space="0" w:color="auto"/>
            </w:tcBorders>
          </w:tcPr>
          <w:p w14:paraId="50379BE7" w14:textId="77777777" w:rsidR="00D00D8F" w:rsidRPr="00DC7310" w:rsidRDefault="00D00D8F" w:rsidP="00D00D8F">
            <w:pPr>
              <w:pStyle w:val="TAC"/>
              <w:keepNext w:val="0"/>
              <w:keepLines w:val="0"/>
              <w:rPr>
                <w:rFonts w:cs="Arial"/>
                <w:lang w:eastAsia="ja-JP"/>
              </w:rPr>
            </w:pPr>
            <w:r w:rsidRPr="00DC7310">
              <w:rPr>
                <w:rFonts w:cs="Arial"/>
                <w:lang w:eastAsia="ja-JP"/>
              </w:rPr>
              <w:t>DC_2A-7A_n28A</w:t>
            </w:r>
          </w:p>
          <w:p w14:paraId="0064C291" w14:textId="77777777" w:rsidR="00D00D8F" w:rsidRPr="00DC7310" w:rsidRDefault="00D00D8F" w:rsidP="00D00D8F">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3488D964" w14:textId="77777777" w:rsidR="00D00D8F" w:rsidRPr="00DC7310" w:rsidRDefault="00D00D8F" w:rsidP="00D00D8F">
            <w:pPr>
              <w:pStyle w:val="TAC"/>
              <w:keepNext w:val="0"/>
              <w:keepLines w:val="0"/>
            </w:pPr>
            <w:r w:rsidRPr="00DC7310">
              <w:rPr>
                <w:rFonts w:cs="Arial"/>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0108AB53" w14:textId="77777777" w:rsidR="00D00D8F" w:rsidRPr="00DC7310" w:rsidRDefault="00D00D8F" w:rsidP="00D00D8F">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4A1306C"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CB6B96"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EB4250" w14:textId="77777777" w:rsidR="00D00D8F" w:rsidRPr="00DC7310" w:rsidRDefault="00D00D8F" w:rsidP="00D00D8F">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005BFBC4" w14:textId="77777777" w:rsidR="00D00D8F" w:rsidRPr="00DC7310" w:rsidRDefault="00D00D8F" w:rsidP="00D00D8F">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3D635B0" w14:textId="77777777" w:rsidR="00D00D8F" w:rsidRPr="00DC7310" w:rsidRDefault="00D00D8F" w:rsidP="00D00D8F">
            <w:pPr>
              <w:pStyle w:val="TAC"/>
              <w:keepNext w:val="0"/>
              <w:keepLines w:val="0"/>
            </w:pPr>
            <w:r w:rsidRPr="00DC7310">
              <w:rPr>
                <w:rFonts w:cs="Arial"/>
              </w:rPr>
              <w:t>N/A</w:t>
            </w:r>
          </w:p>
        </w:tc>
      </w:tr>
      <w:tr w:rsidR="00D00D8F" w:rsidRPr="00DC7310" w14:paraId="56C11D8E" w14:textId="77777777" w:rsidTr="00770960">
        <w:trPr>
          <w:jc w:val="center"/>
        </w:trPr>
        <w:tc>
          <w:tcPr>
            <w:tcW w:w="1132" w:type="pct"/>
            <w:tcBorders>
              <w:top w:val="nil"/>
              <w:left w:val="single" w:sz="4" w:space="0" w:color="auto"/>
              <w:bottom w:val="nil"/>
              <w:right w:val="single" w:sz="4" w:space="0" w:color="auto"/>
            </w:tcBorders>
          </w:tcPr>
          <w:p w14:paraId="625B745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98C3AB9" w14:textId="77777777" w:rsidR="00D00D8F" w:rsidRPr="00DC7310" w:rsidRDefault="00D00D8F" w:rsidP="00D00D8F">
            <w:pPr>
              <w:pStyle w:val="TAC"/>
              <w:keepNext w:val="0"/>
              <w:keepLines w:val="0"/>
            </w:pPr>
            <w:r w:rsidRPr="00DC7310">
              <w:rPr>
                <w:rFonts w:cs="Arial"/>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43B5BFB8"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88E0FE"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2C405F"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AE5D05" w14:textId="77777777" w:rsidR="00D00D8F" w:rsidRPr="00DC7310" w:rsidRDefault="00D00D8F" w:rsidP="00D00D8F">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7C3360DB" w14:textId="77777777" w:rsidR="00D00D8F" w:rsidRPr="00DC7310" w:rsidRDefault="00D00D8F" w:rsidP="00D00D8F">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5A179BCE" w14:textId="77777777" w:rsidR="00D00D8F" w:rsidRPr="00DC7310" w:rsidRDefault="00D00D8F" w:rsidP="00D00D8F">
            <w:pPr>
              <w:pStyle w:val="TAC"/>
              <w:keepNext w:val="0"/>
              <w:keepLines w:val="0"/>
            </w:pPr>
            <w:r w:rsidRPr="00DC7310">
              <w:rPr>
                <w:rFonts w:cs="Arial"/>
              </w:rPr>
              <w:t>IMD2</w:t>
            </w:r>
          </w:p>
        </w:tc>
      </w:tr>
      <w:tr w:rsidR="00D00D8F" w:rsidRPr="00DC7310" w14:paraId="28D206F8" w14:textId="77777777" w:rsidTr="00770960">
        <w:trPr>
          <w:jc w:val="center"/>
        </w:trPr>
        <w:tc>
          <w:tcPr>
            <w:tcW w:w="1132" w:type="pct"/>
            <w:tcBorders>
              <w:top w:val="nil"/>
              <w:left w:val="single" w:sz="4" w:space="0" w:color="auto"/>
              <w:bottom w:val="single" w:sz="4" w:space="0" w:color="auto"/>
              <w:right w:val="single" w:sz="4" w:space="0" w:color="auto"/>
            </w:tcBorders>
          </w:tcPr>
          <w:p w14:paraId="4997A3C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7214C7" w14:textId="77777777" w:rsidR="00D00D8F" w:rsidRPr="00DC7310" w:rsidRDefault="00D00D8F" w:rsidP="00D00D8F">
            <w:pPr>
              <w:pStyle w:val="TAC"/>
              <w:keepNext w:val="0"/>
              <w:keepLines w:val="0"/>
            </w:pPr>
            <w:r w:rsidRPr="00DC7310">
              <w:rPr>
                <w:rFonts w:cs="Arial"/>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08940531" w14:textId="77777777" w:rsidR="00D00D8F" w:rsidRPr="00DC7310" w:rsidRDefault="00D00D8F" w:rsidP="00D00D8F">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3197D5AF"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ED6CD9"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75853E" w14:textId="77777777" w:rsidR="00D00D8F" w:rsidRPr="00DC7310" w:rsidRDefault="00D00D8F" w:rsidP="00D00D8F">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32856F25" w14:textId="77777777" w:rsidR="00D00D8F" w:rsidRPr="00DC7310" w:rsidRDefault="00D00D8F" w:rsidP="00D00D8F">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405AD31" w14:textId="77777777" w:rsidR="00D00D8F" w:rsidRPr="00DC7310" w:rsidRDefault="00D00D8F" w:rsidP="00D00D8F">
            <w:pPr>
              <w:pStyle w:val="TAC"/>
              <w:keepNext w:val="0"/>
              <w:keepLines w:val="0"/>
            </w:pPr>
            <w:r w:rsidRPr="00DC7310">
              <w:rPr>
                <w:rFonts w:cs="Arial"/>
              </w:rPr>
              <w:t>N/A</w:t>
            </w:r>
          </w:p>
        </w:tc>
      </w:tr>
      <w:tr w:rsidR="00D00D8F" w:rsidRPr="00DC7310" w14:paraId="78CDAB31" w14:textId="77777777" w:rsidTr="00770960">
        <w:trPr>
          <w:jc w:val="center"/>
        </w:trPr>
        <w:tc>
          <w:tcPr>
            <w:tcW w:w="1132" w:type="pct"/>
            <w:tcBorders>
              <w:top w:val="nil"/>
              <w:bottom w:val="nil"/>
            </w:tcBorders>
            <w:shd w:val="clear" w:color="auto" w:fill="auto"/>
          </w:tcPr>
          <w:p w14:paraId="1C622D97" w14:textId="77777777" w:rsidR="00D00D8F" w:rsidRPr="00DC7310" w:rsidRDefault="00D00D8F" w:rsidP="00D00D8F">
            <w:pPr>
              <w:pStyle w:val="TAC"/>
              <w:keepLines w:val="0"/>
              <w:rPr>
                <w:rFonts w:cs="Arial"/>
              </w:rPr>
            </w:pPr>
            <w:r w:rsidRPr="00DC7310">
              <w:rPr>
                <w:rFonts w:cs="Arial"/>
              </w:rPr>
              <w:t>DC_2A-7A_n77A</w:t>
            </w:r>
          </w:p>
          <w:p w14:paraId="7D7BB6FE" w14:textId="77777777" w:rsidR="00D00D8F" w:rsidRPr="00DC7310" w:rsidRDefault="00D00D8F" w:rsidP="00D00D8F">
            <w:pPr>
              <w:pStyle w:val="TAC"/>
              <w:keepLines w:val="0"/>
              <w:rPr>
                <w:rFonts w:cs="Arial"/>
              </w:rPr>
            </w:pPr>
            <w:r w:rsidRPr="00DC7310">
              <w:rPr>
                <w:rFonts w:cs="Arial"/>
              </w:rPr>
              <w:t>DC_2A-2A-7A_n77A</w:t>
            </w:r>
          </w:p>
          <w:p w14:paraId="0E2836DF" w14:textId="77777777" w:rsidR="00D00D8F" w:rsidRPr="00DC7310" w:rsidRDefault="00D00D8F" w:rsidP="00D00D8F">
            <w:pPr>
              <w:pStyle w:val="TAC"/>
              <w:keepLines w:val="0"/>
              <w:rPr>
                <w:rFonts w:cs="Arial"/>
              </w:rPr>
            </w:pPr>
            <w:r w:rsidRPr="00DC7310">
              <w:rPr>
                <w:rFonts w:cs="Arial"/>
              </w:rPr>
              <w:t>DC_2A-7C_n77A</w:t>
            </w:r>
          </w:p>
          <w:p w14:paraId="37CDC195" w14:textId="77777777" w:rsidR="00D00D8F" w:rsidRPr="00DC7310" w:rsidRDefault="00D00D8F" w:rsidP="00D00D8F">
            <w:pPr>
              <w:pStyle w:val="TAC"/>
              <w:keepLines w:val="0"/>
              <w:rPr>
                <w:rFonts w:cs="Arial"/>
              </w:rPr>
            </w:pPr>
            <w:r w:rsidRPr="00DC7310">
              <w:rPr>
                <w:rFonts w:cs="Arial"/>
              </w:rPr>
              <w:t>DC_2A-7A-7A_n77A</w:t>
            </w:r>
          </w:p>
          <w:p w14:paraId="6B885049" w14:textId="77777777" w:rsidR="00D00D8F" w:rsidRPr="00DC7310" w:rsidRDefault="00D00D8F" w:rsidP="00D00D8F">
            <w:pPr>
              <w:pStyle w:val="TAC"/>
              <w:keepLines w:val="0"/>
              <w:rPr>
                <w:rFonts w:cs="Arial"/>
              </w:rPr>
            </w:pPr>
            <w:r w:rsidRPr="00DC7310">
              <w:rPr>
                <w:rFonts w:cs="Arial"/>
              </w:rPr>
              <w:t>DC_2A-7A_n77(2A)</w:t>
            </w:r>
          </w:p>
          <w:p w14:paraId="677CF495" w14:textId="77777777" w:rsidR="00D00D8F" w:rsidRPr="00DC7310" w:rsidRDefault="00D00D8F" w:rsidP="00D00D8F">
            <w:pPr>
              <w:pStyle w:val="TAC"/>
              <w:keepLines w:val="0"/>
              <w:rPr>
                <w:rFonts w:cs="Arial"/>
              </w:rPr>
            </w:pPr>
            <w:r w:rsidRPr="00DC7310">
              <w:rPr>
                <w:rFonts w:cs="Arial"/>
              </w:rPr>
              <w:t>DC_2A-7C_n77(2A)</w:t>
            </w:r>
          </w:p>
          <w:p w14:paraId="3FBFDFE8" w14:textId="77777777" w:rsidR="00D00D8F" w:rsidRPr="00DC7310" w:rsidRDefault="00D00D8F" w:rsidP="00D00D8F">
            <w:pPr>
              <w:pStyle w:val="TAC"/>
              <w:keepLines w:val="0"/>
              <w:rPr>
                <w:rFonts w:eastAsia="MS Mincho"/>
              </w:rPr>
            </w:pPr>
            <w:r w:rsidRPr="00DC7310">
              <w:rPr>
                <w:rFonts w:cs="Arial"/>
              </w:rPr>
              <w:t>DC_2A-7A-7A_n77(2A)</w:t>
            </w:r>
          </w:p>
        </w:tc>
        <w:tc>
          <w:tcPr>
            <w:tcW w:w="410" w:type="pct"/>
            <w:shd w:val="clear" w:color="auto" w:fill="auto"/>
          </w:tcPr>
          <w:p w14:paraId="3EFD90B6" w14:textId="77777777" w:rsidR="00D00D8F" w:rsidRPr="00DC7310" w:rsidRDefault="00D00D8F" w:rsidP="00D00D8F">
            <w:pPr>
              <w:pStyle w:val="TAC"/>
              <w:keepLines w:val="0"/>
            </w:pPr>
            <w:r w:rsidRPr="00DC7310">
              <w:rPr>
                <w:rFonts w:cs="Arial"/>
              </w:rPr>
              <w:t>2</w:t>
            </w:r>
          </w:p>
        </w:tc>
        <w:tc>
          <w:tcPr>
            <w:tcW w:w="562" w:type="pct"/>
            <w:gridSpan w:val="2"/>
            <w:shd w:val="clear" w:color="auto" w:fill="auto"/>
            <w:noWrap/>
          </w:tcPr>
          <w:p w14:paraId="20A57042" w14:textId="77777777" w:rsidR="00D00D8F" w:rsidRPr="00DC7310" w:rsidRDefault="00D00D8F" w:rsidP="00D00D8F">
            <w:pPr>
              <w:pStyle w:val="TAC"/>
              <w:keepLines w:val="0"/>
              <w:rPr>
                <w:rFonts w:cs="Arial"/>
                <w:szCs w:val="18"/>
                <w:lang w:eastAsia="ja-JP"/>
              </w:rPr>
            </w:pPr>
            <w:r w:rsidRPr="00DC7310">
              <w:rPr>
                <w:rFonts w:cs="Arial"/>
              </w:rPr>
              <w:t>N/A</w:t>
            </w:r>
          </w:p>
        </w:tc>
        <w:tc>
          <w:tcPr>
            <w:tcW w:w="348" w:type="pct"/>
            <w:gridSpan w:val="2"/>
            <w:shd w:val="clear" w:color="auto" w:fill="auto"/>
            <w:noWrap/>
          </w:tcPr>
          <w:p w14:paraId="05D05B2A" w14:textId="77777777" w:rsidR="00D00D8F" w:rsidRPr="00DC7310" w:rsidRDefault="00D00D8F" w:rsidP="00D00D8F">
            <w:pPr>
              <w:pStyle w:val="TAC"/>
              <w:keepLines w:val="0"/>
              <w:rPr>
                <w:rFonts w:cs="Arial"/>
                <w:szCs w:val="18"/>
                <w:lang w:eastAsia="ja-JP"/>
              </w:rPr>
            </w:pPr>
            <w:r w:rsidRPr="00DC7310">
              <w:rPr>
                <w:rFonts w:cs="Arial"/>
              </w:rPr>
              <w:t>5</w:t>
            </w:r>
          </w:p>
        </w:tc>
        <w:tc>
          <w:tcPr>
            <w:tcW w:w="1041" w:type="pct"/>
            <w:gridSpan w:val="2"/>
            <w:shd w:val="clear" w:color="auto" w:fill="auto"/>
            <w:noWrap/>
          </w:tcPr>
          <w:p w14:paraId="2545FCCD" w14:textId="77777777" w:rsidR="00D00D8F" w:rsidRPr="00DC7310" w:rsidRDefault="00D00D8F" w:rsidP="00D00D8F">
            <w:pPr>
              <w:pStyle w:val="TAC"/>
              <w:keepLines w:val="0"/>
              <w:rPr>
                <w:rFonts w:cs="Arial"/>
                <w:szCs w:val="18"/>
                <w:lang w:eastAsia="ja-JP"/>
              </w:rPr>
            </w:pPr>
            <w:r w:rsidRPr="00DC7310">
              <w:rPr>
                <w:rFonts w:cs="Arial"/>
              </w:rPr>
              <w:t>N/A</w:t>
            </w:r>
          </w:p>
        </w:tc>
        <w:tc>
          <w:tcPr>
            <w:tcW w:w="539" w:type="pct"/>
            <w:gridSpan w:val="2"/>
            <w:shd w:val="clear" w:color="auto" w:fill="auto"/>
            <w:noWrap/>
          </w:tcPr>
          <w:p w14:paraId="09001433" w14:textId="77777777" w:rsidR="00D00D8F" w:rsidRPr="00DC7310" w:rsidRDefault="00D00D8F" w:rsidP="00D00D8F">
            <w:pPr>
              <w:pStyle w:val="TAC"/>
              <w:keepLines w:val="0"/>
              <w:rPr>
                <w:rFonts w:cs="Arial"/>
                <w:szCs w:val="18"/>
                <w:lang w:eastAsia="ja-JP"/>
              </w:rPr>
            </w:pPr>
            <w:r w:rsidRPr="00DC7310">
              <w:rPr>
                <w:rFonts w:cs="Arial"/>
              </w:rPr>
              <w:t>1950</w:t>
            </w:r>
          </w:p>
        </w:tc>
        <w:tc>
          <w:tcPr>
            <w:tcW w:w="357" w:type="pct"/>
            <w:gridSpan w:val="2"/>
            <w:shd w:val="clear" w:color="auto" w:fill="auto"/>
          </w:tcPr>
          <w:p w14:paraId="6313A631" w14:textId="77777777" w:rsidR="00D00D8F" w:rsidRPr="00DC7310" w:rsidRDefault="00D00D8F" w:rsidP="00D00D8F">
            <w:pPr>
              <w:pStyle w:val="TAC"/>
              <w:keepLines w:val="0"/>
              <w:rPr>
                <w:rFonts w:cs="Arial"/>
              </w:rPr>
            </w:pPr>
            <w:r w:rsidRPr="00DC7310">
              <w:rPr>
                <w:rFonts w:cs="Arial"/>
              </w:rPr>
              <w:t>8.6</w:t>
            </w:r>
          </w:p>
        </w:tc>
        <w:tc>
          <w:tcPr>
            <w:tcW w:w="611" w:type="pct"/>
            <w:gridSpan w:val="2"/>
            <w:shd w:val="clear" w:color="auto" w:fill="auto"/>
          </w:tcPr>
          <w:p w14:paraId="03DB9273" w14:textId="77777777" w:rsidR="00D00D8F" w:rsidRPr="00DC7310" w:rsidRDefault="00D00D8F" w:rsidP="00D00D8F">
            <w:pPr>
              <w:pStyle w:val="TAC"/>
              <w:keepLines w:val="0"/>
              <w:rPr>
                <w:rFonts w:cs="Arial"/>
              </w:rPr>
            </w:pPr>
            <w:r w:rsidRPr="00DC7310">
              <w:rPr>
                <w:rFonts w:cs="Arial"/>
              </w:rPr>
              <w:t>IMD4</w:t>
            </w:r>
          </w:p>
          <w:p w14:paraId="198E07CB" w14:textId="77777777" w:rsidR="00D00D8F" w:rsidRPr="00DC7310" w:rsidRDefault="00D00D8F" w:rsidP="00D00D8F">
            <w:pPr>
              <w:pStyle w:val="TAC"/>
              <w:keepLines w:val="0"/>
            </w:pPr>
          </w:p>
        </w:tc>
      </w:tr>
      <w:tr w:rsidR="00D00D8F" w:rsidRPr="00DC7310" w14:paraId="08D8D811" w14:textId="77777777" w:rsidTr="00770960">
        <w:trPr>
          <w:jc w:val="center"/>
        </w:trPr>
        <w:tc>
          <w:tcPr>
            <w:tcW w:w="1132" w:type="pct"/>
            <w:tcBorders>
              <w:top w:val="nil"/>
              <w:bottom w:val="nil"/>
            </w:tcBorders>
            <w:shd w:val="clear" w:color="auto" w:fill="auto"/>
          </w:tcPr>
          <w:p w14:paraId="052D7CB4" w14:textId="77777777" w:rsidR="00D00D8F" w:rsidRPr="00DC7310" w:rsidRDefault="00D00D8F" w:rsidP="00D00D8F">
            <w:pPr>
              <w:pStyle w:val="TAC"/>
              <w:keepNext w:val="0"/>
              <w:keepLines w:val="0"/>
              <w:rPr>
                <w:rFonts w:eastAsia="MS Mincho"/>
              </w:rPr>
            </w:pPr>
          </w:p>
        </w:tc>
        <w:tc>
          <w:tcPr>
            <w:tcW w:w="410" w:type="pct"/>
            <w:shd w:val="clear" w:color="auto" w:fill="auto"/>
          </w:tcPr>
          <w:p w14:paraId="3D15A948"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030C0939" w14:textId="77777777" w:rsidR="00D00D8F" w:rsidRPr="00DC7310" w:rsidRDefault="00D00D8F" w:rsidP="00D00D8F">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7FCA8FEB"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19001DC4"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482A845" w14:textId="77777777" w:rsidR="00D00D8F" w:rsidRPr="00DC7310" w:rsidRDefault="00D00D8F" w:rsidP="00D00D8F">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37E1E2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6857BC1F" w14:textId="77777777" w:rsidR="00D00D8F" w:rsidRPr="00DC7310" w:rsidRDefault="00D00D8F" w:rsidP="00D00D8F">
            <w:pPr>
              <w:pStyle w:val="TAC"/>
              <w:keepNext w:val="0"/>
              <w:keepLines w:val="0"/>
            </w:pPr>
            <w:r w:rsidRPr="00DC7310">
              <w:rPr>
                <w:rFonts w:cs="Arial"/>
              </w:rPr>
              <w:t>N/A</w:t>
            </w:r>
          </w:p>
        </w:tc>
      </w:tr>
      <w:tr w:rsidR="00D00D8F" w:rsidRPr="00DC7310" w14:paraId="24F2FB4D" w14:textId="77777777" w:rsidTr="00770960">
        <w:trPr>
          <w:jc w:val="center"/>
        </w:trPr>
        <w:tc>
          <w:tcPr>
            <w:tcW w:w="1132" w:type="pct"/>
            <w:tcBorders>
              <w:top w:val="nil"/>
              <w:bottom w:val="nil"/>
            </w:tcBorders>
            <w:shd w:val="clear" w:color="auto" w:fill="auto"/>
          </w:tcPr>
          <w:p w14:paraId="01E5BFBF" w14:textId="77777777" w:rsidR="00D00D8F" w:rsidRPr="00DC7310" w:rsidRDefault="00D00D8F" w:rsidP="00D00D8F">
            <w:pPr>
              <w:pStyle w:val="TAC"/>
              <w:keepNext w:val="0"/>
              <w:keepLines w:val="0"/>
              <w:rPr>
                <w:rFonts w:eastAsia="MS Mincho"/>
              </w:rPr>
            </w:pPr>
          </w:p>
        </w:tc>
        <w:tc>
          <w:tcPr>
            <w:tcW w:w="410" w:type="pct"/>
            <w:shd w:val="clear" w:color="auto" w:fill="auto"/>
          </w:tcPr>
          <w:p w14:paraId="65F9C55F"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3A15B631" w14:textId="77777777" w:rsidR="00D00D8F" w:rsidRPr="00DC7310" w:rsidRDefault="00D00D8F" w:rsidP="00D00D8F">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6DFB36C3" w14:textId="77777777" w:rsidR="00D00D8F" w:rsidRPr="00DC7310" w:rsidRDefault="00D00D8F" w:rsidP="00D00D8F">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5970C32F" w14:textId="77777777" w:rsidR="00D00D8F" w:rsidRPr="00DC7310" w:rsidRDefault="00D00D8F" w:rsidP="00D00D8F">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55FCD517" w14:textId="77777777" w:rsidR="00D00D8F" w:rsidRPr="00DC7310" w:rsidRDefault="00D00D8F" w:rsidP="00D00D8F">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5F87A63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7200D4DC" w14:textId="77777777" w:rsidR="00D00D8F" w:rsidRPr="00DC7310" w:rsidRDefault="00D00D8F" w:rsidP="00D00D8F">
            <w:pPr>
              <w:pStyle w:val="TAC"/>
              <w:keepNext w:val="0"/>
              <w:keepLines w:val="0"/>
            </w:pPr>
            <w:r w:rsidRPr="00DC7310">
              <w:rPr>
                <w:rFonts w:cs="Arial"/>
              </w:rPr>
              <w:t>N/A</w:t>
            </w:r>
          </w:p>
        </w:tc>
      </w:tr>
      <w:tr w:rsidR="00D00D8F" w:rsidRPr="00DC7310" w14:paraId="0164A713" w14:textId="77777777" w:rsidTr="00770960">
        <w:trPr>
          <w:jc w:val="center"/>
        </w:trPr>
        <w:tc>
          <w:tcPr>
            <w:tcW w:w="1132" w:type="pct"/>
            <w:tcBorders>
              <w:top w:val="nil"/>
              <w:bottom w:val="nil"/>
            </w:tcBorders>
            <w:shd w:val="clear" w:color="auto" w:fill="auto"/>
          </w:tcPr>
          <w:p w14:paraId="189F8AB9" w14:textId="77777777" w:rsidR="00D00D8F" w:rsidRPr="00DC7310" w:rsidRDefault="00D00D8F" w:rsidP="00D00D8F">
            <w:pPr>
              <w:pStyle w:val="TAC"/>
              <w:keepNext w:val="0"/>
              <w:keepLines w:val="0"/>
              <w:rPr>
                <w:rFonts w:eastAsia="MS Mincho"/>
              </w:rPr>
            </w:pPr>
          </w:p>
        </w:tc>
        <w:tc>
          <w:tcPr>
            <w:tcW w:w="410" w:type="pct"/>
            <w:shd w:val="clear" w:color="auto" w:fill="auto"/>
          </w:tcPr>
          <w:p w14:paraId="3B999534" w14:textId="77777777" w:rsidR="00D00D8F" w:rsidRPr="00DC7310" w:rsidRDefault="00D00D8F" w:rsidP="00D00D8F">
            <w:pPr>
              <w:pStyle w:val="TAC"/>
              <w:keepNext w:val="0"/>
              <w:keepLines w:val="0"/>
            </w:pPr>
            <w:r w:rsidRPr="00DC7310">
              <w:rPr>
                <w:rFonts w:cs="Arial"/>
              </w:rPr>
              <w:t>2</w:t>
            </w:r>
          </w:p>
        </w:tc>
        <w:tc>
          <w:tcPr>
            <w:tcW w:w="562" w:type="pct"/>
            <w:gridSpan w:val="2"/>
            <w:shd w:val="clear" w:color="auto" w:fill="auto"/>
            <w:noWrap/>
          </w:tcPr>
          <w:p w14:paraId="0DFDB600" w14:textId="77777777" w:rsidR="00D00D8F" w:rsidRPr="00DC7310" w:rsidRDefault="00D00D8F" w:rsidP="00D00D8F">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593BC3C3"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64D1FEA8" w14:textId="77777777" w:rsidR="00D00D8F" w:rsidRPr="00DC7310" w:rsidRDefault="00D00D8F" w:rsidP="00D00D8F">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72365AB" w14:textId="77777777" w:rsidR="00D00D8F" w:rsidRPr="00DC7310" w:rsidRDefault="00D00D8F" w:rsidP="00D00D8F">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54004DE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2AB874C6" w14:textId="77777777" w:rsidR="00D00D8F" w:rsidRPr="00DC7310" w:rsidRDefault="00D00D8F" w:rsidP="00D00D8F">
            <w:pPr>
              <w:pStyle w:val="TAC"/>
              <w:keepNext w:val="0"/>
              <w:keepLines w:val="0"/>
            </w:pPr>
            <w:r w:rsidRPr="00DC7310">
              <w:rPr>
                <w:rFonts w:cs="Arial"/>
              </w:rPr>
              <w:t>N/A</w:t>
            </w:r>
          </w:p>
        </w:tc>
      </w:tr>
      <w:tr w:rsidR="00D00D8F" w:rsidRPr="00DC7310" w14:paraId="3B2166E1" w14:textId="77777777" w:rsidTr="00770960">
        <w:trPr>
          <w:jc w:val="center"/>
        </w:trPr>
        <w:tc>
          <w:tcPr>
            <w:tcW w:w="1132" w:type="pct"/>
            <w:tcBorders>
              <w:top w:val="nil"/>
              <w:bottom w:val="nil"/>
            </w:tcBorders>
            <w:shd w:val="clear" w:color="auto" w:fill="auto"/>
          </w:tcPr>
          <w:p w14:paraId="0D6A40E6" w14:textId="77777777" w:rsidR="00D00D8F" w:rsidRPr="00DC7310" w:rsidRDefault="00D00D8F" w:rsidP="00D00D8F">
            <w:pPr>
              <w:pStyle w:val="TAC"/>
              <w:keepNext w:val="0"/>
              <w:keepLines w:val="0"/>
              <w:rPr>
                <w:rFonts w:eastAsia="MS Mincho"/>
              </w:rPr>
            </w:pPr>
          </w:p>
        </w:tc>
        <w:tc>
          <w:tcPr>
            <w:tcW w:w="410" w:type="pct"/>
            <w:shd w:val="clear" w:color="auto" w:fill="auto"/>
          </w:tcPr>
          <w:p w14:paraId="4048657D"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346A38A7"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A0C1E5B" w14:textId="77777777" w:rsidR="00D00D8F" w:rsidRPr="00DC7310" w:rsidRDefault="00D00D8F" w:rsidP="00D00D8F">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6DF57208" w14:textId="77777777" w:rsidR="00D00D8F" w:rsidRPr="00DC7310" w:rsidRDefault="00D00D8F" w:rsidP="00D00D8F">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7C248919" w14:textId="77777777" w:rsidR="00D00D8F" w:rsidRPr="00DC7310" w:rsidRDefault="00D00D8F" w:rsidP="00D00D8F">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20AC8F60" w14:textId="77777777" w:rsidR="00D00D8F" w:rsidRPr="00DC7310" w:rsidRDefault="00D00D8F" w:rsidP="00D00D8F">
            <w:pPr>
              <w:pStyle w:val="TAC"/>
              <w:keepNext w:val="0"/>
              <w:keepLines w:val="0"/>
              <w:rPr>
                <w:rFonts w:cs="Arial"/>
              </w:rPr>
            </w:pPr>
            <w:r w:rsidRPr="00DC7310">
              <w:rPr>
                <w:rFonts w:cs="Arial"/>
              </w:rPr>
              <w:t>3.4</w:t>
            </w:r>
          </w:p>
        </w:tc>
        <w:tc>
          <w:tcPr>
            <w:tcW w:w="611" w:type="pct"/>
            <w:gridSpan w:val="2"/>
            <w:shd w:val="clear" w:color="auto" w:fill="auto"/>
          </w:tcPr>
          <w:p w14:paraId="17052321" w14:textId="77777777" w:rsidR="00D00D8F" w:rsidRPr="00DC7310" w:rsidRDefault="00D00D8F" w:rsidP="00D00D8F">
            <w:pPr>
              <w:pStyle w:val="TAC"/>
              <w:keepNext w:val="0"/>
              <w:keepLines w:val="0"/>
            </w:pPr>
            <w:r w:rsidRPr="00DC7310">
              <w:rPr>
                <w:rFonts w:cs="Arial"/>
              </w:rPr>
              <w:t>IMD5</w:t>
            </w:r>
          </w:p>
        </w:tc>
      </w:tr>
      <w:tr w:rsidR="00D00D8F" w:rsidRPr="00DC7310" w14:paraId="260428DE" w14:textId="77777777" w:rsidTr="00770960">
        <w:trPr>
          <w:jc w:val="center"/>
        </w:trPr>
        <w:tc>
          <w:tcPr>
            <w:tcW w:w="1132" w:type="pct"/>
            <w:tcBorders>
              <w:top w:val="nil"/>
              <w:bottom w:val="single" w:sz="4" w:space="0" w:color="auto"/>
            </w:tcBorders>
            <w:shd w:val="clear" w:color="auto" w:fill="auto"/>
          </w:tcPr>
          <w:p w14:paraId="0B74A0EE" w14:textId="77777777" w:rsidR="00D00D8F" w:rsidRPr="00DC7310" w:rsidRDefault="00D00D8F" w:rsidP="00D00D8F">
            <w:pPr>
              <w:pStyle w:val="TAC"/>
              <w:keepNext w:val="0"/>
              <w:keepLines w:val="0"/>
              <w:rPr>
                <w:rFonts w:eastAsia="MS Mincho"/>
              </w:rPr>
            </w:pPr>
          </w:p>
        </w:tc>
        <w:tc>
          <w:tcPr>
            <w:tcW w:w="410" w:type="pct"/>
            <w:shd w:val="clear" w:color="auto" w:fill="auto"/>
          </w:tcPr>
          <w:p w14:paraId="144E801D"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22958E1C" w14:textId="77777777" w:rsidR="00D00D8F" w:rsidRPr="00DC7310" w:rsidRDefault="00D00D8F" w:rsidP="00D00D8F">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5E799D24" w14:textId="77777777" w:rsidR="00D00D8F" w:rsidRPr="00DC7310" w:rsidRDefault="00D00D8F" w:rsidP="00D00D8F">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A8E472A" w14:textId="77777777" w:rsidR="00D00D8F" w:rsidRPr="00DC7310" w:rsidRDefault="00D00D8F" w:rsidP="00D00D8F">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F4D1556" w14:textId="77777777" w:rsidR="00D00D8F" w:rsidRPr="00DC7310" w:rsidRDefault="00D00D8F" w:rsidP="00D00D8F">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B38607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0CDA192A" w14:textId="77777777" w:rsidR="00D00D8F" w:rsidRPr="00DC7310" w:rsidRDefault="00D00D8F" w:rsidP="00D00D8F">
            <w:pPr>
              <w:pStyle w:val="TAC"/>
              <w:keepNext w:val="0"/>
              <w:keepLines w:val="0"/>
            </w:pPr>
            <w:r w:rsidRPr="00DC7310">
              <w:rPr>
                <w:rFonts w:cs="Arial"/>
              </w:rPr>
              <w:t>N/A</w:t>
            </w:r>
          </w:p>
        </w:tc>
      </w:tr>
      <w:tr w:rsidR="00D00D8F" w:rsidRPr="00DC7310" w14:paraId="046CB82D" w14:textId="77777777" w:rsidTr="00770960">
        <w:trPr>
          <w:jc w:val="center"/>
        </w:trPr>
        <w:tc>
          <w:tcPr>
            <w:tcW w:w="1132" w:type="pct"/>
            <w:tcBorders>
              <w:bottom w:val="nil"/>
            </w:tcBorders>
            <w:shd w:val="clear" w:color="auto" w:fill="auto"/>
          </w:tcPr>
          <w:p w14:paraId="08A08081" w14:textId="77777777" w:rsidR="00D00D8F" w:rsidRPr="00DC7310" w:rsidRDefault="00D00D8F" w:rsidP="00D00D8F">
            <w:pPr>
              <w:pStyle w:val="TAC"/>
              <w:keepNext w:val="0"/>
              <w:keepLines w:val="0"/>
            </w:pPr>
            <w:r w:rsidRPr="00DC7310">
              <w:t>DC_2A-7A_n78A</w:t>
            </w:r>
          </w:p>
          <w:p w14:paraId="106E7CA7" w14:textId="77777777" w:rsidR="00D00D8F" w:rsidRPr="00DC7310" w:rsidRDefault="00D00D8F" w:rsidP="00D00D8F">
            <w:pPr>
              <w:pStyle w:val="TAC"/>
              <w:keepNext w:val="0"/>
              <w:keepLines w:val="0"/>
            </w:pPr>
            <w:r w:rsidRPr="00DC7310">
              <w:t>DC_2A-2A-7A_n78A</w:t>
            </w:r>
          </w:p>
          <w:p w14:paraId="79B0D773" w14:textId="77777777" w:rsidR="00D00D8F" w:rsidRPr="00DC7310" w:rsidRDefault="00D00D8F" w:rsidP="00D00D8F">
            <w:pPr>
              <w:pStyle w:val="TAC"/>
              <w:keepNext w:val="0"/>
              <w:keepLines w:val="0"/>
            </w:pPr>
            <w:r w:rsidRPr="00DC7310">
              <w:t>DC_2A-7C_n78A</w:t>
            </w:r>
          </w:p>
          <w:p w14:paraId="10464D3E" w14:textId="77777777" w:rsidR="00D00D8F" w:rsidRPr="00DC7310" w:rsidRDefault="00D00D8F" w:rsidP="00D00D8F">
            <w:pPr>
              <w:pStyle w:val="TAC"/>
              <w:keepNext w:val="0"/>
              <w:keepLines w:val="0"/>
            </w:pPr>
            <w:r w:rsidRPr="00DC7310">
              <w:t>DC_2A-7A-7A_n78A</w:t>
            </w:r>
          </w:p>
          <w:p w14:paraId="740DFDBD" w14:textId="77777777" w:rsidR="00D00D8F" w:rsidRPr="00DC7310" w:rsidRDefault="00D00D8F" w:rsidP="00D00D8F">
            <w:pPr>
              <w:pStyle w:val="TAC"/>
              <w:keepNext w:val="0"/>
              <w:keepLines w:val="0"/>
              <w:rPr>
                <w:rFonts w:eastAsia="MS Mincho"/>
              </w:rPr>
            </w:pPr>
            <w:r w:rsidRPr="00DC7310">
              <w:rPr>
                <w:rFonts w:eastAsia="MS Mincho"/>
              </w:rPr>
              <w:t>DC_2A-7A_n78(2A)</w:t>
            </w:r>
          </w:p>
          <w:p w14:paraId="57CC4108" w14:textId="77777777" w:rsidR="00D00D8F" w:rsidRPr="00DC7310" w:rsidRDefault="00D00D8F" w:rsidP="00D00D8F">
            <w:pPr>
              <w:pStyle w:val="TAC"/>
              <w:keepNext w:val="0"/>
              <w:keepLines w:val="0"/>
              <w:rPr>
                <w:rFonts w:eastAsia="MS Mincho"/>
              </w:rPr>
            </w:pPr>
            <w:r w:rsidRPr="00DC7310">
              <w:rPr>
                <w:rFonts w:eastAsia="MS Mincho"/>
              </w:rPr>
              <w:lastRenderedPageBreak/>
              <w:t>DC_2A-7C_n78(2A)</w:t>
            </w:r>
          </w:p>
          <w:p w14:paraId="51E7B608" w14:textId="77777777" w:rsidR="00D00D8F" w:rsidRPr="00DC7310" w:rsidRDefault="00D00D8F" w:rsidP="00D00D8F">
            <w:pPr>
              <w:pStyle w:val="TAC"/>
              <w:keepNext w:val="0"/>
              <w:keepLines w:val="0"/>
              <w:rPr>
                <w:rFonts w:eastAsia="MS Mincho"/>
              </w:rPr>
            </w:pPr>
            <w:r w:rsidRPr="00DC7310">
              <w:rPr>
                <w:rFonts w:eastAsia="MS Mincho"/>
              </w:rPr>
              <w:t>DC_2A-7A-7A_n78(2A)</w:t>
            </w:r>
          </w:p>
        </w:tc>
        <w:tc>
          <w:tcPr>
            <w:tcW w:w="410" w:type="pct"/>
            <w:shd w:val="clear" w:color="auto" w:fill="auto"/>
          </w:tcPr>
          <w:p w14:paraId="413F40D9" w14:textId="77777777" w:rsidR="00D00D8F" w:rsidRPr="00DC7310" w:rsidRDefault="00D00D8F" w:rsidP="00D00D8F">
            <w:pPr>
              <w:pStyle w:val="TAC"/>
              <w:keepNext w:val="0"/>
              <w:keepLines w:val="0"/>
            </w:pPr>
            <w:r w:rsidRPr="00DC7310">
              <w:rPr>
                <w:lang w:eastAsia="ko-KR"/>
              </w:rPr>
              <w:lastRenderedPageBreak/>
              <w:t>2</w:t>
            </w:r>
          </w:p>
        </w:tc>
        <w:tc>
          <w:tcPr>
            <w:tcW w:w="562" w:type="pct"/>
            <w:gridSpan w:val="2"/>
            <w:shd w:val="clear" w:color="auto" w:fill="auto"/>
            <w:noWrap/>
          </w:tcPr>
          <w:p w14:paraId="32A7ACE9"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65A12595"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722BB525"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1D13B7D" w14:textId="77777777" w:rsidR="00D00D8F" w:rsidRPr="00DC7310" w:rsidRDefault="00D00D8F" w:rsidP="00D00D8F">
            <w:pPr>
              <w:pStyle w:val="TAC"/>
              <w:keepNext w:val="0"/>
              <w:keepLines w:val="0"/>
            </w:pPr>
            <w:r w:rsidRPr="00DC7310">
              <w:rPr>
                <w:lang w:eastAsia="ko-KR"/>
              </w:rPr>
              <w:t>1950</w:t>
            </w:r>
          </w:p>
        </w:tc>
        <w:tc>
          <w:tcPr>
            <w:tcW w:w="357" w:type="pct"/>
            <w:gridSpan w:val="2"/>
            <w:shd w:val="clear" w:color="auto" w:fill="auto"/>
          </w:tcPr>
          <w:p w14:paraId="22E3E561" w14:textId="77777777" w:rsidR="00D00D8F" w:rsidRPr="00DC7310" w:rsidRDefault="00D00D8F" w:rsidP="00D00D8F">
            <w:pPr>
              <w:pStyle w:val="TAC"/>
              <w:keepNext w:val="0"/>
              <w:keepLines w:val="0"/>
              <w:rPr>
                <w:lang w:eastAsia="ko-KR"/>
              </w:rPr>
            </w:pPr>
            <w:r w:rsidRPr="00DC7310">
              <w:rPr>
                <w:lang w:eastAsia="ko-KR"/>
              </w:rPr>
              <w:t>8.6</w:t>
            </w:r>
          </w:p>
        </w:tc>
        <w:tc>
          <w:tcPr>
            <w:tcW w:w="611" w:type="pct"/>
            <w:gridSpan w:val="2"/>
            <w:shd w:val="clear" w:color="auto" w:fill="auto"/>
          </w:tcPr>
          <w:p w14:paraId="1BE39235" w14:textId="77777777" w:rsidR="00D00D8F" w:rsidRPr="00DC7310" w:rsidRDefault="00D00D8F" w:rsidP="00D00D8F">
            <w:pPr>
              <w:pStyle w:val="TAC"/>
              <w:keepNext w:val="0"/>
              <w:keepLines w:val="0"/>
              <w:rPr>
                <w:kern w:val="2"/>
                <w:szCs w:val="24"/>
              </w:rPr>
            </w:pPr>
            <w:r w:rsidRPr="00DC7310">
              <w:rPr>
                <w:kern w:val="2"/>
                <w:szCs w:val="24"/>
                <w:lang w:eastAsia="ja-JP"/>
              </w:rPr>
              <w:t>IMD</w:t>
            </w:r>
            <w:r w:rsidRPr="00DC7310">
              <w:rPr>
                <w:kern w:val="2"/>
                <w:szCs w:val="24"/>
              </w:rPr>
              <w:t>4</w:t>
            </w:r>
          </w:p>
        </w:tc>
      </w:tr>
      <w:tr w:rsidR="00D00D8F" w:rsidRPr="00DC7310" w14:paraId="366651E4" w14:textId="77777777" w:rsidTr="00770960">
        <w:trPr>
          <w:jc w:val="center"/>
        </w:trPr>
        <w:tc>
          <w:tcPr>
            <w:tcW w:w="1132" w:type="pct"/>
            <w:tcBorders>
              <w:top w:val="nil"/>
              <w:bottom w:val="nil"/>
            </w:tcBorders>
            <w:shd w:val="clear" w:color="auto" w:fill="auto"/>
          </w:tcPr>
          <w:p w14:paraId="59E23D4F" w14:textId="77777777" w:rsidR="00D00D8F" w:rsidRPr="00DC7310" w:rsidRDefault="00D00D8F" w:rsidP="00D00D8F">
            <w:pPr>
              <w:pStyle w:val="TAC"/>
              <w:keepNext w:val="0"/>
              <w:keepLines w:val="0"/>
              <w:rPr>
                <w:rFonts w:eastAsia="MS Mincho"/>
              </w:rPr>
            </w:pPr>
          </w:p>
        </w:tc>
        <w:tc>
          <w:tcPr>
            <w:tcW w:w="410" w:type="pct"/>
            <w:shd w:val="clear" w:color="auto" w:fill="auto"/>
          </w:tcPr>
          <w:p w14:paraId="5756EAEC"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tcPr>
          <w:p w14:paraId="3C7F36CD" w14:textId="77777777" w:rsidR="00D00D8F" w:rsidRPr="00DC7310" w:rsidRDefault="00D00D8F" w:rsidP="00D00D8F">
            <w:pPr>
              <w:pStyle w:val="TAC"/>
              <w:keepNext w:val="0"/>
              <w:keepLines w:val="0"/>
            </w:pPr>
            <w:r w:rsidRPr="00DC7310">
              <w:rPr>
                <w:lang w:eastAsia="ko-KR"/>
              </w:rPr>
              <w:t>2550</w:t>
            </w:r>
          </w:p>
        </w:tc>
        <w:tc>
          <w:tcPr>
            <w:tcW w:w="348" w:type="pct"/>
            <w:gridSpan w:val="2"/>
            <w:shd w:val="clear" w:color="auto" w:fill="auto"/>
            <w:noWrap/>
          </w:tcPr>
          <w:p w14:paraId="776632D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6B9FA5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7C59BF8" w14:textId="77777777" w:rsidR="00D00D8F" w:rsidRPr="00DC7310" w:rsidRDefault="00D00D8F" w:rsidP="00D00D8F">
            <w:pPr>
              <w:pStyle w:val="TAC"/>
              <w:keepNext w:val="0"/>
              <w:keepLines w:val="0"/>
            </w:pPr>
            <w:r w:rsidRPr="00DC7310">
              <w:rPr>
                <w:lang w:eastAsia="ko-KR"/>
              </w:rPr>
              <w:t>2685</w:t>
            </w:r>
          </w:p>
        </w:tc>
        <w:tc>
          <w:tcPr>
            <w:tcW w:w="357" w:type="pct"/>
            <w:gridSpan w:val="2"/>
            <w:shd w:val="clear" w:color="auto" w:fill="auto"/>
          </w:tcPr>
          <w:p w14:paraId="02FD5410"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B8E8A8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93A54FD" w14:textId="77777777" w:rsidTr="00770960">
        <w:trPr>
          <w:jc w:val="center"/>
        </w:trPr>
        <w:tc>
          <w:tcPr>
            <w:tcW w:w="1132" w:type="pct"/>
            <w:tcBorders>
              <w:top w:val="nil"/>
              <w:bottom w:val="single" w:sz="4" w:space="0" w:color="auto"/>
            </w:tcBorders>
            <w:shd w:val="clear" w:color="auto" w:fill="auto"/>
          </w:tcPr>
          <w:p w14:paraId="0E605C51" w14:textId="77777777" w:rsidR="00D00D8F" w:rsidRPr="00DC7310" w:rsidRDefault="00D00D8F" w:rsidP="00D00D8F">
            <w:pPr>
              <w:pStyle w:val="TAC"/>
              <w:keepNext w:val="0"/>
              <w:keepLines w:val="0"/>
              <w:rPr>
                <w:rFonts w:eastAsia="MS Mincho"/>
              </w:rPr>
            </w:pPr>
          </w:p>
        </w:tc>
        <w:tc>
          <w:tcPr>
            <w:tcW w:w="410" w:type="pct"/>
            <w:shd w:val="clear" w:color="auto" w:fill="auto"/>
          </w:tcPr>
          <w:p w14:paraId="21C243A7"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34AA284C" w14:textId="77777777" w:rsidR="00D00D8F" w:rsidRPr="00DC7310" w:rsidRDefault="00D00D8F" w:rsidP="00D00D8F">
            <w:pPr>
              <w:pStyle w:val="TAC"/>
              <w:keepNext w:val="0"/>
              <w:keepLines w:val="0"/>
            </w:pPr>
            <w:r w:rsidRPr="00DC7310">
              <w:rPr>
                <w:lang w:eastAsia="ko-KR"/>
              </w:rPr>
              <w:t>3525</w:t>
            </w:r>
          </w:p>
        </w:tc>
        <w:tc>
          <w:tcPr>
            <w:tcW w:w="348" w:type="pct"/>
            <w:gridSpan w:val="2"/>
            <w:shd w:val="clear" w:color="auto" w:fill="auto"/>
            <w:noWrap/>
          </w:tcPr>
          <w:p w14:paraId="7ED8C22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5C9D2423"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13804821" w14:textId="77777777" w:rsidR="00D00D8F" w:rsidRPr="00DC7310" w:rsidRDefault="00D00D8F" w:rsidP="00D00D8F">
            <w:pPr>
              <w:pStyle w:val="TAC"/>
              <w:keepNext w:val="0"/>
              <w:keepLines w:val="0"/>
            </w:pPr>
            <w:r w:rsidRPr="00DC7310">
              <w:rPr>
                <w:lang w:eastAsia="ko-KR"/>
              </w:rPr>
              <w:t>3475</w:t>
            </w:r>
          </w:p>
        </w:tc>
        <w:tc>
          <w:tcPr>
            <w:tcW w:w="357" w:type="pct"/>
            <w:gridSpan w:val="2"/>
            <w:shd w:val="clear" w:color="auto" w:fill="auto"/>
          </w:tcPr>
          <w:p w14:paraId="3B5BE5A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F869621"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01E181C6" w14:textId="77777777" w:rsidTr="00770960">
        <w:trPr>
          <w:jc w:val="center"/>
        </w:trPr>
        <w:tc>
          <w:tcPr>
            <w:tcW w:w="1132" w:type="pct"/>
            <w:tcBorders>
              <w:bottom w:val="nil"/>
            </w:tcBorders>
            <w:shd w:val="clear" w:color="auto" w:fill="auto"/>
          </w:tcPr>
          <w:p w14:paraId="4DDB686B" w14:textId="77777777" w:rsidR="00D00D8F" w:rsidRPr="00DC7310" w:rsidRDefault="00D00D8F" w:rsidP="00D00D8F">
            <w:pPr>
              <w:pStyle w:val="TAC"/>
              <w:keepNext w:val="0"/>
              <w:keepLines w:val="0"/>
              <w:rPr>
                <w:lang w:eastAsia="ko-KR"/>
              </w:rPr>
            </w:pPr>
            <w:r w:rsidRPr="00DC7310">
              <w:rPr>
                <w:lang w:eastAsia="ko-KR"/>
              </w:rPr>
              <w:t>DC_2A_n7A-n78A,</w:t>
            </w:r>
          </w:p>
          <w:p w14:paraId="7541AA1C" w14:textId="77777777" w:rsidR="00D00D8F" w:rsidRPr="00DC7310" w:rsidRDefault="00D00D8F" w:rsidP="00D00D8F">
            <w:pPr>
              <w:pStyle w:val="TAC"/>
              <w:keepNext w:val="0"/>
              <w:keepLines w:val="0"/>
              <w:rPr>
                <w:lang w:eastAsia="ko-KR"/>
              </w:rPr>
            </w:pPr>
            <w:r w:rsidRPr="00DC7310">
              <w:rPr>
                <w:lang w:eastAsia="ko-KR"/>
              </w:rPr>
              <w:t>DC_2A_n7(2A)-n78A</w:t>
            </w:r>
          </w:p>
          <w:p w14:paraId="7327DAD2" w14:textId="77777777" w:rsidR="00D00D8F" w:rsidRPr="00DC7310" w:rsidRDefault="00D00D8F" w:rsidP="00D00D8F">
            <w:pPr>
              <w:pStyle w:val="TAC"/>
              <w:keepNext w:val="0"/>
              <w:keepLines w:val="0"/>
              <w:rPr>
                <w:lang w:eastAsia="ko-KR"/>
              </w:rPr>
            </w:pPr>
            <w:r w:rsidRPr="00DC7310">
              <w:rPr>
                <w:lang w:eastAsia="ko-KR"/>
              </w:rPr>
              <w:t>DC_2A_n7A-n78(2A)</w:t>
            </w:r>
          </w:p>
          <w:p w14:paraId="5B02A4CC" w14:textId="77777777" w:rsidR="00D00D8F" w:rsidRPr="00DC7310" w:rsidRDefault="00D00D8F" w:rsidP="00D00D8F">
            <w:pPr>
              <w:pStyle w:val="TAC"/>
              <w:keepNext w:val="0"/>
              <w:keepLines w:val="0"/>
              <w:rPr>
                <w:lang w:eastAsia="ko-KR"/>
              </w:rPr>
            </w:pPr>
            <w:r w:rsidRPr="00DC7310">
              <w:rPr>
                <w:lang w:eastAsia="ko-KR"/>
              </w:rPr>
              <w:t>DC_2A_n7(2A)-n78(2A)</w:t>
            </w:r>
          </w:p>
        </w:tc>
        <w:tc>
          <w:tcPr>
            <w:tcW w:w="410" w:type="pct"/>
            <w:shd w:val="clear" w:color="auto" w:fill="auto"/>
          </w:tcPr>
          <w:p w14:paraId="0F78FF5A" w14:textId="77777777" w:rsidR="00D00D8F" w:rsidRPr="00DC7310" w:rsidRDefault="00D00D8F" w:rsidP="00D00D8F">
            <w:pPr>
              <w:pStyle w:val="TAC"/>
              <w:keepNext w:val="0"/>
              <w:keepLines w:val="0"/>
              <w:rPr>
                <w:lang w:eastAsia="ko-KR"/>
              </w:rPr>
            </w:pPr>
            <w:r w:rsidRPr="00DC7310">
              <w:rPr>
                <w:lang w:eastAsia="ko-KR"/>
              </w:rPr>
              <w:t>2</w:t>
            </w:r>
          </w:p>
        </w:tc>
        <w:tc>
          <w:tcPr>
            <w:tcW w:w="562" w:type="pct"/>
            <w:gridSpan w:val="2"/>
            <w:shd w:val="clear" w:color="auto" w:fill="auto"/>
            <w:noWrap/>
          </w:tcPr>
          <w:p w14:paraId="2FE8DFFC" w14:textId="77777777" w:rsidR="00D00D8F" w:rsidRPr="00DC7310" w:rsidRDefault="00D00D8F" w:rsidP="00D00D8F">
            <w:pPr>
              <w:pStyle w:val="TAC"/>
              <w:keepNext w:val="0"/>
              <w:keepLines w:val="0"/>
              <w:rPr>
                <w:lang w:eastAsia="ko-KR"/>
              </w:rPr>
            </w:pPr>
            <w:r w:rsidRPr="00DC7310">
              <w:rPr>
                <w:lang w:eastAsia="ko-KR"/>
              </w:rPr>
              <w:t>1900</w:t>
            </w:r>
          </w:p>
        </w:tc>
        <w:tc>
          <w:tcPr>
            <w:tcW w:w="348" w:type="pct"/>
            <w:gridSpan w:val="2"/>
            <w:shd w:val="clear" w:color="auto" w:fill="auto"/>
            <w:noWrap/>
          </w:tcPr>
          <w:p w14:paraId="13E59A8B"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6A6691B9"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7BF14E21" w14:textId="77777777" w:rsidR="00D00D8F" w:rsidRPr="00DC7310" w:rsidRDefault="00D00D8F" w:rsidP="00D00D8F">
            <w:pPr>
              <w:pStyle w:val="TAC"/>
              <w:keepNext w:val="0"/>
              <w:keepLines w:val="0"/>
              <w:rPr>
                <w:lang w:eastAsia="ko-KR"/>
              </w:rPr>
            </w:pPr>
            <w:r w:rsidRPr="00DC7310">
              <w:rPr>
                <w:lang w:eastAsia="ko-KR"/>
              </w:rPr>
              <w:t>1980</w:t>
            </w:r>
          </w:p>
        </w:tc>
        <w:tc>
          <w:tcPr>
            <w:tcW w:w="357" w:type="pct"/>
            <w:gridSpan w:val="2"/>
            <w:shd w:val="clear" w:color="auto" w:fill="auto"/>
          </w:tcPr>
          <w:p w14:paraId="734F45B7"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33275E4"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N/A</w:t>
            </w:r>
          </w:p>
        </w:tc>
      </w:tr>
      <w:tr w:rsidR="00D00D8F" w:rsidRPr="00DC7310" w14:paraId="2BD64AC7" w14:textId="77777777" w:rsidTr="00770960">
        <w:trPr>
          <w:jc w:val="center"/>
        </w:trPr>
        <w:tc>
          <w:tcPr>
            <w:tcW w:w="1132" w:type="pct"/>
            <w:tcBorders>
              <w:top w:val="nil"/>
              <w:bottom w:val="nil"/>
            </w:tcBorders>
            <w:shd w:val="clear" w:color="auto" w:fill="auto"/>
          </w:tcPr>
          <w:p w14:paraId="433C4985" w14:textId="77777777" w:rsidR="00D00D8F" w:rsidRPr="00DC7310" w:rsidRDefault="00D00D8F" w:rsidP="00D00D8F">
            <w:pPr>
              <w:pStyle w:val="TAC"/>
              <w:keepNext w:val="0"/>
              <w:keepLines w:val="0"/>
              <w:rPr>
                <w:rFonts w:eastAsia="MS Mincho"/>
              </w:rPr>
            </w:pPr>
          </w:p>
        </w:tc>
        <w:tc>
          <w:tcPr>
            <w:tcW w:w="410" w:type="pct"/>
            <w:shd w:val="clear" w:color="auto" w:fill="auto"/>
          </w:tcPr>
          <w:p w14:paraId="7ADD3CD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14733C67" w14:textId="77777777" w:rsidR="00D00D8F" w:rsidRPr="00DC7310" w:rsidRDefault="00D00D8F" w:rsidP="00D00D8F">
            <w:pPr>
              <w:pStyle w:val="TAC"/>
              <w:keepNext w:val="0"/>
              <w:keepLines w:val="0"/>
              <w:rPr>
                <w:lang w:eastAsia="ko-KR"/>
              </w:rPr>
            </w:pPr>
            <w:r w:rsidRPr="00DC7310">
              <w:rPr>
                <w:lang w:eastAsia="ko-KR"/>
              </w:rPr>
              <w:t>2525</w:t>
            </w:r>
          </w:p>
        </w:tc>
        <w:tc>
          <w:tcPr>
            <w:tcW w:w="348" w:type="pct"/>
            <w:gridSpan w:val="2"/>
            <w:shd w:val="clear" w:color="auto" w:fill="auto"/>
            <w:noWrap/>
          </w:tcPr>
          <w:p w14:paraId="23E0F57D"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08368D7C"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2FDE960E" w14:textId="77777777" w:rsidR="00D00D8F" w:rsidRPr="00DC7310" w:rsidRDefault="00D00D8F" w:rsidP="00D00D8F">
            <w:pPr>
              <w:pStyle w:val="TAC"/>
              <w:keepNext w:val="0"/>
              <w:keepLines w:val="0"/>
              <w:rPr>
                <w:lang w:eastAsia="ko-KR"/>
              </w:rPr>
            </w:pPr>
            <w:r w:rsidRPr="00DC7310">
              <w:rPr>
                <w:lang w:eastAsia="ko-KR"/>
              </w:rPr>
              <w:t>2645</w:t>
            </w:r>
          </w:p>
        </w:tc>
        <w:tc>
          <w:tcPr>
            <w:tcW w:w="357" w:type="pct"/>
            <w:gridSpan w:val="2"/>
            <w:shd w:val="clear" w:color="auto" w:fill="auto"/>
          </w:tcPr>
          <w:p w14:paraId="092F5FE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797F8320"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N/A</w:t>
            </w:r>
          </w:p>
        </w:tc>
      </w:tr>
      <w:tr w:rsidR="00D00D8F" w:rsidRPr="00DC7310" w14:paraId="2CB4DD2F" w14:textId="77777777" w:rsidTr="00770960">
        <w:trPr>
          <w:jc w:val="center"/>
        </w:trPr>
        <w:tc>
          <w:tcPr>
            <w:tcW w:w="1132" w:type="pct"/>
            <w:tcBorders>
              <w:top w:val="nil"/>
              <w:bottom w:val="single" w:sz="4" w:space="0" w:color="auto"/>
            </w:tcBorders>
            <w:shd w:val="clear" w:color="auto" w:fill="auto"/>
          </w:tcPr>
          <w:p w14:paraId="56FF7A5A" w14:textId="77777777" w:rsidR="00D00D8F" w:rsidRPr="00DC7310" w:rsidRDefault="00D00D8F" w:rsidP="00D00D8F">
            <w:pPr>
              <w:pStyle w:val="TAC"/>
              <w:keepNext w:val="0"/>
              <w:keepLines w:val="0"/>
              <w:rPr>
                <w:rFonts w:eastAsia="MS Mincho"/>
              </w:rPr>
            </w:pPr>
          </w:p>
        </w:tc>
        <w:tc>
          <w:tcPr>
            <w:tcW w:w="410" w:type="pct"/>
            <w:shd w:val="clear" w:color="auto" w:fill="auto"/>
          </w:tcPr>
          <w:p w14:paraId="2205A22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n78</w:t>
            </w:r>
          </w:p>
        </w:tc>
        <w:tc>
          <w:tcPr>
            <w:tcW w:w="562" w:type="pct"/>
            <w:gridSpan w:val="2"/>
            <w:shd w:val="clear" w:color="auto" w:fill="auto"/>
            <w:noWrap/>
          </w:tcPr>
          <w:p w14:paraId="4D2B0C6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0788DCB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2888ED0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7FA832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508760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1" w:type="pct"/>
            <w:gridSpan w:val="2"/>
            <w:shd w:val="clear" w:color="auto" w:fill="auto"/>
          </w:tcPr>
          <w:p w14:paraId="749900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68913351" w14:textId="77777777" w:rsidTr="00770960">
        <w:trPr>
          <w:jc w:val="center"/>
        </w:trPr>
        <w:tc>
          <w:tcPr>
            <w:tcW w:w="1132" w:type="pct"/>
            <w:tcBorders>
              <w:top w:val="nil"/>
              <w:bottom w:val="nil"/>
            </w:tcBorders>
            <w:shd w:val="clear" w:color="auto" w:fill="auto"/>
          </w:tcPr>
          <w:p w14:paraId="31960DD8" w14:textId="77777777" w:rsidR="00D00D8F" w:rsidRPr="00DC7310" w:rsidRDefault="00D00D8F" w:rsidP="00D00D8F">
            <w:pPr>
              <w:pStyle w:val="TAC"/>
              <w:keepNext w:val="0"/>
              <w:keepLines w:val="0"/>
              <w:rPr>
                <w:rFonts w:eastAsia="MS Mincho"/>
              </w:rPr>
            </w:pPr>
            <w:r w:rsidRPr="00DC7310">
              <w:t>DC_2-8_n2</w:t>
            </w:r>
          </w:p>
        </w:tc>
        <w:tc>
          <w:tcPr>
            <w:tcW w:w="410" w:type="pct"/>
            <w:shd w:val="clear" w:color="auto" w:fill="auto"/>
          </w:tcPr>
          <w:p w14:paraId="649DF307"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1A815266"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6E42DA62"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15C0DECF"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233072C2" w14:textId="77777777" w:rsidR="00D00D8F" w:rsidRPr="00DC7310" w:rsidRDefault="00D00D8F" w:rsidP="00D00D8F">
            <w:pPr>
              <w:pStyle w:val="TAC"/>
              <w:keepNext w:val="0"/>
              <w:keepLines w:val="0"/>
              <w:rPr>
                <w:lang w:eastAsia="ko-KR"/>
              </w:rPr>
            </w:pPr>
            <w:r w:rsidRPr="00DC7310">
              <w:t>1940</w:t>
            </w:r>
          </w:p>
        </w:tc>
        <w:tc>
          <w:tcPr>
            <w:tcW w:w="357" w:type="pct"/>
            <w:gridSpan w:val="2"/>
            <w:shd w:val="clear" w:color="auto" w:fill="auto"/>
          </w:tcPr>
          <w:p w14:paraId="14AF41DD" w14:textId="77777777" w:rsidR="00D00D8F" w:rsidRPr="00DC7310" w:rsidRDefault="00D00D8F" w:rsidP="00D00D8F">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227E7668"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4CDF4871" w14:textId="77777777" w:rsidTr="00770960">
        <w:trPr>
          <w:jc w:val="center"/>
        </w:trPr>
        <w:tc>
          <w:tcPr>
            <w:tcW w:w="1132" w:type="pct"/>
            <w:tcBorders>
              <w:top w:val="nil"/>
              <w:bottom w:val="nil"/>
            </w:tcBorders>
            <w:shd w:val="clear" w:color="auto" w:fill="auto"/>
          </w:tcPr>
          <w:p w14:paraId="256AABD4" w14:textId="77777777" w:rsidR="00D00D8F" w:rsidRPr="00DC7310" w:rsidRDefault="00D00D8F" w:rsidP="00D00D8F">
            <w:pPr>
              <w:pStyle w:val="TAC"/>
              <w:keepNext w:val="0"/>
              <w:keepLines w:val="0"/>
              <w:rPr>
                <w:rFonts w:eastAsia="MS Mincho"/>
              </w:rPr>
            </w:pPr>
          </w:p>
        </w:tc>
        <w:tc>
          <w:tcPr>
            <w:tcW w:w="410" w:type="pct"/>
            <w:shd w:val="clear" w:color="auto" w:fill="auto"/>
          </w:tcPr>
          <w:p w14:paraId="084EB218" w14:textId="77777777" w:rsidR="00D00D8F" w:rsidRPr="00DC7310" w:rsidRDefault="00D00D8F" w:rsidP="00D00D8F">
            <w:pPr>
              <w:pStyle w:val="TAC"/>
              <w:keepNext w:val="0"/>
              <w:keepLines w:val="0"/>
              <w:rPr>
                <w:lang w:eastAsia="ko-KR"/>
              </w:rPr>
            </w:pPr>
            <w:r w:rsidRPr="00DC7310">
              <w:t>8</w:t>
            </w:r>
          </w:p>
        </w:tc>
        <w:tc>
          <w:tcPr>
            <w:tcW w:w="562" w:type="pct"/>
            <w:gridSpan w:val="2"/>
            <w:shd w:val="clear" w:color="auto" w:fill="auto"/>
            <w:noWrap/>
          </w:tcPr>
          <w:p w14:paraId="4E130089" w14:textId="77777777" w:rsidR="00D00D8F" w:rsidRPr="00DC7310" w:rsidRDefault="00D00D8F" w:rsidP="00D00D8F">
            <w:pPr>
              <w:pStyle w:val="TAC"/>
              <w:keepNext w:val="0"/>
              <w:keepLines w:val="0"/>
              <w:rPr>
                <w:lang w:eastAsia="ko-KR"/>
              </w:rPr>
            </w:pPr>
            <w:r w:rsidRPr="00DC7310">
              <w:t>910</w:t>
            </w:r>
          </w:p>
        </w:tc>
        <w:tc>
          <w:tcPr>
            <w:tcW w:w="348" w:type="pct"/>
            <w:gridSpan w:val="2"/>
            <w:shd w:val="clear" w:color="auto" w:fill="auto"/>
            <w:noWrap/>
          </w:tcPr>
          <w:p w14:paraId="4A085BFD"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3DBDD90B"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373C568F" w14:textId="77777777" w:rsidR="00D00D8F" w:rsidRPr="00DC7310" w:rsidRDefault="00D00D8F" w:rsidP="00D00D8F">
            <w:pPr>
              <w:pStyle w:val="TAC"/>
              <w:keepNext w:val="0"/>
              <w:keepLines w:val="0"/>
              <w:rPr>
                <w:lang w:eastAsia="ko-KR"/>
              </w:rPr>
            </w:pPr>
            <w:r w:rsidRPr="00DC7310">
              <w:t>955</w:t>
            </w:r>
          </w:p>
        </w:tc>
        <w:tc>
          <w:tcPr>
            <w:tcW w:w="357" w:type="pct"/>
            <w:gridSpan w:val="2"/>
            <w:shd w:val="clear" w:color="auto" w:fill="auto"/>
          </w:tcPr>
          <w:p w14:paraId="20D1847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0D2AA6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3CCF03E" w14:textId="77777777" w:rsidTr="00770960">
        <w:trPr>
          <w:jc w:val="center"/>
        </w:trPr>
        <w:tc>
          <w:tcPr>
            <w:tcW w:w="1132" w:type="pct"/>
            <w:tcBorders>
              <w:top w:val="nil"/>
              <w:bottom w:val="single" w:sz="4" w:space="0" w:color="auto"/>
            </w:tcBorders>
            <w:shd w:val="clear" w:color="auto" w:fill="auto"/>
          </w:tcPr>
          <w:p w14:paraId="2CEB04E6" w14:textId="77777777" w:rsidR="00D00D8F" w:rsidRPr="00DC7310" w:rsidRDefault="00D00D8F" w:rsidP="00D00D8F">
            <w:pPr>
              <w:pStyle w:val="TAC"/>
              <w:keepNext w:val="0"/>
              <w:keepLines w:val="0"/>
              <w:rPr>
                <w:rFonts w:eastAsia="MS Mincho"/>
              </w:rPr>
            </w:pPr>
          </w:p>
        </w:tc>
        <w:tc>
          <w:tcPr>
            <w:tcW w:w="410" w:type="pct"/>
            <w:shd w:val="clear" w:color="auto" w:fill="auto"/>
          </w:tcPr>
          <w:p w14:paraId="4F27A9F8" w14:textId="77777777" w:rsidR="00D00D8F" w:rsidRPr="00DC7310" w:rsidRDefault="00D00D8F" w:rsidP="00D00D8F">
            <w:pPr>
              <w:pStyle w:val="TAC"/>
              <w:keepNext w:val="0"/>
              <w:keepLines w:val="0"/>
              <w:rPr>
                <w:lang w:eastAsia="ko-KR"/>
              </w:rPr>
            </w:pPr>
            <w:r w:rsidRPr="00DC7310">
              <w:t>n2</w:t>
            </w:r>
          </w:p>
        </w:tc>
        <w:tc>
          <w:tcPr>
            <w:tcW w:w="562" w:type="pct"/>
            <w:gridSpan w:val="2"/>
            <w:shd w:val="clear" w:color="auto" w:fill="auto"/>
            <w:noWrap/>
          </w:tcPr>
          <w:p w14:paraId="3FB074B2" w14:textId="77777777" w:rsidR="00D00D8F" w:rsidRPr="00DC7310" w:rsidRDefault="00D00D8F" w:rsidP="00D00D8F">
            <w:pPr>
              <w:pStyle w:val="TAC"/>
              <w:keepNext w:val="0"/>
              <w:keepLines w:val="0"/>
              <w:rPr>
                <w:lang w:eastAsia="ko-KR"/>
              </w:rPr>
            </w:pPr>
            <w:r w:rsidRPr="00DC7310">
              <w:t>1880</w:t>
            </w:r>
          </w:p>
        </w:tc>
        <w:tc>
          <w:tcPr>
            <w:tcW w:w="348" w:type="pct"/>
            <w:gridSpan w:val="2"/>
            <w:shd w:val="clear" w:color="auto" w:fill="auto"/>
            <w:noWrap/>
          </w:tcPr>
          <w:p w14:paraId="6F79B630"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B4F545D"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1D643041" w14:textId="77777777" w:rsidR="00D00D8F" w:rsidRPr="00DC7310" w:rsidRDefault="00D00D8F" w:rsidP="00D00D8F">
            <w:pPr>
              <w:pStyle w:val="TAC"/>
              <w:keepNext w:val="0"/>
              <w:keepLines w:val="0"/>
              <w:rPr>
                <w:lang w:eastAsia="ko-KR"/>
              </w:rPr>
            </w:pPr>
            <w:r w:rsidRPr="00DC7310">
              <w:t>1960</w:t>
            </w:r>
          </w:p>
        </w:tc>
        <w:tc>
          <w:tcPr>
            <w:tcW w:w="357" w:type="pct"/>
            <w:gridSpan w:val="2"/>
            <w:shd w:val="clear" w:color="auto" w:fill="auto"/>
          </w:tcPr>
          <w:p w14:paraId="279BF77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5727A5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ADA30FA" w14:textId="77777777" w:rsidTr="00770960">
        <w:trPr>
          <w:jc w:val="center"/>
        </w:trPr>
        <w:tc>
          <w:tcPr>
            <w:tcW w:w="1132" w:type="pct"/>
            <w:tcBorders>
              <w:top w:val="nil"/>
              <w:bottom w:val="nil"/>
            </w:tcBorders>
            <w:shd w:val="clear" w:color="auto" w:fill="auto"/>
          </w:tcPr>
          <w:p w14:paraId="582945AD" w14:textId="77777777" w:rsidR="00D00D8F" w:rsidRPr="00DC7310" w:rsidRDefault="00D00D8F" w:rsidP="00D00D8F">
            <w:pPr>
              <w:spacing w:after="0"/>
              <w:jc w:val="center"/>
              <w:rPr>
                <w:rFonts w:ascii="Arial" w:hAnsi="Arial"/>
                <w:sz w:val="18"/>
                <w:szCs w:val="18"/>
                <w:lang w:eastAsia="ja-JP"/>
              </w:rPr>
            </w:pPr>
            <w:r w:rsidRPr="00DC7310">
              <w:rPr>
                <w:rFonts w:ascii="Arial" w:hAnsi="Arial"/>
                <w:sz w:val="18"/>
                <w:szCs w:val="18"/>
                <w:lang w:eastAsia="ja-JP"/>
              </w:rPr>
              <w:t>DC_2A-12A_n5A</w:t>
            </w:r>
          </w:p>
          <w:p w14:paraId="4262DECE" w14:textId="77777777" w:rsidR="00D00D8F" w:rsidRPr="00DC7310" w:rsidRDefault="00D00D8F" w:rsidP="00D00D8F">
            <w:pPr>
              <w:pStyle w:val="TAC"/>
              <w:keepNext w:val="0"/>
              <w:keepLines w:val="0"/>
              <w:rPr>
                <w:rFonts w:eastAsia="MS Mincho"/>
              </w:rPr>
            </w:pPr>
            <w:r w:rsidRPr="00DC7310">
              <w:rPr>
                <w:lang w:eastAsia="ja-JP"/>
              </w:rPr>
              <w:t>DC_2A-2A-12A_n5A</w:t>
            </w:r>
          </w:p>
        </w:tc>
        <w:tc>
          <w:tcPr>
            <w:tcW w:w="410" w:type="pct"/>
            <w:shd w:val="clear" w:color="auto" w:fill="auto"/>
          </w:tcPr>
          <w:p w14:paraId="660A6052"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371E21AD"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19FEB54E"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5B7E2170"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10D5B70F" w14:textId="77777777" w:rsidR="00D00D8F" w:rsidRPr="00DC7310" w:rsidRDefault="00D00D8F" w:rsidP="00D00D8F">
            <w:pPr>
              <w:pStyle w:val="TAC"/>
              <w:keepNext w:val="0"/>
              <w:keepLines w:val="0"/>
              <w:rPr>
                <w:lang w:eastAsia="ko-KR"/>
              </w:rPr>
            </w:pPr>
            <w:r w:rsidRPr="00DC7310">
              <w:t>1980</w:t>
            </w:r>
          </w:p>
        </w:tc>
        <w:tc>
          <w:tcPr>
            <w:tcW w:w="357" w:type="pct"/>
            <w:gridSpan w:val="2"/>
            <w:shd w:val="clear" w:color="auto" w:fill="auto"/>
          </w:tcPr>
          <w:p w14:paraId="71DC671B" w14:textId="77777777" w:rsidR="00D00D8F" w:rsidRPr="00DC7310" w:rsidRDefault="00D00D8F" w:rsidP="00D00D8F">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2F6C5A8A"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1DA2FC0F" w14:textId="77777777" w:rsidTr="00770960">
        <w:trPr>
          <w:jc w:val="center"/>
        </w:trPr>
        <w:tc>
          <w:tcPr>
            <w:tcW w:w="1132" w:type="pct"/>
            <w:tcBorders>
              <w:top w:val="nil"/>
              <w:bottom w:val="nil"/>
            </w:tcBorders>
            <w:shd w:val="clear" w:color="auto" w:fill="auto"/>
          </w:tcPr>
          <w:p w14:paraId="4F95E6A6" w14:textId="77777777" w:rsidR="00D00D8F" w:rsidRPr="00DC7310" w:rsidRDefault="00D00D8F" w:rsidP="00D00D8F">
            <w:pPr>
              <w:pStyle w:val="TAC"/>
              <w:keepNext w:val="0"/>
              <w:keepLines w:val="0"/>
              <w:rPr>
                <w:rFonts w:eastAsia="MS Mincho"/>
              </w:rPr>
            </w:pPr>
          </w:p>
        </w:tc>
        <w:tc>
          <w:tcPr>
            <w:tcW w:w="410" w:type="pct"/>
            <w:shd w:val="clear" w:color="auto" w:fill="auto"/>
          </w:tcPr>
          <w:p w14:paraId="44BE43A6" w14:textId="77777777" w:rsidR="00D00D8F" w:rsidRPr="00DC7310" w:rsidRDefault="00D00D8F" w:rsidP="00D00D8F">
            <w:pPr>
              <w:pStyle w:val="TAC"/>
              <w:keepNext w:val="0"/>
              <w:keepLines w:val="0"/>
              <w:rPr>
                <w:lang w:eastAsia="ko-KR"/>
              </w:rPr>
            </w:pPr>
            <w:r w:rsidRPr="00DC7310">
              <w:t>12</w:t>
            </w:r>
          </w:p>
        </w:tc>
        <w:tc>
          <w:tcPr>
            <w:tcW w:w="562" w:type="pct"/>
            <w:gridSpan w:val="2"/>
            <w:shd w:val="clear" w:color="auto" w:fill="auto"/>
            <w:noWrap/>
          </w:tcPr>
          <w:p w14:paraId="52360CDF" w14:textId="77777777" w:rsidR="00D00D8F" w:rsidRPr="00DC7310" w:rsidRDefault="00D00D8F" w:rsidP="00D00D8F">
            <w:pPr>
              <w:pStyle w:val="TAC"/>
              <w:keepNext w:val="0"/>
              <w:keepLines w:val="0"/>
              <w:rPr>
                <w:lang w:eastAsia="ko-KR"/>
              </w:rPr>
            </w:pPr>
            <w:r w:rsidRPr="00DC7310">
              <w:t>705</w:t>
            </w:r>
          </w:p>
        </w:tc>
        <w:tc>
          <w:tcPr>
            <w:tcW w:w="348" w:type="pct"/>
            <w:gridSpan w:val="2"/>
            <w:shd w:val="clear" w:color="auto" w:fill="auto"/>
            <w:noWrap/>
          </w:tcPr>
          <w:p w14:paraId="7E98B17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2DDC028"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0219DC4" w14:textId="77777777" w:rsidR="00D00D8F" w:rsidRPr="00DC7310" w:rsidRDefault="00D00D8F" w:rsidP="00D00D8F">
            <w:pPr>
              <w:pStyle w:val="TAC"/>
              <w:keepNext w:val="0"/>
              <w:keepLines w:val="0"/>
              <w:rPr>
                <w:lang w:eastAsia="ko-KR"/>
              </w:rPr>
            </w:pPr>
            <w:r w:rsidRPr="00DC7310">
              <w:t>735</w:t>
            </w:r>
          </w:p>
        </w:tc>
        <w:tc>
          <w:tcPr>
            <w:tcW w:w="357" w:type="pct"/>
            <w:gridSpan w:val="2"/>
            <w:shd w:val="clear" w:color="auto" w:fill="auto"/>
          </w:tcPr>
          <w:p w14:paraId="34AE3CE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B621A98"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9EB28D4" w14:textId="77777777" w:rsidTr="00770960">
        <w:trPr>
          <w:jc w:val="center"/>
        </w:trPr>
        <w:tc>
          <w:tcPr>
            <w:tcW w:w="1132" w:type="pct"/>
            <w:tcBorders>
              <w:top w:val="nil"/>
              <w:bottom w:val="single" w:sz="4" w:space="0" w:color="auto"/>
            </w:tcBorders>
            <w:shd w:val="clear" w:color="auto" w:fill="auto"/>
          </w:tcPr>
          <w:p w14:paraId="10AC7FD4" w14:textId="77777777" w:rsidR="00D00D8F" w:rsidRPr="00DC7310" w:rsidRDefault="00D00D8F" w:rsidP="00D00D8F">
            <w:pPr>
              <w:pStyle w:val="TAC"/>
              <w:keepNext w:val="0"/>
              <w:keepLines w:val="0"/>
              <w:rPr>
                <w:rFonts w:eastAsia="MS Mincho"/>
              </w:rPr>
            </w:pPr>
          </w:p>
        </w:tc>
        <w:tc>
          <w:tcPr>
            <w:tcW w:w="410" w:type="pct"/>
            <w:shd w:val="clear" w:color="auto" w:fill="auto"/>
          </w:tcPr>
          <w:p w14:paraId="44B09A38" w14:textId="77777777" w:rsidR="00D00D8F" w:rsidRPr="00DC7310" w:rsidRDefault="00D00D8F" w:rsidP="00D00D8F">
            <w:pPr>
              <w:pStyle w:val="TAC"/>
              <w:keepNext w:val="0"/>
              <w:keepLines w:val="0"/>
              <w:rPr>
                <w:lang w:eastAsia="ko-KR"/>
              </w:rPr>
            </w:pPr>
            <w:r w:rsidRPr="00DC7310">
              <w:t>n5</w:t>
            </w:r>
          </w:p>
        </w:tc>
        <w:tc>
          <w:tcPr>
            <w:tcW w:w="562" w:type="pct"/>
            <w:gridSpan w:val="2"/>
            <w:shd w:val="clear" w:color="auto" w:fill="auto"/>
            <w:noWrap/>
          </w:tcPr>
          <w:p w14:paraId="461924A5" w14:textId="77777777" w:rsidR="00D00D8F" w:rsidRPr="00DC7310" w:rsidRDefault="00D00D8F" w:rsidP="00D00D8F">
            <w:pPr>
              <w:pStyle w:val="TAC"/>
              <w:keepNext w:val="0"/>
              <w:keepLines w:val="0"/>
              <w:rPr>
                <w:lang w:eastAsia="ko-KR"/>
              </w:rPr>
            </w:pPr>
            <w:r w:rsidRPr="00DC7310">
              <w:t>840</w:t>
            </w:r>
          </w:p>
        </w:tc>
        <w:tc>
          <w:tcPr>
            <w:tcW w:w="348" w:type="pct"/>
            <w:gridSpan w:val="2"/>
            <w:shd w:val="clear" w:color="auto" w:fill="auto"/>
            <w:noWrap/>
          </w:tcPr>
          <w:p w14:paraId="4D9FA0A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7FE3619C"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124A54B" w14:textId="77777777" w:rsidR="00D00D8F" w:rsidRPr="00DC7310" w:rsidRDefault="00D00D8F" w:rsidP="00D00D8F">
            <w:pPr>
              <w:pStyle w:val="TAC"/>
              <w:keepNext w:val="0"/>
              <w:keepLines w:val="0"/>
              <w:rPr>
                <w:lang w:eastAsia="ko-KR"/>
              </w:rPr>
            </w:pPr>
            <w:r w:rsidRPr="00DC7310">
              <w:t>885</w:t>
            </w:r>
          </w:p>
        </w:tc>
        <w:tc>
          <w:tcPr>
            <w:tcW w:w="357" w:type="pct"/>
            <w:gridSpan w:val="2"/>
            <w:shd w:val="clear" w:color="auto" w:fill="auto"/>
          </w:tcPr>
          <w:p w14:paraId="05E5FF6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38394A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F702B00" w14:textId="77777777" w:rsidTr="00770960">
        <w:trPr>
          <w:jc w:val="center"/>
        </w:trPr>
        <w:tc>
          <w:tcPr>
            <w:tcW w:w="1132" w:type="pct"/>
            <w:tcBorders>
              <w:top w:val="nil"/>
              <w:bottom w:val="nil"/>
            </w:tcBorders>
            <w:shd w:val="clear" w:color="auto" w:fill="auto"/>
            <w:vAlign w:val="center"/>
          </w:tcPr>
          <w:p w14:paraId="5D8A3C82" w14:textId="77777777" w:rsidR="00D00D8F" w:rsidRPr="00DC7310" w:rsidRDefault="00D00D8F" w:rsidP="00D00D8F">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B402BDC" w14:textId="77777777" w:rsidR="00D00D8F" w:rsidRPr="00DC7310" w:rsidRDefault="00D00D8F" w:rsidP="00D00D8F">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07DF483A" w14:textId="77777777" w:rsidR="00D00D8F" w:rsidRPr="00DC7310" w:rsidRDefault="00D00D8F" w:rsidP="00D00D8F">
            <w:pPr>
              <w:pStyle w:val="TAC"/>
              <w:keepNext w:val="0"/>
              <w:keepLines w:val="0"/>
            </w:pPr>
            <w:r w:rsidRPr="00DC7310">
              <w:rPr>
                <w:rFonts w:cs="Arial"/>
                <w:lang w:eastAsia="fi-FI"/>
              </w:rPr>
              <w:t>2</w:t>
            </w:r>
          </w:p>
        </w:tc>
        <w:tc>
          <w:tcPr>
            <w:tcW w:w="562" w:type="pct"/>
            <w:gridSpan w:val="2"/>
            <w:shd w:val="clear" w:color="auto" w:fill="auto"/>
            <w:noWrap/>
            <w:vAlign w:val="center"/>
          </w:tcPr>
          <w:p w14:paraId="1BE2A07B" w14:textId="77777777" w:rsidR="00D00D8F" w:rsidRPr="00DC7310" w:rsidRDefault="00D00D8F" w:rsidP="00D00D8F">
            <w:pPr>
              <w:pStyle w:val="TAC"/>
              <w:keepNext w:val="0"/>
              <w:keepLines w:val="0"/>
            </w:pPr>
            <w:r w:rsidRPr="00DC7310">
              <w:rPr>
                <w:rFonts w:cs="Arial"/>
                <w:lang w:eastAsia="fi-FI"/>
              </w:rPr>
              <w:t>1907.5</w:t>
            </w:r>
          </w:p>
        </w:tc>
        <w:tc>
          <w:tcPr>
            <w:tcW w:w="348" w:type="pct"/>
            <w:gridSpan w:val="2"/>
            <w:shd w:val="clear" w:color="auto" w:fill="auto"/>
            <w:noWrap/>
            <w:vAlign w:val="center"/>
          </w:tcPr>
          <w:p w14:paraId="60334621" w14:textId="77777777" w:rsidR="00D00D8F" w:rsidRPr="00DC7310" w:rsidRDefault="00D00D8F" w:rsidP="00D00D8F">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2A1649B7" w14:textId="77777777" w:rsidR="00D00D8F" w:rsidRPr="00DC7310" w:rsidRDefault="00D00D8F" w:rsidP="00D00D8F">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3416B045" w14:textId="77777777" w:rsidR="00D00D8F" w:rsidRPr="00DC7310" w:rsidRDefault="00D00D8F" w:rsidP="00D00D8F">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65752925" w14:textId="77777777" w:rsidR="00D00D8F" w:rsidRPr="00DC7310" w:rsidRDefault="00D00D8F" w:rsidP="00D00D8F">
            <w:pPr>
              <w:pStyle w:val="TAC"/>
              <w:keepNext w:val="0"/>
              <w:keepLines w:val="0"/>
            </w:pPr>
            <w:r w:rsidRPr="00DC7310">
              <w:rPr>
                <w:rFonts w:eastAsia="Malgun Gothic" w:cs="Arial"/>
                <w:kern w:val="2"/>
                <w:lang w:eastAsia="ko-KR"/>
              </w:rPr>
              <w:t>N/A</w:t>
            </w:r>
          </w:p>
        </w:tc>
        <w:tc>
          <w:tcPr>
            <w:tcW w:w="611" w:type="pct"/>
            <w:gridSpan w:val="2"/>
            <w:shd w:val="clear" w:color="auto" w:fill="auto"/>
            <w:vAlign w:val="center"/>
          </w:tcPr>
          <w:p w14:paraId="5AB867BA" w14:textId="77777777" w:rsidR="00D00D8F" w:rsidRPr="00DC7310" w:rsidRDefault="00D00D8F" w:rsidP="00D00D8F">
            <w:pPr>
              <w:pStyle w:val="TAC"/>
              <w:keepNext w:val="0"/>
              <w:keepLines w:val="0"/>
            </w:pPr>
            <w:r w:rsidRPr="00DC7310">
              <w:rPr>
                <w:rFonts w:cs="Arial"/>
                <w:lang w:eastAsia="fi-FI"/>
              </w:rPr>
              <w:t>N/A</w:t>
            </w:r>
          </w:p>
        </w:tc>
      </w:tr>
      <w:tr w:rsidR="00D00D8F" w:rsidRPr="00DC7310" w14:paraId="576F17B4" w14:textId="77777777" w:rsidTr="00770960">
        <w:trPr>
          <w:jc w:val="center"/>
        </w:trPr>
        <w:tc>
          <w:tcPr>
            <w:tcW w:w="1132" w:type="pct"/>
            <w:tcBorders>
              <w:top w:val="nil"/>
              <w:bottom w:val="nil"/>
            </w:tcBorders>
            <w:shd w:val="clear" w:color="auto" w:fill="auto"/>
            <w:vAlign w:val="center"/>
          </w:tcPr>
          <w:p w14:paraId="3D2E9670" w14:textId="77777777" w:rsidR="00D00D8F" w:rsidRPr="00DC7310" w:rsidRDefault="00D00D8F" w:rsidP="00D00D8F">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F4E0ED8" w14:textId="77777777" w:rsidR="00D00D8F" w:rsidRPr="00DC7310" w:rsidRDefault="00D00D8F" w:rsidP="00D00D8F">
            <w:pPr>
              <w:pStyle w:val="TAC"/>
              <w:keepNext w:val="0"/>
              <w:keepLines w:val="0"/>
            </w:pPr>
            <w:r w:rsidRPr="00DC7310">
              <w:rPr>
                <w:rFonts w:cs="Arial"/>
                <w:lang w:eastAsia="fi-FI"/>
              </w:rPr>
              <w:t>12</w:t>
            </w:r>
          </w:p>
        </w:tc>
        <w:tc>
          <w:tcPr>
            <w:tcW w:w="562" w:type="pct"/>
            <w:gridSpan w:val="2"/>
            <w:shd w:val="clear" w:color="auto" w:fill="auto"/>
            <w:noWrap/>
            <w:vAlign w:val="center"/>
          </w:tcPr>
          <w:p w14:paraId="309C4B3D" w14:textId="77777777" w:rsidR="00D00D8F" w:rsidRPr="00DC7310" w:rsidRDefault="00D00D8F" w:rsidP="00D00D8F">
            <w:pPr>
              <w:pStyle w:val="TAC"/>
              <w:keepNext w:val="0"/>
              <w:keepLines w:val="0"/>
            </w:pPr>
            <w:r w:rsidRPr="00DC7310">
              <w:rPr>
                <w:rFonts w:cs="Arial"/>
                <w:lang w:eastAsia="fi-FI"/>
              </w:rPr>
              <w:t>N/A</w:t>
            </w:r>
          </w:p>
        </w:tc>
        <w:tc>
          <w:tcPr>
            <w:tcW w:w="348" w:type="pct"/>
            <w:gridSpan w:val="2"/>
            <w:shd w:val="clear" w:color="auto" w:fill="auto"/>
            <w:noWrap/>
            <w:vAlign w:val="center"/>
          </w:tcPr>
          <w:p w14:paraId="76FF23AC" w14:textId="77777777" w:rsidR="00D00D8F" w:rsidRPr="00DC7310" w:rsidRDefault="00D00D8F" w:rsidP="00D00D8F">
            <w:pPr>
              <w:pStyle w:val="TAC"/>
              <w:keepNext w:val="0"/>
              <w:keepLines w:val="0"/>
            </w:pPr>
            <w:r w:rsidRPr="00DC7310">
              <w:rPr>
                <w:rFonts w:cs="Arial"/>
                <w:lang w:eastAsia="fi-FI"/>
              </w:rPr>
              <w:t>5</w:t>
            </w:r>
          </w:p>
        </w:tc>
        <w:tc>
          <w:tcPr>
            <w:tcW w:w="1041" w:type="pct"/>
            <w:gridSpan w:val="2"/>
            <w:shd w:val="clear" w:color="auto" w:fill="auto"/>
            <w:noWrap/>
            <w:vAlign w:val="center"/>
          </w:tcPr>
          <w:p w14:paraId="35086663" w14:textId="77777777" w:rsidR="00D00D8F" w:rsidRPr="00DC7310" w:rsidRDefault="00D00D8F" w:rsidP="00D00D8F">
            <w:pPr>
              <w:pStyle w:val="TAC"/>
              <w:keepNext w:val="0"/>
              <w:keepLines w:val="0"/>
            </w:pPr>
            <w:r w:rsidRPr="00DC7310">
              <w:rPr>
                <w:rFonts w:cs="Arial"/>
                <w:lang w:eastAsia="fi-FI"/>
              </w:rPr>
              <w:t>N/A</w:t>
            </w:r>
          </w:p>
        </w:tc>
        <w:tc>
          <w:tcPr>
            <w:tcW w:w="539" w:type="pct"/>
            <w:gridSpan w:val="2"/>
            <w:shd w:val="clear" w:color="auto" w:fill="auto"/>
            <w:noWrap/>
            <w:vAlign w:val="center"/>
          </w:tcPr>
          <w:p w14:paraId="1E4CA2D5" w14:textId="77777777" w:rsidR="00D00D8F" w:rsidRPr="00DC7310" w:rsidRDefault="00D00D8F" w:rsidP="00D00D8F">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7D0F8810" w14:textId="77777777" w:rsidR="00D00D8F" w:rsidRPr="00DC7310" w:rsidRDefault="00D00D8F" w:rsidP="00D00D8F">
            <w:pPr>
              <w:pStyle w:val="TAC"/>
              <w:keepNext w:val="0"/>
              <w:keepLines w:val="0"/>
            </w:pPr>
            <w:r w:rsidRPr="00DC7310">
              <w:rPr>
                <w:rFonts w:cs="Arial"/>
                <w:lang w:eastAsia="fi-FI"/>
              </w:rPr>
              <w:t>4.5</w:t>
            </w:r>
          </w:p>
        </w:tc>
        <w:tc>
          <w:tcPr>
            <w:tcW w:w="611" w:type="pct"/>
            <w:gridSpan w:val="2"/>
            <w:shd w:val="clear" w:color="auto" w:fill="auto"/>
            <w:vAlign w:val="center"/>
          </w:tcPr>
          <w:p w14:paraId="57E3C0FA" w14:textId="77777777" w:rsidR="00D00D8F" w:rsidRPr="00DC7310" w:rsidRDefault="00D00D8F" w:rsidP="00D00D8F">
            <w:pPr>
              <w:pStyle w:val="TAC"/>
              <w:keepNext w:val="0"/>
              <w:keepLines w:val="0"/>
            </w:pPr>
            <w:r w:rsidRPr="00DC7310">
              <w:rPr>
                <w:rFonts w:eastAsia="Malgun Gothic" w:cs="Arial"/>
                <w:lang w:eastAsia="ko-KR"/>
              </w:rPr>
              <w:t>IMD5</w:t>
            </w:r>
          </w:p>
        </w:tc>
      </w:tr>
      <w:tr w:rsidR="00D00D8F" w:rsidRPr="00DC7310" w14:paraId="52FBA3A0" w14:textId="77777777" w:rsidTr="00770960">
        <w:trPr>
          <w:jc w:val="center"/>
        </w:trPr>
        <w:tc>
          <w:tcPr>
            <w:tcW w:w="1132" w:type="pct"/>
            <w:tcBorders>
              <w:top w:val="nil"/>
              <w:bottom w:val="single" w:sz="4" w:space="0" w:color="auto"/>
            </w:tcBorders>
            <w:shd w:val="clear" w:color="auto" w:fill="auto"/>
            <w:vAlign w:val="center"/>
          </w:tcPr>
          <w:p w14:paraId="5BED28E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47484A" w14:textId="77777777" w:rsidR="00D00D8F" w:rsidRPr="00DC7310" w:rsidRDefault="00D00D8F" w:rsidP="00D00D8F">
            <w:pPr>
              <w:pStyle w:val="TAC"/>
              <w:keepNext w:val="0"/>
              <w:keepLines w:val="0"/>
            </w:pPr>
            <w:r w:rsidRPr="00DC7310">
              <w:rPr>
                <w:rFonts w:cs="Arial"/>
                <w:lang w:eastAsia="fi-FI"/>
              </w:rPr>
              <w:t>n7</w:t>
            </w:r>
          </w:p>
        </w:tc>
        <w:tc>
          <w:tcPr>
            <w:tcW w:w="562" w:type="pct"/>
            <w:gridSpan w:val="2"/>
            <w:shd w:val="clear" w:color="auto" w:fill="auto"/>
            <w:noWrap/>
            <w:vAlign w:val="center"/>
          </w:tcPr>
          <w:p w14:paraId="2DAD09F6" w14:textId="77777777" w:rsidR="00D00D8F" w:rsidRPr="00DC7310" w:rsidRDefault="00D00D8F" w:rsidP="00D00D8F">
            <w:pPr>
              <w:pStyle w:val="TAC"/>
              <w:keepNext w:val="0"/>
              <w:keepLines w:val="0"/>
            </w:pPr>
            <w:r w:rsidRPr="00DC7310">
              <w:rPr>
                <w:rFonts w:cs="Arial"/>
                <w:lang w:eastAsia="fi-FI"/>
              </w:rPr>
              <w:t>2502.5</w:t>
            </w:r>
          </w:p>
        </w:tc>
        <w:tc>
          <w:tcPr>
            <w:tcW w:w="348" w:type="pct"/>
            <w:gridSpan w:val="2"/>
            <w:shd w:val="clear" w:color="auto" w:fill="auto"/>
            <w:noWrap/>
            <w:vAlign w:val="center"/>
          </w:tcPr>
          <w:p w14:paraId="6263FC5B" w14:textId="77777777" w:rsidR="00D00D8F" w:rsidRPr="00DC7310" w:rsidRDefault="00D00D8F" w:rsidP="00D00D8F">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30D50EAB" w14:textId="77777777" w:rsidR="00D00D8F" w:rsidRPr="00DC7310" w:rsidRDefault="00D00D8F" w:rsidP="00D00D8F">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78A08744" w14:textId="77777777" w:rsidR="00D00D8F" w:rsidRPr="00DC7310" w:rsidRDefault="00D00D8F" w:rsidP="00D00D8F">
            <w:pPr>
              <w:pStyle w:val="TAC"/>
              <w:keepNext w:val="0"/>
              <w:keepLines w:val="0"/>
            </w:pPr>
            <w:r w:rsidRPr="00DC7310">
              <w:rPr>
                <w:rFonts w:cs="Arial"/>
                <w:lang w:eastAsia="fi-FI"/>
              </w:rPr>
              <w:t>2622.5</w:t>
            </w:r>
          </w:p>
        </w:tc>
        <w:tc>
          <w:tcPr>
            <w:tcW w:w="357" w:type="pct"/>
            <w:gridSpan w:val="2"/>
            <w:shd w:val="clear" w:color="auto" w:fill="auto"/>
            <w:vAlign w:val="center"/>
          </w:tcPr>
          <w:p w14:paraId="4172310B" w14:textId="77777777" w:rsidR="00D00D8F" w:rsidRPr="00DC7310" w:rsidRDefault="00D00D8F" w:rsidP="00D00D8F">
            <w:pPr>
              <w:pStyle w:val="TAC"/>
              <w:keepNext w:val="0"/>
              <w:keepLines w:val="0"/>
            </w:pPr>
            <w:r w:rsidRPr="00DC7310">
              <w:rPr>
                <w:rFonts w:cs="Arial"/>
                <w:lang w:eastAsia="fi-FI"/>
              </w:rPr>
              <w:t>N/A</w:t>
            </w:r>
          </w:p>
        </w:tc>
        <w:tc>
          <w:tcPr>
            <w:tcW w:w="611" w:type="pct"/>
            <w:gridSpan w:val="2"/>
            <w:shd w:val="clear" w:color="auto" w:fill="auto"/>
            <w:vAlign w:val="center"/>
          </w:tcPr>
          <w:p w14:paraId="54D037DB"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3EE885E2" w14:textId="77777777" w:rsidTr="00770960">
        <w:trPr>
          <w:jc w:val="center"/>
        </w:trPr>
        <w:tc>
          <w:tcPr>
            <w:tcW w:w="1132" w:type="pct"/>
            <w:vMerge w:val="restart"/>
            <w:shd w:val="clear" w:color="auto" w:fill="auto"/>
            <w:vAlign w:val="center"/>
          </w:tcPr>
          <w:p w14:paraId="1AC10D84" w14:textId="77777777" w:rsidR="00D00D8F" w:rsidRPr="00DC7310" w:rsidRDefault="00D00D8F" w:rsidP="00D00D8F">
            <w:pPr>
              <w:pStyle w:val="TAC"/>
              <w:keepNext w:val="0"/>
              <w:keepLines w:val="0"/>
            </w:pPr>
            <w:r w:rsidRPr="00DC7310">
              <w:t>DC_2A-12A_n41A</w:t>
            </w:r>
          </w:p>
          <w:p w14:paraId="7B303300" w14:textId="77777777" w:rsidR="00D00D8F" w:rsidRPr="00DC7310" w:rsidRDefault="00D00D8F" w:rsidP="00D00D8F">
            <w:pPr>
              <w:pStyle w:val="TAC"/>
              <w:keepNext w:val="0"/>
              <w:keepLines w:val="0"/>
            </w:pPr>
            <w:r w:rsidRPr="00DC7310">
              <w:t>DC_2A-2A-12A_n41A</w:t>
            </w:r>
          </w:p>
        </w:tc>
        <w:tc>
          <w:tcPr>
            <w:tcW w:w="410" w:type="pct"/>
            <w:shd w:val="clear" w:color="auto" w:fill="auto"/>
            <w:vAlign w:val="center"/>
          </w:tcPr>
          <w:p w14:paraId="03219418" w14:textId="77777777" w:rsidR="00D00D8F" w:rsidRPr="00DC7310" w:rsidRDefault="00D00D8F" w:rsidP="00D00D8F">
            <w:pPr>
              <w:pStyle w:val="TAC"/>
              <w:keepNext w:val="0"/>
              <w:keepLines w:val="0"/>
              <w:rPr>
                <w:lang w:eastAsia="ko-KR"/>
              </w:rPr>
            </w:pPr>
            <w:r w:rsidRPr="00DC7310">
              <w:rPr>
                <w:rFonts w:eastAsia="Malgun Gothic"/>
                <w:lang w:eastAsia="ko-KR"/>
              </w:rPr>
              <w:t>2</w:t>
            </w:r>
          </w:p>
        </w:tc>
        <w:tc>
          <w:tcPr>
            <w:tcW w:w="562" w:type="pct"/>
            <w:gridSpan w:val="2"/>
            <w:shd w:val="clear" w:color="auto" w:fill="auto"/>
            <w:noWrap/>
            <w:vAlign w:val="center"/>
          </w:tcPr>
          <w:p w14:paraId="3A3B1165"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07171DC6"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CDDE36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0769181F" w14:textId="77777777" w:rsidR="00D00D8F" w:rsidRPr="00DC7310" w:rsidRDefault="00D00D8F" w:rsidP="00D00D8F">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65CF17DB"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w:t>
            </w:r>
          </w:p>
        </w:tc>
        <w:tc>
          <w:tcPr>
            <w:tcW w:w="611" w:type="pct"/>
            <w:gridSpan w:val="2"/>
            <w:shd w:val="clear" w:color="auto" w:fill="auto"/>
            <w:vAlign w:val="center"/>
          </w:tcPr>
          <w:p w14:paraId="54D3080C"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IMD2</w:t>
            </w:r>
          </w:p>
        </w:tc>
      </w:tr>
      <w:tr w:rsidR="00D00D8F" w:rsidRPr="00DC7310" w14:paraId="0169C2FE" w14:textId="77777777" w:rsidTr="00770960">
        <w:trPr>
          <w:jc w:val="center"/>
        </w:trPr>
        <w:tc>
          <w:tcPr>
            <w:tcW w:w="1132" w:type="pct"/>
            <w:vMerge/>
            <w:shd w:val="clear" w:color="auto" w:fill="auto"/>
            <w:vAlign w:val="center"/>
          </w:tcPr>
          <w:p w14:paraId="7964FA8D" w14:textId="77777777" w:rsidR="00D00D8F" w:rsidRPr="00DC7310" w:rsidRDefault="00D00D8F" w:rsidP="00D00D8F">
            <w:pPr>
              <w:pStyle w:val="TAC"/>
              <w:keepNext w:val="0"/>
              <w:keepLines w:val="0"/>
            </w:pPr>
          </w:p>
        </w:tc>
        <w:tc>
          <w:tcPr>
            <w:tcW w:w="410" w:type="pct"/>
            <w:shd w:val="clear" w:color="auto" w:fill="auto"/>
            <w:vAlign w:val="center"/>
          </w:tcPr>
          <w:p w14:paraId="31ECF00E" w14:textId="77777777" w:rsidR="00D00D8F" w:rsidRPr="00DC7310" w:rsidRDefault="00D00D8F" w:rsidP="00D00D8F">
            <w:pPr>
              <w:pStyle w:val="TAC"/>
              <w:keepNext w:val="0"/>
              <w:keepLines w:val="0"/>
              <w:rPr>
                <w:lang w:eastAsia="ko-KR"/>
              </w:rPr>
            </w:pPr>
            <w:r w:rsidRPr="00DC7310">
              <w:rPr>
                <w:rFonts w:eastAsia="Malgun Gothic"/>
                <w:lang w:eastAsia="ko-KR"/>
              </w:rPr>
              <w:t>12</w:t>
            </w:r>
          </w:p>
        </w:tc>
        <w:tc>
          <w:tcPr>
            <w:tcW w:w="562" w:type="pct"/>
            <w:gridSpan w:val="2"/>
            <w:shd w:val="clear" w:color="auto" w:fill="auto"/>
            <w:noWrap/>
            <w:vAlign w:val="center"/>
          </w:tcPr>
          <w:p w14:paraId="69C2143D" w14:textId="77777777" w:rsidR="00D00D8F" w:rsidRPr="00DC7310" w:rsidRDefault="00D00D8F" w:rsidP="00D00D8F">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558F491E"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4F4DF6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712AAA7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0CDB48D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53871CD4"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2EBA03BB" w14:textId="77777777" w:rsidTr="00770960">
        <w:trPr>
          <w:jc w:val="center"/>
        </w:trPr>
        <w:tc>
          <w:tcPr>
            <w:tcW w:w="1132" w:type="pct"/>
            <w:vMerge/>
            <w:shd w:val="clear" w:color="auto" w:fill="auto"/>
            <w:vAlign w:val="center"/>
          </w:tcPr>
          <w:p w14:paraId="516A32CF" w14:textId="77777777" w:rsidR="00D00D8F" w:rsidRPr="00DC7310" w:rsidRDefault="00D00D8F" w:rsidP="00D00D8F">
            <w:pPr>
              <w:pStyle w:val="TAC"/>
              <w:keepNext w:val="0"/>
              <w:keepLines w:val="0"/>
            </w:pPr>
          </w:p>
        </w:tc>
        <w:tc>
          <w:tcPr>
            <w:tcW w:w="410" w:type="pct"/>
            <w:shd w:val="clear" w:color="auto" w:fill="auto"/>
            <w:vAlign w:val="center"/>
          </w:tcPr>
          <w:p w14:paraId="722C134D" w14:textId="77777777" w:rsidR="00D00D8F" w:rsidRPr="00DC7310" w:rsidRDefault="00D00D8F" w:rsidP="00D00D8F">
            <w:pPr>
              <w:pStyle w:val="TAC"/>
              <w:keepNext w:val="0"/>
              <w:keepLines w:val="0"/>
              <w:rPr>
                <w:lang w:eastAsia="ko-KR"/>
              </w:rPr>
            </w:pPr>
            <w:r w:rsidRPr="00DC7310">
              <w:rPr>
                <w:rFonts w:eastAsia="Malgun Gothic"/>
                <w:lang w:eastAsia="ko-KR"/>
              </w:rPr>
              <w:t>n41</w:t>
            </w:r>
          </w:p>
        </w:tc>
        <w:tc>
          <w:tcPr>
            <w:tcW w:w="562" w:type="pct"/>
            <w:gridSpan w:val="2"/>
            <w:shd w:val="clear" w:color="auto" w:fill="auto"/>
            <w:noWrap/>
            <w:vAlign w:val="center"/>
          </w:tcPr>
          <w:p w14:paraId="1FED700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72F07EF5"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F436DD9"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28D9E697"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4A6FF0A4"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shd w:val="clear" w:color="auto" w:fill="auto"/>
            <w:vAlign w:val="center"/>
          </w:tcPr>
          <w:p w14:paraId="436FAFDA"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1B034470" w14:textId="77777777" w:rsidTr="00770960">
        <w:trPr>
          <w:jc w:val="center"/>
        </w:trPr>
        <w:tc>
          <w:tcPr>
            <w:tcW w:w="1132" w:type="pct"/>
            <w:vMerge/>
            <w:shd w:val="clear" w:color="auto" w:fill="auto"/>
            <w:vAlign w:val="center"/>
          </w:tcPr>
          <w:p w14:paraId="312DE5FD" w14:textId="77777777" w:rsidR="00D00D8F" w:rsidRPr="00DC7310" w:rsidRDefault="00D00D8F" w:rsidP="00D00D8F">
            <w:pPr>
              <w:pStyle w:val="TAC"/>
              <w:keepNext w:val="0"/>
              <w:keepLines w:val="0"/>
            </w:pPr>
          </w:p>
        </w:tc>
        <w:tc>
          <w:tcPr>
            <w:tcW w:w="410" w:type="pct"/>
            <w:shd w:val="clear" w:color="auto" w:fill="auto"/>
            <w:vAlign w:val="center"/>
          </w:tcPr>
          <w:p w14:paraId="48DCF892"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w:t>
            </w:r>
          </w:p>
        </w:tc>
        <w:tc>
          <w:tcPr>
            <w:tcW w:w="562" w:type="pct"/>
            <w:gridSpan w:val="2"/>
            <w:shd w:val="clear" w:color="auto" w:fill="auto"/>
            <w:noWrap/>
            <w:vAlign w:val="center"/>
          </w:tcPr>
          <w:p w14:paraId="6038D4D3"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7F49900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4427FDB1"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D3C475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1C89BED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6B6BA0C3"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653BB04F" w14:textId="77777777" w:rsidTr="00770960">
        <w:trPr>
          <w:jc w:val="center"/>
        </w:trPr>
        <w:tc>
          <w:tcPr>
            <w:tcW w:w="1132" w:type="pct"/>
            <w:vMerge/>
            <w:shd w:val="clear" w:color="auto" w:fill="auto"/>
            <w:vAlign w:val="center"/>
          </w:tcPr>
          <w:p w14:paraId="6765503B" w14:textId="77777777" w:rsidR="00D00D8F" w:rsidRPr="00DC7310" w:rsidRDefault="00D00D8F" w:rsidP="00D00D8F">
            <w:pPr>
              <w:pStyle w:val="TAC"/>
              <w:keepNext w:val="0"/>
              <w:keepLines w:val="0"/>
            </w:pPr>
          </w:p>
        </w:tc>
        <w:tc>
          <w:tcPr>
            <w:tcW w:w="410" w:type="pct"/>
            <w:shd w:val="clear" w:color="auto" w:fill="auto"/>
            <w:vAlign w:val="center"/>
          </w:tcPr>
          <w:p w14:paraId="34C3D594"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12</w:t>
            </w:r>
          </w:p>
        </w:tc>
        <w:tc>
          <w:tcPr>
            <w:tcW w:w="562" w:type="pct"/>
            <w:gridSpan w:val="2"/>
            <w:shd w:val="clear" w:color="auto" w:fill="auto"/>
            <w:noWrap/>
            <w:vAlign w:val="center"/>
          </w:tcPr>
          <w:p w14:paraId="57E5690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6FC133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F7998EA"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56EC3FD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405A1E7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28.7</w:t>
            </w:r>
          </w:p>
        </w:tc>
        <w:tc>
          <w:tcPr>
            <w:tcW w:w="611" w:type="pct"/>
            <w:gridSpan w:val="2"/>
            <w:shd w:val="clear" w:color="auto" w:fill="auto"/>
          </w:tcPr>
          <w:p w14:paraId="5C4F31F0" w14:textId="77777777" w:rsidR="00D00D8F" w:rsidRPr="00DC7310" w:rsidRDefault="00D00D8F" w:rsidP="00D00D8F">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D00D8F" w:rsidRPr="00DC7310" w14:paraId="275BF278" w14:textId="77777777" w:rsidTr="00770960">
        <w:trPr>
          <w:jc w:val="center"/>
        </w:trPr>
        <w:tc>
          <w:tcPr>
            <w:tcW w:w="1132" w:type="pct"/>
            <w:vMerge/>
            <w:tcBorders>
              <w:bottom w:val="nil"/>
            </w:tcBorders>
            <w:shd w:val="clear" w:color="auto" w:fill="auto"/>
            <w:vAlign w:val="center"/>
          </w:tcPr>
          <w:p w14:paraId="3DE7A4A9" w14:textId="77777777" w:rsidR="00D00D8F" w:rsidRPr="00DC7310" w:rsidRDefault="00D00D8F" w:rsidP="00D00D8F">
            <w:pPr>
              <w:pStyle w:val="TAC"/>
              <w:keepNext w:val="0"/>
              <w:keepLines w:val="0"/>
            </w:pPr>
          </w:p>
        </w:tc>
        <w:tc>
          <w:tcPr>
            <w:tcW w:w="410" w:type="pct"/>
            <w:shd w:val="clear" w:color="auto" w:fill="auto"/>
            <w:vAlign w:val="center"/>
          </w:tcPr>
          <w:p w14:paraId="7AA4B8B0"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n41</w:t>
            </w:r>
          </w:p>
        </w:tc>
        <w:tc>
          <w:tcPr>
            <w:tcW w:w="562" w:type="pct"/>
            <w:gridSpan w:val="2"/>
            <w:shd w:val="clear" w:color="auto" w:fill="auto"/>
            <w:noWrap/>
            <w:vAlign w:val="center"/>
          </w:tcPr>
          <w:p w14:paraId="1C4E3B3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042697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0ED42AA9"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7C754C9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3B092C96"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611" w:type="pct"/>
            <w:gridSpan w:val="2"/>
            <w:shd w:val="clear" w:color="auto" w:fill="auto"/>
            <w:vAlign w:val="center"/>
          </w:tcPr>
          <w:p w14:paraId="6A0044CA"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039961C2" w14:textId="77777777" w:rsidTr="00770960">
        <w:trPr>
          <w:jc w:val="center"/>
        </w:trPr>
        <w:tc>
          <w:tcPr>
            <w:tcW w:w="1132" w:type="pct"/>
            <w:tcBorders>
              <w:bottom w:val="nil"/>
            </w:tcBorders>
            <w:shd w:val="clear" w:color="auto" w:fill="auto"/>
          </w:tcPr>
          <w:p w14:paraId="0D71AD74" w14:textId="77777777" w:rsidR="00D00D8F" w:rsidRPr="00DC7310" w:rsidRDefault="00D00D8F" w:rsidP="00D00D8F">
            <w:pPr>
              <w:pStyle w:val="TAC"/>
              <w:keepNext w:val="0"/>
              <w:keepLines w:val="0"/>
              <w:rPr>
                <w:rFonts w:cs="Arial"/>
              </w:rPr>
            </w:pPr>
            <w:r w:rsidRPr="00DC7310">
              <w:t>DC_2A-12A_n66A</w:t>
            </w:r>
          </w:p>
        </w:tc>
        <w:tc>
          <w:tcPr>
            <w:tcW w:w="410" w:type="pct"/>
            <w:shd w:val="clear" w:color="auto" w:fill="auto"/>
          </w:tcPr>
          <w:p w14:paraId="5D17F608" w14:textId="77777777" w:rsidR="00D00D8F" w:rsidRPr="00DC7310" w:rsidRDefault="00D00D8F" w:rsidP="00D00D8F">
            <w:pPr>
              <w:pStyle w:val="TAC"/>
              <w:keepNext w:val="0"/>
              <w:keepLines w:val="0"/>
              <w:rPr>
                <w:lang w:eastAsia="ko-KR"/>
              </w:rPr>
            </w:pPr>
            <w:r w:rsidRPr="00DC7310">
              <w:rPr>
                <w:lang w:eastAsia="ko-KR"/>
              </w:rPr>
              <w:t>2</w:t>
            </w:r>
          </w:p>
        </w:tc>
        <w:tc>
          <w:tcPr>
            <w:tcW w:w="562" w:type="pct"/>
            <w:gridSpan w:val="2"/>
            <w:shd w:val="clear" w:color="auto" w:fill="auto"/>
            <w:noWrap/>
          </w:tcPr>
          <w:p w14:paraId="7B46884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BE6801A"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34CD58C3"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44D2F938"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CAFC503"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2E2604F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29155C3D" w14:textId="77777777" w:rsidTr="00770960">
        <w:trPr>
          <w:jc w:val="center"/>
        </w:trPr>
        <w:tc>
          <w:tcPr>
            <w:tcW w:w="1132" w:type="pct"/>
            <w:tcBorders>
              <w:top w:val="nil"/>
              <w:bottom w:val="nil"/>
            </w:tcBorders>
            <w:shd w:val="clear" w:color="auto" w:fill="auto"/>
          </w:tcPr>
          <w:p w14:paraId="2E4803C7" w14:textId="77777777" w:rsidR="00D00D8F" w:rsidRPr="00DC7310" w:rsidRDefault="00D00D8F" w:rsidP="00D00D8F">
            <w:pPr>
              <w:pStyle w:val="TAC"/>
              <w:keepNext w:val="0"/>
              <w:keepLines w:val="0"/>
              <w:rPr>
                <w:rFonts w:cs="Arial"/>
              </w:rPr>
            </w:pPr>
          </w:p>
        </w:tc>
        <w:tc>
          <w:tcPr>
            <w:tcW w:w="410" w:type="pct"/>
            <w:shd w:val="clear" w:color="auto" w:fill="auto"/>
          </w:tcPr>
          <w:p w14:paraId="1BC5BAE4"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shd w:val="clear" w:color="auto" w:fill="auto"/>
            <w:noWrap/>
          </w:tcPr>
          <w:p w14:paraId="0B9F8F41"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3475C9A"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63B824F5"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A6EC0DF"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75E9EAC6"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29E09DE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0E76237A" w14:textId="77777777" w:rsidTr="00770960">
        <w:trPr>
          <w:jc w:val="center"/>
        </w:trPr>
        <w:tc>
          <w:tcPr>
            <w:tcW w:w="1132" w:type="pct"/>
            <w:tcBorders>
              <w:top w:val="nil"/>
              <w:bottom w:val="single" w:sz="4" w:space="0" w:color="auto"/>
            </w:tcBorders>
            <w:shd w:val="clear" w:color="auto" w:fill="auto"/>
          </w:tcPr>
          <w:p w14:paraId="33805D0A" w14:textId="77777777" w:rsidR="00D00D8F" w:rsidRPr="00DC7310" w:rsidRDefault="00D00D8F" w:rsidP="00D00D8F">
            <w:pPr>
              <w:pStyle w:val="TAC"/>
              <w:keepNext w:val="0"/>
              <w:keepLines w:val="0"/>
              <w:rPr>
                <w:rFonts w:cs="Arial"/>
              </w:rPr>
            </w:pPr>
          </w:p>
        </w:tc>
        <w:tc>
          <w:tcPr>
            <w:tcW w:w="410" w:type="pct"/>
            <w:shd w:val="clear" w:color="auto" w:fill="auto"/>
          </w:tcPr>
          <w:p w14:paraId="5E7E0A0B"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shd w:val="clear" w:color="auto" w:fill="auto"/>
            <w:noWrap/>
          </w:tcPr>
          <w:p w14:paraId="245437CB"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DED1A85"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C1F4DDD"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7FAE030"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E778786"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611" w:type="pct"/>
            <w:gridSpan w:val="2"/>
            <w:shd w:val="clear" w:color="auto" w:fill="auto"/>
          </w:tcPr>
          <w:p w14:paraId="7A9703B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1977CB35" w14:textId="77777777" w:rsidTr="00770960">
        <w:trPr>
          <w:jc w:val="center"/>
        </w:trPr>
        <w:tc>
          <w:tcPr>
            <w:tcW w:w="1132" w:type="pct"/>
            <w:tcBorders>
              <w:top w:val="nil"/>
              <w:left w:val="single" w:sz="4" w:space="0" w:color="auto"/>
              <w:bottom w:val="nil"/>
              <w:right w:val="single" w:sz="4" w:space="0" w:color="auto"/>
            </w:tcBorders>
            <w:vAlign w:val="center"/>
          </w:tcPr>
          <w:p w14:paraId="653BC860"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4182E889" w14:textId="77777777" w:rsidR="00D00D8F" w:rsidRPr="00DC7310" w:rsidRDefault="00D00D8F" w:rsidP="00D00D8F">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61FAB8E" w14:textId="77777777" w:rsidR="00D00D8F" w:rsidRPr="00DC7310" w:rsidRDefault="00D00D8F" w:rsidP="00D00D8F">
            <w:pPr>
              <w:pStyle w:val="TAC"/>
              <w:keepNext w:val="0"/>
              <w:keepLines w:val="0"/>
              <w:rPr>
                <w:rFonts w:eastAsia="Malgun Gothic"/>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0553FC"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73A58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A190E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16AA6" w14:textId="77777777" w:rsidR="00D00D8F" w:rsidRPr="00DC7310" w:rsidRDefault="00D00D8F" w:rsidP="00D00D8F">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17A555FF" w14:textId="77777777" w:rsidR="00D00D8F" w:rsidRPr="00DC7310" w:rsidRDefault="00D00D8F" w:rsidP="00D00D8F">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E0DC7F" w14:textId="77777777" w:rsidR="00D00D8F" w:rsidRPr="00DC7310" w:rsidRDefault="00D00D8F" w:rsidP="00D00D8F">
            <w:pPr>
              <w:pStyle w:val="TAC"/>
              <w:keepNext w:val="0"/>
              <w:keepLines w:val="0"/>
              <w:rPr>
                <w:rFonts w:eastAsia="Malgun Gothic"/>
                <w:kern w:val="2"/>
                <w:szCs w:val="24"/>
                <w:lang w:eastAsia="ko-KR"/>
              </w:rPr>
            </w:pPr>
            <w:r w:rsidRPr="00DC7310">
              <w:t>IMD3</w:t>
            </w:r>
            <w:r w:rsidRPr="00DC7310">
              <w:rPr>
                <w:vertAlign w:val="superscript"/>
              </w:rPr>
              <w:t>9,11</w:t>
            </w:r>
          </w:p>
        </w:tc>
      </w:tr>
      <w:tr w:rsidR="00D00D8F" w:rsidRPr="00DC7310" w14:paraId="64FDA733" w14:textId="77777777" w:rsidTr="00770960">
        <w:trPr>
          <w:jc w:val="center"/>
        </w:trPr>
        <w:tc>
          <w:tcPr>
            <w:tcW w:w="1132" w:type="pct"/>
            <w:tcBorders>
              <w:top w:val="nil"/>
              <w:left w:val="single" w:sz="4" w:space="0" w:color="auto"/>
              <w:bottom w:val="nil"/>
              <w:right w:val="single" w:sz="4" w:space="0" w:color="auto"/>
            </w:tcBorders>
            <w:vAlign w:val="center"/>
          </w:tcPr>
          <w:p w14:paraId="23BB6647" w14:textId="77777777" w:rsidR="00D00D8F" w:rsidRDefault="00D00D8F" w:rsidP="00D00D8F">
            <w:pPr>
              <w:pStyle w:val="TAC"/>
              <w:keepNext w:val="0"/>
              <w:keepLines w:val="0"/>
              <w:rPr>
                <w:lang w:eastAsia="fi-FI"/>
              </w:rPr>
            </w:pPr>
            <w:r w:rsidRPr="00DC7310">
              <w:rPr>
                <w:lang w:eastAsia="fi-FI"/>
              </w:rPr>
              <w:t>DC_2A-2A-12A_n77A</w:t>
            </w:r>
          </w:p>
          <w:p w14:paraId="674F8A35"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175F9FA" w14:textId="77777777" w:rsidR="00D00D8F" w:rsidRPr="00DC7310" w:rsidRDefault="00D00D8F" w:rsidP="00D00D8F">
            <w:pPr>
              <w:pStyle w:val="TAC"/>
              <w:keepNext w:val="0"/>
              <w:keepLines w:val="0"/>
              <w:rPr>
                <w:rFonts w:eastAsia="Malgun Gothic"/>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03ED25" w14:textId="77777777" w:rsidR="00D00D8F" w:rsidRPr="00DC7310" w:rsidRDefault="00D00D8F" w:rsidP="00D00D8F">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FAD920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C93FA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9D0EB0" w14:textId="77777777" w:rsidR="00D00D8F" w:rsidRPr="00DC7310" w:rsidRDefault="00D00D8F" w:rsidP="00D00D8F">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6B49685A" w14:textId="77777777" w:rsidR="00D00D8F" w:rsidRPr="00DC7310" w:rsidRDefault="00D00D8F" w:rsidP="00D00D8F">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352C9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95C9A03"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2044ED4" w14:textId="77777777" w:rsidR="00D00D8F" w:rsidRPr="00DC7310" w:rsidRDefault="00D00D8F" w:rsidP="00D00D8F">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A510C29" w14:textId="77777777" w:rsidR="00D00D8F" w:rsidRPr="00DC7310" w:rsidRDefault="00D00D8F" w:rsidP="00D00D8F">
            <w:pPr>
              <w:pStyle w:val="TAC"/>
              <w:keepNext w:val="0"/>
              <w:keepLines w:val="0"/>
              <w:rPr>
                <w:rFonts w:eastAsia="Malgun Gothic"/>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4C3F2A" w14:textId="77777777" w:rsidR="00D00D8F" w:rsidRPr="00DC7310" w:rsidRDefault="00D00D8F" w:rsidP="00D00D8F">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421FDF90"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BD05EB8"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CEADA8" w14:textId="77777777" w:rsidR="00D00D8F" w:rsidRPr="00DC7310" w:rsidRDefault="00D00D8F" w:rsidP="00D00D8F">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0AE8E6B1" w14:textId="77777777" w:rsidR="00D00D8F" w:rsidRPr="00DC7310" w:rsidRDefault="00D00D8F" w:rsidP="00D00D8F">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E6D3EB"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2BE2F13"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08D5569" w14:textId="77777777" w:rsidR="00D00D8F" w:rsidRPr="00DC7310" w:rsidRDefault="00D00D8F" w:rsidP="00D00D8F">
            <w:pPr>
              <w:spacing w:after="0"/>
              <w:jc w:val="center"/>
              <w:rPr>
                <w:rFonts w:ascii="Arial" w:hAnsi="Arial"/>
                <w:sz w:val="18"/>
              </w:rPr>
            </w:pPr>
            <w:r w:rsidRPr="00DC7310">
              <w:rPr>
                <w:rFonts w:ascii="Arial" w:hAnsi="Arial"/>
                <w:sz w:val="18"/>
              </w:rPr>
              <w:t>DC_2A_n12A-n77A</w:t>
            </w:r>
          </w:p>
          <w:p w14:paraId="69125B55" w14:textId="77777777" w:rsidR="00D00D8F" w:rsidRPr="00DC7310" w:rsidRDefault="00D00D8F" w:rsidP="00D00D8F">
            <w:pPr>
              <w:spacing w:after="0"/>
              <w:jc w:val="center"/>
              <w:rPr>
                <w:rFonts w:ascii="Arial" w:hAnsi="Arial"/>
                <w:sz w:val="18"/>
              </w:rPr>
            </w:pPr>
            <w:r w:rsidRPr="00DC7310">
              <w:rPr>
                <w:rFonts w:ascii="Arial" w:hAnsi="Arial"/>
                <w:sz w:val="18"/>
              </w:rPr>
              <w:t>DC_2A-2A_n12A-n77A</w:t>
            </w:r>
          </w:p>
          <w:p w14:paraId="0046C2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B16314"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132D3B3" w14:textId="77777777" w:rsidR="00D00D8F" w:rsidRPr="00DC7310" w:rsidRDefault="00D00D8F" w:rsidP="00D00D8F">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F075A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DEA325"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25989C" w14:textId="77777777" w:rsidR="00D00D8F" w:rsidRPr="00DC7310" w:rsidRDefault="00D00D8F" w:rsidP="00D00D8F">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295C6E2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9FB24C3" w14:textId="77777777" w:rsidR="00D00D8F" w:rsidRPr="00DC7310" w:rsidRDefault="00D00D8F" w:rsidP="00D00D8F">
            <w:pPr>
              <w:pStyle w:val="TAC"/>
              <w:keepNext w:val="0"/>
              <w:keepLines w:val="0"/>
            </w:pPr>
            <w:r w:rsidRPr="00DC7310">
              <w:rPr>
                <w:lang w:eastAsia="zh-CN"/>
              </w:rPr>
              <w:t>N/A</w:t>
            </w:r>
          </w:p>
        </w:tc>
      </w:tr>
      <w:tr w:rsidR="00D00D8F" w:rsidRPr="00DC7310" w14:paraId="57CB3908" w14:textId="77777777" w:rsidTr="00770960">
        <w:trPr>
          <w:jc w:val="center"/>
        </w:trPr>
        <w:tc>
          <w:tcPr>
            <w:tcW w:w="1132" w:type="pct"/>
            <w:tcBorders>
              <w:top w:val="nil"/>
              <w:left w:val="single" w:sz="4" w:space="0" w:color="auto"/>
              <w:bottom w:val="nil"/>
              <w:right w:val="single" w:sz="4" w:space="0" w:color="auto"/>
            </w:tcBorders>
            <w:vAlign w:val="center"/>
          </w:tcPr>
          <w:p w14:paraId="2520A4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4FB53E" w14:textId="77777777" w:rsidR="00D00D8F" w:rsidRPr="00DC7310" w:rsidRDefault="00D00D8F" w:rsidP="00D00D8F">
            <w:pPr>
              <w:pStyle w:val="TAC"/>
              <w:keepNext w:val="0"/>
              <w:keepLines w:val="0"/>
            </w:pPr>
            <w:r w:rsidRPr="00DC7310">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E903B5" w14:textId="77777777" w:rsidR="00D00D8F" w:rsidRPr="00DC7310" w:rsidRDefault="00D00D8F" w:rsidP="00D00D8F">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401E1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CED19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4C408A" w14:textId="77777777" w:rsidR="00D00D8F" w:rsidRPr="00DC7310" w:rsidRDefault="00D00D8F" w:rsidP="00D00D8F">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D54B31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667CB6" w14:textId="77777777" w:rsidR="00D00D8F" w:rsidRPr="00DC7310" w:rsidRDefault="00D00D8F" w:rsidP="00D00D8F">
            <w:pPr>
              <w:pStyle w:val="TAC"/>
              <w:keepNext w:val="0"/>
              <w:keepLines w:val="0"/>
            </w:pPr>
            <w:r w:rsidRPr="00DC7310">
              <w:rPr>
                <w:lang w:eastAsia="zh-CN"/>
              </w:rPr>
              <w:t>N/A</w:t>
            </w:r>
          </w:p>
        </w:tc>
      </w:tr>
      <w:tr w:rsidR="00D00D8F" w:rsidRPr="00DC7310" w14:paraId="3BD7B15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2A57C11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96AF3A"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CCF5D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FF6A82"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A5C24F"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1C3CAC" w14:textId="77777777" w:rsidR="00D00D8F" w:rsidRPr="00DC7310" w:rsidRDefault="00D00D8F" w:rsidP="00D00D8F">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24506283" w14:textId="77777777" w:rsidR="00D00D8F" w:rsidRPr="00DC7310" w:rsidRDefault="00D00D8F" w:rsidP="00D00D8F">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3ADFEEC4" w14:textId="77777777" w:rsidR="00D00D8F" w:rsidRPr="00DC7310" w:rsidRDefault="00D00D8F" w:rsidP="00D00D8F">
            <w:pPr>
              <w:pStyle w:val="TAC"/>
              <w:keepNext w:val="0"/>
              <w:keepLines w:val="0"/>
            </w:pPr>
            <w:r w:rsidRPr="00DC7310">
              <w:t>IMD3</w:t>
            </w:r>
            <w:r w:rsidRPr="00DC7310">
              <w:rPr>
                <w:vertAlign w:val="superscript"/>
              </w:rPr>
              <w:t>4,9,11</w:t>
            </w:r>
          </w:p>
        </w:tc>
      </w:tr>
      <w:tr w:rsidR="00D00D8F" w:rsidRPr="00DC7310" w14:paraId="4B951CAF" w14:textId="77777777" w:rsidTr="00770960">
        <w:trPr>
          <w:jc w:val="center"/>
        </w:trPr>
        <w:tc>
          <w:tcPr>
            <w:tcW w:w="1132" w:type="pct"/>
            <w:vMerge w:val="restart"/>
            <w:tcBorders>
              <w:top w:val="nil"/>
            </w:tcBorders>
            <w:shd w:val="clear" w:color="auto" w:fill="auto"/>
            <w:vAlign w:val="center"/>
          </w:tcPr>
          <w:p w14:paraId="5CBC26A8"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lastRenderedPageBreak/>
              <w:t>DC_2A-12A_n78A</w:t>
            </w:r>
          </w:p>
          <w:p w14:paraId="3923EE1F"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DC_2A-2A-12A_n78A</w:t>
            </w:r>
          </w:p>
          <w:p w14:paraId="3272F51A" w14:textId="77777777" w:rsidR="00D00D8F" w:rsidRPr="00DC7310" w:rsidRDefault="00D00D8F" w:rsidP="00D00D8F">
            <w:pPr>
              <w:pStyle w:val="TAC"/>
              <w:keepNext w:val="0"/>
              <w:keepLines w:val="0"/>
              <w:rPr>
                <w:lang w:eastAsia="ko-KR"/>
              </w:rPr>
            </w:pPr>
            <w:r w:rsidRPr="00DC7310">
              <w:t>DC_2A-12A_n78(2A)</w:t>
            </w:r>
          </w:p>
        </w:tc>
        <w:tc>
          <w:tcPr>
            <w:tcW w:w="410" w:type="pct"/>
            <w:shd w:val="clear" w:color="auto" w:fill="auto"/>
            <w:vAlign w:val="center"/>
          </w:tcPr>
          <w:p w14:paraId="7F31B81D" w14:textId="77777777" w:rsidR="00D00D8F" w:rsidRPr="00DC7310" w:rsidRDefault="00D00D8F" w:rsidP="00D00D8F">
            <w:pPr>
              <w:pStyle w:val="TAC"/>
              <w:keepNext w:val="0"/>
              <w:keepLines w:val="0"/>
            </w:pPr>
            <w:r w:rsidRPr="00DC7310">
              <w:rPr>
                <w:rFonts w:eastAsia="Malgun Gothic"/>
                <w:lang w:eastAsia="ko-KR"/>
              </w:rPr>
              <w:t>2</w:t>
            </w:r>
          </w:p>
        </w:tc>
        <w:tc>
          <w:tcPr>
            <w:tcW w:w="562" w:type="pct"/>
            <w:gridSpan w:val="2"/>
            <w:shd w:val="clear" w:color="auto" w:fill="auto"/>
            <w:noWrap/>
            <w:vAlign w:val="center"/>
          </w:tcPr>
          <w:p w14:paraId="3171304A"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vAlign w:val="center"/>
          </w:tcPr>
          <w:p w14:paraId="5E56552E"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310EBECC"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1DBA5FF8" w14:textId="77777777" w:rsidR="00D00D8F" w:rsidRPr="00DC7310" w:rsidRDefault="00D00D8F" w:rsidP="00D00D8F">
            <w:pPr>
              <w:pStyle w:val="TAC"/>
              <w:keepNext w:val="0"/>
              <w:keepLines w:val="0"/>
            </w:pPr>
            <w:r w:rsidRPr="00DC7310">
              <w:rPr>
                <w:rFonts w:cs="Arial"/>
              </w:rPr>
              <w:t>1954</w:t>
            </w:r>
          </w:p>
        </w:tc>
        <w:tc>
          <w:tcPr>
            <w:tcW w:w="357" w:type="pct"/>
            <w:gridSpan w:val="2"/>
            <w:shd w:val="clear" w:color="auto" w:fill="auto"/>
            <w:vAlign w:val="center"/>
          </w:tcPr>
          <w:p w14:paraId="120067FE" w14:textId="77777777" w:rsidR="00D00D8F" w:rsidRPr="00DC7310" w:rsidRDefault="00D00D8F" w:rsidP="00D00D8F">
            <w:pPr>
              <w:pStyle w:val="TAC"/>
              <w:keepNext w:val="0"/>
              <w:keepLines w:val="0"/>
            </w:pPr>
            <w:r w:rsidRPr="00DC7310">
              <w:rPr>
                <w:rFonts w:cs="Arial"/>
              </w:rPr>
              <w:t>16.5</w:t>
            </w:r>
          </w:p>
        </w:tc>
        <w:tc>
          <w:tcPr>
            <w:tcW w:w="611" w:type="pct"/>
            <w:gridSpan w:val="2"/>
            <w:shd w:val="clear" w:color="auto" w:fill="auto"/>
            <w:vAlign w:val="center"/>
          </w:tcPr>
          <w:p w14:paraId="34A225E9" w14:textId="77777777" w:rsidR="00D00D8F" w:rsidRPr="00DC7310" w:rsidRDefault="00D00D8F" w:rsidP="00D00D8F">
            <w:pPr>
              <w:pStyle w:val="TAC"/>
              <w:keepNext w:val="0"/>
              <w:keepLines w:val="0"/>
              <w:rPr>
                <w:lang w:eastAsia="ko-KR"/>
              </w:rPr>
            </w:pPr>
            <w:r w:rsidRPr="00DC7310">
              <w:rPr>
                <w:rFonts w:eastAsia="Malgun Gothic"/>
                <w:kern w:val="2"/>
                <w:szCs w:val="24"/>
                <w:lang w:eastAsia="ko-KR"/>
              </w:rPr>
              <w:t>IMD3</w:t>
            </w:r>
          </w:p>
        </w:tc>
      </w:tr>
      <w:tr w:rsidR="00D00D8F" w:rsidRPr="00DC7310" w14:paraId="55DDB0DC" w14:textId="77777777" w:rsidTr="00770960">
        <w:trPr>
          <w:jc w:val="center"/>
        </w:trPr>
        <w:tc>
          <w:tcPr>
            <w:tcW w:w="1132" w:type="pct"/>
            <w:vMerge/>
            <w:shd w:val="clear" w:color="auto" w:fill="auto"/>
            <w:vAlign w:val="center"/>
          </w:tcPr>
          <w:p w14:paraId="327A3287"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4F12D6D" w14:textId="77777777" w:rsidR="00D00D8F" w:rsidRPr="00DC7310" w:rsidRDefault="00D00D8F" w:rsidP="00D00D8F">
            <w:pPr>
              <w:pStyle w:val="TAC"/>
              <w:keepNext w:val="0"/>
              <w:keepLines w:val="0"/>
            </w:pPr>
            <w:r w:rsidRPr="00DC7310">
              <w:rPr>
                <w:rFonts w:cs="Arial"/>
                <w:lang w:eastAsia="ko-KR"/>
              </w:rPr>
              <w:t>12</w:t>
            </w:r>
          </w:p>
        </w:tc>
        <w:tc>
          <w:tcPr>
            <w:tcW w:w="562" w:type="pct"/>
            <w:gridSpan w:val="2"/>
            <w:shd w:val="clear" w:color="auto" w:fill="auto"/>
            <w:noWrap/>
            <w:vAlign w:val="center"/>
          </w:tcPr>
          <w:p w14:paraId="036873E9" w14:textId="77777777" w:rsidR="00D00D8F" w:rsidRPr="00DC7310" w:rsidRDefault="00D00D8F" w:rsidP="00D00D8F">
            <w:pPr>
              <w:pStyle w:val="TAC"/>
              <w:keepNext w:val="0"/>
              <w:keepLines w:val="0"/>
            </w:pPr>
            <w:r w:rsidRPr="00DC7310">
              <w:t>708</w:t>
            </w:r>
          </w:p>
        </w:tc>
        <w:tc>
          <w:tcPr>
            <w:tcW w:w="348" w:type="pct"/>
            <w:gridSpan w:val="2"/>
            <w:shd w:val="clear" w:color="auto" w:fill="auto"/>
            <w:noWrap/>
            <w:vAlign w:val="center"/>
          </w:tcPr>
          <w:p w14:paraId="593365C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23D506C6"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3E718E3B" w14:textId="77777777" w:rsidR="00D00D8F" w:rsidRPr="00DC7310" w:rsidRDefault="00D00D8F" w:rsidP="00D00D8F">
            <w:pPr>
              <w:pStyle w:val="TAC"/>
              <w:keepNext w:val="0"/>
              <w:keepLines w:val="0"/>
            </w:pPr>
            <w:r w:rsidRPr="00DC7310">
              <w:t>738</w:t>
            </w:r>
          </w:p>
        </w:tc>
        <w:tc>
          <w:tcPr>
            <w:tcW w:w="357" w:type="pct"/>
            <w:gridSpan w:val="2"/>
            <w:shd w:val="clear" w:color="auto" w:fill="auto"/>
            <w:vAlign w:val="center"/>
          </w:tcPr>
          <w:p w14:paraId="256A3F0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800E853" w14:textId="77777777" w:rsidR="00D00D8F" w:rsidRPr="00DC7310" w:rsidRDefault="00D00D8F" w:rsidP="00D00D8F">
            <w:pPr>
              <w:pStyle w:val="TAC"/>
              <w:keepNext w:val="0"/>
              <w:keepLines w:val="0"/>
              <w:rPr>
                <w:lang w:eastAsia="ko-KR"/>
              </w:rPr>
            </w:pPr>
            <w:r w:rsidRPr="00DC7310">
              <w:rPr>
                <w:kern w:val="2"/>
                <w:szCs w:val="24"/>
                <w:lang w:eastAsia="ja-JP"/>
              </w:rPr>
              <w:t>N/A</w:t>
            </w:r>
          </w:p>
        </w:tc>
      </w:tr>
      <w:tr w:rsidR="00D00D8F" w:rsidRPr="00DC7310" w14:paraId="4A81675E" w14:textId="77777777" w:rsidTr="00770960">
        <w:trPr>
          <w:jc w:val="center"/>
        </w:trPr>
        <w:tc>
          <w:tcPr>
            <w:tcW w:w="1132" w:type="pct"/>
            <w:vMerge/>
            <w:tcBorders>
              <w:bottom w:val="single" w:sz="4" w:space="0" w:color="auto"/>
            </w:tcBorders>
            <w:shd w:val="clear" w:color="auto" w:fill="auto"/>
            <w:vAlign w:val="center"/>
          </w:tcPr>
          <w:p w14:paraId="34D6D9BD"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316BFE21" w14:textId="77777777" w:rsidR="00D00D8F" w:rsidRPr="00DC7310" w:rsidRDefault="00D00D8F" w:rsidP="00D00D8F">
            <w:pPr>
              <w:pStyle w:val="TAC"/>
              <w:keepNext w:val="0"/>
              <w:keepLines w:val="0"/>
            </w:pPr>
            <w:r w:rsidRPr="00DC7310">
              <w:rPr>
                <w:rFonts w:cs="Arial"/>
                <w:lang w:eastAsia="ko-KR"/>
              </w:rPr>
              <w:t>n78</w:t>
            </w:r>
          </w:p>
        </w:tc>
        <w:tc>
          <w:tcPr>
            <w:tcW w:w="562" w:type="pct"/>
            <w:gridSpan w:val="2"/>
            <w:shd w:val="clear" w:color="auto" w:fill="auto"/>
            <w:noWrap/>
            <w:vAlign w:val="center"/>
          </w:tcPr>
          <w:p w14:paraId="170102FF" w14:textId="77777777" w:rsidR="00D00D8F" w:rsidRPr="00DC7310" w:rsidRDefault="00D00D8F" w:rsidP="00D00D8F">
            <w:pPr>
              <w:pStyle w:val="TAC"/>
              <w:keepNext w:val="0"/>
              <w:keepLines w:val="0"/>
            </w:pPr>
            <w:r w:rsidRPr="00DC7310">
              <w:rPr>
                <w:rFonts w:cs="Arial"/>
                <w:lang w:eastAsia="ko-KR"/>
              </w:rPr>
              <w:t>3370</w:t>
            </w:r>
          </w:p>
        </w:tc>
        <w:tc>
          <w:tcPr>
            <w:tcW w:w="348" w:type="pct"/>
            <w:gridSpan w:val="2"/>
            <w:shd w:val="clear" w:color="auto" w:fill="auto"/>
            <w:noWrap/>
            <w:vAlign w:val="center"/>
          </w:tcPr>
          <w:p w14:paraId="1CDC9D4C" w14:textId="77777777" w:rsidR="00D00D8F" w:rsidRPr="00DC7310" w:rsidRDefault="00D00D8F" w:rsidP="00D00D8F">
            <w:pPr>
              <w:pStyle w:val="TAC"/>
              <w:keepNext w:val="0"/>
              <w:keepLines w:val="0"/>
            </w:pPr>
            <w:r w:rsidRPr="00DC7310">
              <w:rPr>
                <w:rFonts w:cs="Arial"/>
                <w:lang w:eastAsia="ko-KR"/>
              </w:rPr>
              <w:t>10</w:t>
            </w:r>
          </w:p>
        </w:tc>
        <w:tc>
          <w:tcPr>
            <w:tcW w:w="1041" w:type="pct"/>
            <w:gridSpan w:val="2"/>
            <w:shd w:val="clear" w:color="auto" w:fill="auto"/>
            <w:noWrap/>
            <w:vAlign w:val="center"/>
          </w:tcPr>
          <w:p w14:paraId="568B29F9" w14:textId="77777777" w:rsidR="00D00D8F" w:rsidRPr="00DC7310" w:rsidRDefault="00D00D8F" w:rsidP="00D00D8F">
            <w:pPr>
              <w:pStyle w:val="TAC"/>
              <w:keepNext w:val="0"/>
              <w:keepLines w:val="0"/>
            </w:pPr>
            <w:r w:rsidRPr="00DC7310">
              <w:rPr>
                <w:rFonts w:cs="Arial"/>
                <w:lang w:eastAsia="ko-KR"/>
              </w:rPr>
              <w:t>50</w:t>
            </w:r>
          </w:p>
        </w:tc>
        <w:tc>
          <w:tcPr>
            <w:tcW w:w="539" w:type="pct"/>
            <w:gridSpan w:val="2"/>
            <w:shd w:val="clear" w:color="auto" w:fill="auto"/>
            <w:noWrap/>
            <w:vAlign w:val="center"/>
          </w:tcPr>
          <w:p w14:paraId="33D62C98" w14:textId="77777777" w:rsidR="00D00D8F" w:rsidRPr="00DC7310" w:rsidRDefault="00D00D8F" w:rsidP="00D00D8F">
            <w:pPr>
              <w:pStyle w:val="TAC"/>
              <w:keepNext w:val="0"/>
              <w:keepLines w:val="0"/>
            </w:pPr>
            <w:r w:rsidRPr="00DC7310">
              <w:rPr>
                <w:rFonts w:cs="Arial"/>
                <w:lang w:eastAsia="ko-KR"/>
              </w:rPr>
              <w:t>3370</w:t>
            </w:r>
          </w:p>
        </w:tc>
        <w:tc>
          <w:tcPr>
            <w:tcW w:w="357" w:type="pct"/>
            <w:gridSpan w:val="2"/>
            <w:shd w:val="clear" w:color="auto" w:fill="auto"/>
            <w:vAlign w:val="center"/>
          </w:tcPr>
          <w:p w14:paraId="3A7995B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657166CB" w14:textId="77777777" w:rsidR="00D00D8F" w:rsidRPr="00DC7310" w:rsidRDefault="00D00D8F" w:rsidP="00D00D8F">
            <w:pPr>
              <w:pStyle w:val="TAC"/>
              <w:keepNext w:val="0"/>
              <w:keepLines w:val="0"/>
              <w:rPr>
                <w:lang w:eastAsia="ko-KR"/>
              </w:rPr>
            </w:pPr>
            <w:r w:rsidRPr="00DC7310">
              <w:rPr>
                <w:kern w:val="2"/>
                <w:szCs w:val="24"/>
                <w:lang w:eastAsia="ja-JP"/>
              </w:rPr>
              <w:t>N/A</w:t>
            </w:r>
          </w:p>
        </w:tc>
      </w:tr>
      <w:tr w:rsidR="00D00D8F" w:rsidRPr="00DC7310" w14:paraId="0182126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675105" w14:textId="77777777" w:rsidR="00D00D8F" w:rsidRPr="00DC7310" w:rsidRDefault="00D00D8F" w:rsidP="00D00D8F">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539C1EC8" w14:textId="77777777" w:rsidR="00D00D8F" w:rsidRPr="00DC7310" w:rsidRDefault="00D00D8F" w:rsidP="00D00D8F">
            <w:pPr>
              <w:pStyle w:val="TAC"/>
              <w:keepLines w:val="0"/>
              <w:rPr>
                <w:rFonts w:cs="Arial"/>
                <w:szCs w:val="18"/>
                <w:lang w:eastAsia="ja-JP"/>
              </w:rPr>
            </w:pPr>
            <w:r w:rsidRPr="00DC7310">
              <w:rPr>
                <w:rFonts w:cs="Arial"/>
                <w:szCs w:val="18"/>
                <w:lang w:eastAsia="ja-JP"/>
              </w:rPr>
              <w:t>2</w:t>
            </w:r>
          </w:p>
        </w:tc>
        <w:tc>
          <w:tcPr>
            <w:tcW w:w="562" w:type="pct"/>
            <w:gridSpan w:val="2"/>
            <w:shd w:val="clear" w:color="auto" w:fill="auto"/>
            <w:noWrap/>
          </w:tcPr>
          <w:p w14:paraId="2755C310" w14:textId="77777777" w:rsidR="00D00D8F" w:rsidRPr="00DC7310" w:rsidRDefault="00D00D8F" w:rsidP="00D00D8F">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2028FF93" w14:textId="77777777" w:rsidR="00D00D8F" w:rsidRPr="00DC7310" w:rsidRDefault="00D00D8F" w:rsidP="00D00D8F">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FE17E2C" w14:textId="77777777" w:rsidR="00D00D8F" w:rsidRPr="00DC7310" w:rsidRDefault="00D00D8F" w:rsidP="00D00D8F">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8B23AAB" w14:textId="77777777" w:rsidR="00D00D8F" w:rsidRPr="00DC7310" w:rsidRDefault="00D00D8F" w:rsidP="00D00D8F">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1881A66A"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40D9E063"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r>
      <w:tr w:rsidR="00D00D8F" w:rsidRPr="00DC7310" w14:paraId="444B2B9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609BEFA" w14:textId="77777777" w:rsidR="00D00D8F" w:rsidRPr="00DC7310" w:rsidRDefault="00D00D8F" w:rsidP="00D00D8F">
            <w:pPr>
              <w:pStyle w:val="TAC"/>
              <w:keepLines w:val="0"/>
              <w:rPr>
                <w:rFonts w:cs="Arial"/>
                <w:szCs w:val="18"/>
                <w:lang w:eastAsia="ja-JP"/>
              </w:rPr>
            </w:pPr>
          </w:p>
        </w:tc>
        <w:tc>
          <w:tcPr>
            <w:tcW w:w="410" w:type="pct"/>
            <w:tcBorders>
              <w:left w:val="single" w:sz="4" w:space="0" w:color="auto"/>
            </w:tcBorders>
            <w:shd w:val="clear" w:color="auto" w:fill="auto"/>
            <w:vAlign w:val="center"/>
          </w:tcPr>
          <w:p w14:paraId="6EF085CA" w14:textId="77777777" w:rsidR="00D00D8F" w:rsidRPr="00DC7310" w:rsidRDefault="00D00D8F" w:rsidP="00D00D8F">
            <w:pPr>
              <w:pStyle w:val="TAC"/>
              <w:keepLines w:val="0"/>
              <w:rPr>
                <w:rFonts w:cs="Arial"/>
                <w:szCs w:val="18"/>
                <w:lang w:eastAsia="ja-JP"/>
              </w:rPr>
            </w:pPr>
            <w:r w:rsidRPr="00DC7310">
              <w:rPr>
                <w:rFonts w:cs="Arial"/>
                <w:szCs w:val="18"/>
                <w:lang w:eastAsia="ja-JP"/>
              </w:rPr>
              <w:t>n12</w:t>
            </w:r>
          </w:p>
        </w:tc>
        <w:tc>
          <w:tcPr>
            <w:tcW w:w="562" w:type="pct"/>
            <w:gridSpan w:val="2"/>
            <w:shd w:val="clear" w:color="auto" w:fill="auto"/>
            <w:noWrap/>
          </w:tcPr>
          <w:p w14:paraId="1C497D43" w14:textId="77777777" w:rsidR="00D00D8F" w:rsidRPr="00DC7310" w:rsidRDefault="00D00D8F" w:rsidP="00D00D8F">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4A5735F3" w14:textId="77777777" w:rsidR="00D00D8F" w:rsidRPr="00DC7310" w:rsidRDefault="00D00D8F" w:rsidP="00D00D8F">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EBD977A" w14:textId="77777777" w:rsidR="00D00D8F" w:rsidRPr="00DC7310" w:rsidRDefault="00D00D8F" w:rsidP="00D00D8F">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A68E1E3" w14:textId="77777777" w:rsidR="00D00D8F" w:rsidRPr="00DC7310" w:rsidRDefault="00D00D8F" w:rsidP="00D00D8F">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44AE8EA4"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c>
          <w:tcPr>
            <w:tcW w:w="611" w:type="pct"/>
            <w:gridSpan w:val="2"/>
            <w:shd w:val="clear" w:color="auto" w:fill="auto"/>
            <w:vAlign w:val="center"/>
          </w:tcPr>
          <w:p w14:paraId="77A306DC" w14:textId="77777777" w:rsidR="00D00D8F" w:rsidRPr="00DC7310" w:rsidRDefault="00D00D8F" w:rsidP="00D00D8F">
            <w:pPr>
              <w:pStyle w:val="TAC"/>
              <w:keepLines w:val="0"/>
              <w:rPr>
                <w:rFonts w:cs="Arial"/>
                <w:szCs w:val="18"/>
                <w:lang w:eastAsia="ja-JP"/>
              </w:rPr>
            </w:pPr>
            <w:r w:rsidRPr="00DC7310">
              <w:rPr>
                <w:rFonts w:cs="Arial"/>
                <w:szCs w:val="18"/>
                <w:lang w:eastAsia="ja-JP"/>
              </w:rPr>
              <w:t>N/A</w:t>
            </w:r>
          </w:p>
        </w:tc>
      </w:tr>
      <w:tr w:rsidR="00D00D8F" w:rsidRPr="00DC7310" w14:paraId="712CEDC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2D441DC" w14:textId="77777777" w:rsidR="00D00D8F" w:rsidRPr="00DC7310" w:rsidRDefault="00D00D8F" w:rsidP="00D00D8F">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73EF4E04"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n78</w:t>
            </w:r>
          </w:p>
        </w:tc>
        <w:tc>
          <w:tcPr>
            <w:tcW w:w="562" w:type="pct"/>
            <w:gridSpan w:val="2"/>
            <w:shd w:val="clear" w:color="auto" w:fill="auto"/>
            <w:noWrap/>
          </w:tcPr>
          <w:p w14:paraId="3E90D907"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5E2B8D5"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75D9B4AB"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3BF4F68A"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FA2CDB2"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16.0</w:t>
            </w:r>
          </w:p>
        </w:tc>
        <w:tc>
          <w:tcPr>
            <w:tcW w:w="611" w:type="pct"/>
            <w:gridSpan w:val="2"/>
            <w:shd w:val="clear" w:color="auto" w:fill="auto"/>
            <w:vAlign w:val="center"/>
          </w:tcPr>
          <w:p w14:paraId="63B9FD07" w14:textId="77777777" w:rsidR="00D00D8F" w:rsidRPr="00DC7310" w:rsidRDefault="00D00D8F" w:rsidP="00D00D8F">
            <w:pPr>
              <w:pStyle w:val="TAC"/>
              <w:keepNext w:val="0"/>
              <w:keepLines w:val="0"/>
              <w:rPr>
                <w:rFonts w:cs="Arial"/>
                <w:szCs w:val="18"/>
                <w:lang w:eastAsia="ja-JP"/>
              </w:rPr>
            </w:pPr>
            <w:r w:rsidRPr="00DC7310">
              <w:rPr>
                <w:rFonts w:cs="Arial"/>
                <w:szCs w:val="18"/>
                <w:lang w:eastAsia="ja-JP"/>
              </w:rPr>
              <w:t>IMD3</w:t>
            </w:r>
          </w:p>
        </w:tc>
      </w:tr>
      <w:tr w:rsidR="00D00D8F" w:rsidRPr="00DC7310" w14:paraId="2C7D8887" w14:textId="77777777" w:rsidTr="00770960">
        <w:trPr>
          <w:jc w:val="center"/>
        </w:trPr>
        <w:tc>
          <w:tcPr>
            <w:tcW w:w="1132" w:type="pct"/>
            <w:tcBorders>
              <w:top w:val="single" w:sz="4" w:space="0" w:color="auto"/>
              <w:bottom w:val="single" w:sz="4" w:space="0" w:color="auto"/>
            </w:tcBorders>
            <w:shd w:val="clear" w:color="auto" w:fill="auto"/>
          </w:tcPr>
          <w:p w14:paraId="63ABBFC4" w14:textId="77777777" w:rsidR="00D00D8F" w:rsidRPr="00DC7310" w:rsidRDefault="00D00D8F" w:rsidP="00D00D8F">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EE8AA6E" w14:textId="77777777" w:rsidR="00D00D8F" w:rsidRPr="00DC7310" w:rsidRDefault="00D00D8F" w:rsidP="00D00D8F">
            <w:pPr>
              <w:pStyle w:val="TAC"/>
              <w:keepNext w:val="0"/>
              <w:keepLines w:val="0"/>
            </w:pPr>
            <w:r w:rsidRPr="00DC7310">
              <w:rPr>
                <w:lang w:eastAsia="ko-KR"/>
              </w:rPr>
              <w:t>DC_2A-13A_n48B</w:t>
            </w:r>
          </w:p>
        </w:tc>
        <w:tc>
          <w:tcPr>
            <w:tcW w:w="410" w:type="pct"/>
            <w:shd w:val="clear" w:color="auto" w:fill="auto"/>
          </w:tcPr>
          <w:p w14:paraId="4EDF0AD6" w14:textId="77777777" w:rsidR="00D00D8F" w:rsidRPr="00DC7310" w:rsidRDefault="00D00D8F" w:rsidP="00D00D8F">
            <w:pPr>
              <w:pStyle w:val="TAC"/>
              <w:keepNext w:val="0"/>
              <w:keepLines w:val="0"/>
              <w:rPr>
                <w:lang w:eastAsia="ko-KR"/>
              </w:rPr>
            </w:pPr>
            <w:r w:rsidRPr="00DC7310">
              <w:t>2</w:t>
            </w:r>
          </w:p>
        </w:tc>
        <w:tc>
          <w:tcPr>
            <w:tcW w:w="562" w:type="pct"/>
            <w:gridSpan w:val="2"/>
            <w:shd w:val="clear" w:color="auto" w:fill="auto"/>
            <w:noWrap/>
          </w:tcPr>
          <w:p w14:paraId="5DAF9B84" w14:textId="77777777" w:rsidR="00D00D8F" w:rsidRPr="00DC7310" w:rsidRDefault="00D00D8F" w:rsidP="00D00D8F">
            <w:pPr>
              <w:pStyle w:val="TAC"/>
              <w:keepNext w:val="0"/>
              <w:keepLines w:val="0"/>
              <w:rPr>
                <w:szCs w:val="18"/>
                <w:lang w:eastAsia="ko-KR"/>
              </w:rPr>
            </w:pPr>
            <w:r w:rsidRPr="00DC7310">
              <w:t>N/A</w:t>
            </w:r>
          </w:p>
        </w:tc>
        <w:tc>
          <w:tcPr>
            <w:tcW w:w="348" w:type="pct"/>
            <w:gridSpan w:val="2"/>
            <w:shd w:val="clear" w:color="auto" w:fill="auto"/>
            <w:noWrap/>
          </w:tcPr>
          <w:p w14:paraId="34EE06BF"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2A85A787" w14:textId="77777777" w:rsidR="00D00D8F" w:rsidRPr="00DC7310" w:rsidRDefault="00D00D8F" w:rsidP="00D00D8F">
            <w:pPr>
              <w:pStyle w:val="TAC"/>
              <w:keepNext w:val="0"/>
              <w:keepLines w:val="0"/>
              <w:rPr>
                <w:szCs w:val="18"/>
                <w:lang w:eastAsia="ko-KR"/>
              </w:rPr>
            </w:pPr>
            <w:r w:rsidRPr="00DC7310">
              <w:t>N/A</w:t>
            </w:r>
          </w:p>
        </w:tc>
        <w:tc>
          <w:tcPr>
            <w:tcW w:w="539" w:type="pct"/>
            <w:gridSpan w:val="2"/>
            <w:shd w:val="clear" w:color="auto" w:fill="auto"/>
            <w:noWrap/>
          </w:tcPr>
          <w:p w14:paraId="6478AD39" w14:textId="77777777" w:rsidR="00D00D8F" w:rsidRPr="00DC7310" w:rsidRDefault="00D00D8F" w:rsidP="00D00D8F">
            <w:pPr>
              <w:pStyle w:val="TAC"/>
              <w:keepNext w:val="0"/>
              <w:keepLines w:val="0"/>
              <w:rPr>
                <w:szCs w:val="18"/>
                <w:lang w:eastAsia="ko-KR"/>
              </w:rPr>
            </w:pPr>
            <w:r w:rsidRPr="00DC7310">
              <w:t>1983.5</w:t>
            </w:r>
          </w:p>
        </w:tc>
        <w:tc>
          <w:tcPr>
            <w:tcW w:w="357" w:type="pct"/>
            <w:gridSpan w:val="2"/>
            <w:shd w:val="clear" w:color="auto" w:fill="auto"/>
          </w:tcPr>
          <w:p w14:paraId="049A52FB" w14:textId="77777777" w:rsidR="00D00D8F" w:rsidRPr="00DC7310" w:rsidRDefault="00D00D8F" w:rsidP="00D00D8F">
            <w:pPr>
              <w:pStyle w:val="TAC"/>
              <w:keepNext w:val="0"/>
              <w:keepLines w:val="0"/>
              <w:rPr>
                <w:szCs w:val="18"/>
                <w:lang w:eastAsia="ko-KR"/>
              </w:rPr>
            </w:pPr>
            <w:r w:rsidRPr="00DC7310">
              <w:t>15.6</w:t>
            </w:r>
          </w:p>
        </w:tc>
        <w:tc>
          <w:tcPr>
            <w:tcW w:w="611" w:type="pct"/>
            <w:gridSpan w:val="2"/>
            <w:shd w:val="clear" w:color="auto" w:fill="auto"/>
          </w:tcPr>
          <w:p w14:paraId="2F6E108C" w14:textId="77777777" w:rsidR="00D00D8F" w:rsidRPr="00DC7310" w:rsidRDefault="00D00D8F" w:rsidP="00D00D8F">
            <w:pPr>
              <w:pStyle w:val="TAC"/>
              <w:keepNext w:val="0"/>
              <w:keepLines w:val="0"/>
              <w:rPr>
                <w:lang w:eastAsia="ko-KR"/>
              </w:rPr>
            </w:pPr>
            <w:r w:rsidRPr="00DC7310">
              <w:rPr>
                <w:lang w:eastAsia="ko-KR"/>
              </w:rPr>
              <w:t>IMD</w:t>
            </w:r>
            <w:r w:rsidRPr="00DC7310">
              <w:t>3</w:t>
            </w:r>
          </w:p>
        </w:tc>
      </w:tr>
      <w:tr w:rsidR="00D00D8F" w:rsidRPr="00DC7310" w14:paraId="51F755BB" w14:textId="77777777" w:rsidTr="00770960">
        <w:trPr>
          <w:jc w:val="center"/>
        </w:trPr>
        <w:tc>
          <w:tcPr>
            <w:tcW w:w="1132" w:type="pct"/>
            <w:tcBorders>
              <w:top w:val="single" w:sz="4" w:space="0" w:color="auto"/>
              <w:bottom w:val="nil"/>
            </w:tcBorders>
            <w:shd w:val="clear" w:color="auto" w:fill="auto"/>
          </w:tcPr>
          <w:p w14:paraId="66EB6953" w14:textId="77777777" w:rsidR="00D00D8F" w:rsidRPr="00DC7310" w:rsidRDefault="00D00D8F" w:rsidP="00D00D8F">
            <w:pPr>
              <w:pStyle w:val="TAC"/>
              <w:keepNext w:val="0"/>
              <w:keepLines w:val="0"/>
            </w:pPr>
          </w:p>
        </w:tc>
        <w:tc>
          <w:tcPr>
            <w:tcW w:w="410" w:type="pct"/>
            <w:shd w:val="clear" w:color="auto" w:fill="auto"/>
          </w:tcPr>
          <w:p w14:paraId="70347D86" w14:textId="77777777" w:rsidR="00D00D8F" w:rsidRPr="00DC7310" w:rsidRDefault="00D00D8F" w:rsidP="00D00D8F">
            <w:pPr>
              <w:pStyle w:val="TAC"/>
              <w:keepNext w:val="0"/>
              <w:keepLines w:val="0"/>
              <w:rPr>
                <w:lang w:eastAsia="ko-KR"/>
              </w:rPr>
            </w:pPr>
            <w:r w:rsidRPr="00DC7310">
              <w:t>13</w:t>
            </w:r>
          </w:p>
        </w:tc>
        <w:tc>
          <w:tcPr>
            <w:tcW w:w="562" w:type="pct"/>
            <w:gridSpan w:val="2"/>
            <w:shd w:val="clear" w:color="auto" w:fill="auto"/>
            <w:noWrap/>
          </w:tcPr>
          <w:p w14:paraId="28C07EDC" w14:textId="77777777" w:rsidR="00D00D8F" w:rsidRPr="00DC7310" w:rsidRDefault="00D00D8F" w:rsidP="00D00D8F">
            <w:pPr>
              <w:pStyle w:val="TAC"/>
              <w:keepNext w:val="0"/>
              <w:keepLines w:val="0"/>
              <w:rPr>
                <w:szCs w:val="18"/>
                <w:lang w:eastAsia="ko-KR"/>
              </w:rPr>
            </w:pPr>
            <w:r w:rsidRPr="00DC7310">
              <w:t>784.5</w:t>
            </w:r>
          </w:p>
        </w:tc>
        <w:tc>
          <w:tcPr>
            <w:tcW w:w="348" w:type="pct"/>
            <w:gridSpan w:val="2"/>
            <w:shd w:val="clear" w:color="auto" w:fill="auto"/>
            <w:noWrap/>
          </w:tcPr>
          <w:p w14:paraId="7BCF7717"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61189DE5"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086E53CE" w14:textId="77777777" w:rsidR="00D00D8F" w:rsidRPr="00DC7310" w:rsidRDefault="00D00D8F" w:rsidP="00D00D8F">
            <w:pPr>
              <w:pStyle w:val="TAC"/>
              <w:keepNext w:val="0"/>
              <w:keepLines w:val="0"/>
              <w:rPr>
                <w:szCs w:val="18"/>
                <w:lang w:eastAsia="ko-KR"/>
              </w:rPr>
            </w:pPr>
            <w:r w:rsidRPr="00DC7310">
              <w:t>753.5</w:t>
            </w:r>
          </w:p>
        </w:tc>
        <w:tc>
          <w:tcPr>
            <w:tcW w:w="357" w:type="pct"/>
            <w:gridSpan w:val="2"/>
            <w:shd w:val="clear" w:color="auto" w:fill="auto"/>
          </w:tcPr>
          <w:p w14:paraId="0B91B1BF" w14:textId="77777777" w:rsidR="00D00D8F" w:rsidRPr="00DC7310" w:rsidRDefault="00D00D8F" w:rsidP="00D00D8F">
            <w:pPr>
              <w:pStyle w:val="TAC"/>
              <w:keepNext w:val="0"/>
              <w:keepLines w:val="0"/>
              <w:rPr>
                <w:szCs w:val="18"/>
                <w:lang w:eastAsia="ko-KR"/>
              </w:rPr>
            </w:pPr>
            <w:r w:rsidRPr="00DC7310">
              <w:rPr>
                <w:lang w:eastAsia="ko-KR"/>
              </w:rPr>
              <w:t>N/A</w:t>
            </w:r>
          </w:p>
        </w:tc>
        <w:tc>
          <w:tcPr>
            <w:tcW w:w="611" w:type="pct"/>
            <w:gridSpan w:val="2"/>
            <w:shd w:val="clear" w:color="auto" w:fill="auto"/>
          </w:tcPr>
          <w:p w14:paraId="6F5CB0CB"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6EC36DE" w14:textId="77777777" w:rsidTr="00770960">
        <w:trPr>
          <w:jc w:val="center"/>
        </w:trPr>
        <w:tc>
          <w:tcPr>
            <w:tcW w:w="1132" w:type="pct"/>
            <w:tcBorders>
              <w:top w:val="nil"/>
              <w:bottom w:val="single" w:sz="4" w:space="0" w:color="auto"/>
            </w:tcBorders>
            <w:shd w:val="clear" w:color="auto" w:fill="auto"/>
          </w:tcPr>
          <w:p w14:paraId="18A0B5B0" w14:textId="77777777" w:rsidR="00D00D8F" w:rsidRPr="00DC7310" w:rsidRDefault="00D00D8F" w:rsidP="00D00D8F">
            <w:pPr>
              <w:pStyle w:val="TAC"/>
              <w:keepNext w:val="0"/>
              <w:keepLines w:val="0"/>
            </w:pPr>
          </w:p>
        </w:tc>
        <w:tc>
          <w:tcPr>
            <w:tcW w:w="410" w:type="pct"/>
            <w:shd w:val="clear" w:color="auto" w:fill="auto"/>
          </w:tcPr>
          <w:p w14:paraId="6866D0BD" w14:textId="77777777" w:rsidR="00D00D8F" w:rsidRPr="00DC7310" w:rsidRDefault="00D00D8F" w:rsidP="00D00D8F">
            <w:pPr>
              <w:pStyle w:val="TAC"/>
              <w:keepNext w:val="0"/>
              <w:keepLines w:val="0"/>
              <w:rPr>
                <w:lang w:eastAsia="ko-KR"/>
              </w:rPr>
            </w:pPr>
            <w:r w:rsidRPr="00DC7310">
              <w:t>n48</w:t>
            </w:r>
          </w:p>
        </w:tc>
        <w:tc>
          <w:tcPr>
            <w:tcW w:w="562" w:type="pct"/>
            <w:gridSpan w:val="2"/>
            <w:shd w:val="clear" w:color="auto" w:fill="auto"/>
            <w:noWrap/>
          </w:tcPr>
          <w:p w14:paraId="4B62DE84" w14:textId="77777777" w:rsidR="00D00D8F" w:rsidRPr="00DC7310" w:rsidRDefault="00D00D8F" w:rsidP="00D00D8F">
            <w:pPr>
              <w:pStyle w:val="TAC"/>
              <w:keepNext w:val="0"/>
              <w:keepLines w:val="0"/>
              <w:rPr>
                <w:szCs w:val="18"/>
                <w:lang w:eastAsia="ko-KR"/>
              </w:rPr>
            </w:pPr>
            <w:r w:rsidRPr="00DC7310">
              <w:t>3552.5</w:t>
            </w:r>
          </w:p>
        </w:tc>
        <w:tc>
          <w:tcPr>
            <w:tcW w:w="348" w:type="pct"/>
            <w:gridSpan w:val="2"/>
            <w:shd w:val="clear" w:color="auto" w:fill="auto"/>
            <w:noWrap/>
          </w:tcPr>
          <w:p w14:paraId="2AFF5176"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1FE4D7BD"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29352628" w14:textId="77777777" w:rsidR="00D00D8F" w:rsidRPr="00DC7310" w:rsidRDefault="00D00D8F" w:rsidP="00D00D8F">
            <w:pPr>
              <w:pStyle w:val="TAC"/>
              <w:keepNext w:val="0"/>
              <w:keepLines w:val="0"/>
              <w:rPr>
                <w:szCs w:val="18"/>
                <w:lang w:eastAsia="ko-KR"/>
              </w:rPr>
            </w:pPr>
            <w:r w:rsidRPr="00DC7310">
              <w:t>3552.5</w:t>
            </w:r>
          </w:p>
        </w:tc>
        <w:tc>
          <w:tcPr>
            <w:tcW w:w="357" w:type="pct"/>
            <w:gridSpan w:val="2"/>
            <w:shd w:val="clear" w:color="auto" w:fill="auto"/>
          </w:tcPr>
          <w:p w14:paraId="7705A4B8" w14:textId="77777777" w:rsidR="00D00D8F" w:rsidRPr="00DC7310" w:rsidRDefault="00D00D8F" w:rsidP="00D00D8F">
            <w:pPr>
              <w:pStyle w:val="TAC"/>
              <w:keepNext w:val="0"/>
              <w:keepLines w:val="0"/>
              <w:rPr>
                <w:szCs w:val="18"/>
                <w:lang w:eastAsia="ko-KR"/>
              </w:rPr>
            </w:pPr>
            <w:r w:rsidRPr="00DC7310">
              <w:rPr>
                <w:lang w:eastAsia="ko-KR"/>
              </w:rPr>
              <w:t>N/A</w:t>
            </w:r>
          </w:p>
        </w:tc>
        <w:tc>
          <w:tcPr>
            <w:tcW w:w="611" w:type="pct"/>
            <w:gridSpan w:val="2"/>
            <w:shd w:val="clear" w:color="auto" w:fill="auto"/>
          </w:tcPr>
          <w:p w14:paraId="2E8D1F08"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FCCAABC" w14:textId="77777777" w:rsidTr="00770960">
        <w:trPr>
          <w:jc w:val="center"/>
        </w:trPr>
        <w:tc>
          <w:tcPr>
            <w:tcW w:w="1132" w:type="pct"/>
            <w:tcBorders>
              <w:bottom w:val="nil"/>
            </w:tcBorders>
            <w:shd w:val="clear" w:color="auto" w:fill="auto"/>
          </w:tcPr>
          <w:p w14:paraId="5F01CEFE" w14:textId="77777777" w:rsidR="00D00D8F" w:rsidRPr="00DC7310" w:rsidRDefault="00D00D8F" w:rsidP="00D00D8F">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636ED949" w14:textId="77777777" w:rsidR="00D00D8F" w:rsidRPr="00DC7310" w:rsidRDefault="00D00D8F" w:rsidP="00D00D8F">
            <w:pPr>
              <w:pStyle w:val="TAC"/>
              <w:keepNext w:val="0"/>
              <w:keepLines w:val="0"/>
              <w:rPr>
                <w:rFonts w:eastAsia="MS Mincho"/>
              </w:rPr>
            </w:pPr>
            <w:r w:rsidRPr="00DC7310">
              <w:rPr>
                <w:rFonts w:eastAsia="MS Mincho"/>
              </w:rPr>
              <w:t>DC_2A-2A-13A_n66A</w:t>
            </w:r>
          </w:p>
        </w:tc>
        <w:tc>
          <w:tcPr>
            <w:tcW w:w="410" w:type="pct"/>
            <w:shd w:val="clear" w:color="auto" w:fill="auto"/>
          </w:tcPr>
          <w:p w14:paraId="2E92BEC1" w14:textId="77777777" w:rsidR="00D00D8F" w:rsidRPr="00DC7310" w:rsidRDefault="00D00D8F" w:rsidP="00D00D8F">
            <w:pPr>
              <w:pStyle w:val="TAC"/>
              <w:keepNext w:val="0"/>
              <w:keepLines w:val="0"/>
            </w:pPr>
            <w:r w:rsidRPr="00DC7310">
              <w:rPr>
                <w:lang w:eastAsia="ko-KR"/>
              </w:rPr>
              <w:t>2</w:t>
            </w:r>
          </w:p>
        </w:tc>
        <w:tc>
          <w:tcPr>
            <w:tcW w:w="562" w:type="pct"/>
            <w:gridSpan w:val="2"/>
            <w:shd w:val="clear" w:color="auto" w:fill="auto"/>
            <w:noWrap/>
            <w:vAlign w:val="center"/>
          </w:tcPr>
          <w:p w14:paraId="4EACC7E8"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vAlign w:val="center"/>
          </w:tcPr>
          <w:p w14:paraId="557DE84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A457D5B"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36E6EC6B" w14:textId="77777777" w:rsidR="00D00D8F" w:rsidRPr="00DC7310" w:rsidRDefault="00D00D8F" w:rsidP="00D00D8F">
            <w:pPr>
              <w:pStyle w:val="TAC"/>
              <w:keepNext w:val="0"/>
              <w:keepLines w:val="0"/>
            </w:pPr>
            <w:r w:rsidRPr="00DC7310">
              <w:rPr>
                <w:lang w:eastAsia="ko-KR"/>
              </w:rPr>
              <w:t>1940</w:t>
            </w:r>
          </w:p>
        </w:tc>
        <w:tc>
          <w:tcPr>
            <w:tcW w:w="357" w:type="pct"/>
            <w:gridSpan w:val="2"/>
            <w:shd w:val="clear" w:color="auto" w:fill="auto"/>
          </w:tcPr>
          <w:p w14:paraId="54088EF9" w14:textId="77777777" w:rsidR="00D00D8F" w:rsidRPr="00DC7310" w:rsidRDefault="00D00D8F" w:rsidP="00D00D8F">
            <w:pPr>
              <w:pStyle w:val="TAC"/>
              <w:keepNext w:val="0"/>
              <w:keepLines w:val="0"/>
              <w:rPr>
                <w:lang w:eastAsia="ko-KR"/>
              </w:rPr>
            </w:pPr>
            <w:r w:rsidRPr="00DC7310">
              <w:rPr>
                <w:lang w:eastAsia="ko-KR"/>
              </w:rPr>
              <w:t>6.2</w:t>
            </w:r>
          </w:p>
        </w:tc>
        <w:tc>
          <w:tcPr>
            <w:tcW w:w="611" w:type="pct"/>
            <w:gridSpan w:val="2"/>
            <w:shd w:val="clear" w:color="auto" w:fill="auto"/>
          </w:tcPr>
          <w:p w14:paraId="6761D8F2"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6F60B107" w14:textId="77777777" w:rsidTr="00770960">
        <w:trPr>
          <w:jc w:val="center"/>
        </w:trPr>
        <w:tc>
          <w:tcPr>
            <w:tcW w:w="1132" w:type="pct"/>
            <w:tcBorders>
              <w:top w:val="nil"/>
              <w:bottom w:val="nil"/>
            </w:tcBorders>
            <w:shd w:val="clear" w:color="auto" w:fill="auto"/>
          </w:tcPr>
          <w:p w14:paraId="59BEBA93" w14:textId="77777777" w:rsidR="00D00D8F" w:rsidRPr="00DC7310" w:rsidRDefault="00D00D8F" w:rsidP="00D00D8F">
            <w:pPr>
              <w:pStyle w:val="TAC"/>
              <w:keepNext w:val="0"/>
              <w:keepLines w:val="0"/>
              <w:rPr>
                <w:rFonts w:eastAsia="MS Mincho"/>
              </w:rPr>
            </w:pPr>
          </w:p>
        </w:tc>
        <w:tc>
          <w:tcPr>
            <w:tcW w:w="410" w:type="pct"/>
            <w:shd w:val="clear" w:color="auto" w:fill="auto"/>
          </w:tcPr>
          <w:p w14:paraId="05086FCC" w14:textId="77777777" w:rsidR="00D00D8F" w:rsidRPr="00DC7310" w:rsidRDefault="00D00D8F" w:rsidP="00D00D8F">
            <w:pPr>
              <w:pStyle w:val="TAC"/>
              <w:keepNext w:val="0"/>
              <w:keepLines w:val="0"/>
            </w:pPr>
            <w:r w:rsidRPr="00DC7310">
              <w:rPr>
                <w:rFonts w:eastAsia="Malgun Gothic" w:cs="Arial"/>
                <w:lang w:eastAsia="ko-KR"/>
              </w:rPr>
              <w:t>13</w:t>
            </w:r>
          </w:p>
        </w:tc>
        <w:tc>
          <w:tcPr>
            <w:tcW w:w="562" w:type="pct"/>
            <w:gridSpan w:val="2"/>
            <w:shd w:val="clear" w:color="auto" w:fill="auto"/>
            <w:noWrap/>
          </w:tcPr>
          <w:p w14:paraId="2FB5A925" w14:textId="77777777" w:rsidR="00D00D8F" w:rsidRPr="00DC7310" w:rsidRDefault="00D00D8F" w:rsidP="00D00D8F">
            <w:pPr>
              <w:pStyle w:val="TAC"/>
              <w:keepNext w:val="0"/>
              <w:keepLines w:val="0"/>
            </w:pPr>
            <w:r w:rsidRPr="00DC7310">
              <w:rPr>
                <w:rFonts w:eastAsia="Malgun Gothic" w:cs="Arial"/>
                <w:lang w:eastAsia="ko-KR"/>
              </w:rPr>
              <w:t>780</w:t>
            </w:r>
          </w:p>
        </w:tc>
        <w:tc>
          <w:tcPr>
            <w:tcW w:w="348" w:type="pct"/>
            <w:gridSpan w:val="2"/>
            <w:shd w:val="clear" w:color="auto" w:fill="auto"/>
            <w:noWrap/>
          </w:tcPr>
          <w:p w14:paraId="6726C795" w14:textId="77777777" w:rsidR="00D00D8F" w:rsidRPr="00DC7310" w:rsidRDefault="00D00D8F" w:rsidP="00D00D8F">
            <w:pPr>
              <w:pStyle w:val="TAC"/>
              <w:keepNext w:val="0"/>
              <w:keepLines w:val="0"/>
            </w:pPr>
            <w:r w:rsidRPr="00DC7310">
              <w:rPr>
                <w:rFonts w:eastAsia="Malgun Gothic" w:cs="Arial"/>
                <w:lang w:eastAsia="ko-KR"/>
              </w:rPr>
              <w:t>10</w:t>
            </w:r>
          </w:p>
        </w:tc>
        <w:tc>
          <w:tcPr>
            <w:tcW w:w="1041" w:type="pct"/>
            <w:gridSpan w:val="2"/>
            <w:shd w:val="clear" w:color="auto" w:fill="auto"/>
            <w:noWrap/>
          </w:tcPr>
          <w:p w14:paraId="55C3827C" w14:textId="77777777" w:rsidR="00D00D8F" w:rsidRPr="00DC7310" w:rsidRDefault="00D00D8F" w:rsidP="00D00D8F">
            <w:pPr>
              <w:pStyle w:val="TAC"/>
              <w:keepNext w:val="0"/>
              <w:keepLines w:val="0"/>
            </w:pPr>
            <w:r w:rsidRPr="00DC7310">
              <w:rPr>
                <w:rFonts w:eastAsia="Malgun Gothic" w:cs="Arial"/>
                <w:lang w:eastAsia="ko-KR"/>
              </w:rPr>
              <w:t>50</w:t>
            </w:r>
          </w:p>
        </w:tc>
        <w:tc>
          <w:tcPr>
            <w:tcW w:w="539" w:type="pct"/>
            <w:gridSpan w:val="2"/>
            <w:shd w:val="clear" w:color="auto" w:fill="auto"/>
            <w:noWrap/>
          </w:tcPr>
          <w:p w14:paraId="4871A357" w14:textId="77777777" w:rsidR="00D00D8F" w:rsidRPr="00DC7310" w:rsidRDefault="00D00D8F" w:rsidP="00D00D8F">
            <w:pPr>
              <w:pStyle w:val="TAC"/>
              <w:keepNext w:val="0"/>
              <w:keepLines w:val="0"/>
            </w:pPr>
            <w:r w:rsidRPr="00DC7310">
              <w:rPr>
                <w:rFonts w:eastAsia="Malgun Gothic" w:cs="Arial"/>
                <w:lang w:eastAsia="ko-KR"/>
              </w:rPr>
              <w:t>749</w:t>
            </w:r>
          </w:p>
        </w:tc>
        <w:tc>
          <w:tcPr>
            <w:tcW w:w="357" w:type="pct"/>
            <w:gridSpan w:val="2"/>
            <w:shd w:val="clear" w:color="auto" w:fill="auto"/>
          </w:tcPr>
          <w:p w14:paraId="4A9427B5"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30C42232"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2A58B5FF" w14:textId="77777777" w:rsidTr="00770960">
        <w:trPr>
          <w:jc w:val="center"/>
        </w:trPr>
        <w:tc>
          <w:tcPr>
            <w:tcW w:w="1132" w:type="pct"/>
            <w:tcBorders>
              <w:top w:val="nil"/>
              <w:bottom w:val="single" w:sz="4" w:space="0" w:color="auto"/>
            </w:tcBorders>
            <w:shd w:val="clear" w:color="auto" w:fill="auto"/>
          </w:tcPr>
          <w:p w14:paraId="6B7443B7" w14:textId="77777777" w:rsidR="00D00D8F" w:rsidRPr="00DC7310" w:rsidRDefault="00D00D8F" w:rsidP="00D00D8F">
            <w:pPr>
              <w:pStyle w:val="TAC"/>
              <w:keepNext w:val="0"/>
              <w:keepLines w:val="0"/>
              <w:rPr>
                <w:rFonts w:eastAsia="MS Mincho"/>
              </w:rPr>
            </w:pPr>
          </w:p>
        </w:tc>
        <w:tc>
          <w:tcPr>
            <w:tcW w:w="410" w:type="pct"/>
            <w:shd w:val="clear" w:color="auto" w:fill="auto"/>
          </w:tcPr>
          <w:p w14:paraId="6656AC27" w14:textId="77777777" w:rsidR="00D00D8F" w:rsidRPr="00DC7310" w:rsidRDefault="00D00D8F" w:rsidP="00D00D8F">
            <w:pPr>
              <w:pStyle w:val="TAC"/>
              <w:keepNext w:val="0"/>
              <w:keepLines w:val="0"/>
            </w:pPr>
            <w:r w:rsidRPr="00DC7310">
              <w:rPr>
                <w:rFonts w:eastAsia="Malgun Gothic" w:cs="Arial"/>
                <w:lang w:eastAsia="ko-KR"/>
              </w:rPr>
              <w:t>n66</w:t>
            </w:r>
          </w:p>
        </w:tc>
        <w:tc>
          <w:tcPr>
            <w:tcW w:w="562" w:type="pct"/>
            <w:gridSpan w:val="2"/>
            <w:shd w:val="clear" w:color="auto" w:fill="auto"/>
            <w:noWrap/>
          </w:tcPr>
          <w:p w14:paraId="26174AEE" w14:textId="77777777" w:rsidR="00D00D8F" w:rsidRPr="00DC7310" w:rsidRDefault="00D00D8F" w:rsidP="00D00D8F">
            <w:pPr>
              <w:pStyle w:val="TAC"/>
              <w:keepNext w:val="0"/>
              <w:keepLines w:val="0"/>
            </w:pPr>
            <w:r w:rsidRPr="00DC7310">
              <w:rPr>
                <w:rFonts w:eastAsia="Malgun Gothic" w:cs="Arial"/>
                <w:lang w:eastAsia="ko-KR"/>
              </w:rPr>
              <w:t>1750</w:t>
            </w:r>
          </w:p>
        </w:tc>
        <w:tc>
          <w:tcPr>
            <w:tcW w:w="348" w:type="pct"/>
            <w:gridSpan w:val="2"/>
            <w:shd w:val="clear" w:color="auto" w:fill="auto"/>
            <w:noWrap/>
          </w:tcPr>
          <w:p w14:paraId="66A2627A" w14:textId="77777777" w:rsidR="00D00D8F" w:rsidRPr="00DC7310" w:rsidRDefault="00D00D8F" w:rsidP="00D00D8F">
            <w:pPr>
              <w:pStyle w:val="TAC"/>
              <w:keepNext w:val="0"/>
              <w:keepLines w:val="0"/>
            </w:pPr>
            <w:r w:rsidRPr="00DC7310">
              <w:rPr>
                <w:rFonts w:eastAsia="Malgun Gothic" w:cs="Arial"/>
                <w:lang w:eastAsia="ko-KR"/>
              </w:rPr>
              <w:t>5</w:t>
            </w:r>
          </w:p>
        </w:tc>
        <w:tc>
          <w:tcPr>
            <w:tcW w:w="1041" w:type="pct"/>
            <w:gridSpan w:val="2"/>
            <w:shd w:val="clear" w:color="auto" w:fill="auto"/>
            <w:noWrap/>
          </w:tcPr>
          <w:p w14:paraId="7EA8D03D" w14:textId="77777777" w:rsidR="00D00D8F" w:rsidRPr="00DC7310" w:rsidRDefault="00D00D8F" w:rsidP="00D00D8F">
            <w:pPr>
              <w:pStyle w:val="TAC"/>
              <w:keepNext w:val="0"/>
              <w:keepLines w:val="0"/>
            </w:pPr>
            <w:r w:rsidRPr="00DC7310">
              <w:rPr>
                <w:rFonts w:eastAsia="Malgun Gothic" w:cs="Arial"/>
                <w:lang w:eastAsia="ko-KR"/>
              </w:rPr>
              <w:t>25</w:t>
            </w:r>
          </w:p>
        </w:tc>
        <w:tc>
          <w:tcPr>
            <w:tcW w:w="539" w:type="pct"/>
            <w:gridSpan w:val="2"/>
            <w:shd w:val="clear" w:color="auto" w:fill="auto"/>
            <w:noWrap/>
          </w:tcPr>
          <w:p w14:paraId="2D499FE9" w14:textId="77777777" w:rsidR="00D00D8F" w:rsidRPr="00DC7310" w:rsidRDefault="00D00D8F" w:rsidP="00D00D8F">
            <w:pPr>
              <w:pStyle w:val="TAC"/>
              <w:keepNext w:val="0"/>
              <w:keepLines w:val="0"/>
            </w:pPr>
            <w:r w:rsidRPr="00DC7310">
              <w:rPr>
                <w:rFonts w:eastAsia="Malgun Gothic" w:cs="Arial"/>
                <w:lang w:eastAsia="ko-KR"/>
              </w:rPr>
              <w:t>2150</w:t>
            </w:r>
          </w:p>
        </w:tc>
        <w:tc>
          <w:tcPr>
            <w:tcW w:w="357" w:type="pct"/>
            <w:gridSpan w:val="2"/>
            <w:shd w:val="clear" w:color="auto" w:fill="auto"/>
          </w:tcPr>
          <w:p w14:paraId="7C8868E9"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182DA67D"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7B9CDBC6" w14:textId="77777777" w:rsidTr="00770960">
        <w:trPr>
          <w:jc w:val="center"/>
        </w:trPr>
        <w:tc>
          <w:tcPr>
            <w:tcW w:w="1132" w:type="pct"/>
            <w:tcBorders>
              <w:top w:val="nil"/>
              <w:bottom w:val="nil"/>
            </w:tcBorders>
            <w:shd w:val="clear" w:color="auto" w:fill="auto"/>
          </w:tcPr>
          <w:p w14:paraId="284AAE09" w14:textId="77777777" w:rsidR="00D00D8F" w:rsidRPr="00DC7310" w:rsidRDefault="00D00D8F" w:rsidP="00D00D8F">
            <w:pPr>
              <w:pStyle w:val="TAC"/>
              <w:keepNext w:val="0"/>
              <w:keepLines w:val="0"/>
              <w:rPr>
                <w:rFonts w:eastAsia="MS Mincho"/>
              </w:rPr>
            </w:pPr>
            <w:r w:rsidRPr="00DC7310">
              <w:rPr>
                <w:lang w:eastAsia="fi-FI"/>
              </w:rPr>
              <w:t>DC_2A-13A_n77A</w:t>
            </w:r>
          </w:p>
        </w:tc>
        <w:tc>
          <w:tcPr>
            <w:tcW w:w="410" w:type="pct"/>
            <w:shd w:val="clear" w:color="auto" w:fill="auto"/>
          </w:tcPr>
          <w:p w14:paraId="5403642A"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21267162"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AD87313"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3CC37BC4"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326FDC34" w14:textId="77777777" w:rsidR="00D00D8F" w:rsidRPr="00DC7310" w:rsidRDefault="00D00D8F" w:rsidP="00D00D8F">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085F941B" w14:textId="77777777" w:rsidR="00D00D8F" w:rsidRPr="00DC7310" w:rsidRDefault="00D00D8F" w:rsidP="00D00D8F">
            <w:pPr>
              <w:pStyle w:val="TAC"/>
              <w:keepNext w:val="0"/>
              <w:keepLines w:val="0"/>
              <w:rPr>
                <w:rFonts w:eastAsia="Malgun Gothic"/>
                <w:lang w:eastAsia="ko-KR"/>
              </w:rPr>
            </w:pPr>
            <w:r w:rsidRPr="00DC7310">
              <w:rPr>
                <w:lang w:eastAsia="fi-FI"/>
              </w:rPr>
              <w:t>16.0</w:t>
            </w:r>
          </w:p>
        </w:tc>
        <w:tc>
          <w:tcPr>
            <w:tcW w:w="611" w:type="pct"/>
            <w:gridSpan w:val="2"/>
            <w:shd w:val="clear" w:color="auto" w:fill="auto"/>
          </w:tcPr>
          <w:p w14:paraId="55C181C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16052795" w14:textId="77777777" w:rsidTr="00770960">
        <w:trPr>
          <w:jc w:val="center"/>
        </w:trPr>
        <w:tc>
          <w:tcPr>
            <w:tcW w:w="1132" w:type="pct"/>
            <w:tcBorders>
              <w:top w:val="nil"/>
              <w:bottom w:val="nil"/>
            </w:tcBorders>
            <w:shd w:val="clear" w:color="auto" w:fill="auto"/>
          </w:tcPr>
          <w:p w14:paraId="4BA84060" w14:textId="77777777" w:rsidR="00D00D8F" w:rsidRPr="00DC7310" w:rsidRDefault="00D00D8F" w:rsidP="00D00D8F">
            <w:pPr>
              <w:pStyle w:val="TAC"/>
              <w:keepNext w:val="0"/>
              <w:keepLines w:val="0"/>
              <w:rPr>
                <w:rFonts w:eastAsia="MS Mincho"/>
              </w:rPr>
            </w:pPr>
            <w:r w:rsidRPr="00DC7310">
              <w:rPr>
                <w:lang w:eastAsia="zh-CN"/>
              </w:rPr>
              <w:t>DC_2A-13A_n77C</w:t>
            </w:r>
          </w:p>
        </w:tc>
        <w:tc>
          <w:tcPr>
            <w:tcW w:w="410" w:type="pct"/>
            <w:shd w:val="clear" w:color="auto" w:fill="auto"/>
          </w:tcPr>
          <w:p w14:paraId="10BA900C" w14:textId="77777777" w:rsidR="00D00D8F" w:rsidRPr="00DC7310" w:rsidRDefault="00D00D8F" w:rsidP="00D00D8F">
            <w:pPr>
              <w:pStyle w:val="TAC"/>
              <w:keepNext w:val="0"/>
              <w:keepLines w:val="0"/>
              <w:rPr>
                <w:rFonts w:eastAsia="Malgun Gothic"/>
                <w:lang w:eastAsia="ko-KR"/>
              </w:rPr>
            </w:pPr>
            <w:r w:rsidRPr="00DC7310">
              <w:rPr>
                <w:lang w:eastAsia="fi-FI"/>
              </w:rPr>
              <w:t>13</w:t>
            </w:r>
          </w:p>
        </w:tc>
        <w:tc>
          <w:tcPr>
            <w:tcW w:w="562" w:type="pct"/>
            <w:gridSpan w:val="2"/>
            <w:shd w:val="clear" w:color="auto" w:fill="auto"/>
            <w:noWrap/>
          </w:tcPr>
          <w:p w14:paraId="6034E8C9" w14:textId="77777777" w:rsidR="00D00D8F" w:rsidRPr="00DC7310" w:rsidRDefault="00D00D8F" w:rsidP="00D00D8F">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68D34B59" w14:textId="77777777" w:rsidR="00D00D8F" w:rsidRPr="00DC7310" w:rsidRDefault="00D00D8F" w:rsidP="00D00D8F">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0CFE777E" w14:textId="77777777" w:rsidR="00D00D8F" w:rsidRPr="00DC7310" w:rsidRDefault="00D00D8F" w:rsidP="00D00D8F">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193ACE4E" w14:textId="77777777" w:rsidR="00D00D8F" w:rsidRPr="00DC7310" w:rsidRDefault="00D00D8F" w:rsidP="00D00D8F">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00093C4A"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7D5A8DF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65EC656" w14:textId="77777777" w:rsidTr="00770960">
        <w:trPr>
          <w:jc w:val="center"/>
        </w:trPr>
        <w:tc>
          <w:tcPr>
            <w:tcW w:w="1132" w:type="pct"/>
            <w:tcBorders>
              <w:top w:val="nil"/>
              <w:bottom w:val="single" w:sz="4" w:space="0" w:color="auto"/>
            </w:tcBorders>
            <w:shd w:val="clear" w:color="auto" w:fill="auto"/>
          </w:tcPr>
          <w:p w14:paraId="5ECC4124" w14:textId="77777777" w:rsidR="00D00D8F" w:rsidRPr="00DC7310" w:rsidRDefault="00D00D8F" w:rsidP="00D00D8F">
            <w:pPr>
              <w:spacing w:after="0"/>
              <w:jc w:val="center"/>
              <w:rPr>
                <w:rFonts w:ascii="Arial" w:hAnsi="Arial"/>
                <w:sz w:val="18"/>
                <w:lang w:eastAsia="zh-CN"/>
              </w:rPr>
            </w:pPr>
            <w:r w:rsidRPr="00DC7310">
              <w:rPr>
                <w:rFonts w:ascii="Arial" w:hAnsi="Arial"/>
                <w:sz w:val="18"/>
                <w:lang w:eastAsia="zh-CN"/>
              </w:rPr>
              <w:t>DC_2A-2A-13A_n77A</w:t>
            </w:r>
          </w:p>
          <w:p w14:paraId="5CEBDCE4" w14:textId="77777777" w:rsidR="00D00D8F" w:rsidRPr="00DC7310" w:rsidRDefault="00D00D8F" w:rsidP="00D00D8F">
            <w:pPr>
              <w:pStyle w:val="TAC"/>
              <w:keepNext w:val="0"/>
              <w:keepLines w:val="0"/>
              <w:rPr>
                <w:rFonts w:eastAsia="MS Mincho"/>
              </w:rPr>
            </w:pPr>
            <w:r w:rsidRPr="00DC7310">
              <w:rPr>
                <w:lang w:eastAsia="zh-CN"/>
              </w:rPr>
              <w:t>DC_2A-2A-13A_n77C</w:t>
            </w:r>
          </w:p>
        </w:tc>
        <w:tc>
          <w:tcPr>
            <w:tcW w:w="410" w:type="pct"/>
            <w:shd w:val="clear" w:color="auto" w:fill="auto"/>
          </w:tcPr>
          <w:p w14:paraId="5F85F65C"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vAlign w:val="center"/>
          </w:tcPr>
          <w:p w14:paraId="314917F7" w14:textId="77777777" w:rsidR="00D00D8F" w:rsidRPr="00DC7310" w:rsidRDefault="00D00D8F" w:rsidP="00D00D8F">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C2931D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3369565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B228758" w14:textId="77777777" w:rsidR="00D00D8F" w:rsidRPr="00DC7310" w:rsidRDefault="00D00D8F" w:rsidP="00D00D8F">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26AF3434"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2A7284D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BC9E210" w14:textId="77777777" w:rsidTr="00770960">
        <w:trPr>
          <w:jc w:val="center"/>
        </w:trPr>
        <w:tc>
          <w:tcPr>
            <w:tcW w:w="1132" w:type="pct"/>
            <w:tcBorders>
              <w:top w:val="nil"/>
              <w:left w:val="single" w:sz="4" w:space="0" w:color="auto"/>
              <w:bottom w:val="nil"/>
              <w:right w:val="single" w:sz="4" w:space="0" w:color="auto"/>
            </w:tcBorders>
            <w:vAlign w:val="center"/>
          </w:tcPr>
          <w:p w14:paraId="7CEB7461"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FDCB4B5" w14:textId="77777777" w:rsidR="00D00D8F" w:rsidRPr="00DC7310" w:rsidRDefault="00D00D8F" w:rsidP="00D00D8F">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10D6D2F" w14:textId="77777777" w:rsidR="00D00D8F" w:rsidRPr="00DC7310" w:rsidRDefault="00D00D8F" w:rsidP="00D00D8F">
            <w:pPr>
              <w:pStyle w:val="TAC"/>
              <w:keepNext w:val="0"/>
              <w:keepLines w:val="0"/>
              <w:rPr>
                <w:lang w:eastAsia="fi-FI"/>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224710" w14:textId="77777777" w:rsidR="00D00D8F" w:rsidRPr="00DC7310" w:rsidRDefault="00D00D8F" w:rsidP="00D00D8F">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0D2A5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1E6F2D"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9BD8E8" w14:textId="77777777" w:rsidR="00D00D8F" w:rsidRPr="00DC7310" w:rsidRDefault="00D00D8F" w:rsidP="00D00D8F">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0CDD01AB" w14:textId="77777777" w:rsidR="00D00D8F" w:rsidRPr="00DC7310" w:rsidRDefault="00D00D8F" w:rsidP="00D00D8F">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95B83E"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F3A4B58" w14:textId="77777777" w:rsidTr="00770960">
        <w:trPr>
          <w:jc w:val="center"/>
        </w:trPr>
        <w:tc>
          <w:tcPr>
            <w:tcW w:w="1132" w:type="pct"/>
            <w:tcBorders>
              <w:top w:val="nil"/>
              <w:left w:val="single" w:sz="4" w:space="0" w:color="auto"/>
              <w:bottom w:val="nil"/>
              <w:right w:val="single" w:sz="4" w:space="0" w:color="auto"/>
            </w:tcBorders>
            <w:vAlign w:val="center"/>
          </w:tcPr>
          <w:p w14:paraId="7AF25AD9" w14:textId="77777777" w:rsidR="00D00D8F" w:rsidRDefault="00D00D8F" w:rsidP="00D00D8F">
            <w:pPr>
              <w:pStyle w:val="TAC"/>
              <w:keepNext w:val="0"/>
              <w:keepLines w:val="0"/>
              <w:rPr>
                <w:lang w:eastAsia="fi-FI"/>
              </w:rPr>
            </w:pPr>
            <w:r w:rsidRPr="00DC7310">
              <w:rPr>
                <w:lang w:eastAsia="fi-FI"/>
              </w:rPr>
              <w:t>DC_2A-2A-14A_n77A</w:t>
            </w:r>
          </w:p>
          <w:p w14:paraId="3E942B45" w14:textId="77777777" w:rsidR="00D00D8F" w:rsidRPr="00DC7310" w:rsidRDefault="00D00D8F" w:rsidP="00D00D8F">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54CDA65" w14:textId="77777777" w:rsidR="00D00D8F" w:rsidRPr="00DC7310" w:rsidRDefault="00D00D8F" w:rsidP="00D00D8F">
            <w:pPr>
              <w:pStyle w:val="TAC"/>
              <w:keepNext w:val="0"/>
              <w:keepLines w:val="0"/>
              <w:rPr>
                <w:lang w:eastAsia="fi-FI"/>
              </w:rPr>
            </w:pPr>
            <w:r w:rsidRPr="00DC7310">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6336DA" w14:textId="77777777" w:rsidR="00D00D8F" w:rsidRPr="00DC7310" w:rsidRDefault="00D00D8F" w:rsidP="00D00D8F">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3BFAB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0E6786"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A63925" w14:textId="77777777" w:rsidR="00D00D8F" w:rsidRPr="00DC7310" w:rsidRDefault="00D00D8F" w:rsidP="00D00D8F">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FEB4CDC" w14:textId="77777777" w:rsidR="00D00D8F" w:rsidRPr="00DC7310" w:rsidRDefault="00D00D8F" w:rsidP="00D00D8F">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F056AF"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E7432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A694BA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8839F4" w14:textId="77777777" w:rsidR="00D00D8F" w:rsidRPr="00DC7310" w:rsidRDefault="00D00D8F" w:rsidP="00D00D8F">
            <w:pPr>
              <w:pStyle w:val="TAC"/>
              <w:keepNext w:val="0"/>
              <w:keepLines w:val="0"/>
              <w:rPr>
                <w:lang w:eastAsia="fi-FI"/>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24423F" w14:textId="77777777" w:rsidR="00D00D8F" w:rsidRPr="00DC7310" w:rsidRDefault="00D00D8F" w:rsidP="00D00D8F">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F0E4759" w14:textId="77777777" w:rsidR="00D00D8F" w:rsidRPr="00DC7310" w:rsidRDefault="00D00D8F" w:rsidP="00D00D8F">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1D400B7" w14:textId="77777777" w:rsidR="00D00D8F" w:rsidRPr="00DC7310" w:rsidRDefault="00D00D8F" w:rsidP="00D00D8F">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2C4F15" w14:textId="77777777" w:rsidR="00D00D8F" w:rsidRPr="00DC7310" w:rsidRDefault="00D00D8F" w:rsidP="00D00D8F">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27E2DA55" w14:textId="77777777" w:rsidR="00D00D8F" w:rsidRPr="00DC7310" w:rsidRDefault="00D00D8F" w:rsidP="00D00D8F">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DEB28A"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0F98690" w14:textId="77777777" w:rsidTr="00770960">
        <w:trPr>
          <w:jc w:val="center"/>
        </w:trPr>
        <w:tc>
          <w:tcPr>
            <w:tcW w:w="1132" w:type="pct"/>
            <w:tcBorders>
              <w:top w:val="nil"/>
              <w:left w:val="single" w:sz="4" w:space="0" w:color="auto"/>
              <w:bottom w:val="nil"/>
              <w:right w:val="single" w:sz="4" w:space="0" w:color="auto"/>
            </w:tcBorders>
          </w:tcPr>
          <w:p w14:paraId="3ACD8DB5" w14:textId="77777777" w:rsidR="00D00D8F" w:rsidRPr="00DC7310" w:rsidRDefault="00D00D8F" w:rsidP="00D00D8F">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7AC22B2C"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05FF2FB3" w14:textId="77777777" w:rsidR="00D00D8F" w:rsidRPr="00DC7310" w:rsidRDefault="00D00D8F" w:rsidP="00D00D8F">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29D58B1E"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6D45F"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4DE527" w14:textId="77777777" w:rsidR="00D00D8F" w:rsidRPr="00DC7310" w:rsidRDefault="00D00D8F" w:rsidP="00D00D8F">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1F5CDC31"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8780F8E" w14:textId="77777777" w:rsidR="00D00D8F" w:rsidRPr="00DC7310" w:rsidRDefault="00D00D8F" w:rsidP="00D00D8F">
            <w:pPr>
              <w:pStyle w:val="TAC"/>
              <w:keepNext w:val="0"/>
              <w:keepLines w:val="0"/>
            </w:pPr>
            <w:r w:rsidRPr="00DC7310">
              <w:t>N/A</w:t>
            </w:r>
          </w:p>
        </w:tc>
      </w:tr>
      <w:tr w:rsidR="00D00D8F" w:rsidRPr="00DC7310" w14:paraId="25B4C1F3" w14:textId="77777777" w:rsidTr="00770960">
        <w:trPr>
          <w:jc w:val="center"/>
        </w:trPr>
        <w:tc>
          <w:tcPr>
            <w:tcW w:w="1132" w:type="pct"/>
            <w:tcBorders>
              <w:top w:val="nil"/>
              <w:left w:val="single" w:sz="4" w:space="0" w:color="auto"/>
              <w:bottom w:val="nil"/>
              <w:right w:val="single" w:sz="4" w:space="0" w:color="auto"/>
            </w:tcBorders>
            <w:vAlign w:val="center"/>
          </w:tcPr>
          <w:p w14:paraId="3FAC233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CF09AF" w14:textId="77777777" w:rsidR="00D00D8F" w:rsidRPr="00DC7310" w:rsidRDefault="00D00D8F" w:rsidP="00D00D8F">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26B35438" w14:textId="77777777" w:rsidR="00D00D8F" w:rsidRPr="00DC7310" w:rsidRDefault="00D00D8F" w:rsidP="00D00D8F">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B2B36C"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9A103A" w14:textId="77777777" w:rsidR="00D00D8F" w:rsidRPr="00DC7310" w:rsidRDefault="00D00D8F" w:rsidP="00D00D8F">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6D3A51" w14:textId="77777777" w:rsidR="00D00D8F" w:rsidRPr="00DC7310" w:rsidRDefault="00D00D8F" w:rsidP="00D00D8F">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20630693" w14:textId="77777777" w:rsidR="00D00D8F" w:rsidRPr="00DC7310" w:rsidRDefault="00D00D8F" w:rsidP="00D00D8F">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12000461" w14:textId="77777777" w:rsidR="00D00D8F" w:rsidRPr="00DC7310" w:rsidRDefault="00D00D8F" w:rsidP="00D00D8F">
            <w:pPr>
              <w:pStyle w:val="TAC"/>
              <w:keepNext w:val="0"/>
              <w:keepLines w:val="0"/>
            </w:pPr>
            <w:r w:rsidRPr="00DC7310">
              <w:t>IMD3</w:t>
            </w:r>
          </w:p>
        </w:tc>
      </w:tr>
      <w:tr w:rsidR="00D00D8F" w:rsidRPr="00DC7310" w14:paraId="7E7CD2BE" w14:textId="77777777" w:rsidTr="00770960">
        <w:trPr>
          <w:jc w:val="center"/>
        </w:trPr>
        <w:tc>
          <w:tcPr>
            <w:tcW w:w="1132" w:type="pct"/>
            <w:tcBorders>
              <w:top w:val="nil"/>
              <w:left w:val="single" w:sz="4" w:space="0" w:color="auto"/>
              <w:bottom w:val="nil"/>
              <w:right w:val="single" w:sz="4" w:space="0" w:color="auto"/>
            </w:tcBorders>
            <w:vAlign w:val="center"/>
          </w:tcPr>
          <w:p w14:paraId="2281506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F68A69"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6E28B5CF" w14:textId="77777777" w:rsidR="00D00D8F" w:rsidRPr="00DC7310" w:rsidRDefault="00D00D8F" w:rsidP="00D00D8F">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AD3B3F9"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AC0EFB"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C77D83" w14:textId="77777777" w:rsidR="00D00D8F" w:rsidRPr="00DC7310" w:rsidRDefault="00D00D8F" w:rsidP="00D00D8F">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3D26EB9F"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92A1538" w14:textId="77777777" w:rsidR="00D00D8F" w:rsidRPr="00DC7310" w:rsidRDefault="00D00D8F" w:rsidP="00D00D8F">
            <w:pPr>
              <w:pStyle w:val="TAC"/>
              <w:keepNext w:val="0"/>
              <w:keepLines w:val="0"/>
            </w:pPr>
            <w:r w:rsidRPr="00DC7310">
              <w:t>N/A</w:t>
            </w:r>
          </w:p>
        </w:tc>
      </w:tr>
      <w:tr w:rsidR="00D00D8F" w:rsidRPr="00DC7310" w14:paraId="46599FB5" w14:textId="77777777" w:rsidTr="00770960">
        <w:trPr>
          <w:jc w:val="center"/>
        </w:trPr>
        <w:tc>
          <w:tcPr>
            <w:tcW w:w="1132" w:type="pct"/>
            <w:tcBorders>
              <w:top w:val="nil"/>
              <w:left w:val="single" w:sz="4" w:space="0" w:color="auto"/>
              <w:bottom w:val="nil"/>
              <w:right w:val="single" w:sz="4" w:space="0" w:color="auto"/>
            </w:tcBorders>
            <w:vAlign w:val="center"/>
          </w:tcPr>
          <w:p w14:paraId="15ADB53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0DD1ED"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13B4DDB" w14:textId="77777777" w:rsidR="00D00D8F" w:rsidRPr="00DC7310" w:rsidRDefault="00D00D8F" w:rsidP="00D00D8F">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3B26C5D1"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7FB50C"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516A33" w14:textId="77777777" w:rsidR="00D00D8F" w:rsidRPr="00DC7310" w:rsidRDefault="00D00D8F" w:rsidP="00D00D8F">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3563DC07"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2FCC68B" w14:textId="77777777" w:rsidR="00D00D8F" w:rsidRPr="00DC7310" w:rsidRDefault="00D00D8F" w:rsidP="00D00D8F">
            <w:pPr>
              <w:pStyle w:val="TAC"/>
              <w:keepNext w:val="0"/>
              <w:keepLines w:val="0"/>
            </w:pPr>
            <w:r w:rsidRPr="00DC7310">
              <w:t>N/A</w:t>
            </w:r>
          </w:p>
        </w:tc>
      </w:tr>
      <w:tr w:rsidR="00D00D8F" w:rsidRPr="00DC7310" w14:paraId="555DD92B" w14:textId="77777777" w:rsidTr="00770960">
        <w:trPr>
          <w:jc w:val="center"/>
        </w:trPr>
        <w:tc>
          <w:tcPr>
            <w:tcW w:w="1132" w:type="pct"/>
            <w:tcBorders>
              <w:top w:val="nil"/>
              <w:left w:val="single" w:sz="4" w:space="0" w:color="auto"/>
              <w:bottom w:val="nil"/>
              <w:right w:val="single" w:sz="4" w:space="0" w:color="auto"/>
            </w:tcBorders>
            <w:vAlign w:val="center"/>
          </w:tcPr>
          <w:p w14:paraId="7750BB1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266779" w14:textId="77777777" w:rsidR="00D00D8F" w:rsidRPr="00DC7310" w:rsidRDefault="00D00D8F" w:rsidP="00D00D8F">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2F5C928E" w14:textId="77777777" w:rsidR="00D00D8F" w:rsidRPr="00DC7310" w:rsidRDefault="00D00D8F" w:rsidP="00D00D8F">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6F2655"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1E4F0F" w14:textId="77777777" w:rsidR="00D00D8F" w:rsidRPr="00DC7310" w:rsidRDefault="00D00D8F" w:rsidP="00D00D8F">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1CBFDE4" w14:textId="77777777" w:rsidR="00D00D8F" w:rsidRPr="00DC7310" w:rsidRDefault="00D00D8F" w:rsidP="00D00D8F">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79D7EF03" w14:textId="77777777" w:rsidR="00D00D8F" w:rsidRPr="00DC7310" w:rsidRDefault="00D00D8F" w:rsidP="00D00D8F">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6BF94876" w14:textId="77777777" w:rsidR="00D00D8F" w:rsidRPr="00DC7310" w:rsidRDefault="00D00D8F" w:rsidP="00D00D8F">
            <w:pPr>
              <w:pStyle w:val="TAC"/>
              <w:keepNext w:val="0"/>
              <w:keepLines w:val="0"/>
            </w:pPr>
            <w:r w:rsidRPr="00DC7310">
              <w:t>IMD5</w:t>
            </w:r>
          </w:p>
        </w:tc>
      </w:tr>
      <w:tr w:rsidR="00D00D8F" w:rsidRPr="00DC7310" w14:paraId="2B55D80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C611BA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6F28D2"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377DAE85" w14:textId="77777777" w:rsidR="00D00D8F" w:rsidRPr="00DC7310" w:rsidRDefault="00D00D8F" w:rsidP="00D00D8F">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B9D00ED" w14:textId="77777777" w:rsidR="00D00D8F" w:rsidRPr="00DC7310" w:rsidRDefault="00D00D8F" w:rsidP="00D00D8F">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39716C" w14:textId="77777777" w:rsidR="00D00D8F" w:rsidRPr="00DC7310" w:rsidRDefault="00D00D8F" w:rsidP="00D00D8F">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C0F050" w14:textId="77777777" w:rsidR="00D00D8F" w:rsidRPr="00DC7310" w:rsidRDefault="00D00D8F" w:rsidP="00D00D8F">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6BCFE9C1" w14:textId="77777777" w:rsidR="00D00D8F" w:rsidRPr="00DC7310" w:rsidRDefault="00D00D8F" w:rsidP="00D00D8F">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2477B67" w14:textId="77777777" w:rsidR="00D00D8F" w:rsidRPr="00DC7310" w:rsidRDefault="00D00D8F" w:rsidP="00D00D8F">
            <w:pPr>
              <w:pStyle w:val="TAC"/>
              <w:keepNext w:val="0"/>
              <w:keepLines w:val="0"/>
            </w:pPr>
            <w:r w:rsidRPr="00DC7310">
              <w:t>N/A</w:t>
            </w:r>
          </w:p>
        </w:tc>
      </w:tr>
      <w:tr w:rsidR="00D00D8F" w:rsidRPr="00DC7310" w14:paraId="375D84A0" w14:textId="77777777" w:rsidTr="00770960">
        <w:trPr>
          <w:jc w:val="center"/>
        </w:trPr>
        <w:tc>
          <w:tcPr>
            <w:tcW w:w="1132" w:type="pct"/>
            <w:tcBorders>
              <w:top w:val="single" w:sz="4" w:space="0" w:color="auto"/>
              <w:left w:val="single" w:sz="4" w:space="0" w:color="auto"/>
              <w:bottom w:val="nil"/>
              <w:right w:val="single" w:sz="4" w:space="0" w:color="auto"/>
            </w:tcBorders>
          </w:tcPr>
          <w:p w14:paraId="174DC543"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1D9555B6" w14:textId="77777777" w:rsidR="00D00D8F" w:rsidRPr="00DC7310" w:rsidRDefault="00D00D8F" w:rsidP="00D00D8F">
            <w:pPr>
              <w:pStyle w:val="TAC"/>
              <w:keepNext w:val="0"/>
              <w:keepLines w:val="0"/>
              <w:rPr>
                <w:rFonts w:cs="Arial"/>
              </w:rPr>
            </w:pPr>
            <w:r w:rsidRPr="00DC7310">
              <w:rPr>
                <w:rFonts w:cs="Arial"/>
                <w:szCs w:val="18"/>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05EDB4" w14:textId="77777777" w:rsidR="00D00D8F" w:rsidRPr="00DC7310" w:rsidRDefault="00D00D8F" w:rsidP="00D00D8F">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7CC9E9"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5AE057"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5D2447" w14:textId="77777777" w:rsidR="00D00D8F" w:rsidRPr="00DC7310" w:rsidRDefault="00D00D8F" w:rsidP="00D00D8F">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4573E4"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7BA45F"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r>
      <w:tr w:rsidR="00D00D8F" w:rsidRPr="00DC7310" w14:paraId="612039FD" w14:textId="77777777" w:rsidTr="00770960">
        <w:trPr>
          <w:jc w:val="center"/>
        </w:trPr>
        <w:tc>
          <w:tcPr>
            <w:tcW w:w="1132" w:type="pct"/>
            <w:tcBorders>
              <w:top w:val="nil"/>
              <w:left w:val="single" w:sz="4" w:space="0" w:color="auto"/>
              <w:bottom w:val="nil"/>
              <w:right w:val="single" w:sz="4" w:space="0" w:color="auto"/>
            </w:tcBorders>
          </w:tcPr>
          <w:p w14:paraId="19B5C1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CC7BA0" w14:textId="77777777" w:rsidR="00D00D8F" w:rsidRPr="00DC7310" w:rsidRDefault="00D00D8F" w:rsidP="00D00D8F">
            <w:pPr>
              <w:pStyle w:val="TAC"/>
              <w:keepNext w:val="0"/>
              <w:keepLines w:val="0"/>
              <w:rPr>
                <w:rFonts w:cs="Arial"/>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AF9132"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6236E8"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E132FA"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6D92B6" w14:textId="77777777" w:rsidR="00D00D8F" w:rsidRPr="00DC7310" w:rsidRDefault="00D00D8F" w:rsidP="00D00D8F">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A22D8E" w14:textId="77777777" w:rsidR="00D00D8F" w:rsidRPr="00DC7310" w:rsidRDefault="00D00D8F" w:rsidP="00D00D8F">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BA6778" w14:textId="77777777" w:rsidR="00D00D8F" w:rsidRPr="00DC7310" w:rsidRDefault="00D00D8F" w:rsidP="00D00D8F">
            <w:pPr>
              <w:pStyle w:val="TAC"/>
              <w:keepNext w:val="0"/>
              <w:keepLines w:val="0"/>
              <w:rPr>
                <w:rFonts w:cs="Arial"/>
                <w:color w:val="000000"/>
              </w:rPr>
            </w:pPr>
            <w:r w:rsidRPr="00DC7310">
              <w:rPr>
                <w:rFonts w:cs="Arial"/>
                <w:szCs w:val="18"/>
                <w:lang w:eastAsia="zh-CN"/>
              </w:rPr>
              <w:t>IMD2</w:t>
            </w:r>
          </w:p>
        </w:tc>
      </w:tr>
      <w:tr w:rsidR="00D00D8F" w:rsidRPr="00DC7310" w14:paraId="0453C1BC" w14:textId="77777777" w:rsidTr="00770960">
        <w:trPr>
          <w:jc w:val="center"/>
        </w:trPr>
        <w:tc>
          <w:tcPr>
            <w:tcW w:w="1132" w:type="pct"/>
            <w:tcBorders>
              <w:top w:val="nil"/>
              <w:left w:val="single" w:sz="4" w:space="0" w:color="auto"/>
              <w:bottom w:val="single" w:sz="4" w:space="0" w:color="auto"/>
              <w:right w:val="single" w:sz="4" w:space="0" w:color="auto"/>
            </w:tcBorders>
          </w:tcPr>
          <w:p w14:paraId="2C5D7F1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E2846F" w14:textId="77777777" w:rsidR="00D00D8F" w:rsidRPr="00DC7310" w:rsidRDefault="00D00D8F" w:rsidP="00D00D8F">
            <w:pPr>
              <w:pStyle w:val="TAC"/>
              <w:keepNext w:val="0"/>
              <w:keepLines w:val="0"/>
              <w:rPr>
                <w:rFonts w:cs="Arial"/>
              </w:rPr>
            </w:pPr>
            <w:r w:rsidRPr="00DC7310">
              <w:rPr>
                <w:rFonts w:cs="Arial"/>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FF4455" w14:textId="77777777" w:rsidR="00D00D8F" w:rsidRPr="00DC7310" w:rsidRDefault="00D00D8F" w:rsidP="00D00D8F">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ED3896"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A0A5D1"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05F5CD" w14:textId="77777777" w:rsidR="00D00D8F" w:rsidRPr="00DC7310" w:rsidRDefault="00D00D8F" w:rsidP="00D00D8F">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B3A021"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12BFC5" w14:textId="77777777" w:rsidR="00D00D8F" w:rsidRPr="00DC7310" w:rsidRDefault="00D00D8F" w:rsidP="00D00D8F">
            <w:pPr>
              <w:pStyle w:val="TAC"/>
              <w:keepNext w:val="0"/>
              <w:keepLines w:val="0"/>
              <w:rPr>
                <w:rFonts w:cs="Arial"/>
                <w:color w:val="000000"/>
              </w:rPr>
            </w:pPr>
            <w:r w:rsidRPr="00DC7310">
              <w:rPr>
                <w:rFonts w:cs="Arial"/>
                <w:color w:val="000000"/>
                <w:szCs w:val="18"/>
              </w:rPr>
              <w:t>N/A</w:t>
            </w:r>
          </w:p>
        </w:tc>
      </w:tr>
      <w:tr w:rsidR="00D00D8F" w:rsidRPr="00DC7310" w14:paraId="142FD12E" w14:textId="77777777" w:rsidTr="00770960">
        <w:trPr>
          <w:jc w:val="center"/>
        </w:trPr>
        <w:tc>
          <w:tcPr>
            <w:tcW w:w="1132" w:type="pct"/>
            <w:tcBorders>
              <w:top w:val="single" w:sz="4" w:space="0" w:color="auto"/>
              <w:left w:val="single" w:sz="4" w:space="0" w:color="auto"/>
              <w:bottom w:val="nil"/>
              <w:right w:val="single" w:sz="4" w:space="0" w:color="auto"/>
            </w:tcBorders>
          </w:tcPr>
          <w:p w14:paraId="1C3C029F" w14:textId="77777777" w:rsidR="00D00D8F" w:rsidRPr="00DC7310" w:rsidRDefault="00D00D8F" w:rsidP="00D00D8F">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53D3F84" w14:textId="77777777" w:rsidR="00D00D8F" w:rsidRPr="00DC7310" w:rsidRDefault="00D00D8F" w:rsidP="00D00D8F">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59BA75CE" w14:textId="77777777" w:rsidR="00D00D8F" w:rsidRPr="00DC7310" w:rsidRDefault="00D00D8F" w:rsidP="00D00D8F">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61464B48"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C2F520"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42C303" w14:textId="77777777" w:rsidR="00D00D8F" w:rsidRPr="00DC7310" w:rsidRDefault="00D00D8F" w:rsidP="00D00D8F">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464023A1"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5A3B3A7"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53FE0F4B" w14:textId="77777777" w:rsidTr="00770960">
        <w:trPr>
          <w:jc w:val="center"/>
        </w:trPr>
        <w:tc>
          <w:tcPr>
            <w:tcW w:w="1132" w:type="pct"/>
            <w:tcBorders>
              <w:top w:val="nil"/>
              <w:left w:val="single" w:sz="4" w:space="0" w:color="auto"/>
              <w:bottom w:val="nil"/>
              <w:right w:val="single" w:sz="4" w:space="0" w:color="auto"/>
            </w:tcBorders>
          </w:tcPr>
          <w:p w14:paraId="09789E7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630886" w14:textId="77777777" w:rsidR="00D00D8F" w:rsidRPr="00DC7310" w:rsidRDefault="00D00D8F" w:rsidP="00D00D8F">
            <w:pPr>
              <w:pStyle w:val="TAC"/>
              <w:keepNext w:val="0"/>
              <w:keepLines w:val="0"/>
              <w:rPr>
                <w:lang w:eastAsia="ko-KR"/>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394AF4B7" w14:textId="77777777" w:rsidR="00D00D8F" w:rsidRPr="00DC7310" w:rsidRDefault="00D00D8F" w:rsidP="00D00D8F">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B9AEA06"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1109DFA" w14:textId="77777777" w:rsidR="00D00D8F" w:rsidRPr="00DC7310" w:rsidRDefault="00D00D8F" w:rsidP="00D00D8F">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58969B3" w14:textId="77777777" w:rsidR="00D00D8F" w:rsidRPr="00DC7310" w:rsidRDefault="00D00D8F" w:rsidP="00D00D8F">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03A89E6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6D13C2A"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5BD39511" w14:textId="77777777" w:rsidTr="00770960">
        <w:trPr>
          <w:jc w:val="center"/>
        </w:trPr>
        <w:tc>
          <w:tcPr>
            <w:tcW w:w="1132" w:type="pct"/>
            <w:tcBorders>
              <w:top w:val="nil"/>
              <w:left w:val="single" w:sz="4" w:space="0" w:color="auto"/>
              <w:bottom w:val="single" w:sz="4" w:space="0" w:color="auto"/>
              <w:right w:val="single" w:sz="4" w:space="0" w:color="auto"/>
            </w:tcBorders>
          </w:tcPr>
          <w:p w14:paraId="549D89C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BBC02F"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FC88E95"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12DD38"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BD872E"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F7E7BF" w14:textId="77777777" w:rsidR="00D00D8F" w:rsidRPr="00DC7310" w:rsidRDefault="00D00D8F" w:rsidP="00D00D8F">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488263C7" w14:textId="77777777" w:rsidR="00D00D8F" w:rsidRPr="00DC7310" w:rsidRDefault="00D00D8F" w:rsidP="00D00D8F">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4D3A9785"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20A295D5" w14:textId="77777777" w:rsidTr="00770960">
        <w:trPr>
          <w:jc w:val="center"/>
        </w:trPr>
        <w:tc>
          <w:tcPr>
            <w:tcW w:w="1132" w:type="pct"/>
            <w:tcBorders>
              <w:bottom w:val="nil"/>
            </w:tcBorders>
            <w:shd w:val="clear" w:color="auto" w:fill="auto"/>
          </w:tcPr>
          <w:p w14:paraId="5F0A9F84" w14:textId="77777777" w:rsidR="00D00D8F" w:rsidRPr="00DC7310" w:rsidRDefault="00D00D8F" w:rsidP="00D00D8F">
            <w:pPr>
              <w:pStyle w:val="TAC"/>
              <w:keepNext w:val="0"/>
              <w:keepLines w:val="0"/>
              <w:rPr>
                <w:rFonts w:eastAsia="MS Mincho"/>
              </w:rPr>
            </w:pPr>
            <w:r w:rsidRPr="00DC7310">
              <w:rPr>
                <w:rFonts w:cs="Arial"/>
              </w:rPr>
              <w:t>DC_2A-14A_n66A</w:t>
            </w:r>
          </w:p>
        </w:tc>
        <w:tc>
          <w:tcPr>
            <w:tcW w:w="410" w:type="pct"/>
            <w:shd w:val="clear" w:color="auto" w:fill="auto"/>
          </w:tcPr>
          <w:p w14:paraId="35966BD6" w14:textId="77777777" w:rsidR="00D00D8F" w:rsidRPr="00DC7310" w:rsidRDefault="00D00D8F" w:rsidP="00D00D8F">
            <w:pPr>
              <w:pStyle w:val="TAC"/>
              <w:keepNext w:val="0"/>
              <w:keepLines w:val="0"/>
              <w:rPr>
                <w:rFonts w:eastAsia="Malgun Gothic" w:cs="Arial"/>
                <w:lang w:eastAsia="ko-KR"/>
              </w:rPr>
            </w:pPr>
            <w:r w:rsidRPr="00DC7310">
              <w:t>2</w:t>
            </w:r>
          </w:p>
        </w:tc>
        <w:tc>
          <w:tcPr>
            <w:tcW w:w="562" w:type="pct"/>
            <w:gridSpan w:val="2"/>
            <w:shd w:val="clear" w:color="auto" w:fill="auto"/>
            <w:noWrap/>
          </w:tcPr>
          <w:p w14:paraId="66B3C542" w14:textId="77777777" w:rsidR="00D00D8F" w:rsidRPr="00DC7310" w:rsidRDefault="00D00D8F" w:rsidP="00D00D8F">
            <w:pPr>
              <w:pStyle w:val="TAC"/>
              <w:keepNext w:val="0"/>
              <w:keepLines w:val="0"/>
              <w:rPr>
                <w:rFonts w:eastAsia="Malgun Gothic" w:cs="Arial"/>
                <w:lang w:eastAsia="ko-KR"/>
              </w:rPr>
            </w:pPr>
            <w:r w:rsidRPr="00DC7310">
              <w:t>N/A</w:t>
            </w:r>
          </w:p>
        </w:tc>
        <w:tc>
          <w:tcPr>
            <w:tcW w:w="348" w:type="pct"/>
            <w:gridSpan w:val="2"/>
            <w:shd w:val="clear" w:color="auto" w:fill="auto"/>
            <w:noWrap/>
          </w:tcPr>
          <w:p w14:paraId="19A370FC"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E323EA0"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58995A1D" w14:textId="77777777" w:rsidR="00D00D8F" w:rsidRPr="00DC7310" w:rsidRDefault="00D00D8F" w:rsidP="00D00D8F">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0E22EA26" w14:textId="77777777" w:rsidR="00D00D8F" w:rsidRPr="00DC7310" w:rsidRDefault="00D00D8F" w:rsidP="00D00D8F">
            <w:pPr>
              <w:pStyle w:val="TAC"/>
              <w:keepNext w:val="0"/>
              <w:keepLines w:val="0"/>
              <w:rPr>
                <w:rFonts w:eastAsia="Malgun Gothic" w:cs="Arial"/>
                <w:lang w:eastAsia="ko-KR"/>
              </w:rPr>
            </w:pPr>
            <w:r w:rsidRPr="00DC7310">
              <w:t>7.2</w:t>
            </w:r>
          </w:p>
        </w:tc>
        <w:tc>
          <w:tcPr>
            <w:tcW w:w="611" w:type="pct"/>
            <w:gridSpan w:val="2"/>
            <w:shd w:val="clear" w:color="auto" w:fill="auto"/>
          </w:tcPr>
          <w:p w14:paraId="6C7D5E96" w14:textId="77777777" w:rsidR="00D00D8F" w:rsidRPr="00DC7310" w:rsidRDefault="00D00D8F" w:rsidP="00D00D8F">
            <w:pPr>
              <w:pStyle w:val="TAC"/>
              <w:keepNext w:val="0"/>
              <w:keepLines w:val="0"/>
              <w:rPr>
                <w:rFonts w:eastAsia="Malgun Gothic" w:cs="Arial"/>
                <w:lang w:eastAsia="ko-KR"/>
              </w:rPr>
            </w:pPr>
            <w:r w:rsidRPr="00DC7310">
              <w:t>IMD4</w:t>
            </w:r>
          </w:p>
        </w:tc>
      </w:tr>
      <w:tr w:rsidR="00D00D8F" w:rsidRPr="00DC7310" w14:paraId="53FE230C" w14:textId="77777777" w:rsidTr="00770960">
        <w:trPr>
          <w:jc w:val="center"/>
        </w:trPr>
        <w:tc>
          <w:tcPr>
            <w:tcW w:w="1132" w:type="pct"/>
            <w:tcBorders>
              <w:top w:val="nil"/>
              <w:bottom w:val="nil"/>
            </w:tcBorders>
            <w:shd w:val="clear" w:color="auto" w:fill="auto"/>
          </w:tcPr>
          <w:p w14:paraId="185AD13E" w14:textId="77777777" w:rsidR="00D00D8F" w:rsidRPr="00DC7310" w:rsidRDefault="00D00D8F" w:rsidP="00D00D8F">
            <w:pPr>
              <w:pStyle w:val="TAC"/>
              <w:keepNext w:val="0"/>
              <w:keepLines w:val="0"/>
              <w:rPr>
                <w:rFonts w:eastAsia="MS Mincho"/>
              </w:rPr>
            </w:pPr>
          </w:p>
        </w:tc>
        <w:tc>
          <w:tcPr>
            <w:tcW w:w="410" w:type="pct"/>
            <w:shd w:val="clear" w:color="auto" w:fill="auto"/>
          </w:tcPr>
          <w:p w14:paraId="6F19E839" w14:textId="77777777" w:rsidR="00D00D8F" w:rsidRPr="00DC7310" w:rsidRDefault="00D00D8F" w:rsidP="00D00D8F">
            <w:pPr>
              <w:pStyle w:val="TAC"/>
              <w:keepNext w:val="0"/>
              <w:keepLines w:val="0"/>
              <w:rPr>
                <w:rFonts w:eastAsia="Malgun Gothic" w:cs="Arial"/>
                <w:lang w:eastAsia="ko-KR"/>
              </w:rPr>
            </w:pPr>
            <w:r w:rsidRPr="00DC7310">
              <w:t>14</w:t>
            </w:r>
          </w:p>
        </w:tc>
        <w:tc>
          <w:tcPr>
            <w:tcW w:w="562" w:type="pct"/>
            <w:gridSpan w:val="2"/>
            <w:shd w:val="clear" w:color="auto" w:fill="auto"/>
            <w:noWrap/>
          </w:tcPr>
          <w:p w14:paraId="4FEED575" w14:textId="77777777" w:rsidR="00D00D8F" w:rsidRPr="00DC7310" w:rsidRDefault="00D00D8F" w:rsidP="00D00D8F">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187FC1FF"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78421AF7"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B1172F0" w14:textId="77777777" w:rsidR="00D00D8F" w:rsidRPr="00DC7310" w:rsidRDefault="00D00D8F" w:rsidP="00D00D8F">
            <w:pPr>
              <w:pStyle w:val="TAC"/>
              <w:keepNext w:val="0"/>
              <w:keepLines w:val="0"/>
              <w:rPr>
                <w:rFonts w:eastAsia="Malgun Gothic" w:cs="Arial"/>
                <w:lang w:eastAsia="ko-KR"/>
              </w:rPr>
            </w:pPr>
            <w:r w:rsidRPr="00DC7310">
              <w:t>763</w:t>
            </w:r>
          </w:p>
        </w:tc>
        <w:tc>
          <w:tcPr>
            <w:tcW w:w="357" w:type="pct"/>
            <w:gridSpan w:val="2"/>
            <w:shd w:val="clear" w:color="auto" w:fill="auto"/>
          </w:tcPr>
          <w:p w14:paraId="077328BF"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67EEECC5"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3E88AEC4" w14:textId="77777777" w:rsidTr="00770960">
        <w:trPr>
          <w:jc w:val="center"/>
        </w:trPr>
        <w:tc>
          <w:tcPr>
            <w:tcW w:w="1132" w:type="pct"/>
            <w:tcBorders>
              <w:top w:val="nil"/>
              <w:bottom w:val="single" w:sz="4" w:space="0" w:color="auto"/>
            </w:tcBorders>
            <w:shd w:val="clear" w:color="auto" w:fill="auto"/>
          </w:tcPr>
          <w:p w14:paraId="57936943" w14:textId="77777777" w:rsidR="00D00D8F" w:rsidRPr="00DC7310" w:rsidRDefault="00D00D8F" w:rsidP="00D00D8F">
            <w:pPr>
              <w:pStyle w:val="TAC"/>
              <w:keepNext w:val="0"/>
              <w:keepLines w:val="0"/>
              <w:rPr>
                <w:rFonts w:eastAsia="MS Mincho"/>
              </w:rPr>
            </w:pPr>
          </w:p>
        </w:tc>
        <w:tc>
          <w:tcPr>
            <w:tcW w:w="410" w:type="pct"/>
            <w:shd w:val="clear" w:color="auto" w:fill="auto"/>
          </w:tcPr>
          <w:p w14:paraId="4D3A0A61" w14:textId="77777777" w:rsidR="00D00D8F" w:rsidRPr="00DC7310" w:rsidRDefault="00D00D8F" w:rsidP="00D00D8F">
            <w:pPr>
              <w:pStyle w:val="TAC"/>
              <w:keepNext w:val="0"/>
              <w:keepLines w:val="0"/>
              <w:rPr>
                <w:rFonts w:eastAsia="Malgun Gothic" w:cs="Arial"/>
                <w:lang w:eastAsia="ko-KR"/>
              </w:rPr>
            </w:pPr>
            <w:r w:rsidRPr="00DC7310">
              <w:t>66</w:t>
            </w:r>
          </w:p>
        </w:tc>
        <w:tc>
          <w:tcPr>
            <w:tcW w:w="562" w:type="pct"/>
            <w:gridSpan w:val="2"/>
            <w:shd w:val="clear" w:color="auto" w:fill="auto"/>
            <w:noWrap/>
          </w:tcPr>
          <w:p w14:paraId="46ACF950" w14:textId="77777777" w:rsidR="00D00D8F" w:rsidRPr="00DC7310" w:rsidRDefault="00D00D8F" w:rsidP="00D00D8F">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74E5563D"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D2A5CBF"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7D34C527" w14:textId="77777777" w:rsidR="00D00D8F" w:rsidRPr="00DC7310" w:rsidRDefault="00D00D8F" w:rsidP="00D00D8F">
            <w:pPr>
              <w:pStyle w:val="TAC"/>
              <w:keepNext w:val="0"/>
              <w:keepLines w:val="0"/>
              <w:rPr>
                <w:rFonts w:eastAsia="Malgun Gothic" w:cs="Arial"/>
                <w:lang w:eastAsia="ko-KR"/>
              </w:rPr>
            </w:pPr>
            <w:r w:rsidRPr="00DC7310">
              <w:t>2170</w:t>
            </w:r>
          </w:p>
        </w:tc>
        <w:tc>
          <w:tcPr>
            <w:tcW w:w="357" w:type="pct"/>
            <w:gridSpan w:val="2"/>
            <w:shd w:val="clear" w:color="auto" w:fill="auto"/>
          </w:tcPr>
          <w:p w14:paraId="6C7C6B17"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7C25505B"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693EDDE" w14:textId="77777777" w:rsidTr="00770960">
        <w:trPr>
          <w:jc w:val="center"/>
        </w:trPr>
        <w:tc>
          <w:tcPr>
            <w:tcW w:w="1132" w:type="pct"/>
            <w:tcBorders>
              <w:top w:val="nil"/>
              <w:bottom w:val="nil"/>
            </w:tcBorders>
            <w:shd w:val="clear" w:color="auto" w:fill="auto"/>
          </w:tcPr>
          <w:p w14:paraId="1CA56AD9" w14:textId="77777777" w:rsidR="00D00D8F" w:rsidRPr="00DC7310" w:rsidRDefault="00D00D8F" w:rsidP="00D00D8F">
            <w:pPr>
              <w:pStyle w:val="TAC"/>
              <w:keepNext w:val="0"/>
              <w:keepLines w:val="0"/>
              <w:rPr>
                <w:rFonts w:eastAsia="MS Mincho"/>
              </w:rPr>
            </w:pPr>
            <w:r w:rsidRPr="00DC7310">
              <w:t>DC_2A-28A_n66A</w:t>
            </w:r>
          </w:p>
        </w:tc>
        <w:tc>
          <w:tcPr>
            <w:tcW w:w="410" w:type="pct"/>
            <w:shd w:val="clear" w:color="auto" w:fill="auto"/>
          </w:tcPr>
          <w:p w14:paraId="1100D1EA" w14:textId="77777777" w:rsidR="00D00D8F" w:rsidRPr="00DC7310" w:rsidRDefault="00D00D8F" w:rsidP="00D00D8F">
            <w:pPr>
              <w:pStyle w:val="TAC"/>
              <w:keepNext w:val="0"/>
              <w:keepLines w:val="0"/>
            </w:pPr>
            <w:r w:rsidRPr="00DC7310">
              <w:rPr>
                <w:rFonts w:eastAsia="Malgun Gothic"/>
                <w:szCs w:val="18"/>
                <w:lang w:eastAsia="ko-KR"/>
              </w:rPr>
              <w:t>2</w:t>
            </w:r>
          </w:p>
        </w:tc>
        <w:tc>
          <w:tcPr>
            <w:tcW w:w="562" w:type="pct"/>
            <w:gridSpan w:val="2"/>
            <w:shd w:val="clear" w:color="auto" w:fill="auto"/>
            <w:noWrap/>
          </w:tcPr>
          <w:p w14:paraId="6781B1A2"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5887375"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EC24705"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4E2B3380" w14:textId="77777777" w:rsidR="00D00D8F" w:rsidRPr="00DC7310" w:rsidRDefault="00D00D8F" w:rsidP="00D00D8F">
            <w:pPr>
              <w:pStyle w:val="TAC"/>
              <w:keepNext w:val="0"/>
              <w:keepLines w:val="0"/>
            </w:pPr>
            <w:r w:rsidRPr="00DC7310">
              <w:rPr>
                <w:rFonts w:eastAsia="Malgun Gothic"/>
                <w:szCs w:val="18"/>
                <w:lang w:eastAsia="ko-KR"/>
              </w:rPr>
              <w:t>1980</w:t>
            </w:r>
          </w:p>
        </w:tc>
        <w:tc>
          <w:tcPr>
            <w:tcW w:w="357" w:type="pct"/>
            <w:gridSpan w:val="2"/>
            <w:shd w:val="clear" w:color="auto" w:fill="auto"/>
          </w:tcPr>
          <w:p w14:paraId="6A63A78A" w14:textId="77777777" w:rsidR="00D00D8F" w:rsidRPr="00DC7310" w:rsidRDefault="00D00D8F" w:rsidP="00D00D8F">
            <w:pPr>
              <w:pStyle w:val="TAC"/>
              <w:keepNext w:val="0"/>
              <w:keepLines w:val="0"/>
            </w:pPr>
            <w:r w:rsidRPr="00DC7310">
              <w:t>11</w:t>
            </w:r>
          </w:p>
        </w:tc>
        <w:tc>
          <w:tcPr>
            <w:tcW w:w="611" w:type="pct"/>
            <w:gridSpan w:val="2"/>
            <w:shd w:val="clear" w:color="auto" w:fill="auto"/>
          </w:tcPr>
          <w:p w14:paraId="0C1F4482" w14:textId="77777777" w:rsidR="00D00D8F" w:rsidRPr="00DC7310" w:rsidRDefault="00D00D8F" w:rsidP="00D00D8F">
            <w:pPr>
              <w:pStyle w:val="TAC"/>
              <w:keepNext w:val="0"/>
              <w:keepLines w:val="0"/>
            </w:pPr>
            <w:r w:rsidRPr="00DC7310">
              <w:t>IMD4</w:t>
            </w:r>
          </w:p>
        </w:tc>
      </w:tr>
      <w:tr w:rsidR="00D00D8F" w:rsidRPr="00DC7310" w14:paraId="0A9BC947" w14:textId="77777777" w:rsidTr="00770960">
        <w:trPr>
          <w:jc w:val="center"/>
        </w:trPr>
        <w:tc>
          <w:tcPr>
            <w:tcW w:w="1132" w:type="pct"/>
            <w:tcBorders>
              <w:top w:val="nil"/>
              <w:bottom w:val="nil"/>
            </w:tcBorders>
            <w:shd w:val="clear" w:color="auto" w:fill="auto"/>
          </w:tcPr>
          <w:p w14:paraId="141931CC" w14:textId="77777777" w:rsidR="00D00D8F" w:rsidRPr="00DC7310" w:rsidRDefault="00D00D8F" w:rsidP="00D00D8F">
            <w:pPr>
              <w:pStyle w:val="TAC"/>
              <w:keepNext w:val="0"/>
              <w:keepLines w:val="0"/>
              <w:rPr>
                <w:rFonts w:eastAsia="MS Mincho"/>
              </w:rPr>
            </w:pPr>
          </w:p>
        </w:tc>
        <w:tc>
          <w:tcPr>
            <w:tcW w:w="410" w:type="pct"/>
            <w:shd w:val="clear" w:color="auto" w:fill="auto"/>
          </w:tcPr>
          <w:p w14:paraId="259811EA"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55F3F754" w14:textId="77777777" w:rsidR="00D00D8F" w:rsidRPr="00DC7310" w:rsidRDefault="00D00D8F" w:rsidP="00D00D8F">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0B6429A3"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C9DF6B5" w14:textId="77777777" w:rsidR="00D00D8F" w:rsidRPr="00DC7310" w:rsidRDefault="00D00D8F" w:rsidP="00D00D8F">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730E42D6" w14:textId="77777777" w:rsidR="00D00D8F" w:rsidRPr="00DC7310" w:rsidRDefault="00D00D8F" w:rsidP="00D00D8F">
            <w:pPr>
              <w:pStyle w:val="TAC"/>
              <w:keepNext w:val="0"/>
              <w:keepLines w:val="0"/>
            </w:pPr>
            <w:r w:rsidRPr="00DC7310">
              <w:rPr>
                <w:rFonts w:eastAsia="Malgun Gothic"/>
                <w:szCs w:val="18"/>
                <w:lang w:eastAsia="ko-KR"/>
              </w:rPr>
              <w:t>785</w:t>
            </w:r>
          </w:p>
        </w:tc>
        <w:tc>
          <w:tcPr>
            <w:tcW w:w="357" w:type="pct"/>
            <w:gridSpan w:val="2"/>
            <w:shd w:val="clear" w:color="auto" w:fill="auto"/>
          </w:tcPr>
          <w:p w14:paraId="0526F7B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2F9F794" w14:textId="77777777" w:rsidR="00D00D8F" w:rsidRPr="00DC7310" w:rsidRDefault="00D00D8F" w:rsidP="00D00D8F">
            <w:pPr>
              <w:pStyle w:val="TAC"/>
              <w:keepNext w:val="0"/>
              <w:keepLines w:val="0"/>
            </w:pPr>
            <w:r w:rsidRPr="00DC7310">
              <w:rPr>
                <w:lang w:eastAsia="ja-JP"/>
              </w:rPr>
              <w:t>N/A</w:t>
            </w:r>
          </w:p>
        </w:tc>
      </w:tr>
      <w:tr w:rsidR="00D00D8F" w:rsidRPr="00DC7310" w14:paraId="2657C8E1" w14:textId="77777777" w:rsidTr="00770960">
        <w:trPr>
          <w:jc w:val="center"/>
        </w:trPr>
        <w:tc>
          <w:tcPr>
            <w:tcW w:w="1132" w:type="pct"/>
            <w:tcBorders>
              <w:top w:val="nil"/>
              <w:bottom w:val="single" w:sz="4" w:space="0" w:color="auto"/>
            </w:tcBorders>
            <w:shd w:val="clear" w:color="auto" w:fill="auto"/>
          </w:tcPr>
          <w:p w14:paraId="15855A79" w14:textId="77777777" w:rsidR="00D00D8F" w:rsidRPr="00DC7310" w:rsidRDefault="00D00D8F" w:rsidP="00D00D8F">
            <w:pPr>
              <w:pStyle w:val="TAC"/>
              <w:keepNext w:val="0"/>
              <w:keepLines w:val="0"/>
              <w:rPr>
                <w:rFonts w:eastAsia="MS Mincho"/>
              </w:rPr>
            </w:pPr>
          </w:p>
        </w:tc>
        <w:tc>
          <w:tcPr>
            <w:tcW w:w="410" w:type="pct"/>
            <w:shd w:val="clear" w:color="auto" w:fill="auto"/>
          </w:tcPr>
          <w:p w14:paraId="37EC97D8" w14:textId="77777777" w:rsidR="00D00D8F" w:rsidRPr="00DC7310" w:rsidRDefault="00D00D8F" w:rsidP="00D00D8F">
            <w:pPr>
              <w:pStyle w:val="TAC"/>
              <w:keepNext w:val="0"/>
              <w:keepLines w:val="0"/>
            </w:pPr>
            <w:r w:rsidRPr="00DC7310">
              <w:rPr>
                <w:rFonts w:eastAsia="MS Mincho"/>
              </w:rPr>
              <w:t>n66</w:t>
            </w:r>
          </w:p>
        </w:tc>
        <w:tc>
          <w:tcPr>
            <w:tcW w:w="562" w:type="pct"/>
            <w:gridSpan w:val="2"/>
            <w:shd w:val="clear" w:color="auto" w:fill="auto"/>
            <w:noWrap/>
          </w:tcPr>
          <w:p w14:paraId="0A8A02AD" w14:textId="77777777" w:rsidR="00D00D8F" w:rsidRPr="00DC7310" w:rsidRDefault="00D00D8F" w:rsidP="00D00D8F">
            <w:pPr>
              <w:pStyle w:val="TAC"/>
              <w:keepNext w:val="0"/>
              <w:keepLines w:val="0"/>
              <w:rPr>
                <w:rFonts w:cs="Arial"/>
              </w:rPr>
            </w:pPr>
            <w:r w:rsidRPr="00DC7310">
              <w:t>1720</w:t>
            </w:r>
          </w:p>
        </w:tc>
        <w:tc>
          <w:tcPr>
            <w:tcW w:w="348" w:type="pct"/>
            <w:gridSpan w:val="2"/>
            <w:shd w:val="clear" w:color="auto" w:fill="auto"/>
            <w:noWrap/>
          </w:tcPr>
          <w:p w14:paraId="6B956C14"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5E60352C"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2BE4C735" w14:textId="77777777" w:rsidR="00D00D8F" w:rsidRPr="00DC7310" w:rsidRDefault="00D00D8F" w:rsidP="00D00D8F">
            <w:pPr>
              <w:pStyle w:val="TAC"/>
              <w:keepNext w:val="0"/>
              <w:keepLines w:val="0"/>
            </w:pPr>
            <w:r w:rsidRPr="00DC7310">
              <w:rPr>
                <w:rFonts w:cs="Arial"/>
              </w:rPr>
              <w:t>2120</w:t>
            </w:r>
          </w:p>
        </w:tc>
        <w:tc>
          <w:tcPr>
            <w:tcW w:w="357" w:type="pct"/>
            <w:gridSpan w:val="2"/>
            <w:shd w:val="clear" w:color="auto" w:fill="auto"/>
          </w:tcPr>
          <w:p w14:paraId="02BAF727"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59A83DCD" w14:textId="77777777" w:rsidR="00D00D8F" w:rsidRPr="00DC7310" w:rsidRDefault="00D00D8F" w:rsidP="00D00D8F">
            <w:pPr>
              <w:pStyle w:val="TAC"/>
              <w:keepNext w:val="0"/>
              <w:keepLines w:val="0"/>
            </w:pPr>
            <w:r w:rsidRPr="00DC7310">
              <w:rPr>
                <w:rFonts w:eastAsia="MS Mincho"/>
              </w:rPr>
              <w:t>N/A</w:t>
            </w:r>
          </w:p>
        </w:tc>
      </w:tr>
      <w:tr w:rsidR="00D00D8F" w:rsidRPr="00DC7310" w14:paraId="5E9A0747" w14:textId="77777777" w:rsidTr="00770960">
        <w:trPr>
          <w:jc w:val="center"/>
        </w:trPr>
        <w:tc>
          <w:tcPr>
            <w:tcW w:w="1132" w:type="pct"/>
            <w:tcBorders>
              <w:top w:val="single" w:sz="4" w:space="0" w:color="auto"/>
              <w:bottom w:val="nil"/>
            </w:tcBorders>
            <w:shd w:val="clear" w:color="auto" w:fill="auto"/>
          </w:tcPr>
          <w:p w14:paraId="10C21D55" w14:textId="77777777" w:rsidR="00D00D8F" w:rsidRPr="00DC7310" w:rsidRDefault="00D00D8F" w:rsidP="00D00D8F">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01EC053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w:t>
            </w:r>
          </w:p>
        </w:tc>
        <w:tc>
          <w:tcPr>
            <w:tcW w:w="562" w:type="pct"/>
            <w:gridSpan w:val="2"/>
            <w:shd w:val="clear" w:color="auto" w:fill="auto"/>
            <w:noWrap/>
            <w:vAlign w:val="center"/>
          </w:tcPr>
          <w:p w14:paraId="5690154C" w14:textId="77777777" w:rsidR="00D00D8F" w:rsidRPr="00DC7310" w:rsidRDefault="00D00D8F" w:rsidP="00D00D8F">
            <w:pPr>
              <w:pStyle w:val="TAC"/>
              <w:keepNext w:val="0"/>
              <w:keepLines w:val="0"/>
            </w:pPr>
            <w:r w:rsidRPr="00DC7310">
              <w:rPr>
                <w:rFonts w:cs="Arial"/>
                <w:szCs w:val="18"/>
              </w:rPr>
              <w:t>1904</w:t>
            </w:r>
          </w:p>
        </w:tc>
        <w:tc>
          <w:tcPr>
            <w:tcW w:w="348" w:type="pct"/>
            <w:gridSpan w:val="2"/>
            <w:shd w:val="clear" w:color="auto" w:fill="auto"/>
            <w:noWrap/>
          </w:tcPr>
          <w:p w14:paraId="708DDF0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0DB2C96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1EE5E3AB" w14:textId="77777777" w:rsidR="00D00D8F" w:rsidRPr="00DC7310" w:rsidRDefault="00D00D8F" w:rsidP="00D00D8F">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745BC9C5" w14:textId="77777777" w:rsidR="00D00D8F" w:rsidRPr="00DC7310" w:rsidRDefault="00D00D8F" w:rsidP="00D00D8F">
            <w:pPr>
              <w:pStyle w:val="TAC"/>
              <w:keepNext w:val="0"/>
              <w:keepLines w:val="0"/>
              <w:rPr>
                <w:rFonts w:eastAsia="MS Mincho"/>
              </w:rPr>
            </w:pPr>
            <w:r w:rsidRPr="00DC7310">
              <w:rPr>
                <w:rFonts w:cs="Arial"/>
                <w:szCs w:val="18"/>
              </w:rPr>
              <w:t>16.5</w:t>
            </w:r>
          </w:p>
        </w:tc>
        <w:tc>
          <w:tcPr>
            <w:tcW w:w="611" w:type="pct"/>
            <w:gridSpan w:val="2"/>
            <w:shd w:val="clear" w:color="auto" w:fill="auto"/>
            <w:vAlign w:val="center"/>
          </w:tcPr>
          <w:p w14:paraId="005882AE" w14:textId="77777777" w:rsidR="00D00D8F" w:rsidRPr="00DC7310" w:rsidRDefault="00D00D8F" w:rsidP="00D00D8F">
            <w:pPr>
              <w:pStyle w:val="TAC"/>
              <w:keepNext w:val="0"/>
              <w:keepLines w:val="0"/>
              <w:rPr>
                <w:rFonts w:eastAsia="MS Mincho"/>
              </w:rPr>
            </w:pPr>
            <w:r w:rsidRPr="00DC7310">
              <w:rPr>
                <w:rFonts w:cs="Arial"/>
                <w:szCs w:val="18"/>
              </w:rPr>
              <w:t>IMD3</w:t>
            </w:r>
          </w:p>
        </w:tc>
      </w:tr>
      <w:tr w:rsidR="00D00D8F" w:rsidRPr="00DC7310" w14:paraId="313CDCED" w14:textId="77777777" w:rsidTr="00770960">
        <w:trPr>
          <w:jc w:val="center"/>
        </w:trPr>
        <w:tc>
          <w:tcPr>
            <w:tcW w:w="1132" w:type="pct"/>
            <w:tcBorders>
              <w:top w:val="nil"/>
              <w:bottom w:val="nil"/>
            </w:tcBorders>
            <w:shd w:val="clear" w:color="auto" w:fill="auto"/>
            <w:vAlign w:val="center"/>
          </w:tcPr>
          <w:p w14:paraId="561626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AC57BD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28</w:t>
            </w:r>
          </w:p>
        </w:tc>
        <w:tc>
          <w:tcPr>
            <w:tcW w:w="562" w:type="pct"/>
            <w:gridSpan w:val="2"/>
            <w:shd w:val="clear" w:color="auto" w:fill="auto"/>
            <w:noWrap/>
            <w:vAlign w:val="center"/>
          </w:tcPr>
          <w:p w14:paraId="752C380C" w14:textId="77777777" w:rsidR="00D00D8F" w:rsidRPr="00DC7310" w:rsidRDefault="00D00D8F" w:rsidP="00D00D8F">
            <w:pPr>
              <w:pStyle w:val="TAC"/>
              <w:keepNext w:val="0"/>
              <w:keepLines w:val="0"/>
            </w:pPr>
            <w:r w:rsidRPr="00DC7310">
              <w:rPr>
                <w:rFonts w:cs="Arial"/>
                <w:szCs w:val="18"/>
              </w:rPr>
              <w:t>708</w:t>
            </w:r>
          </w:p>
        </w:tc>
        <w:tc>
          <w:tcPr>
            <w:tcW w:w="348" w:type="pct"/>
            <w:gridSpan w:val="2"/>
            <w:shd w:val="clear" w:color="auto" w:fill="auto"/>
            <w:noWrap/>
          </w:tcPr>
          <w:p w14:paraId="3C6F21DD"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0E72FEB8"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6CA28DBE" w14:textId="77777777" w:rsidR="00D00D8F" w:rsidRPr="00DC7310" w:rsidRDefault="00D00D8F" w:rsidP="00D00D8F">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33249501" w14:textId="77777777" w:rsidR="00D00D8F" w:rsidRPr="00DC7310" w:rsidRDefault="00D00D8F" w:rsidP="00D00D8F">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1D751F42" w14:textId="77777777" w:rsidR="00D00D8F" w:rsidRPr="00DC7310" w:rsidRDefault="00D00D8F" w:rsidP="00D00D8F">
            <w:pPr>
              <w:pStyle w:val="TAC"/>
              <w:keepNext w:val="0"/>
              <w:keepLines w:val="0"/>
              <w:rPr>
                <w:rFonts w:eastAsia="MS Mincho"/>
              </w:rPr>
            </w:pPr>
            <w:r w:rsidRPr="00DC7310">
              <w:rPr>
                <w:rFonts w:cs="Arial"/>
                <w:szCs w:val="18"/>
              </w:rPr>
              <w:t>N/A</w:t>
            </w:r>
          </w:p>
        </w:tc>
      </w:tr>
      <w:tr w:rsidR="00D00D8F" w:rsidRPr="00DC7310" w14:paraId="07DB3B02" w14:textId="77777777" w:rsidTr="00770960">
        <w:trPr>
          <w:jc w:val="center"/>
        </w:trPr>
        <w:tc>
          <w:tcPr>
            <w:tcW w:w="1132" w:type="pct"/>
            <w:tcBorders>
              <w:top w:val="nil"/>
              <w:bottom w:val="single" w:sz="4" w:space="0" w:color="auto"/>
            </w:tcBorders>
            <w:shd w:val="clear" w:color="auto" w:fill="auto"/>
            <w:vAlign w:val="center"/>
          </w:tcPr>
          <w:p w14:paraId="06F4418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3835C58"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n78</w:t>
            </w:r>
          </w:p>
        </w:tc>
        <w:tc>
          <w:tcPr>
            <w:tcW w:w="562" w:type="pct"/>
            <w:gridSpan w:val="2"/>
            <w:shd w:val="clear" w:color="auto" w:fill="auto"/>
            <w:noWrap/>
            <w:vAlign w:val="center"/>
          </w:tcPr>
          <w:p w14:paraId="417A768F" w14:textId="77777777" w:rsidR="00D00D8F" w:rsidRPr="00DC7310" w:rsidRDefault="00D00D8F" w:rsidP="00D00D8F">
            <w:pPr>
              <w:pStyle w:val="TAC"/>
              <w:keepNext w:val="0"/>
              <w:keepLines w:val="0"/>
            </w:pPr>
            <w:r w:rsidRPr="00DC7310">
              <w:rPr>
                <w:rFonts w:cs="Arial"/>
                <w:szCs w:val="18"/>
              </w:rPr>
              <w:t>3400</w:t>
            </w:r>
          </w:p>
        </w:tc>
        <w:tc>
          <w:tcPr>
            <w:tcW w:w="348" w:type="pct"/>
            <w:gridSpan w:val="2"/>
            <w:shd w:val="clear" w:color="auto" w:fill="auto"/>
            <w:noWrap/>
          </w:tcPr>
          <w:p w14:paraId="12231695"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tcPr>
          <w:p w14:paraId="6726024E"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vAlign w:val="center"/>
          </w:tcPr>
          <w:p w14:paraId="383362AC" w14:textId="77777777" w:rsidR="00D00D8F" w:rsidRPr="00DC7310" w:rsidRDefault="00D00D8F" w:rsidP="00D00D8F">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265D2F63" w14:textId="77777777" w:rsidR="00D00D8F" w:rsidRPr="00DC7310" w:rsidRDefault="00D00D8F" w:rsidP="00D00D8F">
            <w:pPr>
              <w:pStyle w:val="TAC"/>
              <w:keepNext w:val="0"/>
              <w:keepLines w:val="0"/>
              <w:rPr>
                <w:rFonts w:eastAsia="MS Mincho"/>
              </w:rPr>
            </w:pPr>
            <w:r w:rsidRPr="00DC7310">
              <w:rPr>
                <w:rFonts w:cs="Arial"/>
                <w:szCs w:val="18"/>
              </w:rPr>
              <w:t>N/A</w:t>
            </w:r>
          </w:p>
        </w:tc>
        <w:tc>
          <w:tcPr>
            <w:tcW w:w="611" w:type="pct"/>
            <w:gridSpan w:val="2"/>
            <w:shd w:val="clear" w:color="auto" w:fill="auto"/>
            <w:vAlign w:val="center"/>
          </w:tcPr>
          <w:p w14:paraId="5FEFA6B4" w14:textId="77777777" w:rsidR="00D00D8F" w:rsidRPr="00DC7310" w:rsidRDefault="00D00D8F" w:rsidP="00D00D8F">
            <w:pPr>
              <w:pStyle w:val="TAC"/>
              <w:keepNext w:val="0"/>
              <w:keepLines w:val="0"/>
              <w:rPr>
                <w:rFonts w:eastAsia="MS Mincho"/>
              </w:rPr>
            </w:pPr>
            <w:r w:rsidRPr="00DC7310">
              <w:rPr>
                <w:rFonts w:cs="Arial"/>
                <w:szCs w:val="18"/>
              </w:rPr>
              <w:t>N/A</w:t>
            </w:r>
          </w:p>
        </w:tc>
      </w:tr>
      <w:tr w:rsidR="00D00D8F" w:rsidRPr="00DC7310" w14:paraId="4115FF30" w14:textId="77777777" w:rsidTr="00770960">
        <w:trPr>
          <w:jc w:val="center"/>
        </w:trPr>
        <w:tc>
          <w:tcPr>
            <w:tcW w:w="1132" w:type="pct"/>
            <w:tcBorders>
              <w:top w:val="single" w:sz="4" w:space="0" w:color="auto"/>
              <w:left w:val="single" w:sz="4" w:space="0" w:color="auto"/>
              <w:bottom w:val="nil"/>
              <w:right w:val="single" w:sz="4" w:space="0" w:color="auto"/>
            </w:tcBorders>
          </w:tcPr>
          <w:p w14:paraId="0073799F" w14:textId="77777777" w:rsidR="00D00D8F" w:rsidRPr="00DC7310" w:rsidRDefault="00D00D8F" w:rsidP="00D00D8F">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90D7D96"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597BF81"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99A9F43"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DCC0A7"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D7B56A"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5768F8" w14:textId="77777777" w:rsidR="00D00D8F" w:rsidRPr="00DC7310" w:rsidRDefault="00D00D8F" w:rsidP="00D00D8F">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2862B42F" w14:textId="77777777" w:rsidR="00D00D8F" w:rsidRPr="00DC7310" w:rsidRDefault="00D00D8F" w:rsidP="00D00D8F">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A72A7D" w14:textId="77777777" w:rsidR="00D00D8F" w:rsidRPr="00DC7310" w:rsidRDefault="00D00D8F" w:rsidP="00D00D8F">
            <w:pPr>
              <w:pStyle w:val="TAC"/>
              <w:keepNext w:val="0"/>
              <w:keepLines w:val="0"/>
              <w:rPr>
                <w:rFonts w:cs="Arial"/>
                <w:szCs w:val="18"/>
              </w:rPr>
            </w:pPr>
            <w:r w:rsidRPr="00DC7310">
              <w:t>IMD4</w:t>
            </w:r>
            <w:r w:rsidRPr="00DC7310">
              <w:rPr>
                <w:vertAlign w:val="superscript"/>
              </w:rPr>
              <w:t>11</w:t>
            </w:r>
          </w:p>
        </w:tc>
      </w:tr>
      <w:tr w:rsidR="00D00D8F" w:rsidRPr="00DC7310" w14:paraId="02B8B74D" w14:textId="77777777" w:rsidTr="00770960">
        <w:trPr>
          <w:jc w:val="center"/>
        </w:trPr>
        <w:tc>
          <w:tcPr>
            <w:tcW w:w="1132" w:type="pct"/>
            <w:tcBorders>
              <w:top w:val="nil"/>
              <w:left w:val="single" w:sz="4" w:space="0" w:color="auto"/>
              <w:bottom w:val="nil"/>
              <w:right w:val="single" w:sz="4" w:space="0" w:color="auto"/>
            </w:tcBorders>
          </w:tcPr>
          <w:p w14:paraId="03EB9EFF" w14:textId="77777777" w:rsidR="00D00D8F" w:rsidRPr="00DC7310" w:rsidRDefault="00D00D8F" w:rsidP="00D00D8F">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013F45DA"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3676BEC" w14:textId="77777777" w:rsidR="00D00D8F" w:rsidRPr="00DC7310" w:rsidRDefault="00D00D8F" w:rsidP="00D00D8F">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61A4319F"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1093EC"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07CBE7" w14:textId="77777777" w:rsidR="00D00D8F" w:rsidRPr="00DC7310" w:rsidRDefault="00D00D8F" w:rsidP="00D00D8F">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6C2650D4"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F7D525" w14:textId="77777777" w:rsidR="00D00D8F" w:rsidRPr="00DC7310" w:rsidRDefault="00D00D8F" w:rsidP="00D00D8F">
            <w:pPr>
              <w:pStyle w:val="TAC"/>
              <w:keepNext w:val="0"/>
              <w:keepLines w:val="0"/>
              <w:rPr>
                <w:rFonts w:cs="Arial"/>
                <w:szCs w:val="18"/>
              </w:rPr>
            </w:pPr>
            <w:r w:rsidRPr="00DC7310">
              <w:t>N/A</w:t>
            </w:r>
          </w:p>
        </w:tc>
      </w:tr>
      <w:tr w:rsidR="00D00D8F" w:rsidRPr="00DC7310" w14:paraId="74F2E96F" w14:textId="77777777" w:rsidTr="00770960">
        <w:trPr>
          <w:jc w:val="center"/>
        </w:trPr>
        <w:tc>
          <w:tcPr>
            <w:tcW w:w="1132" w:type="pct"/>
            <w:tcBorders>
              <w:top w:val="nil"/>
              <w:bottom w:val="nil"/>
            </w:tcBorders>
            <w:shd w:val="clear" w:color="auto" w:fill="auto"/>
          </w:tcPr>
          <w:p w14:paraId="035CA3B3"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00A947"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6AC972" w14:textId="77777777" w:rsidR="00D00D8F" w:rsidRPr="00DC7310" w:rsidRDefault="00D00D8F" w:rsidP="00D00D8F">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3BF0201"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1BCABAB"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1287A6" w14:textId="77777777" w:rsidR="00D00D8F" w:rsidRPr="00DC7310" w:rsidRDefault="00D00D8F" w:rsidP="00D00D8F">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27EAE4EA"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5CB75A" w14:textId="77777777" w:rsidR="00D00D8F" w:rsidRPr="00DC7310" w:rsidRDefault="00D00D8F" w:rsidP="00D00D8F">
            <w:pPr>
              <w:pStyle w:val="TAC"/>
              <w:keepNext w:val="0"/>
              <w:keepLines w:val="0"/>
              <w:rPr>
                <w:rFonts w:cs="Arial"/>
                <w:szCs w:val="18"/>
              </w:rPr>
            </w:pPr>
            <w:r w:rsidRPr="00DC7310">
              <w:t>N/A</w:t>
            </w:r>
          </w:p>
        </w:tc>
      </w:tr>
      <w:tr w:rsidR="00D00D8F" w:rsidRPr="00DC7310" w14:paraId="4F09181D" w14:textId="77777777" w:rsidTr="00770960">
        <w:trPr>
          <w:jc w:val="center"/>
        </w:trPr>
        <w:tc>
          <w:tcPr>
            <w:tcW w:w="1132" w:type="pct"/>
            <w:tcBorders>
              <w:top w:val="nil"/>
              <w:bottom w:val="nil"/>
            </w:tcBorders>
            <w:shd w:val="clear" w:color="auto" w:fill="auto"/>
          </w:tcPr>
          <w:p w14:paraId="25F23D57"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27E960"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30FF9C" w14:textId="77777777" w:rsidR="00D00D8F" w:rsidRPr="00DC7310" w:rsidRDefault="00D00D8F" w:rsidP="00D00D8F">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1CAE78D"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21EB01"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417CF2" w14:textId="77777777" w:rsidR="00D00D8F" w:rsidRPr="00DC7310" w:rsidRDefault="00D00D8F" w:rsidP="00D00D8F">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4B634C38"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6FE74C" w14:textId="77777777" w:rsidR="00D00D8F" w:rsidRPr="00DC7310" w:rsidRDefault="00D00D8F" w:rsidP="00D00D8F">
            <w:pPr>
              <w:pStyle w:val="TAC"/>
              <w:keepNext w:val="0"/>
              <w:keepLines w:val="0"/>
              <w:rPr>
                <w:rFonts w:cs="Arial"/>
                <w:szCs w:val="18"/>
              </w:rPr>
            </w:pPr>
            <w:r w:rsidRPr="00DC7310">
              <w:t>N/A</w:t>
            </w:r>
          </w:p>
        </w:tc>
      </w:tr>
      <w:tr w:rsidR="00D00D8F" w:rsidRPr="00DC7310" w14:paraId="6141148E" w14:textId="77777777" w:rsidTr="00770960">
        <w:trPr>
          <w:jc w:val="center"/>
        </w:trPr>
        <w:tc>
          <w:tcPr>
            <w:tcW w:w="1132" w:type="pct"/>
            <w:tcBorders>
              <w:top w:val="nil"/>
              <w:bottom w:val="nil"/>
            </w:tcBorders>
            <w:shd w:val="clear" w:color="auto" w:fill="auto"/>
          </w:tcPr>
          <w:p w14:paraId="2AEEF1A5"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B90A01"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C191A4"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FD3325"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9FE1F1"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ABA9AD" w14:textId="77777777" w:rsidR="00D00D8F" w:rsidRPr="00DC7310" w:rsidRDefault="00D00D8F" w:rsidP="00D00D8F">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5099247E" w14:textId="77777777" w:rsidR="00D00D8F" w:rsidRPr="00DC7310" w:rsidRDefault="00D00D8F" w:rsidP="00D00D8F">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19DD07" w14:textId="77777777" w:rsidR="00D00D8F" w:rsidRPr="00DC7310" w:rsidRDefault="00D00D8F" w:rsidP="00D00D8F">
            <w:pPr>
              <w:pStyle w:val="TAC"/>
              <w:keepNext w:val="0"/>
              <w:keepLines w:val="0"/>
              <w:rPr>
                <w:rFonts w:cs="Arial"/>
                <w:szCs w:val="18"/>
              </w:rPr>
            </w:pPr>
            <w:r w:rsidRPr="00DC7310">
              <w:t>IMD4</w:t>
            </w:r>
            <w:r w:rsidRPr="00DC7310">
              <w:rPr>
                <w:vertAlign w:val="superscript"/>
              </w:rPr>
              <w:t>11</w:t>
            </w:r>
          </w:p>
        </w:tc>
      </w:tr>
      <w:tr w:rsidR="00D00D8F" w:rsidRPr="00DC7310" w14:paraId="1E6AB555" w14:textId="77777777" w:rsidTr="00770960">
        <w:trPr>
          <w:jc w:val="center"/>
        </w:trPr>
        <w:tc>
          <w:tcPr>
            <w:tcW w:w="1132" w:type="pct"/>
            <w:tcBorders>
              <w:top w:val="nil"/>
              <w:bottom w:val="nil"/>
            </w:tcBorders>
            <w:shd w:val="clear" w:color="auto" w:fill="auto"/>
          </w:tcPr>
          <w:p w14:paraId="18BE8293"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A405F6"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858FED" w14:textId="77777777" w:rsidR="00D00D8F" w:rsidRPr="00DC7310" w:rsidRDefault="00D00D8F" w:rsidP="00D00D8F">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48EF3D9B"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D1B3A3A"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59185" w14:textId="77777777" w:rsidR="00D00D8F" w:rsidRPr="00DC7310" w:rsidRDefault="00D00D8F" w:rsidP="00D00D8F">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5CFC7BF9"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2CE56F" w14:textId="77777777" w:rsidR="00D00D8F" w:rsidRPr="00DC7310" w:rsidRDefault="00D00D8F" w:rsidP="00D00D8F">
            <w:pPr>
              <w:pStyle w:val="TAC"/>
              <w:keepNext w:val="0"/>
              <w:keepLines w:val="0"/>
              <w:rPr>
                <w:rFonts w:cs="Arial"/>
                <w:szCs w:val="18"/>
              </w:rPr>
            </w:pPr>
            <w:r w:rsidRPr="00DC7310">
              <w:t>N/A</w:t>
            </w:r>
          </w:p>
        </w:tc>
      </w:tr>
      <w:tr w:rsidR="00D00D8F" w:rsidRPr="00DC7310" w14:paraId="0C79A539" w14:textId="77777777" w:rsidTr="00770960">
        <w:trPr>
          <w:jc w:val="center"/>
        </w:trPr>
        <w:tc>
          <w:tcPr>
            <w:tcW w:w="1132" w:type="pct"/>
            <w:tcBorders>
              <w:top w:val="nil"/>
              <w:bottom w:val="nil"/>
            </w:tcBorders>
            <w:shd w:val="clear" w:color="auto" w:fill="auto"/>
          </w:tcPr>
          <w:p w14:paraId="7EBB47D4"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1BF9AEE"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EA793AC" w14:textId="77777777" w:rsidR="00D00D8F" w:rsidRPr="00DC7310" w:rsidRDefault="00D00D8F" w:rsidP="00D00D8F">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DD90706"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EF4D57"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76EC7B" w14:textId="77777777" w:rsidR="00D00D8F" w:rsidRPr="00DC7310" w:rsidRDefault="00D00D8F" w:rsidP="00D00D8F">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195AF76A"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D250FC" w14:textId="77777777" w:rsidR="00D00D8F" w:rsidRPr="00DC7310" w:rsidRDefault="00D00D8F" w:rsidP="00D00D8F">
            <w:pPr>
              <w:pStyle w:val="TAC"/>
              <w:keepNext w:val="0"/>
              <w:keepLines w:val="0"/>
              <w:rPr>
                <w:rFonts w:cs="Arial"/>
                <w:szCs w:val="18"/>
              </w:rPr>
            </w:pPr>
            <w:r w:rsidRPr="00DC7310">
              <w:t>N/A</w:t>
            </w:r>
          </w:p>
        </w:tc>
      </w:tr>
      <w:tr w:rsidR="00D00D8F" w:rsidRPr="00DC7310" w14:paraId="4865B633" w14:textId="77777777" w:rsidTr="00770960">
        <w:trPr>
          <w:jc w:val="center"/>
        </w:trPr>
        <w:tc>
          <w:tcPr>
            <w:tcW w:w="1132" w:type="pct"/>
            <w:tcBorders>
              <w:top w:val="nil"/>
              <w:bottom w:val="nil"/>
            </w:tcBorders>
            <w:shd w:val="clear" w:color="auto" w:fill="auto"/>
          </w:tcPr>
          <w:p w14:paraId="31C42EBC"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41B085" w14:textId="77777777" w:rsidR="00D00D8F" w:rsidRPr="00DC7310" w:rsidRDefault="00D00D8F" w:rsidP="00D00D8F">
            <w:pPr>
              <w:pStyle w:val="TAC"/>
              <w:keepNext w:val="0"/>
              <w:keepLines w:val="0"/>
              <w:rPr>
                <w:rFonts w:eastAsia="Malgun Gothic"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1DD06F"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D1FE4E"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15B0DA"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2E9614" w14:textId="77777777" w:rsidR="00D00D8F" w:rsidRPr="00DC7310" w:rsidRDefault="00D00D8F" w:rsidP="00D00D8F">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34052EA" w14:textId="77777777" w:rsidR="00D00D8F" w:rsidRPr="00DC7310" w:rsidRDefault="00D00D8F" w:rsidP="00D00D8F">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B97FB9" w14:textId="77777777" w:rsidR="00D00D8F" w:rsidRPr="00DC7310" w:rsidRDefault="00D00D8F" w:rsidP="00D00D8F">
            <w:pPr>
              <w:pStyle w:val="TAC"/>
              <w:keepNext w:val="0"/>
              <w:keepLines w:val="0"/>
              <w:rPr>
                <w:rFonts w:cs="Arial"/>
                <w:szCs w:val="18"/>
              </w:rPr>
            </w:pPr>
            <w:r w:rsidRPr="00DC7310">
              <w:t>IMD5</w:t>
            </w:r>
          </w:p>
        </w:tc>
      </w:tr>
      <w:tr w:rsidR="00D00D8F" w:rsidRPr="00DC7310" w14:paraId="24B06E9D" w14:textId="77777777" w:rsidTr="00770960">
        <w:trPr>
          <w:jc w:val="center"/>
        </w:trPr>
        <w:tc>
          <w:tcPr>
            <w:tcW w:w="1132" w:type="pct"/>
            <w:tcBorders>
              <w:top w:val="nil"/>
              <w:bottom w:val="single" w:sz="4" w:space="0" w:color="auto"/>
            </w:tcBorders>
            <w:shd w:val="clear" w:color="auto" w:fill="auto"/>
          </w:tcPr>
          <w:p w14:paraId="010B92C8"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0AA460"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50C6AD" w14:textId="77777777" w:rsidR="00D00D8F" w:rsidRPr="00DC7310" w:rsidRDefault="00D00D8F" w:rsidP="00D00D8F">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0E2AAFD"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C6565B" w14:textId="77777777" w:rsidR="00D00D8F" w:rsidRPr="00DC7310" w:rsidRDefault="00D00D8F" w:rsidP="00D00D8F">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EBCA38" w14:textId="77777777" w:rsidR="00D00D8F" w:rsidRPr="00DC7310" w:rsidRDefault="00D00D8F" w:rsidP="00D00D8F">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09B9B0BF"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BE402B" w14:textId="77777777" w:rsidR="00D00D8F" w:rsidRPr="00DC7310" w:rsidRDefault="00D00D8F" w:rsidP="00D00D8F">
            <w:pPr>
              <w:pStyle w:val="TAC"/>
              <w:keepNext w:val="0"/>
              <w:keepLines w:val="0"/>
              <w:rPr>
                <w:rFonts w:cs="Arial"/>
                <w:szCs w:val="18"/>
              </w:rPr>
            </w:pPr>
            <w:r w:rsidRPr="00DC7310">
              <w:t>N/A</w:t>
            </w:r>
          </w:p>
        </w:tc>
      </w:tr>
      <w:tr w:rsidR="00D00D8F" w:rsidRPr="00DC7310" w14:paraId="292B2B88" w14:textId="77777777" w:rsidTr="00770960">
        <w:trPr>
          <w:jc w:val="center"/>
        </w:trPr>
        <w:tc>
          <w:tcPr>
            <w:tcW w:w="1132" w:type="pct"/>
            <w:tcBorders>
              <w:top w:val="single" w:sz="4" w:space="0" w:color="auto"/>
              <w:left w:val="single" w:sz="4" w:space="0" w:color="auto"/>
              <w:bottom w:val="nil"/>
              <w:right w:val="single" w:sz="4" w:space="0" w:color="auto"/>
            </w:tcBorders>
          </w:tcPr>
          <w:p w14:paraId="1F905155" w14:textId="77777777" w:rsidR="00D00D8F" w:rsidRPr="00DC7310" w:rsidRDefault="00D00D8F" w:rsidP="00D00D8F">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E8CEA9D" w14:textId="77777777" w:rsidR="00D00D8F" w:rsidRPr="00DC7310" w:rsidRDefault="00D00D8F" w:rsidP="00D00D8F">
            <w:pPr>
              <w:pStyle w:val="TAC"/>
              <w:keepNext w:val="0"/>
              <w:keepLines w:val="0"/>
              <w:rPr>
                <w:lang w:eastAsia="ko-KR"/>
              </w:rPr>
            </w:pPr>
            <w:r w:rsidRPr="00DC7310">
              <w:rPr>
                <w:rFonts w:eastAsia="Malgun Gothic"/>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1186D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6EBF0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A3FA36"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C2D512" w14:textId="77777777" w:rsidR="00D00D8F" w:rsidRPr="00DC7310" w:rsidRDefault="00D00D8F" w:rsidP="00D00D8F">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774B2CA" w14:textId="77777777" w:rsidR="00D00D8F" w:rsidRPr="00DC7310" w:rsidRDefault="00D00D8F" w:rsidP="00D00D8F">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B990C" w14:textId="77777777" w:rsidR="00D00D8F" w:rsidRPr="00DC7310" w:rsidRDefault="00D00D8F" w:rsidP="00D00D8F">
            <w:pPr>
              <w:pStyle w:val="TAC"/>
              <w:keepNext w:val="0"/>
              <w:keepLines w:val="0"/>
            </w:pPr>
            <w:r w:rsidRPr="00DC7310">
              <w:t>IMD3</w:t>
            </w:r>
            <w:r w:rsidRPr="00DC7310">
              <w:rPr>
                <w:vertAlign w:val="superscript"/>
              </w:rPr>
              <w:t>9</w:t>
            </w:r>
          </w:p>
        </w:tc>
      </w:tr>
      <w:tr w:rsidR="00D00D8F" w:rsidRPr="00DC7310" w14:paraId="63DB28E4" w14:textId="77777777" w:rsidTr="00770960">
        <w:trPr>
          <w:jc w:val="center"/>
        </w:trPr>
        <w:tc>
          <w:tcPr>
            <w:tcW w:w="1132" w:type="pct"/>
            <w:tcBorders>
              <w:top w:val="nil"/>
              <w:left w:val="single" w:sz="4" w:space="0" w:color="auto"/>
              <w:bottom w:val="nil"/>
              <w:right w:val="single" w:sz="4" w:space="0" w:color="auto"/>
            </w:tcBorders>
          </w:tcPr>
          <w:p w14:paraId="7831C440"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42CA84" w14:textId="77777777" w:rsidR="00D00D8F" w:rsidRPr="00DC7310" w:rsidRDefault="00D00D8F" w:rsidP="00D00D8F">
            <w:pPr>
              <w:pStyle w:val="TAC"/>
              <w:keepNext w:val="0"/>
              <w:keepLines w:val="0"/>
              <w:rPr>
                <w:lang w:eastAsia="ko-KR"/>
              </w:rPr>
            </w:pPr>
            <w:r w:rsidRPr="00DC7310">
              <w:rPr>
                <w:rFonts w:eastAsia="Malgun Gothic"/>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60048B" w14:textId="77777777" w:rsidR="00D00D8F" w:rsidRPr="00DC7310" w:rsidRDefault="00D00D8F" w:rsidP="00D00D8F">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6F9B131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39892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5008AB" w14:textId="77777777" w:rsidR="00D00D8F" w:rsidRPr="00DC7310" w:rsidRDefault="00D00D8F" w:rsidP="00D00D8F">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695DFD"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4792E4" w14:textId="77777777" w:rsidR="00D00D8F" w:rsidRPr="00DC7310" w:rsidRDefault="00D00D8F" w:rsidP="00D00D8F">
            <w:pPr>
              <w:pStyle w:val="TAC"/>
              <w:keepNext w:val="0"/>
              <w:keepLines w:val="0"/>
            </w:pPr>
            <w:r w:rsidRPr="00DC7310">
              <w:t>N/A</w:t>
            </w:r>
          </w:p>
        </w:tc>
      </w:tr>
      <w:tr w:rsidR="00D00D8F" w:rsidRPr="00DC7310" w14:paraId="3BE494A4" w14:textId="77777777" w:rsidTr="00770960">
        <w:trPr>
          <w:jc w:val="center"/>
        </w:trPr>
        <w:tc>
          <w:tcPr>
            <w:tcW w:w="1132" w:type="pct"/>
            <w:tcBorders>
              <w:top w:val="nil"/>
              <w:left w:val="single" w:sz="4" w:space="0" w:color="auto"/>
              <w:bottom w:val="single" w:sz="4" w:space="0" w:color="auto"/>
              <w:right w:val="single" w:sz="4" w:space="0" w:color="auto"/>
            </w:tcBorders>
          </w:tcPr>
          <w:p w14:paraId="69BC9A87" w14:textId="77777777" w:rsidR="00D00D8F" w:rsidRPr="00DC7310" w:rsidRDefault="00D00D8F" w:rsidP="00D00D8F">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8115DF" w14:textId="77777777" w:rsidR="00D00D8F" w:rsidRPr="00DC7310" w:rsidRDefault="00D00D8F" w:rsidP="00D00D8F">
            <w:pPr>
              <w:pStyle w:val="TAC"/>
              <w:keepNext w:val="0"/>
              <w:keepLines w:val="0"/>
              <w:rPr>
                <w:lang w:eastAsia="ko-KR"/>
              </w:rPr>
            </w:pPr>
            <w:r w:rsidRPr="00DC7310">
              <w:rPr>
                <w:rFonts w:eastAsia="Malgun Gothic"/>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30C3E9"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BD88875"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F79692"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581D02"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5D918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A47335" w14:textId="77777777" w:rsidR="00D00D8F" w:rsidRPr="00DC7310" w:rsidRDefault="00D00D8F" w:rsidP="00D00D8F">
            <w:pPr>
              <w:pStyle w:val="TAC"/>
              <w:keepNext w:val="0"/>
              <w:keepLines w:val="0"/>
            </w:pPr>
            <w:r w:rsidRPr="00DC7310">
              <w:t>N/A</w:t>
            </w:r>
          </w:p>
        </w:tc>
      </w:tr>
      <w:tr w:rsidR="00D00D8F" w:rsidRPr="00DC7310" w14:paraId="7F21D0E3" w14:textId="77777777" w:rsidTr="00770960">
        <w:trPr>
          <w:jc w:val="center"/>
        </w:trPr>
        <w:tc>
          <w:tcPr>
            <w:tcW w:w="1132" w:type="pct"/>
            <w:tcBorders>
              <w:top w:val="single" w:sz="4" w:space="0" w:color="auto"/>
              <w:bottom w:val="nil"/>
            </w:tcBorders>
            <w:shd w:val="clear" w:color="auto" w:fill="auto"/>
          </w:tcPr>
          <w:p w14:paraId="4B272FF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9690A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DB17CF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gridSpan w:val="2"/>
            <w:shd w:val="clear" w:color="auto" w:fill="auto"/>
            <w:noWrap/>
          </w:tcPr>
          <w:p w14:paraId="6D13D6D6"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2D25B80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B1251D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28DA88C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62BD6AA4"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17B11290"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2A9ED5A2" w14:textId="77777777" w:rsidTr="00770960">
        <w:trPr>
          <w:jc w:val="center"/>
        </w:trPr>
        <w:tc>
          <w:tcPr>
            <w:tcW w:w="1132" w:type="pct"/>
            <w:tcBorders>
              <w:top w:val="nil"/>
              <w:bottom w:val="nil"/>
            </w:tcBorders>
            <w:shd w:val="clear" w:color="auto" w:fill="auto"/>
          </w:tcPr>
          <w:p w14:paraId="4F57859B" w14:textId="77777777" w:rsidR="00D00D8F" w:rsidRPr="00DC7310" w:rsidRDefault="00D00D8F" w:rsidP="00D00D8F">
            <w:pPr>
              <w:pStyle w:val="TAC"/>
              <w:keepNext w:val="0"/>
              <w:keepLines w:val="0"/>
              <w:rPr>
                <w:rFonts w:eastAsia="MS Mincho"/>
              </w:rPr>
            </w:pPr>
          </w:p>
        </w:tc>
        <w:tc>
          <w:tcPr>
            <w:tcW w:w="410" w:type="pct"/>
            <w:shd w:val="clear" w:color="auto" w:fill="auto"/>
          </w:tcPr>
          <w:p w14:paraId="6BAD6FE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gridSpan w:val="2"/>
            <w:shd w:val="clear" w:color="auto" w:fill="auto"/>
            <w:noWrap/>
          </w:tcPr>
          <w:p w14:paraId="77AC21DA"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219B961E"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68DAC25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2B5F058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77632E0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32E8DE24"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1BD1B271" w14:textId="77777777" w:rsidTr="00770960">
        <w:trPr>
          <w:jc w:val="center"/>
        </w:trPr>
        <w:tc>
          <w:tcPr>
            <w:tcW w:w="1132" w:type="pct"/>
            <w:tcBorders>
              <w:top w:val="nil"/>
              <w:bottom w:val="nil"/>
            </w:tcBorders>
            <w:shd w:val="clear" w:color="auto" w:fill="auto"/>
          </w:tcPr>
          <w:p w14:paraId="2A76776D" w14:textId="77777777" w:rsidR="00D00D8F" w:rsidRPr="00DC7310" w:rsidRDefault="00D00D8F" w:rsidP="00D00D8F">
            <w:pPr>
              <w:pStyle w:val="TAC"/>
              <w:keepNext w:val="0"/>
              <w:keepLines w:val="0"/>
              <w:rPr>
                <w:rFonts w:eastAsia="MS Mincho"/>
              </w:rPr>
            </w:pPr>
          </w:p>
        </w:tc>
        <w:tc>
          <w:tcPr>
            <w:tcW w:w="410" w:type="pct"/>
            <w:shd w:val="clear" w:color="auto" w:fill="auto"/>
          </w:tcPr>
          <w:p w14:paraId="1DD066B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gridSpan w:val="2"/>
            <w:shd w:val="clear" w:color="auto" w:fill="auto"/>
            <w:noWrap/>
          </w:tcPr>
          <w:p w14:paraId="5F0062D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2CDC204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3CF25A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0CE433B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299FAD5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28.7</w:t>
            </w:r>
          </w:p>
        </w:tc>
        <w:tc>
          <w:tcPr>
            <w:tcW w:w="611" w:type="pct"/>
            <w:gridSpan w:val="2"/>
            <w:shd w:val="clear" w:color="auto" w:fill="auto"/>
          </w:tcPr>
          <w:p w14:paraId="6DCAE57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IMD2</w:t>
            </w:r>
          </w:p>
        </w:tc>
      </w:tr>
      <w:tr w:rsidR="00D00D8F" w:rsidRPr="00DC7310" w14:paraId="50517F30" w14:textId="77777777" w:rsidTr="00770960">
        <w:trPr>
          <w:jc w:val="center"/>
        </w:trPr>
        <w:tc>
          <w:tcPr>
            <w:tcW w:w="1132" w:type="pct"/>
            <w:tcBorders>
              <w:top w:val="nil"/>
              <w:bottom w:val="nil"/>
            </w:tcBorders>
            <w:shd w:val="clear" w:color="auto" w:fill="auto"/>
          </w:tcPr>
          <w:p w14:paraId="56B7531F" w14:textId="77777777" w:rsidR="00D00D8F" w:rsidRPr="00DC7310" w:rsidRDefault="00D00D8F" w:rsidP="00D00D8F">
            <w:pPr>
              <w:pStyle w:val="TAC"/>
              <w:keepNext w:val="0"/>
              <w:keepLines w:val="0"/>
              <w:rPr>
                <w:rFonts w:eastAsia="MS Mincho"/>
              </w:rPr>
            </w:pPr>
          </w:p>
        </w:tc>
        <w:tc>
          <w:tcPr>
            <w:tcW w:w="410" w:type="pct"/>
            <w:shd w:val="clear" w:color="auto" w:fill="auto"/>
          </w:tcPr>
          <w:p w14:paraId="51FC9D5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gridSpan w:val="2"/>
            <w:shd w:val="clear" w:color="auto" w:fill="auto"/>
            <w:noWrap/>
          </w:tcPr>
          <w:p w14:paraId="632CB43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450BC415"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F6E2262"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6F29F1C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372C3F2C"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37804E88"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49857A11" w14:textId="77777777" w:rsidTr="00770960">
        <w:trPr>
          <w:jc w:val="center"/>
        </w:trPr>
        <w:tc>
          <w:tcPr>
            <w:tcW w:w="1132" w:type="pct"/>
            <w:tcBorders>
              <w:top w:val="nil"/>
              <w:bottom w:val="nil"/>
            </w:tcBorders>
            <w:shd w:val="clear" w:color="auto" w:fill="auto"/>
          </w:tcPr>
          <w:p w14:paraId="61892EB9" w14:textId="77777777" w:rsidR="00D00D8F" w:rsidRPr="00DC7310" w:rsidRDefault="00D00D8F" w:rsidP="00D00D8F">
            <w:pPr>
              <w:pStyle w:val="TAC"/>
              <w:keepNext w:val="0"/>
              <w:keepLines w:val="0"/>
              <w:rPr>
                <w:rFonts w:eastAsia="MS Mincho"/>
              </w:rPr>
            </w:pPr>
          </w:p>
        </w:tc>
        <w:tc>
          <w:tcPr>
            <w:tcW w:w="410" w:type="pct"/>
            <w:shd w:val="clear" w:color="auto" w:fill="auto"/>
          </w:tcPr>
          <w:p w14:paraId="66D26AB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gridSpan w:val="2"/>
            <w:shd w:val="clear" w:color="auto" w:fill="auto"/>
            <w:noWrap/>
          </w:tcPr>
          <w:p w14:paraId="3153C8F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76517C3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2F16B3E1"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4FF8240"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29349DFA"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29.2</w:t>
            </w:r>
          </w:p>
        </w:tc>
        <w:tc>
          <w:tcPr>
            <w:tcW w:w="611" w:type="pct"/>
            <w:gridSpan w:val="2"/>
            <w:shd w:val="clear" w:color="auto" w:fill="auto"/>
          </w:tcPr>
          <w:p w14:paraId="629D59A8"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IMD2</w:t>
            </w:r>
          </w:p>
        </w:tc>
      </w:tr>
      <w:tr w:rsidR="00D00D8F" w:rsidRPr="00DC7310" w14:paraId="36A07C27" w14:textId="77777777" w:rsidTr="00770960">
        <w:trPr>
          <w:jc w:val="center"/>
        </w:trPr>
        <w:tc>
          <w:tcPr>
            <w:tcW w:w="1132" w:type="pct"/>
            <w:tcBorders>
              <w:top w:val="nil"/>
              <w:bottom w:val="single" w:sz="4" w:space="0" w:color="auto"/>
            </w:tcBorders>
            <w:shd w:val="clear" w:color="auto" w:fill="auto"/>
          </w:tcPr>
          <w:p w14:paraId="20A8B791" w14:textId="77777777" w:rsidR="00D00D8F" w:rsidRPr="00DC7310" w:rsidRDefault="00D00D8F" w:rsidP="00D00D8F">
            <w:pPr>
              <w:pStyle w:val="TAC"/>
              <w:keepNext w:val="0"/>
              <w:keepLines w:val="0"/>
              <w:rPr>
                <w:rFonts w:eastAsia="MS Mincho"/>
              </w:rPr>
            </w:pPr>
          </w:p>
        </w:tc>
        <w:tc>
          <w:tcPr>
            <w:tcW w:w="410" w:type="pct"/>
            <w:shd w:val="clear" w:color="auto" w:fill="auto"/>
          </w:tcPr>
          <w:p w14:paraId="039703E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gridSpan w:val="2"/>
            <w:shd w:val="clear" w:color="auto" w:fill="auto"/>
            <w:noWrap/>
          </w:tcPr>
          <w:p w14:paraId="537D80AB"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10BE127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6D719BF"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6503AF44"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5967BFB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tcPr>
          <w:p w14:paraId="7C32743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r>
      <w:tr w:rsidR="00D00D8F" w:rsidRPr="00DC7310" w14:paraId="10CF60E6" w14:textId="77777777" w:rsidTr="00770960">
        <w:trPr>
          <w:jc w:val="center"/>
        </w:trPr>
        <w:tc>
          <w:tcPr>
            <w:tcW w:w="1132" w:type="pct"/>
            <w:tcBorders>
              <w:top w:val="single" w:sz="4" w:space="0" w:color="auto"/>
              <w:bottom w:val="nil"/>
            </w:tcBorders>
            <w:shd w:val="clear" w:color="auto" w:fill="auto"/>
          </w:tcPr>
          <w:p w14:paraId="45C7C3DA" w14:textId="77777777" w:rsidR="00D00D8F" w:rsidRPr="00DC7310" w:rsidRDefault="00D00D8F" w:rsidP="00D00D8F">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1BB15A50" w14:textId="77777777" w:rsidR="00D00D8F" w:rsidRPr="00DC7310" w:rsidRDefault="00D00D8F" w:rsidP="00D00D8F">
            <w:pPr>
              <w:pStyle w:val="TAC"/>
              <w:rPr>
                <w:rFonts w:eastAsia="Malgun Gothic" w:cs="Arial"/>
                <w:szCs w:val="18"/>
                <w:lang w:eastAsia="ko-KR"/>
              </w:rPr>
            </w:pPr>
            <w:r>
              <w:rPr>
                <w:rFonts w:eastAsia="DengXian"/>
              </w:rPr>
              <w:t>2</w:t>
            </w:r>
          </w:p>
        </w:tc>
        <w:tc>
          <w:tcPr>
            <w:tcW w:w="562" w:type="pct"/>
            <w:gridSpan w:val="2"/>
            <w:shd w:val="clear" w:color="auto" w:fill="auto"/>
            <w:noWrap/>
          </w:tcPr>
          <w:p w14:paraId="7DE279EA" w14:textId="77777777" w:rsidR="00D00D8F" w:rsidRPr="00DC7310" w:rsidRDefault="00D00D8F" w:rsidP="00D00D8F">
            <w:pPr>
              <w:pStyle w:val="TAC"/>
              <w:rPr>
                <w:rFonts w:cs="Arial"/>
                <w:szCs w:val="18"/>
                <w:lang w:eastAsia="ko-KR"/>
              </w:rPr>
            </w:pPr>
            <w:r w:rsidRPr="008E1C03">
              <w:t>1870</w:t>
            </w:r>
          </w:p>
        </w:tc>
        <w:tc>
          <w:tcPr>
            <w:tcW w:w="348" w:type="pct"/>
            <w:gridSpan w:val="2"/>
            <w:shd w:val="clear" w:color="auto" w:fill="auto"/>
            <w:noWrap/>
          </w:tcPr>
          <w:p w14:paraId="746BF174"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6C1ADB43"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5D5A7760" w14:textId="77777777" w:rsidR="00D00D8F" w:rsidRPr="00DC7310" w:rsidRDefault="00D00D8F" w:rsidP="00D00D8F">
            <w:pPr>
              <w:pStyle w:val="TAC"/>
              <w:rPr>
                <w:rFonts w:cs="Arial"/>
                <w:szCs w:val="18"/>
                <w:lang w:eastAsia="ko-KR"/>
              </w:rPr>
            </w:pPr>
            <w:r w:rsidRPr="008E1C03">
              <w:t>1950</w:t>
            </w:r>
          </w:p>
        </w:tc>
        <w:tc>
          <w:tcPr>
            <w:tcW w:w="357" w:type="pct"/>
            <w:gridSpan w:val="2"/>
            <w:shd w:val="clear" w:color="auto" w:fill="auto"/>
          </w:tcPr>
          <w:p w14:paraId="72A27636" w14:textId="77777777" w:rsidR="00D00D8F" w:rsidRPr="00DC7310" w:rsidRDefault="00D00D8F" w:rsidP="00D00D8F">
            <w:pPr>
              <w:pStyle w:val="TAC"/>
              <w:rPr>
                <w:rFonts w:cs="Arial"/>
                <w:szCs w:val="18"/>
              </w:rPr>
            </w:pPr>
            <w:r w:rsidRPr="008E1C03">
              <w:rPr>
                <w:lang w:eastAsia="ko-KR"/>
              </w:rPr>
              <w:t>N/A</w:t>
            </w:r>
          </w:p>
        </w:tc>
        <w:tc>
          <w:tcPr>
            <w:tcW w:w="611" w:type="pct"/>
            <w:gridSpan w:val="2"/>
            <w:shd w:val="clear" w:color="auto" w:fill="auto"/>
          </w:tcPr>
          <w:p w14:paraId="5D9DFBBD" w14:textId="77777777" w:rsidR="00D00D8F" w:rsidRPr="00DC7310" w:rsidRDefault="00D00D8F" w:rsidP="00D00D8F">
            <w:pPr>
              <w:pStyle w:val="TAC"/>
              <w:rPr>
                <w:rFonts w:cs="Arial"/>
                <w:szCs w:val="18"/>
              </w:rPr>
            </w:pPr>
            <w:r w:rsidRPr="008E1C03">
              <w:rPr>
                <w:lang w:val="en-US" w:eastAsia="ko-KR"/>
              </w:rPr>
              <w:t>N/A</w:t>
            </w:r>
          </w:p>
        </w:tc>
      </w:tr>
      <w:tr w:rsidR="00D00D8F" w:rsidRPr="00DC7310" w14:paraId="159C72D0" w14:textId="77777777" w:rsidTr="00770960">
        <w:trPr>
          <w:jc w:val="center"/>
        </w:trPr>
        <w:tc>
          <w:tcPr>
            <w:tcW w:w="1132" w:type="pct"/>
            <w:tcBorders>
              <w:top w:val="nil"/>
              <w:bottom w:val="nil"/>
            </w:tcBorders>
            <w:shd w:val="clear" w:color="auto" w:fill="auto"/>
          </w:tcPr>
          <w:p w14:paraId="7EC505DB" w14:textId="77777777" w:rsidR="00D00D8F" w:rsidRPr="00DC7310" w:rsidRDefault="00D00D8F" w:rsidP="00D00D8F">
            <w:pPr>
              <w:pStyle w:val="TAC"/>
              <w:rPr>
                <w:rFonts w:eastAsia="MS Mincho"/>
              </w:rPr>
            </w:pPr>
          </w:p>
        </w:tc>
        <w:tc>
          <w:tcPr>
            <w:tcW w:w="410" w:type="pct"/>
            <w:shd w:val="clear" w:color="auto" w:fill="auto"/>
          </w:tcPr>
          <w:p w14:paraId="677EAC80" w14:textId="77777777" w:rsidR="00D00D8F" w:rsidRPr="00DC7310" w:rsidRDefault="00D00D8F" w:rsidP="00D00D8F">
            <w:pPr>
              <w:pStyle w:val="TAC"/>
              <w:rPr>
                <w:rFonts w:eastAsia="Malgun Gothic" w:cs="Arial"/>
                <w:szCs w:val="18"/>
                <w:lang w:eastAsia="ko-KR"/>
              </w:rPr>
            </w:pPr>
            <w:r w:rsidRPr="00C14E19">
              <w:rPr>
                <w:rFonts w:eastAsia="DengXian" w:hint="eastAsia"/>
              </w:rPr>
              <w:t>n41</w:t>
            </w:r>
          </w:p>
        </w:tc>
        <w:tc>
          <w:tcPr>
            <w:tcW w:w="562" w:type="pct"/>
            <w:gridSpan w:val="2"/>
            <w:shd w:val="clear" w:color="auto" w:fill="auto"/>
            <w:noWrap/>
          </w:tcPr>
          <w:p w14:paraId="01AC93C7" w14:textId="77777777" w:rsidR="00D00D8F" w:rsidRPr="00DC7310" w:rsidRDefault="00D00D8F" w:rsidP="00D00D8F">
            <w:pPr>
              <w:pStyle w:val="TAC"/>
              <w:rPr>
                <w:rFonts w:cs="Arial"/>
                <w:szCs w:val="18"/>
                <w:lang w:eastAsia="ko-KR"/>
              </w:rPr>
            </w:pPr>
            <w:r w:rsidRPr="008E1C03">
              <w:t>2670</w:t>
            </w:r>
          </w:p>
        </w:tc>
        <w:tc>
          <w:tcPr>
            <w:tcW w:w="348" w:type="pct"/>
            <w:gridSpan w:val="2"/>
            <w:shd w:val="clear" w:color="auto" w:fill="auto"/>
            <w:noWrap/>
          </w:tcPr>
          <w:p w14:paraId="54ADF4A3"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308EE5AA"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750D6A12" w14:textId="77777777" w:rsidR="00D00D8F" w:rsidRPr="00DC7310" w:rsidRDefault="00D00D8F" w:rsidP="00D00D8F">
            <w:pPr>
              <w:pStyle w:val="TAC"/>
              <w:rPr>
                <w:rFonts w:cs="Arial"/>
                <w:szCs w:val="18"/>
                <w:lang w:eastAsia="ko-KR"/>
              </w:rPr>
            </w:pPr>
            <w:r w:rsidRPr="008E1C03">
              <w:t>2670</w:t>
            </w:r>
          </w:p>
        </w:tc>
        <w:tc>
          <w:tcPr>
            <w:tcW w:w="357" w:type="pct"/>
            <w:gridSpan w:val="2"/>
            <w:shd w:val="clear" w:color="auto" w:fill="auto"/>
          </w:tcPr>
          <w:p w14:paraId="1EAB210A" w14:textId="77777777" w:rsidR="00D00D8F" w:rsidRPr="00DC7310" w:rsidRDefault="00D00D8F" w:rsidP="00D00D8F">
            <w:pPr>
              <w:pStyle w:val="TAC"/>
              <w:rPr>
                <w:rFonts w:cs="Arial"/>
                <w:szCs w:val="18"/>
              </w:rPr>
            </w:pPr>
            <w:r w:rsidRPr="008E1C03">
              <w:rPr>
                <w:lang w:eastAsia="ko-KR"/>
              </w:rPr>
              <w:t>N/A</w:t>
            </w:r>
          </w:p>
        </w:tc>
        <w:tc>
          <w:tcPr>
            <w:tcW w:w="611" w:type="pct"/>
            <w:gridSpan w:val="2"/>
            <w:shd w:val="clear" w:color="auto" w:fill="auto"/>
          </w:tcPr>
          <w:p w14:paraId="261F30B6" w14:textId="77777777" w:rsidR="00D00D8F" w:rsidRPr="00DC7310" w:rsidRDefault="00D00D8F" w:rsidP="00D00D8F">
            <w:pPr>
              <w:pStyle w:val="TAC"/>
              <w:rPr>
                <w:rFonts w:cs="Arial"/>
                <w:szCs w:val="18"/>
              </w:rPr>
            </w:pPr>
            <w:r w:rsidRPr="008E1C03">
              <w:rPr>
                <w:lang w:val="en-US" w:eastAsia="ko-KR"/>
              </w:rPr>
              <w:t>N/A</w:t>
            </w:r>
          </w:p>
        </w:tc>
      </w:tr>
      <w:tr w:rsidR="00D00D8F" w:rsidRPr="00DC7310" w14:paraId="6856423D" w14:textId="77777777" w:rsidTr="00770960">
        <w:trPr>
          <w:jc w:val="center"/>
        </w:trPr>
        <w:tc>
          <w:tcPr>
            <w:tcW w:w="1132" w:type="pct"/>
            <w:tcBorders>
              <w:top w:val="nil"/>
              <w:bottom w:val="nil"/>
            </w:tcBorders>
            <w:shd w:val="clear" w:color="auto" w:fill="auto"/>
          </w:tcPr>
          <w:p w14:paraId="2DED4DFC" w14:textId="77777777" w:rsidR="00D00D8F" w:rsidRPr="00DC7310" w:rsidRDefault="00D00D8F" w:rsidP="00D00D8F">
            <w:pPr>
              <w:pStyle w:val="TAC"/>
              <w:rPr>
                <w:rFonts w:eastAsia="MS Mincho"/>
              </w:rPr>
            </w:pPr>
          </w:p>
        </w:tc>
        <w:tc>
          <w:tcPr>
            <w:tcW w:w="410" w:type="pct"/>
            <w:shd w:val="clear" w:color="auto" w:fill="auto"/>
          </w:tcPr>
          <w:p w14:paraId="03D58DC6" w14:textId="77777777" w:rsidR="00D00D8F" w:rsidRPr="00DC7310" w:rsidRDefault="00D00D8F" w:rsidP="00D00D8F">
            <w:pPr>
              <w:pStyle w:val="TAC"/>
              <w:rPr>
                <w:rFonts w:eastAsia="Malgun Gothic" w:cs="Arial"/>
                <w:szCs w:val="18"/>
                <w:lang w:eastAsia="ko-KR"/>
              </w:rPr>
            </w:pPr>
            <w:r w:rsidRPr="00C14E19">
              <w:rPr>
                <w:rFonts w:eastAsia="DengXian"/>
              </w:rPr>
              <w:t>n77</w:t>
            </w:r>
          </w:p>
        </w:tc>
        <w:tc>
          <w:tcPr>
            <w:tcW w:w="562" w:type="pct"/>
            <w:gridSpan w:val="2"/>
            <w:shd w:val="clear" w:color="auto" w:fill="auto"/>
            <w:noWrap/>
          </w:tcPr>
          <w:p w14:paraId="32AC9483" w14:textId="77777777" w:rsidR="00D00D8F" w:rsidRPr="00DC7310" w:rsidRDefault="00D00D8F" w:rsidP="00D00D8F">
            <w:pPr>
              <w:pStyle w:val="TAC"/>
              <w:rPr>
                <w:rFonts w:cs="Arial"/>
                <w:szCs w:val="18"/>
                <w:lang w:eastAsia="ko-KR"/>
              </w:rPr>
            </w:pPr>
            <w:r w:rsidRPr="008E1C03">
              <w:t>N/A</w:t>
            </w:r>
          </w:p>
        </w:tc>
        <w:tc>
          <w:tcPr>
            <w:tcW w:w="348" w:type="pct"/>
            <w:gridSpan w:val="2"/>
            <w:shd w:val="clear" w:color="auto" w:fill="auto"/>
            <w:noWrap/>
          </w:tcPr>
          <w:p w14:paraId="21CA262E" w14:textId="77777777" w:rsidR="00D00D8F" w:rsidRPr="00DC7310" w:rsidRDefault="00D00D8F" w:rsidP="00D00D8F">
            <w:pPr>
              <w:pStyle w:val="TAC"/>
              <w:rPr>
                <w:rFonts w:cs="Arial"/>
                <w:szCs w:val="18"/>
                <w:lang w:eastAsia="ko-KR"/>
              </w:rPr>
            </w:pPr>
            <w:r w:rsidRPr="008E1C03">
              <w:t>10</w:t>
            </w:r>
          </w:p>
        </w:tc>
        <w:tc>
          <w:tcPr>
            <w:tcW w:w="1041" w:type="pct"/>
            <w:gridSpan w:val="2"/>
            <w:shd w:val="clear" w:color="auto" w:fill="auto"/>
            <w:noWrap/>
          </w:tcPr>
          <w:p w14:paraId="63277C37" w14:textId="77777777" w:rsidR="00D00D8F" w:rsidRPr="00DC7310" w:rsidRDefault="00D00D8F" w:rsidP="00D00D8F">
            <w:pPr>
              <w:pStyle w:val="TAC"/>
              <w:rPr>
                <w:rFonts w:cs="Arial"/>
                <w:szCs w:val="18"/>
                <w:lang w:eastAsia="ko-KR"/>
              </w:rPr>
            </w:pPr>
            <w:r w:rsidRPr="008E1C03">
              <w:t>N/A</w:t>
            </w:r>
          </w:p>
        </w:tc>
        <w:tc>
          <w:tcPr>
            <w:tcW w:w="539" w:type="pct"/>
            <w:gridSpan w:val="2"/>
            <w:shd w:val="clear" w:color="auto" w:fill="auto"/>
            <w:noWrap/>
          </w:tcPr>
          <w:p w14:paraId="7CD52B16" w14:textId="77777777" w:rsidR="00D00D8F" w:rsidRPr="00DC7310" w:rsidRDefault="00D00D8F" w:rsidP="00D00D8F">
            <w:pPr>
              <w:pStyle w:val="TAC"/>
              <w:rPr>
                <w:rFonts w:cs="Arial"/>
                <w:szCs w:val="18"/>
                <w:lang w:eastAsia="ko-KR"/>
              </w:rPr>
            </w:pPr>
            <w:r w:rsidRPr="008E1C03">
              <w:t>3470</w:t>
            </w:r>
          </w:p>
        </w:tc>
        <w:tc>
          <w:tcPr>
            <w:tcW w:w="357" w:type="pct"/>
            <w:gridSpan w:val="2"/>
            <w:shd w:val="clear" w:color="auto" w:fill="auto"/>
          </w:tcPr>
          <w:p w14:paraId="18E2D46B" w14:textId="77777777" w:rsidR="00D00D8F" w:rsidRPr="00DC7310" w:rsidRDefault="00D00D8F" w:rsidP="00D00D8F">
            <w:pPr>
              <w:pStyle w:val="TAC"/>
              <w:rPr>
                <w:rFonts w:cs="Arial"/>
                <w:szCs w:val="18"/>
              </w:rPr>
            </w:pPr>
            <w:r>
              <w:rPr>
                <w:lang w:eastAsia="ko-KR"/>
              </w:rPr>
              <w:t>14.8</w:t>
            </w:r>
          </w:p>
        </w:tc>
        <w:tc>
          <w:tcPr>
            <w:tcW w:w="611" w:type="pct"/>
            <w:gridSpan w:val="2"/>
            <w:shd w:val="clear" w:color="auto" w:fill="auto"/>
          </w:tcPr>
          <w:p w14:paraId="50FBD63A" w14:textId="77777777" w:rsidR="00D00D8F" w:rsidRPr="00DC7310" w:rsidRDefault="00D00D8F" w:rsidP="00D00D8F">
            <w:pPr>
              <w:pStyle w:val="TAC"/>
              <w:rPr>
                <w:rFonts w:cs="Arial"/>
                <w:szCs w:val="18"/>
              </w:rPr>
            </w:pPr>
            <w:r w:rsidRPr="008E1C03">
              <w:rPr>
                <w:lang w:val="en-US" w:eastAsia="zh-CN"/>
              </w:rPr>
              <w:t>IMD3</w:t>
            </w:r>
            <w:r w:rsidRPr="00A8541D">
              <w:rPr>
                <w:vertAlign w:val="superscript"/>
                <w:lang w:val="en-US" w:eastAsia="zh-CN"/>
              </w:rPr>
              <w:t>4</w:t>
            </w:r>
          </w:p>
        </w:tc>
      </w:tr>
      <w:tr w:rsidR="00D00D8F" w:rsidRPr="00DC7310" w14:paraId="15E33023" w14:textId="77777777" w:rsidTr="00770960">
        <w:trPr>
          <w:jc w:val="center"/>
        </w:trPr>
        <w:tc>
          <w:tcPr>
            <w:tcW w:w="1132" w:type="pct"/>
            <w:tcBorders>
              <w:top w:val="nil"/>
              <w:bottom w:val="nil"/>
            </w:tcBorders>
            <w:shd w:val="clear" w:color="auto" w:fill="auto"/>
          </w:tcPr>
          <w:p w14:paraId="50380FD3" w14:textId="77777777" w:rsidR="00D00D8F" w:rsidRPr="00DC7310" w:rsidRDefault="00D00D8F" w:rsidP="00D00D8F">
            <w:pPr>
              <w:pStyle w:val="TAC"/>
              <w:rPr>
                <w:rFonts w:eastAsia="MS Mincho"/>
              </w:rPr>
            </w:pPr>
          </w:p>
        </w:tc>
        <w:tc>
          <w:tcPr>
            <w:tcW w:w="410" w:type="pct"/>
            <w:shd w:val="clear" w:color="auto" w:fill="auto"/>
          </w:tcPr>
          <w:p w14:paraId="11C4008D" w14:textId="77777777" w:rsidR="00D00D8F" w:rsidRPr="00DC7310" w:rsidRDefault="00D00D8F" w:rsidP="00D00D8F">
            <w:pPr>
              <w:pStyle w:val="TAC"/>
              <w:rPr>
                <w:rFonts w:eastAsia="Malgun Gothic" w:cs="Arial"/>
                <w:szCs w:val="18"/>
                <w:lang w:eastAsia="ko-KR"/>
              </w:rPr>
            </w:pPr>
            <w:r>
              <w:rPr>
                <w:rFonts w:eastAsia="DengXian"/>
              </w:rPr>
              <w:t>2</w:t>
            </w:r>
          </w:p>
        </w:tc>
        <w:tc>
          <w:tcPr>
            <w:tcW w:w="562" w:type="pct"/>
            <w:gridSpan w:val="2"/>
            <w:shd w:val="clear" w:color="auto" w:fill="auto"/>
            <w:noWrap/>
          </w:tcPr>
          <w:p w14:paraId="2755CE1B" w14:textId="77777777" w:rsidR="00D00D8F" w:rsidRPr="00DC7310" w:rsidRDefault="00D00D8F" w:rsidP="00D00D8F">
            <w:pPr>
              <w:pStyle w:val="TAC"/>
              <w:rPr>
                <w:rFonts w:cs="Arial"/>
                <w:szCs w:val="18"/>
                <w:lang w:eastAsia="ko-KR"/>
              </w:rPr>
            </w:pPr>
            <w:r w:rsidRPr="008E1C03">
              <w:t>1870</w:t>
            </w:r>
          </w:p>
        </w:tc>
        <w:tc>
          <w:tcPr>
            <w:tcW w:w="348" w:type="pct"/>
            <w:gridSpan w:val="2"/>
            <w:shd w:val="clear" w:color="auto" w:fill="auto"/>
            <w:noWrap/>
          </w:tcPr>
          <w:p w14:paraId="21D0B415" w14:textId="77777777" w:rsidR="00D00D8F" w:rsidRPr="00DC7310" w:rsidRDefault="00D00D8F" w:rsidP="00D00D8F">
            <w:pPr>
              <w:pStyle w:val="TAC"/>
              <w:rPr>
                <w:rFonts w:cs="Arial"/>
                <w:szCs w:val="18"/>
                <w:lang w:eastAsia="ko-KR"/>
              </w:rPr>
            </w:pPr>
            <w:r w:rsidRPr="008E1C03">
              <w:t>5</w:t>
            </w:r>
          </w:p>
        </w:tc>
        <w:tc>
          <w:tcPr>
            <w:tcW w:w="1041" w:type="pct"/>
            <w:gridSpan w:val="2"/>
            <w:shd w:val="clear" w:color="auto" w:fill="auto"/>
            <w:noWrap/>
          </w:tcPr>
          <w:p w14:paraId="5E994E09" w14:textId="77777777" w:rsidR="00D00D8F" w:rsidRPr="00DC7310" w:rsidRDefault="00D00D8F" w:rsidP="00D00D8F">
            <w:pPr>
              <w:pStyle w:val="TAC"/>
              <w:rPr>
                <w:rFonts w:cs="Arial"/>
                <w:szCs w:val="18"/>
                <w:lang w:eastAsia="ko-KR"/>
              </w:rPr>
            </w:pPr>
            <w:r w:rsidRPr="008E1C03">
              <w:t>25</w:t>
            </w:r>
          </w:p>
        </w:tc>
        <w:tc>
          <w:tcPr>
            <w:tcW w:w="539" w:type="pct"/>
            <w:gridSpan w:val="2"/>
            <w:shd w:val="clear" w:color="auto" w:fill="auto"/>
            <w:noWrap/>
          </w:tcPr>
          <w:p w14:paraId="3A53A941" w14:textId="77777777" w:rsidR="00D00D8F" w:rsidRPr="00DC7310" w:rsidRDefault="00D00D8F" w:rsidP="00D00D8F">
            <w:pPr>
              <w:pStyle w:val="TAC"/>
              <w:rPr>
                <w:rFonts w:cs="Arial"/>
                <w:szCs w:val="18"/>
                <w:lang w:eastAsia="ko-KR"/>
              </w:rPr>
            </w:pPr>
            <w:r w:rsidRPr="008E1C03">
              <w:t>1950</w:t>
            </w:r>
          </w:p>
        </w:tc>
        <w:tc>
          <w:tcPr>
            <w:tcW w:w="357" w:type="pct"/>
            <w:gridSpan w:val="2"/>
            <w:shd w:val="clear" w:color="auto" w:fill="auto"/>
          </w:tcPr>
          <w:p w14:paraId="3690F15D" w14:textId="77777777" w:rsidR="00D00D8F" w:rsidRPr="00DC7310" w:rsidRDefault="00D00D8F" w:rsidP="00D00D8F">
            <w:pPr>
              <w:pStyle w:val="TAC"/>
              <w:rPr>
                <w:rFonts w:cs="Arial"/>
                <w:szCs w:val="18"/>
              </w:rPr>
            </w:pPr>
            <w:r w:rsidRPr="008E1C03">
              <w:rPr>
                <w:lang w:val="en-US" w:eastAsia="ko-KR"/>
              </w:rPr>
              <w:t>N/A</w:t>
            </w:r>
          </w:p>
        </w:tc>
        <w:tc>
          <w:tcPr>
            <w:tcW w:w="611" w:type="pct"/>
            <w:gridSpan w:val="2"/>
            <w:shd w:val="clear" w:color="auto" w:fill="auto"/>
          </w:tcPr>
          <w:p w14:paraId="718852F3" w14:textId="77777777" w:rsidR="00D00D8F" w:rsidRPr="00DC7310" w:rsidRDefault="00D00D8F" w:rsidP="00D00D8F">
            <w:pPr>
              <w:pStyle w:val="TAC"/>
              <w:rPr>
                <w:rFonts w:cs="Arial"/>
                <w:szCs w:val="18"/>
              </w:rPr>
            </w:pPr>
            <w:r w:rsidRPr="008E1C03">
              <w:rPr>
                <w:lang w:val="en-US" w:eastAsia="ko-KR"/>
              </w:rPr>
              <w:t>N/A</w:t>
            </w:r>
          </w:p>
        </w:tc>
      </w:tr>
      <w:tr w:rsidR="00D00D8F" w:rsidRPr="00DC7310" w14:paraId="4D4C79D8" w14:textId="77777777" w:rsidTr="00770960">
        <w:trPr>
          <w:jc w:val="center"/>
        </w:trPr>
        <w:tc>
          <w:tcPr>
            <w:tcW w:w="1132" w:type="pct"/>
            <w:tcBorders>
              <w:top w:val="nil"/>
              <w:bottom w:val="nil"/>
            </w:tcBorders>
            <w:shd w:val="clear" w:color="auto" w:fill="auto"/>
          </w:tcPr>
          <w:p w14:paraId="47BA6BEE" w14:textId="77777777" w:rsidR="00D00D8F" w:rsidRPr="00DC7310" w:rsidRDefault="00D00D8F" w:rsidP="00D00D8F">
            <w:pPr>
              <w:pStyle w:val="TAC"/>
              <w:rPr>
                <w:rFonts w:eastAsia="MS Mincho"/>
              </w:rPr>
            </w:pPr>
          </w:p>
        </w:tc>
        <w:tc>
          <w:tcPr>
            <w:tcW w:w="410" w:type="pct"/>
            <w:shd w:val="clear" w:color="auto" w:fill="auto"/>
          </w:tcPr>
          <w:p w14:paraId="55CB72A9" w14:textId="77777777" w:rsidR="00D00D8F" w:rsidRPr="00DC7310" w:rsidRDefault="00D00D8F" w:rsidP="00D00D8F">
            <w:pPr>
              <w:pStyle w:val="TAC"/>
              <w:rPr>
                <w:rFonts w:eastAsia="Malgun Gothic" w:cs="Arial"/>
                <w:szCs w:val="18"/>
                <w:lang w:eastAsia="ko-KR"/>
              </w:rPr>
            </w:pPr>
            <w:r w:rsidRPr="00C14E19">
              <w:rPr>
                <w:rFonts w:eastAsia="DengXian" w:hint="eastAsia"/>
              </w:rPr>
              <w:t>n41</w:t>
            </w:r>
          </w:p>
        </w:tc>
        <w:tc>
          <w:tcPr>
            <w:tcW w:w="562" w:type="pct"/>
            <w:gridSpan w:val="2"/>
            <w:shd w:val="clear" w:color="auto" w:fill="auto"/>
            <w:noWrap/>
          </w:tcPr>
          <w:p w14:paraId="78FA9821" w14:textId="77777777" w:rsidR="00D00D8F" w:rsidRPr="00DC7310" w:rsidRDefault="00D00D8F" w:rsidP="00D00D8F">
            <w:pPr>
              <w:pStyle w:val="TAC"/>
              <w:rPr>
                <w:rFonts w:cs="Arial"/>
                <w:szCs w:val="18"/>
                <w:lang w:eastAsia="ko-KR"/>
              </w:rPr>
            </w:pPr>
            <w:r w:rsidRPr="008E1C03">
              <w:rPr>
                <w:rFonts w:cs="Arial"/>
                <w:lang w:eastAsia="ko-KR"/>
              </w:rPr>
              <w:t>N/A</w:t>
            </w:r>
          </w:p>
        </w:tc>
        <w:tc>
          <w:tcPr>
            <w:tcW w:w="348" w:type="pct"/>
            <w:gridSpan w:val="2"/>
            <w:shd w:val="clear" w:color="auto" w:fill="auto"/>
            <w:noWrap/>
          </w:tcPr>
          <w:p w14:paraId="40AB28EB" w14:textId="77777777" w:rsidR="00D00D8F" w:rsidRPr="00DC7310" w:rsidRDefault="00D00D8F" w:rsidP="00D00D8F">
            <w:pPr>
              <w:pStyle w:val="TAC"/>
              <w:rPr>
                <w:rFonts w:cs="Arial"/>
                <w:szCs w:val="18"/>
                <w:lang w:eastAsia="ko-KR"/>
              </w:rPr>
            </w:pPr>
            <w:r w:rsidRPr="008E1C03">
              <w:rPr>
                <w:rFonts w:cs="Arial"/>
                <w:lang w:eastAsia="ko-KR"/>
              </w:rPr>
              <w:t>5</w:t>
            </w:r>
          </w:p>
        </w:tc>
        <w:tc>
          <w:tcPr>
            <w:tcW w:w="1041" w:type="pct"/>
            <w:gridSpan w:val="2"/>
            <w:shd w:val="clear" w:color="auto" w:fill="auto"/>
            <w:noWrap/>
          </w:tcPr>
          <w:p w14:paraId="014D8DD3" w14:textId="77777777" w:rsidR="00D00D8F" w:rsidRPr="00DC7310" w:rsidRDefault="00D00D8F" w:rsidP="00D00D8F">
            <w:pPr>
              <w:pStyle w:val="TAC"/>
              <w:rPr>
                <w:rFonts w:cs="Arial"/>
                <w:szCs w:val="18"/>
                <w:lang w:eastAsia="ko-KR"/>
              </w:rPr>
            </w:pPr>
            <w:r w:rsidRPr="008E1C03">
              <w:rPr>
                <w:rFonts w:cs="Arial"/>
                <w:lang w:eastAsia="ko-KR"/>
              </w:rPr>
              <w:t>N/A</w:t>
            </w:r>
          </w:p>
        </w:tc>
        <w:tc>
          <w:tcPr>
            <w:tcW w:w="539" w:type="pct"/>
            <w:gridSpan w:val="2"/>
            <w:shd w:val="clear" w:color="auto" w:fill="auto"/>
            <w:noWrap/>
          </w:tcPr>
          <w:p w14:paraId="174691F3" w14:textId="77777777" w:rsidR="00D00D8F" w:rsidRPr="00DC7310" w:rsidRDefault="00D00D8F" w:rsidP="00D00D8F">
            <w:pPr>
              <w:pStyle w:val="TAC"/>
              <w:rPr>
                <w:rFonts w:cs="Arial"/>
                <w:szCs w:val="18"/>
                <w:lang w:eastAsia="ko-KR"/>
              </w:rPr>
            </w:pPr>
            <w:r w:rsidRPr="008E1C03">
              <w:rPr>
                <w:rFonts w:cs="Arial"/>
                <w:lang w:eastAsia="ko-KR"/>
              </w:rPr>
              <w:t>2640</w:t>
            </w:r>
          </w:p>
        </w:tc>
        <w:tc>
          <w:tcPr>
            <w:tcW w:w="357" w:type="pct"/>
            <w:gridSpan w:val="2"/>
            <w:shd w:val="clear" w:color="auto" w:fill="auto"/>
          </w:tcPr>
          <w:p w14:paraId="0959D6E5" w14:textId="77777777" w:rsidR="00D00D8F" w:rsidRPr="00DC7310" w:rsidRDefault="00D00D8F" w:rsidP="00D00D8F">
            <w:pPr>
              <w:pStyle w:val="TAC"/>
              <w:rPr>
                <w:rFonts w:cs="Arial"/>
                <w:szCs w:val="18"/>
              </w:rPr>
            </w:pPr>
            <w:r>
              <w:rPr>
                <w:rFonts w:cs="Arial"/>
                <w:lang w:eastAsia="zh-CN"/>
              </w:rPr>
              <w:t>5.3</w:t>
            </w:r>
          </w:p>
        </w:tc>
        <w:tc>
          <w:tcPr>
            <w:tcW w:w="611" w:type="pct"/>
            <w:gridSpan w:val="2"/>
            <w:shd w:val="clear" w:color="auto" w:fill="auto"/>
          </w:tcPr>
          <w:p w14:paraId="5695D656" w14:textId="77777777" w:rsidR="00D00D8F" w:rsidRPr="00DC7310" w:rsidRDefault="00D00D8F" w:rsidP="00D00D8F">
            <w:pPr>
              <w:pStyle w:val="TAC"/>
              <w:rPr>
                <w:rFonts w:cs="Arial"/>
                <w:szCs w:val="18"/>
              </w:rPr>
            </w:pPr>
            <w:r w:rsidRPr="008E1C03">
              <w:t>IMD5</w:t>
            </w:r>
            <w:r w:rsidRPr="008E1C03">
              <w:rPr>
                <w:vertAlign w:val="superscript"/>
              </w:rPr>
              <w:t>5</w:t>
            </w:r>
          </w:p>
        </w:tc>
      </w:tr>
      <w:tr w:rsidR="00D00D8F" w:rsidRPr="00DC7310" w14:paraId="06FC14E1" w14:textId="77777777" w:rsidTr="00770960">
        <w:trPr>
          <w:jc w:val="center"/>
        </w:trPr>
        <w:tc>
          <w:tcPr>
            <w:tcW w:w="1132" w:type="pct"/>
            <w:tcBorders>
              <w:top w:val="nil"/>
              <w:bottom w:val="single" w:sz="4" w:space="0" w:color="auto"/>
            </w:tcBorders>
            <w:shd w:val="clear" w:color="auto" w:fill="auto"/>
          </w:tcPr>
          <w:p w14:paraId="09EB387A" w14:textId="77777777" w:rsidR="00D00D8F" w:rsidRPr="00DC7310" w:rsidRDefault="00D00D8F" w:rsidP="00D00D8F">
            <w:pPr>
              <w:pStyle w:val="TAC"/>
              <w:rPr>
                <w:rFonts w:eastAsia="MS Mincho"/>
              </w:rPr>
            </w:pPr>
          </w:p>
        </w:tc>
        <w:tc>
          <w:tcPr>
            <w:tcW w:w="410" w:type="pct"/>
            <w:shd w:val="clear" w:color="auto" w:fill="auto"/>
          </w:tcPr>
          <w:p w14:paraId="1FE24E1B" w14:textId="77777777" w:rsidR="00D00D8F" w:rsidRPr="00DC7310" w:rsidRDefault="00D00D8F" w:rsidP="00D00D8F">
            <w:pPr>
              <w:pStyle w:val="TAC"/>
              <w:rPr>
                <w:rFonts w:eastAsia="Malgun Gothic" w:cs="Arial"/>
                <w:szCs w:val="18"/>
                <w:lang w:eastAsia="ko-KR"/>
              </w:rPr>
            </w:pPr>
            <w:r w:rsidRPr="00C14E19">
              <w:rPr>
                <w:rFonts w:eastAsia="DengXian"/>
              </w:rPr>
              <w:t>n77</w:t>
            </w:r>
          </w:p>
        </w:tc>
        <w:tc>
          <w:tcPr>
            <w:tcW w:w="562" w:type="pct"/>
            <w:gridSpan w:val="2"/>
            <w:shd w:val="clear" w:color="auto" w:fill="auto"/>
            <w:noWrap/>
          </w:tcPr>
          <w:p w14:paraId="47DB149C" w14:textId="77777777" w:rsidR="00D00D8F" w:rsidRPr="00DC7310" w:rsidRDefault="00D00D8F" w:rsidP="00D00D8F">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3AB2845B" w14:textId="77777777" w:rsidR="00D00D8F" w:rsidRPr="00DC7310" w:rsidRDefault="00D00D8F" w:rsidP="00D00D8F">
            <w:pPr>
              <w:pStyle w:val="TAC"/>
              <w:rPr>
                <w:rFonts w:cs="Arial"/>
                <w:szCs w:val="18"/>
                <w:lang w:eastAsia="ko-KR"/>
              </w:rPr>
            </w:pPr>
            <w:r w:rsidRPr="008E1C03">
              <w:rPr>
                <w:lang w:val="en-US" w:eastAsia="ko-KR"/>
              </w:rPr>
              <w:t>10</w:t>
            </w:r>
          </w:p>
        </w:tc>
        <w:tc>
          <w:tcPr>
            <w:tcW w:w="1041" w:type="pct"/>
            <w:gridSpan w:val="2"/>
            <w:shd w:val="clear" w:color="auto" w:fill="auto"/>
            <w:noWrap/>
          </w:tcPr>
          <w:p w14:paraId="6D8C6F2C" w14:textId="77777777" w:rsidR="00D00D8F" w:rsidRPr="00DC7310" w:rsidRDefault="00D00D8F" w:rsidP="00D00D8F">
            <w:pPr>
              <w:pStyle w:val="TAC"/>
              <w:rPr>
                <w:rFonts w:cs="Arial"/>
                <w:szCs w:val="18"/>
                <w:lang w:eastAsia="ko-KR"/>
              </w:rPr>
            </w:pPr>
            <w:r w:rsidRPr="008E1C03">
              <w:rPr>
                <w:lang w:val="en-US" w:eastAsia="ko-KR"/>
              </w:rPr>
              <w:t>50</w:t>
            </w:r>
          </w:p>
        </w:tc>
        <w:tc>
          <w:tcPr>
            <w:tcW w:w="539" w:type="pct"/>
            <w:gridSpan w:val="2"/>
            <w:shd w:val="clear" w:color="auto" w:fill="auto"/>
            <w:noWrap/>
          </w:tcPr>
          <w:p w14:paraId="3F91DC34" w14:textId="77777777" w:rsidR="00D00D8F" w:rsidRPr="00DC7310" w:rsidRDefault="00D00D8F" w:rsidP="00D00D8F">
            <w:pPr>
              <w:pStyle w:val="TAC"/>
              <w:rPr>
                <w:rFonts w:cs="Arial"/>
                <w:szCs w:val="18"/>
                <w:lang w:eastAsia="ko-KR"/>
              </w:rPr>
            </w:pPr>
            <w:r w:rsidRPr="008E1C03">
              <w:rPr>
                <w:lang w:val="en-US" w:eastAsia="zh-CN"/>
              </w:rPr>
              <w:t>4125</w:t>
            </w:r>
          </w:p>
        </w:tc>
        <w:tc>
          <w:tcPr>
            <w:tcW w:w="357" w:type="pct"/>
            <w:gridSpan w:val="2"/>
            <w:shd w:val="clear" w:color="auto" w:fill="auto"/>
          </w:tcPr>
          <w:p w14:paraId="59B97C0C" w14:textId="77777777" w:rsidR="00D00D8F" w:rsidRPr="00DC7310" w:rsidRDefault="00D00D8F" w:rsidP="00D00D8F">
            <w:pPr>
              <w:pStyle w:val="TAC"/>
              <w:rPr>
                <w:rFonts w:cs="Arial"/>
                <w:szCs w:val="18"/>
              </w:rPr>
            </w:pPr>
            <w:r w:rsidRPr="008E1C03">
              <w:rPr>
                <w:lang w:val="en-US" w:eastAsia="ko-KR"/>
              </w:rPr>
              <w:t>N/A</w:t>
            </w:r>
          </w:p>
        </w:tc>
        <w:tc>
          <w:tcPr>
            <w:tcW w:w="611" w:type="pct"/>
            <w:gridSpan w:val="2"/>
            <w:shd w:val="clear" w:color="auto" w:fill="auto"/>
          </w:tcPr>
          <w:p w14:paraId="3BD8CB4D" w14:textId="77777777" w:rsidR="00D00D8F" w:rsidRPr="00DC7310" w:rsidRDefault="00D00D8F" w:rsidP="00D00D8F">
            <w:pPr>
              <w:pStyle w:val="TAC"/>
              <w:rPr>
                <w:rFonts w:cs="Arial"/>
                <w:szCs w:val="18"/>
              </w:rPr>
            </w:pPr>
            <w:r w:rsidRPr="008E1C03">
              <w:rPr>
                <w:lang w:val="en-US" w:eastAsia="ko-KR"/>
              </w:rPr>
              <w:t>N/A</w:t>
            </w:r>
          </w:p>
        </w:tc>
      </w:tr>
      <w:tr w:rsidR="00D00D8F" w:rsidRPr="00DC7310" w14:paraId="22606AD2" w14:textId="77777777" w:rsidTr="00770960">
        <w:trPr>
          <w:jc w:val="center"/>
        </w:trPr>
        <w:tc>
          <w:tcPr>
            <w:tcW w:w="1132" w:type="pct"/>
            <w:tcBorders>
              <w:top w:val="single" w:sz="4" w:space="0" w:color="auto"/>
              <w:bottom w:val="nil"/>
            </w:tcBorders>
            <w:shd w:val="clear" w:color="auto" w:fill="auto"/>
          </w:tcPr>
          <w:p w14:paraId="0FB9AF4B" w14:textId="77777777" w:rsidR="00D00D8F" w:rsidRPr="00DC7310" w:rsidRDefault="00D00D8F" w:rsidP="00D00D8F">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61868285" w14:textId="77777777" w:rsidR="00D00D8F" w:rsidRPr="00DC7310" w:rsidRDefault="00D00D8F" w:rsidP="00D00D8F">
            <w:pPr>
              <w:pStyle w:val="TAC"/>
              <w:rPr>
                <w:rFonts w:eastAsia="Malgun Gothic" w:cs="Arial"/>
                <w:szCs w:val="18"/>
                <w:lang w:eastAsia="ko-KR"/>
              </w:rPr>
            </w:pPr>
            <w:r w:rsidRPr="000F4740">
              <w:rPr>
                <w:rFonts w:eastAsia="Malgun Gothic" w:cs="Arial"/>
                <w:szCs w:val="18"/>
                <w:lang w:eastAsia="ko-KR"/>
              </w:rPr>
              <w:t>2</w:t>
            </w:r>
          </w:p>
        </w:tc>
        <w:tc>
          <w:tcPr>
            <w:tcW w:w="562" w:type="pct"/>
            <w:gridSpan w:val="2"/>
            <w:shd w:val="clear" w:color="auto" w:fill="auto"/>
            <w:noWrap/>
          </w:tcPr>
          <w:p w14:paraId="004A23F4"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3751EFE1" w14:textId="77777777" w:rsidR="00D00D8F" w:rsidRPr="00DC7310" w:rsidRDefault="00D00D8F" w:rsidP="00D00D8F">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D6C52F8"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1FB7E038"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6C217BF0" w14:textId="77777777" w:rsidR="00D00D8F" w:rsidRPr="00DC7310" w:rsidRDefault="00D00D8F" w:rsidP="00D00D8F">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5B9C9DD9" w14:textId="77777777" w:rsidR="00D00D8F" w:rsidRPr="00DC7310" w:rsidRDefault="00D00D8F" w:rsidP="00D00D8F">
            <w:pPr>
              <w:pStyle w:val="TAC"/>
              <w:rPr>
                <w:rFonts w:cs="Arial"/>
                <w:szCs w:val="18"/>
              </w:rPr>
            </w:pPr>
            <w:r w:rsidRPr="004E5B3E">
              <w:rPr>
                <w:rFonts w:eastAsia="DengXian"/>
                <w:lang w:val="en-US" w:eastAsia="ko-KR"/>
              </w:rPr>
              <w:t>N/A</w:t>
            </w:r>
          </w:p>
        </w:tc>
      </w:tr>
      <w:tr w:rsidR="00D00D8F" w:rsidRPr="00DC7310" w14:paraId="19ED4BB7" w14:textId="77777777" w:rsidTr="00770960">
        <w:trPr>
          <w:jc w:val="center"/>
        </w:trPr>
        <w:tc>
          <w:tcPr>
            <w:tcW w:w="1132" w:type="pct"/>
            <w:tcBorders>
              <w:top w:val="nil"/>
              <w:bottom w:val="nil"/>
            </w:tcBorders>
            <w:shd w:val="clear" w:color="auto" w:fill="auto"/>
          </w:tcPr>
          <w:p w14:paraId="67EEBDB9" w14:textId="77777777" w:rsidR="00D00D8F" w:rsidRPr="00DC7310" w:rsidRDefault="00D00D8F" w:rsidP="00D00D8F">
            <w:pPr>
              <w:pStyle w:val="TAC"/>
              <w:rPr>
                <w:rFonts w:eastAsia="MS Mincho"/>
              </w:rPr>
            </w:pPr>
          </w:p>
        </w:tc>
        <w:tc>
          <w:tcPr>
            <w:tcW w:w="410" w:type="pct"/>
            <w:shd w:val="clear" w:color="auto" w:fill="auto"/>
          </w:tcPr>
          <w:p w14:paraId="4CF14E54" w14:textId="77777777" w:rsidR="00D00D8F" w:rsidRPr="00DC7310" w:rsidRDefault="00D00D8F" w:rsidP="00D00D8F">
            <w:pPr>
              <w:pStyle w:val="TAC"/>
              <w:rPr>
                <w:rFonts w:eastAsia="Malgun Gothic" w:cs="Arial"/>
                <w:szCs w:val="18"/>
                <w:lang w:eastAsia="ko-KR"/>
              </w:rPr>
            </w:pPr>
            <w:r w:rsidRPr="000F4740">
              <w:rPr>
                <w:rFonts w:eastAsia="Malgun Gothic" w:cs="Arial" w:hint="eastAsia"/>
                <w:szCs w:val="18"/>
                <w:lang w:eastAsia="ko-KR"/>
              </w:rPr>
              <w:t>n41</w:t>
            </w:r>
          </w:p>
        </w:tc>
        <w:tc>
          <w:tcPr>
            <w:tcW w:w="562" w:type="pct"/>
            <w:gridSpan w:val="2"/>
            <w:shd w:val="clear" w:color="auto" w:fill="auto"/>
            <w:noWrap/>
          </w:tcPr>
          <w:p w14:paraId="6056CA79"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7CA27B9D" w14:textId="77777777" w:rsidR="00D00D8F" w:rsidRPr="00DC7310" w:rsidRDefault="00D00D8F" w:rsidP="00D00D8F">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006D3950"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793C6E87" w14:textId="77777777" w:rsidR="00D00D8F" w:rsidRPr="00DC7310" w:rsidRDefault="00D00D8F" w:rsidP="00D00D8F">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1E69214A" w14:textId="77777777" w:rsidR="00D00D8F" w:rsidRPr="00DC7310" w:rsidRDefault="00D00D8F" w:rsidP="00D00D8F">
            <w:pPr>
              <w:pStyle w:val="TAC"/>
              <w:rPr>
                <w:rFonts w:cs="Arial"/>
                <w:szCs w:val="18"/>
              </w:rPr>
            </w:pPr>
            <w:r w:rsidRPr="000F4740">
              <w:rPr>
                <w:rFonts w:eastAsia="Malgun Gothic" w:cs="Arial"/>
                <w:szCs w:val="18"/>
                <w:lang w:eastAsia="ko-KR"/>
              </w:rPr>
              <w:t>N/A</w:t>
            </w:r>
          </w:p>
        </w:tc>
        <w:tc>
          <w:tcPr>
            <w:tcW w:w="611" w:type="pct"/>
            <w:gridSpan w:val="2"/>
            <w:shd w:val="clear" w:color="auto" w:fill="auto"/>
          </w:tcPr>
          <w:p w14:paraId="422ED6A5" w14:textId="77777777" w:rsidR="00D00D8F" w:rsidRPr="00DC7310" w:rsidRDefault="00D00D8F" w:rsidP="00D00D8F">
            <w:pPr>
              <w:pStyle w:val="TAC"/>
              <w:rPr>
                <w:rFonts w:cs="Arial"/>
                <w:szCs w:val="18"/>
              </w:rPr>
            </w:pPr>
            <w:r w:rsidRPr="004E5B3E">
              <w:rPr>
                <w:rFonts w:eastAsia="DengXian"/>
                <w:lang w:val="en-US" w:eastAsia="ko-KR"/>
              </w:rPr>
              <w:t>N/A</w:t>
            </w:r>
          </w:p>
        </w:tc>
      </w:tr>
      <w:tr w:rsidR="00D00D8F" w:rsidRPr="00DC7310" w14:paraId="17A16B1A" w14:textId="77777777" w:rsidTr="00770960">
        <w:trPr>
          <w:jc w:val="center"/>
        </w:trPr>
        <w:tc>
          <w:tcPr>
            <w:tcW w:w="1132" w:type="pct"/>
            <w:tcBorders>
              <w:top w:val="nil"/>
              <w:bottom w:val="single" w:sz="4" w:space="0" w:color="auto"/>
            </w:tcBorders>
            <w:shd w:val="clear" w:color="auto" w:fill="auto"/>
          </w:tcPr>
          <w:p w14:paraId="3F7E61CE" w14:textId="77777777" w:rsidR="00D00D8F" w:rsidRPr="00DC7310" w:rsidRDefault="00D00D8F" w:rsidP="00D00D8F">
            <w:pPr>
              <w:pStyle w:val="TAC"/>
              <w:rPr>
                <w:rFonts w:eastAsia="MS Mincho"/>
              </w:rPr>
            </w:pPr>
          </w:p>
        </w:tc>
        <w:tc>
          <w:tcPr>
            <w:tcW w:w="410" w:type="pct"/>
            <w:shd w:val="clear" w:color="auto" w:fill="auto"/>
          </w:tcPr>
          <w:p w14:paraId="6E7AE9C2" w14:textId="77777777" w:rsidR="00D00D8F" w:rsidRPr="00DC7310" w:rsidRDefault="00D00D8F" w:rsidP="00D00D8F">
            <w:pPr>
              <w:pStyle w:val="TAC"/>
              <w:rPr>
                <w:rFonts w:eastAsia="Malgun Gothic" w:cs="Arial"/>
                <w:szCs w:val="18"/>
                <w:lang w:eastAsia="ko-KR"/>
              </w:rPr>
            </w:pPr>
            <w:r w:rsidRPr="000F4740">
              <w:rPr>
                <w:rFonts w:eastAsia="Malgun Gothic" w:cs="Arial"/>
                <w:szCs w:val="18"/>
                <w:lang w:eastAsia="ko-KR"/>
              </w:rPr>
              <w:t>n78</w:t>
            </w:r>
          </w:p>
        </w:tc>
        <w:tc>
          <w:tcPr>
            <w:tcW w:w="562" w:type="pct"/>
            <w:gridSpan w:val="2"/>
            <w:shd w:val="clear" w:color="auto" w:fill="auto"/>
            <w:noWrap/>
          </w:tcPr>
          <w:p w14:paraId="7C66B414" w14:textId="77777777" w:rsidR="00D00D8F" w:rsidRPr="00DC7310" w:rsidRDefault="00D00D8F" w:rsidP="00D00D8F">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0B17662B" w14:textId="77777777" w:rsidR="00D00D8F" w:rsidRPr="00DC7310" w:rsidRDefault="00D00D8F" w:rsidP="00D00D8F">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BB73FB0" w14:textId="77777777" w:rsidR="00D00D8F" w:rsidRPr="00DC7310" w:rsidRDefault="00D00D8F" w:rsidP="00D00D8F">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60130207" w14:textId="77777777" w:rsidR="00D00D8F" w:rsidRPr="00DC7310" w:rsidRDefault="00D00D8F" w:rsidP="00D00D8F">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54419E22" w14:textId="77777777" w:rsidR="00D00D8F" w:rsidRPr="00DC7310" w:rsidRDefault="00D00D8F" w:rsidP="00D00D8F">
            <w:pPr>
              <w:pStyle w:val="TAC"/>
              <w:rPr>
                <w:rFonts w:cs="Arial"/>
                <w:szCs w:val="18"/>
              </w:rPr>
            </w:pPr>
            <w:r w:rsidRPr="000F4740">
              <w:rPr>
                <w:rFonts w:eastAsia="Malgun Gothic" w:cs="Arial"/>
                <w:szCs w:val="18"/>
                <w:lang w:eastAsia="ko-KR"/>
              </w:rPr>
              <w:t>14.8</w:t>
            </w:r>
          </w:p>
        </w:tc>
        <w:tc>
          <w:tcPr>
            <w:tcW w:w="611" w:type="pct"/>
            <w:gridSpan w:val="2"/>
            <w:shd w:val="clear" w:color="auto" w:fill="auto"/>
          </w:tcPr>
          <w:p w14:paraId="745C6526" w14:textId="77777777" w:rsidR="00D00D8F" w:rsidRPr="00DC7310" w:rsidRDefault="00D00D8F" w:rsidP="00D00D8F">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D00D8F" w:rsidRPr="00DC7310" w14:paraId="4D1CEFC0" w14:textId="77777777" w:rsidTr="00770960">
        <w:trPr>
          <w:jc w:val="center"/>
        </w:trPr>
        <w:tc>
          <w:tcPr>
            <w:tcW w:w="1132" w:type="pct"/>
            <w:tcBorders>
              <w:top w:val="nil"/>
              <w:bottom w:val="nil"/>
            </w:tcBorders>
            <w:shd w:val="clear" w:color="auto" w:fill="auto"/>
            <w:vAlign w:val="center"/>
          </w:tcPr>
          <w:p w14:paraId="26968782" w14:textId="77777777" w:rsidR="00D00D8F" w:rsidRPr="00DC7310" w:rsidRDefault="00D00D8F" w:rsidP="00D00D8F">
            <w:pPr>
              <w:pStyle w:val="TAC"/>
              <w:keepNext w:val="0"/>
              <w:keepLines w:val="0"/>
              <w:rPr>
                <w:vertAlign w:val="superscript"/>
              </w:rPr>
            </w:pPr>
            <w:r w:rsidRPr="00DC7310">
              <w:t>DC_2A-46A_n5A</w:t>
            </w:r>
            <w:r w:rsidRPr="00DC7310">
              <w:rPr>
                <w:vertAlign w:val="superscript"/>
              </w:rPr>
              <w:t>5</w:t>
            </w:r>
          </w:p>
          <w:p w14:paraId="77D94F81" w14:textId="77777777" w:rsidR="00D00D8F" w:rsidRPr="00DC7310" w:rsidRDefault="00D00D8F" w:rsidP="00D00D8F">
            <w:pPr>
              <w:pStyle w:val="TAC"/>
              <w:keepNext w:val="0"/>
              <w:keepLines w:val="0"/>
              <w:rPr>
                <w:vertAlign w:val="superscript"/>
              </w:rPr>
            </w:pPr>
            <w:r w:rsidRPr="00DC7310">
              <w:t>DC_2A-46C_n5A</w:t>
            </w:r>
            <w:r w:rsidRPr="00DC7310">
              <w:rPr>
                <w:vertAlign w:val="superscript"/>
              </w:rPr>
              <w:t>5</w:t>
            </w:r>
          </w:p>
          <w:p w14:paraId="66CBFA6D" w14:textId="77777777" w:rsidR="00D00D8F" w:rsidRPr="00DC7310" w:rsidRDefault="00D00D8F" w:rsidP="00D00D8F">
            <w:pPr>
              <w:pStyle w:val="TAC"/>
              <w:keepNext w:val="0"/>
              <w:keepLines w:val="0"/>
              <w:rPr>
                <w:vertAlign w:val="superscript"/>
              </w:rPr>
            </w:pPr>
            <w:r w:rsidRPr="00DC7310">
              <w:t>DC_2A-46D_n5A</w:t>
            </w:r>
            <w:r w:rsidRPr="00DC7310">
              <w:rPr>
                <w:vertAlign w:val="superscript"/>
              </w:rPr>
              <w:t>5</w:t>
            </w:r>
          </w:p>
          <w:p w14:paraId="3A531D76" w14:textId="77777777" w:rsidR="00D00D8F" w:rsidRPr="00DC7310" w:rsidRDefault="00D00D8F" w:rsidP="00D00D8F">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19E06F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rPr>
              <w:t>2</w:t>
            </w:r>
          </w:p>
        </w:tc>
        <w:tc>
          <w:tcPr>
            <w:tcW w:w="562" w:type="pct"/>
            <w:gridSpan w:val="2"/>
            <w:shd w:val="clear" w:color="auto" w:fill="auto"/>
            <w:noWrap/>
            <w:vAlign w:val="center"/>
          </w:tcPr>
          <w:p w14:paraId="467F10EB"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3B8EEA0"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38A72F24"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00C848B5"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1E99E5F4"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vAlign w:val="center"/>
          </w:tcPr>
          <w:p w14:paraId="11177CD7"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29582BAC" w14:textId="77777777" w:rsidTr="00770960">
        <w:trPr>
          <w:jc w:val="center"/>
        </w:trPr>
        <w:tc>
          <w:tcPr>
            <w:tcW w:w="1132" w:type="pct"/>
            <w:tcBorders>
              <w:top w:val="nil"/>
              <w:bottom w:val="nil"/>
            </w:tcBorders>
            <w:shd w:val="clear" w:color="auto" w:fill="auto"/>
            <w:vAlign w:val="center"/>
          </w:tcPr>
          <w:p w14:paraId="6A267E50" w14:textId="77777777" w:rsidR="00D00D8F" w:rsidRPr="00DC7310" w:rsidRDefault="00D00D8F" w:rsidP="00D00D8F">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1C8B840" w14:textId="77777777" w:rsidR="00D00D8F" w:rsidRPr="00DC7310" w:rsidRDefault="00D00D8F" w:rsidP="00D00D8F">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C514C62" w14:textId="77777777" w:rsidR="00D00D8F" w:rsidRPr="00DC7310" w:rsidRDefault="00D00D8F" w:rsidP="00D00D8F">
            <w:pPr>
              <w:pStyle w:val="TAC"/>
              <w:keepNext w:val="0"/>
              <w:keepLines w:val="0"/>
              <w:rPr>
                <w:rFonts w:eastAsia="MS Mincho"/>
              </w:rPr>
            </w:pPr>
            <w:r w:rsidRPr="00DC7310">
              <w:rPr>
                <w:rFonts w:eastAsia="MS Mincho"/>
              </w:rPr>
              <w:lastRenderedPageBreak/>
              <w:t>DC_2A-2A-46D_n5A</w:t>
            </w:r>
            <w:r w:rsidRPr="00DC7310">
              <w:rPr>
                <w:rFonts w:eastAsia="MS Mincho"/>
                <w:vertAlign w:val="superscript"/>
              </w:rPr>
              <w:t>5</w:t>
            </w:r>
          </w:p>
        </w:tc>
        <w:tc>
          <w:tcPr>
            <w:tcW w:w="410" w:type="pct"/>
            <w:shd w:val="clear" w:color="auto" w:fill="auto"/>
            <w:vAlign w:val="center"/>
          </w:tcPr>
          <w:p w14:paraId="05EC4357"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rPr>
              <w:lastRenderedPageBreak/>
              <w:t>46</w:t>
            </w:r>
          </w:p>
        </w:tc>
        <w:tc>
          <w:tcPr>
            <w:tcW w:w="562" w:type="pct"/>
            <w:gridSpan w:val="2"/>
            <w:shd w:val="clear" w:color="auto" w:fill="auto"/>
            <w:noWrap/>
            <w:vAlign w:val="center"/>
          </w:tcPr>
          <w:p w14:paraId="53E01E45"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7F629B6"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9AB137F"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5317A396"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4CEB9106"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vAlign w:val="center"/>
          </w:tcPr>
          <w:p w14:paraId="042783BA" w14:textId="77777777" w:rsidR="00D00D8F" w:rsidRPr="00DC7310" w:rsidRDefault="00D00D8F" w:rsidP="00D00D8F">
            <w:pPr>
              <w:pStyle w:val="TAC"/>
              <w:keepNext w:val="0"/>
              <w:keepLines w:val="0"/>
            </w:pPr>
            <w:r w:rsidRPr="00DC7310">
              <w:t>IMD4,</w:t>
            </w:r>
          </w:p>
          <w:p w14:paraId="7AF5234D" w14:textId="77777777" w:rsidR="00D00D8F" w:rsidRPr="00DC7310" w:rsidRDefault="00D00D8F" w:rsidP="00D00D8F">
            <w:pPr>
              <w:pStyle w:val="TAC"/>
              <w:keepNext w:val="0"/>
              <w:keepLines w:val="0"/>
              <w:rPr>
                <w:rFonts w:cs="Arial"/>
                <w:szCs w:val="18"/>
              </w:rPr>
            </w:pPr>
            <w:r w:rsidRPr="00DC7310">
              <w:t>IMD5</w:t>
            </w:r>
          </w:p>
        </w:tc>
      </w:tr>
      <w:tr w:rsidR="00D00D8F" w:rsidRPr="00DC7310" w14:paraId="48A01B81" w14:textId="77777777" w:rsidTr="00770960">
        <w:trPr>
          <w:jc w:val="center"/>
        </w:trPr>
        <w:tc>
          <w:tcPr>
            <w:tcW w:w="1132" w:type="pct"/>
            <w:tcBorders>
              <w:top w:val="nil"/>
              <w:bottom w:val="single" w:sz="4" w:space="0" w:color="auto"/>
            </w:tcBorders>
            <w:shd w:val="clear" w:color="auto" w:fill="auto"/>
            <w:vAlign w:val="center"/>
          </w:tcPr>
          <w:p w14:paraId="3690322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4E03B96" w14:textId="77777777" w:rsidR="00D00D8F" w:rsidRPr="00DC7310" w:rsidRDefault="00D00D8F" w:rsidP="00D00D8F">
            <w:pPr>
              <w:pStyle w:val="TAC"/>
              <w:keepNext w:val="0"/>
              <w:keepLines w:val="0"/>
              <w:rPr>
                <w:rFonts w:eastAsia="Malgun Gothic" w:cs="Arial"/>
                <w:szCs w:val="18"/>
                <w:lang w:eastAsia="ko-KR"/>
              </w:rPr>
            </w:pPr>
            <w:r w:rsidRPr="00DC7310">
              <w:rPr>
                <w:rFonts w:cs="Arial"/>
              </w:rPr>
              <w:t>n5</w:t>
            </w:r>
          </w:p>
        </w:tc>
        <w:tc>
          <w:tcPr>
            <w:tcW w:w="562" w:type="pct"/>
            <w:gridSpan w:val="2"/>
            <w:shd w:val="clear" w:color="auto" w:fill="auto"/>
            <w:noWrap/>
            <w:vAlign w:val="center"/>
          </w:tcPr>
          <w:p w14:paraId="395ABF49"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9692C88" w14:textId="77777777" w:rsidR="00D00D8F" w:rsidRPr="00DC7310" w:rsidRDefault="00D00D8F" w:rsidP="00D00D8F">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02DE5585"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26838950" w14:textId="77777777" w:rsidR="00D00D8F" w:rsidRPr="00DC7310" w:rsidRDefault="00D00D8F" w:rsidP="00D00D8F">
            <w:pPr>
              <w:pStyle w:val="TAC"/>
              <w:keepNext w:val="0"/>
              <w:keepLines w:val="0"/>
              <w:rPr>
                <w:rFonts w:cs="Arial"/>
                <w:szCs w:val="18"/>
                <w:lang w:eastAsia="ko-KR"/>
              </w:rPr>
            </w:pPr>
            <w:r w:rsidRPr="00DC7310">
              <w:t>N/A</w:t>
            </w:r>
          </w:p>
        </w:tc>
        <w:tc>
          <w:tcPr>
            <w:tcW w:w="357" w:type="pct"/>
            <w:gridSpan w:val="2"/>
            <w:shd w:val="clear" w:color="auto" w:fill="auto"/>
            <w:vAlign w:val="center"/>
          </w:tcPr>
          <w:p w14:paraId="1F378C2C" w14:textId="77777777" w:rsidR="00D00D8F" w:rsidRPr="00DC7310" w:rsidRDefault="00D00D8F" w:rsidP="00D00D8F">
            <w:pPr>
              <w:pStyle w:val="TAC"/>
              <w:keepNext w:val="0"/>
              <w:keepLines w:val="0"/>
              <w:rPr>
                <w:rFonts w:cs="Arial"/>
                <w:szCs w:val="18"/>
              </w:rPr>
            </w:pPr>
            <w:r w:rsidRPr="00DC7310">
              <w:rPr>
                <w:lang w:eastAsia="zh-TW"/>
              </w:rPr>
              <w:t>N/A</w:t>
            </w:r>
          </w:p>
        </w:tc>
        <w:tc>
          <w:tcPr>
            <w:tcW w:w="611" w:type="pct"/>
            <w:gridSpan w:val="2"/>
            <w:shd w:val="clear" w:color="auto" w:fill="auto"/>
            <w:vAlign w:val="center"/>
          </w:tcPr>
          <w:p w14:paraId="310930C1" w14:textId="77777777" w:rsidR="00D00D8F" w:rsidRPr="00DC7310" w:rsidRDefault="00D00D8F" w:rsidP="00D00D8F">
            <w:pPr>
              <w:pStyle w:val="TAC"/>
              <w:keepNext w:val="0"/>
              <w:keepLines w:val="0"/>
              <w:rPr>
                <w:rFonts w:cs="Arial"/>
                <w:szCs w:val="18"/>
              </w:rPr>
            </w:pPr>
            <w:r w:rsidRPr="00DC7310">
              <w:rPr>
                <w:lang w:eastAsia="zh-TW"/>
              </w:rPr>
              <w:t>N/A</w:t>
            </w:r>
          </w:p>
        </w:tc>
      </w:tr>
      <w:tr w:rsidR="00D00D8F" w:rsidRPr="00DC7310" w14:paraId="35BE6431" w14:textId="77777777" w:rsidTr="00770960">
        <w:trPr>
          <w:jc w:val="center"/>
        </w:trPr>
        <w:tc>
          <w:tcPr>
            <w:tcW w:w="1132" w:type="pct"/>
            <w:tcBorders>
              <w:bottom w:val="nil"/>
            </w:tcBorders>
            <w:shd w:val="clear" w:color="auto" w:fill="auto"/>
          </w:tcPr>
          <w:p w14:paraId="414BF0F7" w14:textId="77777777" w:rsidR="00D00D8F" w:rsidRPr="00DC7310" w:rsidRDefault="00D00D8F" w:rsidP="00D00D8F">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9680A0D" w14:textId="77777777" w:rsidR="00D00D8F" w:rsidRPr="00DC7310" w:rsidRDefault="00D00D8F" w:rsidP="00D00D8F">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75651CA" w14:textId="77777777" w:rsidR="00D00D8F" w:rsidRPr="00DC7310" w:rsidRDefault="00D00D8F" w:rsidP="00D00D8F">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58C8DA5" w14:textId="77777777" w:rsidR="00D00D8F" w:rsidRPr="00DC7310" w:rsidRDefault="00D00D8F" w:rsidP="00D00D8F">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0C22D5ED" w14:textId="77777777" w:rsidR="00D00D8F" w:rsidRPr="00DC7310" w:rsidRDefault="00D00D8F" w:rsidP="00D00D8F">
            <w:pPr>
              <w:pStyle w:val="TAC"/>
              <w:keepNext w:val="0"/>
              <w:keepLines w:val="0"/>
              <w:rPr>
                <w:szCs w:val="18"/>
              </w:rPr>
            </w:pPr>
            <w:r w:rsidRPr="00DC7310">
              <w:rPr>
                <w:rFonts w:cs="Arial"/>
                <w:szCs w:val="18"/>
                <w:lang w:eastAsia="zh-CN"/>
              </w:rPr>
              <w:t>2</w:t>
            </w:r>
          </w:p>
        </w:tc>
        <w:tc>
          <w:tcPr>
            <w:tcW w:w="562" w:type="pct"/>
            <w:gridSpan w:val="2"/>
            <w:shd w:val="clear" w:color="auto" w:fill="auto"/>
            <w:noWrap/>
          </w:tcPr>
          <w:p w14:paraId="2F75968D"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D1D7491"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7E0DB43E"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6EC898FE"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20A24CD3"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0D69FA92" w14:textId="77777777" w:rsidR="00D00D8F" w:rsidRPr="00DC7310" w:rsidRDefault="00D00D8F" w:rsidP="00D00D8F">
            <w:pPr>
              <w:pStyle w:val="TAC"/>
              <w:keepNext w:val="0"/>
              <w:keepLines w:val="0"/>
            </w:pPr>
            <w:r w:rsidRPr="00DC7310">
              <w:rPr>
                <w:rFonts w:cs="Arial"/>
                <w:szCs w:val="18"/>
              </w:rPr>
              <w:t>N/A</w:t>
            </w:r>
          </w:p>
        </w:tc>
      </w:tr>
      <w:tr w:rsidR="00D00D8F" w:rsidRPr="00DC7310" w14:paraId="1E32DBCA" w14:textId="77777777" w:rsidTr="00770960">
        <w:trPr>
          <w:jc w:val="center"/>
        </w:trPr>
        <w:tc>
          <w:tcPr>
            <w:tcW w:w="1132" w:type="pct"/>
            <w:tcBorders>
              <w:top w:val="nil"/>
              <w:bottom w:val="nil"/>
            </w:tcBorders>
            <w:shd w:val="clear" w:color="auto" w:fill="auto"/>
          </w:tcPr>
          <w:p w14:paraId="64168BA2" w14:textId="77777777" w:rsidR="00D00D8F" w:rsidRPr="00DC7310" w:rsidRDefault="00D00D8F" w:rsidP="00D00D8F">
            <w:pPr>
              <w:pStyle w:val="TAC"/>
              <w:keepNext w:val="0"/>
              <w:keepLines w:val="0"/>
            </w:pPr>
          </w:p>
        </w:tc>
        <w:tc>
          <w:tcPr>
            <w:tcW w:w="410" w:type="pct"/>
            <w:shd w:val="clear" w:color="auto" w:fill="auto"/>
          </w:tcPr>
          <w:p w14:paraId="4FF7ABE7" w14:textId="77777777" w:rsidR="00D00D8F" w:rsidRPr="00DC7310" w:rsidRDefault="00D00D8F" w:rsidP="00D00D8F">
            <w:pPr>
              <w:pStyle w:val="TAC"/>
              <w:keepNext w:val="0"/>
              <w:keepLines w:val="0"/>
              <w:rPr>
                <w:szCs w:val="18"/>
              </w:rPr>
            </w:pPr>
            <w:r w:rsidRPr="00DC7310">
              <w:rPr>
                <w:rFonts w:cs="Arial"/>
                <w:szCs w:val="18"/>
                <w:lang w:eastAsia="zh-CN"/>
              </w:rPr>
              <w:t>46</w:t>
            </w:r>
          </w:p>
        </w:tc>
        <w:tc>
          <w:tcPr>
            <w:tcW w:w="562" w:type="pct"/>
            <w:gridSpan w:val="2"/>
            <w:shd w:val="clear" w:color="auto" w:fill="auto"/>
            <w:noWrap/>
          </w:tcPr>
          <w:p w14:paraId="6B8AA5E4"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10B0806"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5F3FB31B"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29C7065A"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534B619E"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0DECC9B6" w14:textId="77777777" w:rsidR="00D00D8F" w:rsidRPr="00DC7310" w:rsidRDefault="00D00D8F" w:rsidP="00D00D8F">
            <w:pPr>
              <w:pStyle w:val="TAC"/>
              <w:keepNext w:val="0"/>
              <w:keepLines w:val="0"/>
            </w:pPr>
            <w:r w:rsidRPr="00DC7310">
              <w:t>IMD3,</w:t>
            </w:r>
          </w:p>
          <w:p w14:paraId="50030064" w14:textId="77777777" w:rsidR="00D00D8F" w:rsidRPr="00DC7310" w:rsidRDefault="00D00D8F" w:rsidP="00D00D8F">
            <w:pPr>
              <w:pStyle w:val="TAC"/>
              <w:keepNext w:val="0"/>
              <w:keepLines w:val="0"/>
            </w:pPr>
            <w:r w:rsidRPr="00DC7310">
              <w:t>IMD5</w:t>
            </w:r>
          </w:p>
        </w:tc>
      </w:tr>
      <w:tr w:rsidR="00D00D8F" w:rsidRPr="00DC7310" w14:paraId="0498577B" w14:textId="77777777" w:rsidTr="00770960">
        <w:trPr>
          <w:jc w:val="center"/>
        </w:trPr>
        <w:tc>
          <w:tcPr>
            <w:tcW w:w="1132" w:type="pct"/>
            <w:tcBorders>
              <w:top w:val="nil"/>
              <w:bottom w:val="single" w:sz="4" w:space="0" w:color="auto"/>
            </w:tcBorders>
            <w:shd w:val="clear" w:color="auto" w:fill="auto"/>
          </w:tcPr>
          <w:p w14:paraId="20269799" w14:textId="77777777" w:rsidR="00D00D8F" w:rsidRPr="00DC7310" w:rsidRDefault="00D00D8F" w:rsidP="00D00D8F">
            <w:pPr>
              <w:pStyle w:val="TAC"/>
              <w:keepNext w:val="0"/>
              <w:keepLines w:val="0"/>
            </w:pPr>
          </w:p>
        </w:tc>
        <w:tc>
          <w:tcPr>
            <w:tcW w:w="410" w:type="pct"/>
            <w:shd w:val="clear" w:color="auto" w:fill="auto"/>
          </w:tcPr>
          <w:p w14:paraId="03927970" w14:textId="77777777" w:rsidR="00D00D8F" w:rsidRPr="00DC7310" w:rsidRDefault="00D00D8F" w:rsidP="00D00D8F">
            <w:pPr>
              <w:pStyle w:val="TAC"/>
              <w:keepNext w:val="0"/>
              <w:keepLines w:val="0"/>
              <w:rPr>
                <w:szCs w:val="18"/>
              </w:rPr>
            </w:pPr>
            <w:r w:rsidRPr="00DC7310">
              <w:rPr>
                <w:rFonts w:cs="Arial"/>
                <w:szCs w:val="18"/>
                <w:lang w:eastAsia="zh-CN"/>
              </w:rPr>
              <w:t>n66</w:t>
            </w:r>
          </w:p>
        </w:tc>
        <w:tc>
          <w:tcPr>
            <w:tcW w:w="562" w:type="pct"/>
            <w:gridSpan w:val="2"/>
            <w:shd w:val="clear" w:color="auto" w:fill="auto"/>
            <w:noWrap/>
          </w:tcPr>
          <w:p w14:paraId="254981A6"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0FFF8D7B" w14:textId="77777777" w:rsidR="00D00D8F" w:rsidRPr="00DC7310" w:rsidRDefault="00D00D8F" w:rsidP="00D00D8F">
            <w:pPr>
              <w:pStyle w:val="TAC"/>
              <w:keepNext w:val="0"/>
              <w:keepLines w:val="0"/>
              <w:rPr>
                <w:szCs w:val="18"/>
              </w:rPr>
            </w:pPr>
            <w:r w:rsidRPr="00DC7310">
              <w:t>N/A</w:t>
            </w:r>
          </w:p>
        </w:tc>
        <w:tc>
          <w:tcPr>
            <w:tcW w:w="1041" w:type="pct"/>
            <w:gridSpan w:val="2"/>
            <w:shd w:val="clear" w:color="auto" w:fill="auto"/>
            <w:noWrap/>
          </w:tcPr>
          <w:p w14:paraId="59E368CC"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04382E08" w14:textId="77777777" w:rsidR="00D00D8F" w:rsidRPr="00DC7310" w:rsidRDefault="00D00D8F" w:rsidP="00D00D8F">
            <w:pPr>
              <w:pStyle w:val="TAC"/>
              <w:keepNext w:val="0"/>
              <w:keepLines w:val="0"/>
              <w:rPr>
                <w:szCs w:val="18"/>
              </w:rPr>
            </w:pPr>
            <w:r w:rsidRPr="00DC7310">
              <w:t>N/A</w:t>
            </w:r>
          </w:p>
        </w:tc>
        <w:tc>
          <w:tcPr>
            <w:tcW w:w="357" w:type="pct"/>
            <w:gridSpan w:val="2"/>
            <w:shd w:val="clear" w:color="auto" w:fill="auto"/>
          </w:tcPr>
          <w:p w14:paraId="7A4AAD2A"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1DE2104F" w14:textId="77777777" w:rsidR="00D00D8F" w:rsidRPr="00DC7310" w:rsidRDefault="00D00D8F" w:rsidP="00D00D8F">
            <w:pPr>
              <w:pStyle w:val="TAC"/>
              <w:keepNext w:val="0"/>
              <w:keepLines w:val="0"/>
            </w:pPr>
            <w:r w:rsidRPr="00DC7310">
              <w:rPr>
                <w:rFonts w:cs="Arial"/>
                <w:szCs w:val="18"/>
              </w:rPr>
              <w:t>N/A</w:t>
            </w:r>
          </w:p>
        </w:tc>
      </w:tr>
      <w:tr w:rsidR="00D00D8F" w:rsidRPr="00DC7310" w14:paraId="579EBCFA" w14:textId="77777777" w:rsidTr="00770960">
        <w:trPr>
          <w:jc w:val="center"/>
        </w:trPr>
        <w:tc>
          <w:tcPr>
            <w:tcW w:w="1132" w:type="pct"/>
            <w:tcBorders>
              <w:top w:val="nil"/>
              <w:bottom w:val="nil"/>
            </w:tcBorders>
            <w:shd w:val="clear" w:color="auto" w:fill="auto"/>
          </w:tcPr>
          <w:p w14:paraId="6360C6AC" w14:textId="77777777" w:rsidR="00D00D8F" w:rsidRPr="00DC7310" w:rsidRDefault="00D00D8F" w:rsidP="00D00D8F">
            <w:pPr>
              <w:pStyle w:val="TAC"/>
              <w:keepNext w:val="0"/>
              <w:keepLines w:val="0"/>
            </w:pPr>
            <w:r w:rsidRPr="00DC7310">
              <w:rPr>
                <w:rFonts w:cs="Arial"/>
              </w:rPr>
              <w:t>DC_2A-46A_n77A</w:t>
            </w:r>
            <w:r w:rsidRPr="00DC7310">
              <w:rPr>
                <w:rFonts w:cs="Arial"/>
                <w:vertAlign w:val="superscript"/>
              </w:rPr>
              <w:t>5</w:t>
            </w:r>
          </w:p>
          <w:p w14:paraId="12B2AF25" w14:textId="77777777" w:rsidR="00D00D8F" w:rsidRPr="00DC7310" w:rsidRDefault="00D00D8F" w:rsidP="00D00D8F">
            <w:pPr>
              <w:pStyle w:val="TAC"/>
              <w:keepNext w:val="0"/>
              <w:keepLines w:val="0"/>
            </w:pPr>
            <w:r w:rsidRPr="00DC7310">
              <w:t>DC_2A-46A-46A_n77A</w:t>
            </w:r>
            <w:r w:rsidRPr="00DC7310">
              <w:rPr>
                <w:vertAlign w:val="superscript"/>
              </w:rPr>
              <w:t>5</w:t>
            </w:r>
          </w:p>
        </w:tc>
        <w:tc>
          <w:tcPr>
            <w:tcW w:w="410" w:type="pct"/>
            <w:shd w:val="clear" w:color="auto" w:fill="auto"/>
          </w:tcPr>
          <w:p w14:paraId="6BF5DF2D" w14:textId="77777777" w:rsidR="00D00D8F" w:rsidRPr="00DC7310" w:rsidRDefault="00D00D8F" w:rsidP="00D00D8F">
            <w:pPr>
              <w:pStyle w:val="TAC"/>
              <w:keepNext w:val="0"/>
              <w:keepLines w:val="0"/>
              <w:rPr>
                <w:rFonts w:cs="Arial"/>
                <w:szCs w:val="18"/>
                <w:lang w:eastAsia="zh-CN"/>
              </w:rPr>
            </w:pPr>
            <w:r w:rsidRPr="00DC7310">
              <w:rPr>
                <w:rFonts w:cs="Arial"/>
                <w:szCs w:val="18"/>
              </w:rPr>
              <w:t>2</w:t>
            </w:r>
          </w:p>
        </w:tc>
        <w:tc>
          <w:tcPr>
            <w:tcW w:w="562" w:type="pct"/>
            <w:gridSpan w:val="2"/>
            <w:shd w:val="clear" w:color="auto" w:fill="auto"/>
            <w:noWrap/>
          </w:tcPr>
          <w:p w14:paraId="527FBF2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9D5141D"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4E7140F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D58EC1"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40D2723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4742AE7" w14:textId="77777777" w:rsidR="00D00D8F" w:rsidRPr="00DC7310" w:rsidRDefault="00D00D8F" w:rsidP="00D00D8F">
            <w:pPr>
              <w:pStyle w:val="TAC"/>
              <w:keepNext w:val="0"/>
              <w:keepLines w:val="0"/>
              <w:rPr>
                <w:rFonts w:cs="Arial"/>
                <w:szCs w:val="18"/>
              </w:rPr>
            </w:pPr>
            <w:r w:rsidRPr="00DC7310">
              <w:rPr>
                <w:rFonts w:cs="Arial"/>
                <w:szCs w:val="18"/>
              </w:rPr>
              <w:t>N/A</w:t>
            </w:r>
          </w:p>
        </w:tc>
      </w:tr>
      <w:tr w:rsidR="00D00D8F" w:rsidRPr="00DC7310" w14:paraId="0C816C0B" w14:textId="77777777" w:rsidTr="00770960">
        <w:trPr>
          <w:jc w:val="center"/>
        </w:trPr>
        <w:tc>
          <w:tcPr>
            <w:tcW w:w="1132" w:type="pct"/>
            <w:tcBorders>
              <w:top w:val="nil"/>
              <w:bottom w:val="nil"/>
            </w:tcBorders>
            <w:shd w:val="clear" w:color="auto" w:fill="auto"/>
          </w:tcPr>
          <w:p w14:paraId="7FC4B395" w14:textId="77777777" w:rsidR="00D00D8F" w:rsidRPr="00DC7310" w:rsidRDefault="00D00D8F" w:rsidP="00D00D8F">
            <w:pPr>
              <w:pStyle w:val="TAC"/>
              <w:keepNext w:val="0"/>
              <w:keepLines w:val="0"/>
            </w:pPr>
          </w:p>
        </w:tc>
        <w:tc>
          <w:tcPr>
            <w:tcW w:w="410" w:type="pct"/>
            <w:shd w:val="clear" w:color="auto" w:fill="auto"/>
          </w:tcPr>
          <w:p w14:paraId="382A697E" w14:textId="77777777" w:rsidR="00D00D8F" w:rsidRPr="00DC7310" w:rsidRDefault="00D00D8F" w:rsidP="00D00D8F">
            <w:pPr>
              <w:pStyle w:val="TAC"/>
              <w:keepNext w:val="0"/>
              <w:keepLines w:val="0"/>
              <w:rPr>
                <w:rFonts w:cs="Arial"/>
                <w:szCs w:val="18"/>
                <w:lang w:eastAsia="zh-CN"/>
              </w:rPr>
            </w:pPr>
            <w:r w:rsidRPr="00DC7310">
              <w:rPr>
                <w:rFonts w:cs="Arial"/>
                <w:szCs w:val="18"/>
              </w:rPr>
              <w:t>46</w:t>
            </w:r>
          </w:p>
        </w:tc>
        <w:tc>
          <w:tcPr>
            <w:tcW w:w="562" w:type="pct"/>
            <w:gridSpan w:val="2"/>
            <w:shd w:val="clear" w:color="auto" w:fill="auto"/>
            <w:noWrap/>
          </w:tcPr>
          <w:p w14:paraId="4E1DE51C"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BEB30F2"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8C1A295"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78712E8"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13ED33E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EC4AA2" w14:textId="77777777" w:rsidR="00D00D8F" w:rsidRPr="00DC7310" w:rsidRDefault="00D00D8F" w:rsidP="00D00D8F">
            <w:pPr>
              <w:pStyle w:val="TAC"/>
              <w:keepNext w:val="0"/>
              <w:keepLines w:val="0"/>
            </w:pPr>
            <w:r w:rsidRPr="00DC7310">
              <w:t>IMD2,</w:t>
            </w:r>
          </w:p>
          <w:p w14:paraId="3CF7E10C" w14:textId="77777777" w:rsidR="00D00D8F" w:rsidRPr="00DC7310" w:rsidRDefault="00D00D8F" w:rsidP="00D00D8F">
            <w:pPr>
              <w:pStyle w:val="TAC"/>
              <w:keepNext w:val="0"/>
              <w:keepLines w:val="0"/>
              <w:rPr>
                <w:rFonts w:cs="Arial"/>
                <w:szCs w:val="18"/>
              </w:rPr>
            </w:pPr>
            <w:r w:rsidRPr="00DC7310">
              <w:t>IMD3</w:t>
            </w:r>
          </w:p>
        </w:tc>
      </w:tr>
      <w:tr w:rsidR="00D00D8F" w:rsidRPr="00DC7310" w14:paraId="27F90C6B" w14:textId="77777777" w:rsidTr="00770960">
        <w:trPr>
          <w:jc w:val="center"/>
        </w:trPr>
        <w:tc>
          <w:tcPr>
            <w:tcW w:w="1132" w:type="pct"/>
            <w:tcBorders>
              <w:top w:val="nil"/>
              <w:bottom w:val="single" w:sz="4" w:space="0" w:color="auto"/>
            </w:tcBorders>
            <w:shd w:val="clear" w:color="auto" w:fill="auto"/>
          </w:tcPr>
          <w:p w14:paraId="5C1A9DF0" w14:textId="77777777" w:rsidR="00D00D8F" w:rsidRPr="00DC7310" w:rsidRDefault="00D00D8F" w:rsidP="00D00D8F">
            <w:pPr>
              <w:pStyle w:val="TAC"/>
              <w:keepNext w:val="0"/>
              <w:keepLines w:val="0"/>
            </w:pPr>
          </w:p>
        </w:tc>
        <w:tc>
          <w:tcPr>
            <w:tcW w:w="410" w:type="pct"/>
            <w:shd w:val="clear" w:color="auto" w:fill="auto"/>
          </w:tcPr>
          <w:p w14:paraId="0429E605" w14:textId="77777777" w:rsidR="00D00D8F" w:rsidRPr="00DC7310" w:rsidRDefault="00D00D8F" w:rsidP="00D00D8F">
            <w:pPr>
              <w:pStyle w:val="TAC"/>
              <w:keepNext w:val="0"/>
              <w:keepLines w:val="0"/>
              <w:rPr>
                <w:rFonts w:cs="Arial"/>
                <w:szCs w:val="18"/>
                <w:lang w:eastAsia="zh-CN"/>
              </w:rPr>
            </w:pPr>
            <w:r w:rsidRPr="00DC7310">
              <w:rPr>
                <w:rFonts w:cs="Arial"/>
                <w:szCs w:val="18"/>
              </w:rPr>
              <w:t>n77</w:t>
            </w:r>
          </w:p>
        </w:tc>
        <w:tc>
          <w:tcPr>
            <w:tcW w:w="562" w:type="pct"/>
            <w:gridSpan w:val="2"/>
            <w:shd w:val="clear" w:color="auto" w:fill="auto"/>
            <w:noWrap/>
          </w:tcPr>
          <w:p w14:paraId="5669FB8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AE315E0"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4CB162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E1EBA73"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2BE3C28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BAA1BCA" w14:textId="77777777" w:rsidR="00D00D8F" w:rsidRPr="00DC7310" w:rsidRDefault="00D00D8F" w:rsidP="00D00D8F">
            <w:pPr>
              <w:pStyle w:val="TAC"/>
              <w:keepNext w:val="0"/>
              <w:keepLines w:val="0"/>
              <w:rPr>
                <w:rFonts w:cs="Arial"/>
                <w:szCs w:val="18"/>
              </w:rPr>
            </w:pPr>
            <w:r w:rsidRPr="00DC7310">
              <w:rPr>
                <w:rFonts w:cs="Arial"/>
                <w:szCs w:val="18"/>
              </w:rPr>
              <w:t>N/A</w:t>
            </w:r>
          </w:p>
        </w:tc>
      </w:tr>
      <w:tr w:rsidR="00D00D8F" w:rsidRPr="00DC7310" w14:paraId="298D838D"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85E3E43" w14:textId="77777777" w:rsidR="00D00D8F" w:rsidRPr="00DC7310" w:rsidRDefault="00D00D8F" w:rsidP="00D00D8F">
            <w:pPr>
              <w:pStyle w:val="TAC"/>
              <w:keepNext w:val="0"/>
              <w:keepLines w:val="0"/>
              <w:rPr>
                <w:lang w:eastAsia="fr-FR"/>
              </w:rPr>
            </w:pPr>
            <w:r w:rsidRPr="00DC7310">
              <w:rPr>
                <w:lang w:eastAsia="fr-FR"/>
              </w:rPr>
              <w:t>DC_2A-48A_n2A</w:t>
            </w:r>
          </w:p>
          <w:p w14:paraId="72875E90" w14:textId="77777777" w:rsidR="00D00D8F" w:rsidRPr="00DC7310" w:rsidRDefault="00D00D8F" w:rsidP="00D00D8F">
            <w:pPr>
              <w:pStyle w:val="TAC"/>
              <w:keepNext w:val="0"/>
              <w:keepLines w:val="0"/>
              <w:rPr>
                <w:lang w:eastAsia="fr-FR"/>
              </w:rPr>
            </w:pPr>
            <w:r w:rsidRPr="00DC7310">
              <w:rPr>
                <w:lang w:eastAsia="fr-FR"/>
              </w:rPr>
              <w:t>DC_2A-48C_n2A</w:t>
            </w:r>
          </w:p>
          <w:p w14:paraId="4E43AC6E" w14:textId="77777777" w:rsidR="00D00D8F" w:rsidRPr="00DC7310" w:rsidRDefault="00D00D8F" w:rsidP="00D00D8F">
            <w:pPr>
              <w:pStyle w:val="TAC"/>
              <w:keepNext w:val="0"/>
              <w:keepLines w:val="0"/>
              <w:rPr>
                <w:lang w:eastAsia="fr-FR"/>
              </w:rPr>
            </w:pPr>
            <w:r w:rsidRPr="00DC7310">
              <w:rPr>
                <w:lang w:eastAsia="fr-FR"/>
              </w:rPr>
              <w:t>DC_2A-48D_n2A</w:t>
            </w:r>
          </w:p>
          <w:p w14:paraId="153AC404" w14:textId="77777777" w:rsidR="00D00D8F" w:rsidRPr="00DC7310" w:rsidRDefault="00D00D8F" w:rsidP="00D00D8F">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A7E8EF2" w14:textId="77777777" w:rsidR="00D00D8F" w:rsidRPr="00DC7310" w:rsidRDefault="00D00D8F" w:rsidP="00D00D8F">
            <w:pPr>
              <w:pStyle w:val="TAC"/>
              <w:keepNext w:val="0"/>
              <w:keepLines w:val="0"/>
              <w:rPr>
                <w:rFonts w:cs="Arial"/>
                <w:szCs w:val="18"/>
              </w:rPr>
            </w:pPr>
            <w:r w:rsidRPr="00DC7310">
              <w:rPr>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43E83F3" w14:textId="77777777" w:rsidR="00D00D8F" w:rsidRPr="00DC7310" w:rsidRDefault="00D00D8F" w:rsidP="00D00D8F">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58D74B" w14:textId="77777777" w:rsidR="00D00D8F" w:rsidRPr="00DC7310" w:rsidRDefault="00D00D8F" w:rsidP="00D00D8F">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48462B" w14:textId="77777777" w:rsidR="00D00D8F" w:rsidRPr="00DC7310" w:rsidRDefault="00D00D8F" w:rsidP="00D00D8F">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B8A501" w14:textId="77777777" w:rsidR="00D00D8F" w:rsidRPr="00DC7310" w:rsidRDefault="00D00D8F" w:rsidP="00D00D8F">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EF8D8"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BD5C60" w14:textId="77777777" w:rsidR="00D00D8F" w:rsidRPr="00DC7310" w:rsidRDefault="00D00D8F" w:rsidP="00D00D8F">
            <w:pPr>
              <w:pStyle w:val="TAC"/>
              <w:keepNext w:val="0"/>
              <w:keepLines w:val="0"/>
              <w:rPr>
                <w:rFonts w:cs="Arial"/>
                <w:szCs w:val="18"/>
              </w:rPr>
            </w:pPr>
            <w:r w:rsidRPr="00DC7310">
              <w:rPr>
                <w:lang w:eastAsia="fi-FI"/>
              </w:rPr>
              <w:t>N/A</w:t>
            </w:r>
          </w:p>
        </w:tc>
      </w:tr>
      <w:tr w:rsidR="00D00D8F" w:rsidRPr="00DC7310" w14:paraId="22B7323B" w14:textId="77777777" w:rsidTr="00770960">
        <w:trPr>
          <w:jc w:val="center"/>
        </w:trPr>
        <w:tc>
          <w:tcPr>
            <w:tcW w:w="1132" w:type="pct"/>
            <w:tcBorders>
              <w:top w:val="nil"/>
              <w:left w:val="single" w:sz="4" w:space="0" w:color="auto"/>
              <w:bottom w:val="nil"/>
              <w:right w:val="single" w:sz="4" w:space="0" w:color="auto"/>
            </w:tcBorders>
            <w:vAlign w:val="center"/>
          </w:tcPr>
          <w:p w14:paraId="34FC864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B8F5CA" w14:textId="77777777" w:rsidR="00D00D8F" w:rsidRPr="00DC7310" w:rsidRDefault="00D00D8F" w:rsidP="00D00D8F">
            <w:pPr>
              <w:pStyle w:val="TAC"/>
              <w:keepNext w:val="0"/>
              <w:keepLines w:val="0"/>
              <w:rPr>
                <w:rFonts w:cs="Arial"/>
                <w:szCs w:val="18"/>
              </w:rPr>
            </w:pPr>
            <w:r w:rsidRPr="00DC7310">
              <w:rPr>
                <w:lang w:eastAsia="fi-FI"/>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0BA1A9B" w14:textId="77777777" w:rsidR="00D00D8F" w:rsidRPr="00DC7310" w:rsidRDefault="00D00D8F" w:rsidP="00D00D8F">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9B6614" w14:textId="77777777" w:rsidR="00D00D8F" w:rsidRPr="00DC7310" w:rsidRDefault="00D00D8F" w:rsidP="00D00D8F">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A7E8D4" w14:textId="77777777" w:rsidR="00D00D8F" w:rsidRPr="00DC7310" w:rsidRDefault="00D00D8F" w:rsidP="00D00D8F">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9BE581" w14:textId="77777777" w:rsidR="00D00D8F" w:rsidRPr="00DC7310" w:rsidRDefault="00D00D8F" w:rsidP="00D00D8F">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C0738F"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1E0BCB" w14:textId="77777777" w:rsidR="00D00D8F" w:rsidRPr="00DC7310" w:rsidRDefault="00D00D8F" w:rsidP="00D00D8F">
            <w:pPr>
              <w:pStyle w:val="TAC"/>
              <w:keepNext w:val="0"/>
              <w:keepLines w:val="0"/>
              <w:rPr>
                <w:rFonts w:cs="Arial"/>
                <w:szCs w:val="18"/>
              </w:rPr>
            </w:pPr>
            <w:r w:rsidRPr="00DC7310">
              <w:rPr>
                <w:lang w:eastAsia="fi-FI"/>
              </w:rPr>
              <w:t>N/A</w:t>
            </w:r>
          </w:p>
        </w:tc>
      </w:tr>
      <w:tr w:rsidR="00D00D8F" w:rsidRPr="00DC7310" w14:paraId="3409409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90EBFD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E2CD6F" w14:textId="77777777" w:rsidR="00D00D8F" w:rsidRPr="00DC7310" w:rsidRDefault="00D00D8F" w:rsidP="00D00D8F">
            <w:pPr>
              <w:pStyle w:val="TAC"/>
              <w:keepNext w:val="0"/>
              <w:keepLines w:val="0"/>
              <w:rPr>
                <w:rFonts w:cs="Arial"/>
                <w:szCs w:val="18"/>
              </w:rPr>
            </w:pPr>
            <w:r w:rsidRPr="00DC7310">
              <w:rPr>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F000DB" w14:textId="77777777" w:rsidR="00D00D8F" w:rsidRPr="00DC7310" w:rsidRDefault="00D00D8F" w:rsidP="00D00D8F">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5D89D4" w14:textId="77777777" w:rsidR="00D00D8F" w:rsidRPr="00DC7310" w:rsidRDefault="00D00D8F" w:rsidP="00D00D8F">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7D73AB" w14:textId="77777777" w:rsidR="00D00D8F" w:rsidRPr="00DC7310" w:rsidRDefault="00D00D8F" w:rsidP="00D00D8F">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CB1EF1" w14:textId="77777777" w:rsidR="00D00D8F" w:rsidRPr="00DC7310" w:rsidRDefault="00D00D8F" w:rsidP="00D00D8F">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6EE9C1" w14:textId="77777777" w:rsidR="00D00D8F" w:rsidRPr="00DC7310" w:rsidRDefault="00D00D8F" w:rsidP="00D00D8F">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0A6D21" w14:textId="77777777" w:rsidR="00D00D8F" w:rsidRPr="00DC7310" w:rsidRDefault="00D00D8F" w:rsidP="00D00D8F">
            <w:pPr>
              <w:pStyle w:val="TAC"/>
              <w:keepNext w:val="0"/>
              <w:keepLines w:val="0"/>
              <w:rPr>
                <w:rFonts w:cs="Arial"/>
                <w:szCs w:val="18"/>
              </w:rPr>
            </w:pPr>
            <w:r w:rsidRPr="00DC7310">
              <w:rPr>
                <w:lang w:eastAsia="fi-FI"/>
              </w:rPr>
              <w:t>IMD4</w:t>
            </w:r>
          </w:p>
        </w:tc>
      </w:tr>
      <w:tr w:rsidR="00D00D8F" w:rsidRPr="00DC7310" w14:paraId="7A02205F" w14:textId="77777777" w:rsidTr="00770960">
        <w:trPr>
          <w:jc w:val="center"/>
        </w:trPr>
        <w:tc>
          <w:tcPr>
            <w:tcW w:w="1132" w:type="pct"/>
            <w:tcBorders>
              <w:top w:val="nil"/>
              <w:bottom w:val="nil"/>
            </w:tcBorders>
            <w:shd w:val="clear" w:color="auto" w:fill="auto"/>
          </w:tcPr>
          <w:p w14:paraId="61FEA948" w14:textId="77777777" w:rsidR="00D00D8F" w:rsidRPr="00DC7310" w:rsidRDefault="00D00D8F" w:rsidP="00D00D8F">
            <w:pPr>
              <w:pStyle w:val="TAC"/>
              <w:keepNext w:val="0"/>
              <w:keepLines w:val="0"/>
            </w:pPr>
            <w:r w:rsidRPr="00DC7310">
              <w:t>DC_2A-48A_n5A</w:t>
            </w:r>
          </w:p>
        </w:tc>
        <w:tc>
          <w:tcPr>
            <w:tcW w:w="410" w:type="pct"/>
            <w:shd w:val="clear" w:color="auto" w:fill="auto"/>
          </w:tcPr>
          <w:p w14:paraId="01B10840" w14:textId="77777777" w:rsidR="00D00D8F" w:rsidRPr="00DC7310" w:rsidRDefault="00D00D8F" w:rsidP="00D00D8F">
            <w:pPr>
              <w:pStyle w:val="TAC"/>
              <w:keepNext w:val="0"/>
              <w:keepLines w:val="0"/>
              <w:rPr>
                <w:rFonts w:cs="Arial"/>
                <w:szCs w:val="18"/>
                <w:lang w:eastAsia="zh-CN"/>
              </w:rPr>
            </w:pPr>
            <w:r w:rsidRPr="00DC7310">
              <w:t>2</w:t>
            </w:r>
          </w:p>
        </w:tc>
        <w:tc>
          <w:tcPr>
            <w:tcW w:w="562" w:type="pct"/>
            <w:gridSpan w:val="2"/>
            <w:shd w:val="clear" w:color="auto" w:fill="auto"/>
            <w:noWrap/>
          </w:tcPr>
          <w:p w14:paraId="7F96319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FF9BD2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DB958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5054E7E" w14:textId="77777777" w:rsidR="00D00D8F" w:rsidRPr="00DC7310" w:rsidRDefault="00D00D8F" w:rsidP="00D00D8F">
            <w:pPr>
              <w:pStyle w:val="TAC"/>
              <w:keepNext w:val="0"/>
              <w:keepLines w:val="0"/>
            </w:pPr>
            <w:r w:rsidRPr="00DC7310">
              <w:t>1950</w:t>
            </w:r>
          </w:p>
        </w:tc>
        <w:tc>
          <w:tcPr>
            <w:tcW w:w="357" w:type="pct"/>
            <w:gridSpan w:val="2"/>
            <w:shd w:val="clear" w:color="auto" w:fill="auto"/>
          </w:tcPr>
          <w:p w14:paraId="37A0EC73" w14:textId="77777777" w:rsidR="00D00D8F" w:rsidRPr="00DC7310" w:rsidRDefault="00D00D8F" w:rsidP="00D00D8F">
            <w:pPr>
              <w:pStyle w:val="TAC"/>
              <w:keepNext w:val="0"/>
              <w:keepLines w:val="0"/>
            </w:pPr>
            <w:r w:rsidRPr="00DC7310">
              <w:rPr>
                <w:rFonts w:eastAsia="Malgun Gothic"/>
                <w:szCs w:val="18"/>
                <w:lang w:eastAsia="ko-KR"/>
              </w:rPr>
              <w:t>16.9</w:t>
            </w:r>
          </w:p>
        </w:tc>
        <w:tc>
          <w:tcPr>
            <w:tcW w:w="611" w:type="pct"/>
            <w:gridSpan w:val="2"/>
            <w:shd w:val="clear" w:color="auto" w:fill="auto"/>
          </w:tcPr>
          <w:p w14:paraId="339BC5DB"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IMD3</w:t>
            </w:r>
          </w:p>
        </w:tc>
      </w:tr>
      <w:tr w:rsidR="00D00D8F" w:rsidRPr="00DC7310" w14:paraId="4CD7A8C0" w14:textId="77777777" w:rsidTr="00770960">
        <w:trPr>
          <w:jc w:val="center"/>
        </w:trPr>
        <w:tc>
          <w:tcPr>
            <w:tcW w:w="1132" w:type="pct"/>
            <w:tcBorders>
              <w:top w:val="nil"/>
              <w:left w:val="single" w:sz="4" w:space="0" w:color="auto"/>
              <w:bottom w:val="nil"/>
              <w:right w:val="single" w:sz="4" w:space="0" w:color="auto"/>
            </w:tcBorders>
          </w:tcPr>
          <w:p w14:paraId="3EA0D718" w14:textId="77777777" w:rsidR="00D00D8F" w:rsidRPr="00DC7310" w:rsidRDefault="00D00D8F" w:rsidP="00D00D8F">
            <w:pPr>
              <w:pStyle w:val="TAC"/>
              <w:keepNext w:val="0"/>
              <w:keepLines w:val="0"/>
            </w:pPr>
            <w:r w:rsidRPr="00DC7310">
              <w:t>DC_2A-48C_n5A</w:t>
            </w:r>
          </w:p>
        </w:tc>
        <w:tc>
          <w:tcPr>
            <w:tcW w:w="410" w:type="pct"/>
            <w:shd w:val="clear" w:color="auto" w:fill="auto"/>
          </w:tcPr>
          <w:p w14:paraId="3B6893DA" w14:textId="77777777" w:rsidR="00D00D8F" w:rsidRPr="00DC7310" w:rsidRDefault="00D00D8F" w:rsidP="00D00D8F">
            <w:pPr>
              <w:pStyle w:val="TAC"/>
              <w:keepNext w:val="0"/>
              <w:keepLines w:val="0"/>
              <w:rPr>
                <w:rFonts w:cs="Arial"/>
                <w:szCs w:val="18"/>
                <w:lang w:eastAsia="zh-CN"/>
              </w:rPr>
            </w:pPr>
            <w:r w:rsidRPr="00DC7310">
              <w:t>48</w:t>
            </w:r>
          </w:p>
        </w:tc>
        <w:tc>
          <w:tcPr>
            <w:tcW w:w="562" w:type="pct"/>
            <w:gridSpan w:val="2"/>
            <w:shd w:val="clear" w:color="auto" w:fill="auto"/>
            <w:noWrap/>
          </w:tcPr>
          <w:p w14:paraId="35FCEDC2" w14:textId="77777777" w:rsidR="00D00D8F" w:rsidRPr="00DC7310" w:rsidRDefault="00D00D8F" w:rsidP="00D00D8F">
            <w:pPr>
              <w:pStyle w:val="TAC"/>
              <w:keepNext w:val="0"/>
              <w:keepLines w:val="0"/>
            </w:pPr>
            <w:r w:rsidRPr="00DC7310">
              <w:t>3610</w:t>
            </w:r>
          </w:p>
        </w:tc>
        <w:tc>
          <w:tcPr>
            <w:tcW w:w="348" w:type="pct"/>
            <w:gridSpan w:val="2"/>
            <w:shd w:val="clear" w:color="auto" w:fill="auto"/>
            <w:noWrap/>
          </w:tcPr>
          <w:p w14:paraId="433A03F8"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3B7086D"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3FCB1471" w14:textId="77777777" w:rsidR="00D00D8F" w:rsidRPr="00DC7310" w:rsidRDefault="00D00D8F" w:rsidP="00D00D8F">
            <w:pPr>
              <w:pStyle w:val="TAC"/>
              <w:keepNext w:val="0"/>
              <w:keepLines w:val="0"/>
            </w:pPr>
            <w:r w:rsidRPr="00DC7310">
              <w:t>3610</w:t>
            </w:r>
          </w:p>
        </w:tc>
        <w:tc>
          <w:tcPr>
            <w:tcW w:w="357" w:type="pct"/>
            <w:gridSpan w:val="2"/>
            <w:shd w:val="clear" w:color="auto" w:fill="auto"/>
          </w:tcPr>
          <w:p w14:paraId="6CDBFA88"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4E27182F"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61C7161F" w14:textId="77777777" w:rsidTr="00770960">
        <w:trPr>
          <w:jc w:val="center"/>
        </w:trPr>
        <w:tc>
          <w:tcPr>
            <w:tcW w:w="1132" w:type="pct"/>
            <w:tcBorders>
              <w:top w:val="nil"/>
              <w:left w:val="single" w:sz="4" w:space="0" w:color="auto"/>
              <w:bottom w:val="nil"/>
              <w:right w:val="single" w:sz="4" w:space="0" w:color="auto"/>
            </w:tcBorders>
          </w:tcPr>
          <w:p w14:paraId="0871BA40" w14:textId="77777777" w:rsidR="00D00D8F" w:rsidRPr="00DC7310" w:rsidRDefault="00D00D8F" w:rsidP="00D00D8F">
            <w:pPr>
              <w:pStyle w:val="TAC"/>
              <w:keepNext w:val="0"/>
              <w:keepLines w:val="0"/>
            </w:pPr>
            <w:r w:rsidRPr="00DC7310">
              <w:t>DC_2A-48D_n5A</w:t>
            </w:r>
          </w:p>
        </w:tc>
        <w:tc>
          <w:tcPr>
            <w:tcW w:w="410" w:type="pct"/>
            <w:shd w:val="clear" w:color="auto" w:fill="auto"/>
          </w:tcPr>
          <w:p w14:paraId="0E02DD54" w14:textId="77777777" w:rsidR="00D00D8F" w:rsidRPr="00DC7310" w:rsidRDefault="00D00D8F" w:rsidP="00D00D8F">
            <w:pPr>
              <w:pStyle w:val="TAC"/>
              <w:keepNext w:val="0"/>
              <w:keepLines w:val="0"/>
              <w:rPr>
                <w:rFonts w:cs="Arial"/>
                <w:szCs w:val="18"/>
                <w:lang w:eastAsia="zh-CN"/>
              </w:rPr>
            </w:pPr>
            <w:r w:rsidRPr="00DC7310">
              <w:t>n5</w:t>
            </w:r>
          </w:p>
        </w:tc>
        <w:tc>
          <w:tcPr>
            <w:tcW w:w="562" w:type="pct"/>
            <w:gridSpan w:val="2"/>
            <w:shd w:val="clear" w:color="auto" w:fill="auto"/>
            <w:noWrap/>
          </w:tcPr>
          <w:p w14:paraId="1EF19C36"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36027C0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85D5CD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0C01380" w14:textId="77777777" w:rsidR="00D00D8F" w:rsidRPr="00DC7310" w:rsidRDefault="00D00D8F" w:rsidP="00D00D8F">
            <w:pPr>
              <w:pStyle w:val="TAC"/>
              <w:keepNext w:val="0"/>
              <w:keepLines w:val="0"/>
            </w:pPr>
            <w:r w:rsidRPr="00DC7310">
              <w:t>875</w:t>
            </w:r>
          </w:p>
        </w:tc>
        <w:tc>
          <w:tcPr>
            <w:tcW w:w="357" w:type="pct"/>
            <w:gridSpan w:val="2"/>
            <w:shd w:val="clear" w:color="auto" w:fill="auto"/>
          </w:tcPr>
          <w:p w14:paraId="73B8FC73"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1AB9B7A6"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17D39300" w14:textId="77777777" w:rsidTr="00770960">
        <w:trPr>
          <w:jc w:val="center"/>
        </w:trPr>
        <w:tc>
          <w:tcPr>
            <w:tcW w:w="1132" w:type="pct"/>
            <w:tcBorders>
              <w:top w:val="nil"/>
              <w:left w:val="single" w:sz="4" w:space="0" w:color="auto"/>
              <w:bottom w:val="nil"/>
              <w:right w:val="single" w:sz="4" w:space="0" w:color="auto"/>
            </w:tcBorders>
          </w:tcPr>
          <w:p w14:paraId="2DA893A8" w14:textId="77777777" w:rsidR="00D00D8F" w:rsidRPr="00DC7310" w:rsidRDefault="00D00D8F" w:rsidP="00D00D8F">
            <w:pPr>
              <w:pStyle w:val="TAC"/>
              <w:keepNext w:val="0"/>
              <w:keepLines w:val="0"/>
            </w:pPr>
            <w:r w:rsidRPr="00DC7310">
              <w:t>DC_2A-48E_n5A</w:t>
            </w:r>
          </w:p>
        </w:tc>
        <w:tc>
          <w:tcPr>
            <w:tcW w:w="410" w:type="pct"/>
            <w:shd w:val="clear" w:color="auto" w:fill="auto"/>
          </w:tcPr>
          <w:p w14:paraId="37355931" w14:textId="77777777" w:rsidR="00D00D8F" w:rsidRPr="00DC7310" w:rsidRDefault="00D00D8F" w:rsidP="00D00D8F">
            <w:pPr>
              <w:pStyle w:val="TAC"/>
              <w:keepNext w:val="0"/>
              <w:keepLines w:val="0"/>
              <w:rPr>
                <w:rFonts w:cs="Arial"/>
                <w:szCs w:val="18"/>
                <w:lang w:eastAsia="zh-CN"/>
              </w:rPr>
            </w:pPr>
            <w:r w:rsidRPr="00DC7310">
              <w:t>2</w:t>
            </w:r>
          </w:p>
        </w:tc>
        <w:tc>
          <w:tcPr>
            <w:tcW w:w="562" w:type="pct"/>
            <w:gridSpan w:val="2"/>
            <w:shd w:val="clear" w:color="auto" w:fill="auto"/>
            <w:noWrap/>
          </w:tcPr>
          <w:p w14:paraId="14AB7961" w14:textId="77777777" w:rsidR="00D00D8F" w:rsidRPr="00DC7310" w:rsidRDefault="00D00D8F" w:rsidP="00D00D8F">
            <w:pPr>
              <w:pStyle w:val="TAC"/>
              <w:keepNext w:val="0"/>
              <w:keepLines w:val="0"/>
            </w:pPr>
            <w:r w:rsidRPr="00DC7310">
              <w:t>1890</w:t>
            </w:r>
          </w:p>
        </w:tc>
        <w:tc>
          <w:tcPr>
            <w:tcW w:w="348" w:type="pct"/>
            <w:gridSpan w:val="2"/>
            <w:shd w:val="clear" w:color="auto" w:fill="auto"/>
            <w:noWrap/>
          </w:tcPr>
          <w:p w14:paraId="115C4A2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C9520F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01F88EA" w14:textId="77777777" w:rsidR="00D00D8F" w:rsidRPr="00DC7310" w:rsidRDefault="00D00D8F" w:rsidP="00D00D8F">
            <w:pPr>
              <w:pStyle w:val="TAC"/>
              <w:keepNext w:val="0"/>
              <w:keepLines w:val="0"/>
            </w:pPr>
            <w:r w:rsidRPr="00DC7310">
              <w:t>1970</w:t>
            </w:r>
          </w:p>
        </w:tc>
        <w:tc>
          <w:tcPr>
            <w:tcW w:w="357" w:type="pct"/>
            <w:gridSpan w:val="2"/>
            <w:shd w:val="clear" w:color="auto" w:fill="auto"/>
          </w:tcPr>
          <w:p w14:paraId="74D44E46"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0FCBC865"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731583D5" w14:textId="77777777" w:rsidTr="00770960">
        <w:trPr>
          <w:jc w:val="center"/>
        </w:trPr>
        <w:tc>
          <w:tcPr>
            <w:tcW w:w="1132" w:type="pct"/>
            <w:tcBorders>
              <w:top w:val="nil"/>
              <w:bottom w:val="nil"/>
            </w:tcBorders>
            <w:shd w:val="clear" w:color="auto" w:fill="auto"/>
          </w:tcPr>
          <w:p w14:paraId="2ABB2558" w14:textId="77777777" w:rsidR="00D00D8F" w:rsidRPr="00DC7310" w:rsidRDefault="00D00D8F" w:rsidP="00D00D8F">
            <w:pPr>
              <w:pStyle w:val="TAC"/>
              <w:keepNext w:val="0"/>
              <w:keepLines w:val="0"/>
            </w:pPr>
          </w:p>
        </w:tc>
        <w:tc>
          <w:tcPr>
            <w:tcW w:w="410" w:type="pct"/>
            <w:shd w:val="clear" w:color="auto" w:fill="auto"/>
          </w:tcPr>
          <w:p w14:paraId="6894593D" w14:textId="77777777" w:rsidR="00D00D8F" w:rsidRPr="00DC7310" w:rsidRDefault="00D00D8F" w:rsidP="00D00D8F">
            <w:pPr>
              <w:pStyle w:val="TAC"/>
              <w:keepNext w:val="0"/>
              <w:keepLines w:val="0"/>
              <w:rPr>
                <w:rFonts w:cs="Arial"/>
                <w:szCs w:val="18"/>
                <w:lang w:eastAsia="zh-CN"/>
              </w:rPr>
            </w:pPr>
            <w:r w:rsidRPr="00DC7310">
              <w:t>48</w:t>
            </w:r>
          </w:p>
        </w:tc>
        <w:tc>
          <w:tcPr>
            <w:tcW w:w="562" w:type="pct"/>
            <w:gridSpan w:val="2"/>
            <w:shd w:val="clear" w:color="auto" w:fill="auto"/>
            <w:noWrap/>
          </w:tcPr>
          <w:p w14:paraId="1E3062D0"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14B7D6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815FEC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EDCF562" w14:textId="77777777" w:rsidR="00D00D8F" w:rsidRPr="00DC7310" w:rsidRDefault="00D00D8F" w:rsidP="00D00D8F">
            <w:pPr>
              <w:pStyle w:val="TAC"/>
              <w:keepNext w:val="0"/>
              <w:keepLines w:val="0"/>
            </w:pPr>
            <w:r w:rsidRPr="00DC7310">
              <w:t>3570</w:t>
            </w:r>
          </w:p>
        </w:tc>
        <w:tc>
          <w:tcPr>
            <w:tcW w:w="357" w:type="pct"/>
            <w:gridSpan w:val="2"/>
            <w:shd w:val="clear" w:color="auto" w:fill="auto"/>
          </w:tcPr>
          <w:p w14:paraId="0DBE948F" w14:textId="77777777" w:rsidR="00D00D8F" w:rsidRPr="00DC7310" w:rsidRDefault="00D00D8F" w:rsidP="00D00D8F">
            <w:pPr>
              <w:pStyle w:val="TAC"/>
              <w:keepNext w:val="0"/>
              <w:keepLines w:val="0"/>
            </w:pPr>
            <w:r w:rsidRPr="00DC7310">
              <w:t>16.2</w:t>
            </w:r>
          </w:p>
        </w:tc>
        <w:tc>
          <w:tcPr>
            <w:tcW w:w="611" w:type="pct"/>
            <w:gridSpan w:val="2"/>
            <w:shd w:val="clear" w:color="auto" w:fill="auto"/>
          </w:tcPr>
          <w:p w14:paraId="6355F143"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IMD3</w:t>
            </w:r>
          </w:p>
        </w:tc>
      </w:tr>
      <w:tr w:rsidR="00D00D8F" w:rsidRPr="00DC7310" w14:paraId="4ABE4ECE" w14:textId="77777777" w:rsidTr="00770960">
        <w:trPr>
          <w:jc w:val="center"/>
        </w:trPr>
        <w:tc>
          <w:tcPr>
            <w:tcW w:w="1132" w:type="pct"/>
            <w:tcBorders>
              <w:top w:val="nil"/>
              <w:bottom w:val="single" w:sz="4" w:space="0" w:color="auto"/>
            </w:tcBorders>
            <w:shd w:val="clear" w:color="auto" w:fill="auto"/>
          </w:tcPr>
          <w:p w14:paraId="1B6F832F" w14:textId="77777777" w:rsidR="00D00D8F" w:rsidRPr="00DC7310" w:rsidRDefault="00D00D8F" w:rsidP="00D00D8F">
            <w:pPr>
              <w:pStyle w:val="TAC"/>
              <w:keepNext w:val="0"/>
              <w:keepLines w:val="0"/>
            </w:pPr>
          </w:p>
        </w:tc>
        <w:tc>
          <w:tcPr>
            <w:tcW w:w="410" w:type="pct"/>
            <w:shd w:val="clear" w:color="auto" w:fill="auto"/>
          </w:tcPr>
          <w:p w14:paraId="20085ED8" w14:textId="77777777" w:rsidR="00D00D8F" w:rsidRPr="00DC7310" w:rsidRDefault="00D00D8F" w:rsidP="00D00D8F">
            <w:pPr>
              <w:pStyle w:val="TAC"/>
              <w:keepNext w:val="0"/>
              <w:keepLines w:val="0"/>
              <w:rPr>
                <w:rFonts w:cs="Arial"/>
                <w:szCs w:val="18"/>
                <w:lang w:eastAsia="zh-CN"/>
              </w:rPr>
            </w:pPr>
            <w:r w:rsidRPr="00DC7310">
              <w:t>n5</w:t>
            </w:r>
          </w:p>
        </w:tc>
        <w:tc>
          <w:tcPr>
            <w:tcW w:w="562" w:type="pct"/>
            <w:gridSpan w:val="2"/>
            <w:shd w:val="clear" w:color="auto" w:fill="auto"/>
            <w:noWrap/>
          </w:tcPr>
          <w:p w14:paraId="7C2B43DB" w14:textId="77777777" w:rsidR="00D00D8F" w:rsidRPr="00DC7310" w:rsidRDefault="00D00D8F" w:rsidP="00D00D8F">
            <w:pPr>
              <w:pStyle w:val="TAC"/>
              <w:keepNext w:val="0"/>
              <w:keepLines w:val="0"/>
            </w:pPr>
            <w:r w:rsidRPr="00DC7310">
              <w:t>840</w:t>
            </w:r>
          </w:p>
        </w:tc>
        <w:tc>
          <w:tcPr>
            <w:tcW w:w="348" w:type="pct"/>
            <w:gridSpan w:val="2"/>
            <w:shd w:val="clear" w:color="auto" w:fill="auto"/>
            <w:noWrap/>
          </w:tcPr>
          <w:p w14:paraId="22D71C0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15AE893"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991371" w14:textId="77777777" w:rsidR="00D00D8F" w:rsidRPr="00DC7310" w:rsidRDefault="00D00D8F" w:rsidP="00D00D8F">
            <w:pPr>
              <w:pStyle w:val="TAC"/>
              <w:keepNext w:val="0"/>
              <w:keepLines w:val="0"/>
            </w:pPr>
            <w:r w:rsidRPr="00DC7310">
              <w:t>885</w:t>
            </w:r>
          </w:p>
        </w:tc>
        <w:tc>
          <w:tcPr>
            <w:tcW w:w="357" w:type="pct"/>
            <w:gridSpan w:val="2"/>
            <w:shd w:val="clear" w:color="auto" w:fill="auto"/>
          </w:tcPr>
          <w:p w14:paraId="168B86D5"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01C05660" w14:textId="77777777" w:rsidR="00D00D8F" w:rsidRPr="00DC7310" w:rsidRDefault="00D00D8F" w:rsidP="00D00D8F">
            <w:pPr>
              <w:pStyle w:val="TAC"/>
              <w:keepNext w:val="0"/>
              <w:keepLines w:val="0"/>
              <w:rPr>
                <w:rFonts w:cs="Arial"/>
                <w:szCs w:val="18"/>
              </w:rPr>
            </w:pPr>
            <w:r w:rsidRPr="00DC7310">
              <w:rPr>
                <w:rFonts w:eastAsia="Malgun Gothic"/>
                <w:szCs w:val="18"/>
                <w:lang w:eastAsia="ko-KR"/>
              </w:rPr>
              <w:t>N/A</w:t>
            </w:r>
          </w:p>
        </w:tc>
      </w:tr>
      <w:tr w:rsidR="00D00D8F" w:rsidRPr="00DC7310" w14:paraId="36E4A63A" w14:textId="77777777" w:rsidTr="00770960">
        <w:trPr>
          <w:jc w:val="center"/>
        </w:trPr>
        <w:tc>
          <w:tcPr>
            <w:tcW w:w="1132" w:type="pct"/>
            <w:tcBorders>
              <w:bottom w:val="nil"/>
            </w:tcBorders>
            <w:shd w:val="clear" w:color="auto" w:fill="auto"/>
          </w:tcPr>
          <w:p w14:paraId="01E21BF2" w14:textId="77777777" w:rsidR="00D00D8F" w:rsidRPr="00DC7310" w:rsidRDefault="00D00D8F" w:rsidP="00D00D8F">
            <w:pPr>
              <w:pStyle w:val="TAC"/>
              <w:keepNext w:val="0"/>
              <w:keepLines w:val="0"/>
            </w:pPr>
            <w:r w:rsidRPr="00DC7310">
              <w:t>DC_2A-48A_n66A</w:t>
            </w:r>
          </w:p>
          <w:p w14:paraId="5A56B4A1" w14:textId="77777777" w:rsidR="00D00D8F" w:rsidRPr="00DC7310" w:rsidRDefault="00D00D8F" w:rsidP="00D00D8F">
            <w:pPr>
              <w:pStyle w:val="TAC"/>
              <w:keepNext w:val="0"/>
              <w:keepLines w:val="0"/>
            </w:pPr>
            <w:r w:rsidRPr="00DC7310">
              <w:t>DC_2A-48C_n66A</w:t>
            </w:r>
          </w:p>
          <w:p w14:paraId="4B5C7AA7" w14:textId="77777777" w:rsidR="00D00D8F" w:rsidRPr="00DC7310" w:rsidRDefault="00D00D8F" w:rsidP="00D00D8F">
            <w:pPr>
              <w:pStyle w:val="TAC"/>
              <w:keepNext w:val="0"/>
              <w:keepLines w:val="0"/>
            </w:pPr>
            <w:r w:rsidRPr="00DC7310">
              <w:t>DC_2A-48D_n66A</w:t>
            </w:r>
          </w:p>
        </w:tc>
        <w:tc>
          <w:tcPr>
            <w:tcW w:w="410" w:type="pct"/>
            <w:shd w:val="clear" w:color="auto" w:fill="auto"/>
          </w:tcPr>
          <w:p w14:paraId="35DA344E"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w:t>
            </w:r>
          </w:p>
        </w:tc>
        <w:tc>
          <w:tcPr>
            <w:tcW w:w="562" w:type="pct"/>
            <w:gridSpan w:val="2"/>
            <w:shd w:val="clear" w:color="auto" w:fill="auto"/>
            <w:noWrap/>
          </w:tcPr>
          <w:p w14:paraId="0F1573CC" w14:textId="77777777" w:rsidR="00D00D8F" w:rsidRPr="00DC7310" w:rsidRDefault="00D00D8F" w:rsidP="00D00D8F">
            <w:pPr>
              <w:pStyle w:val="TAC"/>
              <w:keepNext w:val="0"/>
              <w:keepLines w:val="0"/>
            </w:pPr>
            <w:r w:rsidRPr="00DC7310">
              <w:rPr>
                <w:rFonts w:cs="Arial"/>
                <w:kern w:val="2"/>
                <w:szCs w:val="24"/>
                <w:lang w:eastAsia="zh-CN"/>
              </w:rPr>
              <w:t>1880</w:t>
            </w:r>
          </w:p>
        </w:tc>
        <w:tc>
          <w:tcPr>
            <w:tcW w:w="348" w:type="pct"/>
            <w:gridSpan w:val="2"/>
            <w:shd w:val="clear" w:color="auto" w:fill="auto"/>
            <w:noWrap/>
          </w:tcPr>
          <w:p w14:paraId="45081C52"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3334D01"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21E09B0" w14:textId="77777777" w:rsidR="00D00D8F" w:rsidRPr="00DC7310" w:rsidRDefault="00D00D8F" w:rsidP="00D00D8F">
            <w:pPr>
              <w:pStyle w:val="TAC"/>
              <w:keepNext w:val="0"/>
              <w:keepLines w:val="0"/>
            </w:pPr>
            <w:r w:rsidRPr="00DC7310">
              <w:rPr>
                <w:rFonts w:cs="Arial"/>
                <w:kern w:val="2"/>
                <w:szCs w:val="24"/>
                <w:lang w:eastAsia="zh-CN"/>
              </w:rPr>
              <w:t>1960</w:t>
            </w:r>
          </w:p>
        </w:tc>
        <w:tc>
          <w:tcPr>
            <w:tcW w:w="357" w:type="pct"/>
            <w:gridSpan w:val="2"/>
            <w:shd w:val="clear" w:color="auto" w:fill="auto"/>
          </w:tcPr>
          <w:p w14:paraId="1566751D"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16A79AA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8F511B2" w14:textId="77777777" w:rsidTr="00770960">
        <w:trPr>
          <w:jc w:val="center"/>
        </w:trPr>
        <w:tc>
          <w:tcPr>
            <w:tcW w:w="1132" w:type="pct"/>
            <w:tcBorders>
              <w:top w:val="nil"/>
              <w:bottom w:val="nil"/>
            </w:tcBorders>
            <w:shd w:val="clear" w:color="auto" w:fill="auto"/>
          </w:tcPr>
          <w:p w14:paraId="7CC9C354" w14:textId="77777777" w:rsidR="00D00D8F" w:rsidRPr="00DC7310" w:rsidRDefault="00D00D8F" w:rsidP="00D00D8F">
            <w:pPr>
              <w:pStyle w:val="TAC"/>
              <w:keepNext w:val="0"/>
              <w:keepLines w:val="0"/>
            </w:pPr>
          </w:p>
        </w:tc>
        <w:tc>
          <w:tcPr>
            <w:tcW w:w="410" w:type="pct"/>
            <w:shd w:val="clear" w:color="auto" w:fill="auto"/>
          </w:tcPr>
          <w:p w14:paraId="6357598F"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48</w:t>
            </w:r>
          </w:p>
        </w:tc>
        <w:tc>
          <w:tcPr>
            <w:tcW w:w="562" w:type="pct"/>
            <w:gridSpan w:val="2"/>
            <w:shd w:val="clear" w:color="auto" w:fill="auto"/>
            <w:noWrap/>
          </w:tcPr>
          <w:p w14:paraId="2913C075"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tcPr>
          <w:p w14:paraId="75CB057E"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tcPr>
          <w:p w14:paraId="089EAD6F"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tcPr>
          <w:p w14:paraId="4A703C23" w14:textId="77777777" w:rsidR="00D00D8F" w:rsidRPr="00DC7310" w:rsidRDefault="00D00D8F" w:rsidP="00D00D8F">
            <w:pPr>
              <w:pStyle w:val="TAC"/>
              <w:keepNext w:val="0"/>
              <w:keepLines w:val="0"/>
            </w:pPr>
            <w:r w:rsidRPr="00DC7310">
              <w:rPr>
                <w:rFonts w:cs="Arial"/>
                <w:kern w:val="2"/>
                <w:szCs w:val="24"/>
                <w:lang w:eastAsia="zh-CN"/>
              </w:rPr>
              <w:t>3620</w:t>
            </w:r>
          </w:p>
        </w:tc>
        <w:tc>
          <w:tcPr>
            <w:tcW w:w="357" w:type="pct"/>
            <w:gridSpan w:val="2"/>
            <w:shd w:val="clear" w:color="auto" w:fill="auto"/>
          </w:tcPr>
          <w:p w14:paraId="4EBFE920" w14:textId="77777777" w:rsidR="00D00D8F" w:rsidRPr="00DC7310" w:rsidRDefault="00D00D8F" w:rsidP="00D00D8F">
            <w:pPr>
              <w:pStyle w:val="TAC"/>
              <w:keepNext w:val="0"/>
              <w:keepLines w:val="0"/>
            </w:pPr>
            <w:r w:rsidRPr="00DC7310">
              <w:rPr>
                <w:rFonts w:cs="Arial"/>
                <w:kern w:val="2"/>
                <w:szCs w:val="24"/>
                <w:lang w:eastAsia="zh-CN"/>
              </w:rPr>
              <w:t>29.4</w:t>
            </w:r>
          </w:p>
        </w:tc>
        <w:tc>
          <w:tcPr>
            <w:tcW w:w="611" w:type="pct"/>
            <w:gridSpan w:val="2"/>
            <w:shd w:val="clear" w:color="auto" w:fill="auto"/>
          </w:tcPr>
          <w:p w14:paraId="335F455F"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31FEE052" w14:textId="77777777" w:rsidTr="00770960">
        <w:trPr>
          <w:jc w:val="center"/>
        </w:trPr>
        <w:tc>
          <w:tcPr>
            <w:tcW w:w="1132" w:type="pct"/>
            <w:tcBorders>
              <w:top w:val="nil"/>
              <w:bottom w:val="nil"/>
            </w:tcBorders>
            <w:shd w:val="clear" w:color="auto" w:fill="auto"/>
          </w:tcPr>
          <w:p w14:paraId="1CB4BEBF" w14:textId="77777777" w:rsidR="00D00D8F" w:rsidRPr="00DC7310" w:rsidRDefault="00D00D8F" w:rsidP="00D00D8F">
            <w:pPr>
              <w:pStyle w:val="TAC"/>
              <w:keepNext w:val="0"/>
              <w:keepLines w:val="0"/>
            </w:pPr>
          </w:p>
        </w:tc>
        <w:tc>
          <w:tcPr>
            <w:tcW w:w="410" w:type="pct"/>
            <w:shd w:val="clear" w:color="auto" w:fill="auto"/>
          </w:tcPr>
          <w:p w14:paraId="5D065A23"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n66</w:t>
            </w:r>
          </w:p>
        </w:tc>
        <w:tc>
          <w:tcPr>
            <w:tcW w:w="562" w:type="pct"/>
            <w:gridSpan w:val="2"/>
            <w:shd w:val="clear" w:color="auto" w:fill="auto"/>
            <w:noWrap/>
          </w:tcPr>
          <w:p w14:paraId="57BCC5C2"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FFB8388"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EF1F35C"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3121378" w14:textId="77777777" w:rsidR="00D00D8F" w:rsidRPr="00DC7310" w:rsidRDefault="00D00D8F" w:rsidP="00D00D8F">
            <w:pPr>
              <w:pStyle w:val="TAC"/>
              <w:keepNext w:val="0"/>
              <w:keepLines w:val="0"/>
            </w:pPr>
            <w:r w:rsidRPr="00DC7310">
              <w:rPr>
                <w:rFonts w:cs="Arial"/>
                <w:kern w:val="2"/>
                <w:szCs w:val="24"/>
                <w:lang w:eastAsia="zh-CN"/>
              </w:rPr>
              <w:t>2140</w:t>
            </w:r>
          </w:p>
        </w:tc>
        <w:tc>
          <w:tcPr>
            <w:tcW w:w="357" w:type="pct"/>
            <w:gridSpan w:val="2"/>
            <w:shd w:val="clear" w:color="auto" w:fill="auto"/>
          </w:tcPr>
          <w:p w14:paraId="7781D6F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4B20523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247B898" w14:textId="77777777" w:rsidTr="00770960">
        <w:trPr>
          <w:jc w:val="center"/>
        </w:trPr>
        <w:tc>
          <w:tcPr>
            <w:tcW w:w="1132" w:type="pct"/>
            <w:tcBorders>
              <w:top w:val="nil"/>
              <w:bottom w:val="nil"/>
            </w:tcBorders>
            <w:shd w:val="clear" w:color="auto" w:fill="auto"/>
          </w:tcPr>
          <w:p w14:paraId="19F0898D" w14:textId="77777777" w:rsidR="00D00D8F" w:rsidRPr="00DC7310" w:rsidRDefault="00D00D8F" w:rsidP="00D00D8F">
            <w:pPr>
              <w:pStyle w:val="TAC"/>
              <w:keepNext w:val="0"/>
              <w:keepLines w:val="0"/>
            </w:pPr>
          </w:p>
        </w:tc>
        <w:tc>
          <w:tcPr>
            <w:tcW w:w="410" w:type="pct"/>
            <w:shd w:val="clear" w:color="auto" w:fill="auto"/>
          </w:tcPr>
          <w:p w14:paraId="3BD99EF2"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w:t>
            </w:r>
          </w:p>
        </w:tc>
        <w:tc>
          <w:tcPr>
            <w:tcW w:w="562" w:type="pct"/>
            <w:gridSpan w:val="2"/>
            <w:shd w:val="clear" w:color="auto" w:fill="auto"/>
            <w:noWrap/>
          </w:tcPr>
          <w:p w14:paraId="26B370A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4CF555C3"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AE80249"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31ACB2AA" w14:textId="77777777" w:rsidR="00D00D8F" w:rsidRPr="00DC7310" w:rsidRDefault="00D00D8F" w:rsidP="00D00D8F">
            <w:pPr>
              <w:pStyle w:val="TAC"/>
              <w:keepNext w:val="0"/>
              <w:keepLines w:val="0"/>
            </w:pPr>
            <w:r w:rsidRPr="00DC7310">
              <w:rPr>
                <w:rFonts w:cs="Arial"/>
                <w:kern w:val="2"/>
                <w:szCs w:val="24"/>
                <w:lang w:eastAsia="zh-CN"/>
              </w:rPr>
              <w:t>1960</w:t>
            </w:r>
          </w:p>
        </w:tc>
        <w:tc>
          <w:tcPr>
            <w:tcW w:w="357" w:type="pct"/>
            <w:gridSpan w:val="2"/>
            <w:shd w:val="clear" w:color="auto" w:fill="auto"/>
          </w:tcPr>
          <w:p w14:paraId="494EFF3F" w14:textId="77777777" w:rsidR="00D00D8F" w:rsidRPr="00DC7310" w:rsidRDefault="00D00D8F" w:rsidP="00D00D8F">
            <w:pPr>
              <w:pStyle w:val="TAC"/>
              <w:keepNext w:val="0"/>
              <w:keepLines w:val="0"/>
            </w:pPr>
            <w:r w:rsidRPr="00DC7310">
              <w:rPr>
                <w:rFonts w:cs="Arial"/>
                <w:kern w:val="2"/>
                <w:szCs w:val="24"/>
                <w:lang w:eastAsia="zh-CN"/>
              </w:rPr>
              <w:t>28.3</w:t>
            </w:r>
          </w:p>
        </w:tc>
        <w:tc>
          <w:tcPr>
            <w:tcW w:w="611" w:type="pct"/>
            <w:gridSpan w:val="2"/>
            <w:shd w:val="clear" w:color="auto" w:fill="auto"/>
          </w:tcPr>
          <w:p w14:paraId="76A2E56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58D1288D" w14:textId="77777777" w:rsidTr="00770960">
        <w:trPr>
          <w:jc w:val="center"/>
        </w:trPr>
        <w:tc>
          <w:tcPr>
            <w:tcW w:w="1132" w:type="pct"/>
            <w:tcBorders>
              <w:top w:val="nil"/>
              <w:bottom w:val="nil"/>
            </w:tcBorders>
            <w:shd w:val="clear" w:color="auto" w:fill="auto"/>
          </w:tcPr>
          <w:p w14:paraId="74819C1F" w14:textId="77777777" w:rsidR="00D00D8F" w:rsidRPr="00DC7310" w:rsidRDefault="00D00D8F" w:rsidP="00D00D8F">
            <w:pPr>
              <w:pStyle w:val="TAC"/>
              <w:keepNext w:val="0"/>
              <w:keepLines w:val="0"/>
            </w:pPr>
          </w:p>
        </w:tc>
        <w:tc>
          <w:tcPr>
            <w:tcW w:w="410" w:type="pct"/>
            <w:shd w:val="clear" w:color="auto" w:fill="auto"/>
          </w:tcPr>
          <w:p w14:paraId="2B4F4999"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48</w:t>
            </w:r>
          </w:p>
        </w:tc>
        <w:tc>
          <w:tcPr>
            <w:tcW w:w="562" w:type="pct"/>
            <w:gridSpan w:val="2"/>
            <w:shd w:val="clear" w:color="auto" w:fill="auto"/>
            <w:noWrap/>
          </w:tcPr>
          <w:p w14:paraId="1BC741A2" w14:textId="77777777" w:rsidR="00D00D8F" w:rsidRPr="00DC7310" w:rsidRDefault="00D00D8F" w:rsidP="00D00D8F">
            <w:pPr>
              <w:pStyle w:val="TAC"/>
              <w:keepNext w:val="0"/>
              <w:keepLines w:val="0"/>
            </w:pPr>
            <w:r w:rsidRPr="00DC7310">
              <w:rPr>
                <w:rFonts w:cs="Arial"/>
                <w:kern w:val="2"/>
                <w:szCs w:val="24"/>
                <w:lang w:eastAsia="zh-CN"/>
              </w:rPr>
              <w:t>3695</w:t>
            </w:r>
          </w:p>
        </w:tc>
        <w:tc>
          <w:tcPr>
            <w:tcW w:w="348" w:type="pct"/>
            <w:gridSpan w:val="2"/>
            <w:shd w:val="clear" w:color="auto" w:fill="auto"/>
            <w:noWrap/>
          </w:tcPr>
          <w:p w14:paraId="462DAF87"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1B3B96A"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6DCFC83" w14:textId="77777777" w:rsidR="00D00D8F" w:rsidRPr="00DC7310" w:rsidRDefault="00D00D8F" w:rsidP="00D00D8F">
            <w:pPr>
              <w:pStyle w:val="TAC"/>
              <w:keepNext w:val="0"/>
              <w:keepLines w:val="0"/>
            </w:pPr>
            <w:r w:rsidRPr="00DC7310">
              <w:rPr>
                <w:rFonts w:cs="Arial"/>
                <w:kern w:val="2"/>
                <w:szCs w:val="24"/>
                <w:lang w:eastAsia="zh-CN"/>
              </w:rPr>
              <w:t>3695</w:t>
            </w:r>
          </w:p>
        </w:tc>
        <w:tc>
          <w:tcPr>
            <w:tcW w:w="357" w:type="pct"/>
            <w:gridSpan w:val="2"/>
            <w:shd w:val="clear" w:color="auto" w:fill="auto"/>
          </w:tcPr>
          <w:p w14:paraId="26D001BC"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14DF627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B383159" w14:textId="77777777" w:rsidTr="00770960">
        <w:trPr>
          <w:jc w:val="center"/>
        </w:trPr>
        <w:tc>
          <w:tcPr>
            <w:tcW w:w="1132" w:type="pct"/>
            <w:tcBorders>
              <w:top w:val="nil"/>
              <w:bottom w:val="single" w:sz="4" w:space="0" w:color="auto"/>
            </w:tcBorders>
            <w:shd w:val="clear" w:color="auto" w:fill="auto"/>
          </w:tcPr>
          <w:p w14:paraId="6B0D8156" w14:textId="77777777" w:rsidR="00D00D8F" w:rsidRPr="00DC7310" w:rsidRDefault="00D00D8F" w:rsidP="00D00D8F">
            <w:pPr>
              <w:pStyle w:val="TAC"/>
              <w:keepNext w:val="0"/>
              <w:keepLines w:val="0"/>
            </w:pPr>
          </w:p>
        </w:tc>
        <w:tc>
          <w:tcPr>
            <w:tcW w:w="410" w:type="pct"/>
            <w:shd w:val="clear" w:color="auto" w:fill="auto"/>
          </w:tcPr>
          <w:p w14:paraId="0027B177"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n66</w:t>
            </w:r>
          </w:p>
        </w:tc>
        <w:tc>
          <w:tcPr>
            <w:tcW w:w="562" w:type="pct"/>
            <w:gridSpan w:val="2"/>
            <w:shd w:val="clear" w:color="auto" w:fill="auto"/>
            <w:noWrap/>
          </w:tcPr>
          <w:p w14:paraId="0DCFC108"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762CF61E"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35EADD88"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E418765" w14:textId="77777777" w:rsidR="00D00D8F" w:rsidRPr="00DC7310" w:rsidRDefault="00D00D8F" w:rsidP="00D00D8F">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02F3F12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637644B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6D1ED64" w14:textId="77777777" w:rsidTr="00770960">
        <w:trPr>
          <w:jc w:val="center"/>
        </w:trPr>
        <w:tc>
          <w:tcPr>
            <w:tcW w:w="1132" w:type="pct"/>
            <w:tcBorders>
              <w:bottom w:val="nil"/>
            </w:tcBorders>
            <w:shd w:val="clear" w:color="auto" w:fill="auto"/>
          </w:tcPr>
          <w:p w14:paraId="45CA0BA2" w14:textId="77777777" w:rsidR="00D00D8F" w:rsidRPr="00DC7310" w:rsidRDefault="00D00D8F" w:rsidP="00D00D8F">
            <w:pPr>
              <w:pStyle w:val="TAC"/>
              <w:keepNext w:val="0"/>
              <w:keepLines w:val="0"/>
            </w:pPr>
            <w:r w:rsidRPr="00DC7310">
              <w:t>DC_2A_n48A-n66A</w:t>
            </w:r>
          </w:p>
        </w:tc>
        <w:tc>
          <w:tcPr>
            <w:tcW w:w="410" w:type="pct"/>
            <w:shd w:val="clear" w:color="auto" w:fill="auto"/>
          </w:tcPr>
          <w:p w14:paraId="732D19B2" w14:textId="77777777" w:rsidR="00D00D8F" w:rsidRPr="00DC7310" w:rsidRDefault="00D00D8F" w:rsidP="00D00D8F">
            <w:pPr>
              <w:pStyle w:val="TAC"/>
              <w:keepNext w:val="0"/>
              <w:keepLines w:val="0"/>
              <w:rPr>
                <w:szCs w:val="18"/>
              </w:rPr>
            </w:pPr>
            <w:r w:rsidRPr="00DC7310">
              <w:rPr>
                <w:rFonts w:cs="Arial"/>
                <w:kern w:val="2"/>
                <w:szCs w:val="24"/>
                <w:lang w:eastAsia="zh-CN"/>
              </w:rPr>
              <w:t>2</w:t>
            </w:r>
          </w:p>
        </w:tc>
        <w:tc>
          <w:tcPr>
            <w:tcW w:w="562" w:type="pct"/>
            <w:gridSpan w:val="2"/>
            <w:shd w:val="clear" w:color="auto" w:fill="auto"/>
            <w:noWrap/>
          </w:tcPr>
          <w:p w14:paraId="243FA552" w14:textId="77777777" w:rsidR="00D00D8F" w:rsidRPr="00DC7310" w:rsidRDefault="00D00D8F" w:rsidP="00D00D8F">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38B604BE"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9E0D194"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00D4EB78" w14:textId="77777777" w:rsidR="00D00D8F" w:rsidRPr="00DC7310" w:rsidRDefault="00D00D8F" w:rsidP="00D00D8F">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0359FFC3"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2EB592EA"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F7010C1" w14:textId="77777777" w:rsidTr="00770960">
        <w:trPr>
          <w:jc w:val="center"/>
        </w:trPr>
        <w:tc>
          <w:tcPr>
            <w:tcW w:w="1132" w:type="pct"/>
            <w:tcBorders>
              <w:top w:val="nil"/>
              <w:bottom w:val="nil"/>
            </w:tcBorders>
            <w:shd w:val="clear" w:color="auto" w:fill="auto"/>
          </w:tcPr>
          <w:p w14:paraId="3E8CC95E" w14:textId="77777777" w:rsidR="00D00D8F" w:rsidRPr="00DC7310" w:rsidRDefault="00D00D8F" w:rsidP="00D00D8F">
            <w:pPr>
              <w:pStyle w:val="TAC"/>
              <w:keepNext w:val="0"/>
              <w:keepLines w:val="0"/>
            </w:pPr>
            <w:r w:rsidRPr="00DC7310">
              <w:t>DC_2A-48E_n66A</w:t>
            </w:r>
          </w:p>
        </w:tc>
        <w:tc>
          <w:tcPr>
            <w:tcW w:w="410" w:type="pct"/>
            <w:shd w:val="clear" w:color="auto" w:fill="auto"/>
          </w:tcPr>
          <w:p w14:paraId="3A15E78A" w14:textId="77777777" w:rsidR="00D00D8F" w:rsidRPr="00DC7310" w:rsidRDefault="00D00D8F" w:rsidP="00D00D8F">
            <w:pPr>
              <w:pStyle w:val="TAC"/>
              <w:keepNext w:val="0"/>
              <w:keepLines w:val="0"/>
              <w:rPr>
                <w:szCs w:val="18"/>
              </w:rPr>
            </w:pPr>
            <w:r w:rsidRPr="00DC7310">
              <w:rPr>
                <w:rFonts w:cs="Arial"/>
                <w:kern w:val="2"/>
                <w:szCs w:val="24"/>
                <w:lang w:eastAsia="zh-CN"/>
              </w:rPr>
              <w:t>n48</w:t>
            </w:r>
          </w:p>
        </w:tc>
        <w:tc>
          <w:tcPr>
            <w:tcW w:w="562" w:type="pct"/>
            <w:gridSpan w:val="2"/>
            <w:shd w:val="clear" w:color="auto" w:fill="auto"/>
            <w:noWrap/>
          </w:tcPr>
          <w:p w14:paraId="756066C1" w14:textId="77777777" w:rsidR="00D00D8F" w:rsidRPr="00DC7310" w:rsidRDefault="00D00D8F" w:rsidP="00D00D8F">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0E530136" w14:textId="77777777" w:rsidR="00D00D8F" w:rsidRPr="00DC7310" w:rsidRDefault="00D00D8F" w:rsidP="00D00D8F">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21623B47" w14:textId="77777777" w:rsidR="00D00D8F" w:rsidRPr="00DC7310" w:rsidRDefault="00D00D8F" w:rsidP="00D00D8F">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5088D148" w14:textId="77777777" w:rsidR="00D00D8F" w:rsidRPr="00DC7310" w:rsidRDefault="00D00D8F" w:rsidP="00D00D8F">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2BD1A3BB" w14:textId="77777777" w:rsidR="00D00D8F" w:rsidRPr="00DC7310" w:rsidRDefault="00D00D8F" w:rsidP="00D00D8F">
            <w:pPr>
              <w:pStyle w:val="TAC"/>
              <w:keepNext w:val="0"/>
              <w:keepLines w:val="0"/>
              <w:rPr>
                <w:szCs w:val="18"/>
              </w:rPr>
            </w:pPr>
            <w:r w:rsidRPr="00DC7310">
              <w:rPr>
                <w:rFonts w:cs="Arial"/>
                <w:kern w:val="2"/>
                <w:szCs w:val="24"/>
                <w:lang w:eastAsia="zh-CN"/>
              </w:rPr>
              <w:t>29.4</w:t>
            </w:r>
          </w:p>
        </w:tc>
        <w:tc>
          <w:tcPr>
            <w:tcW w:w="611" w:type="pct"/>
            <w:gridSpan w:val="2"/>
            <w:shd w:val="clear" w:color="auto" w:fill="auto"/>
          </w:tcPr>
          <w:p w14:paraId="2482F7FB"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6BBE4EED" w14:textId="77777777" w:rsidTr="00770960">
        <w:trPr>
          <w:jc w:val="center"/>
        </w:trPr>
        <w:tc>
          <w:tcPr>
            <w:tcW w:w="1132" w:type="pct"/>
            <w:tcBorders>
              <w:top w:val="nil"/>
              <w:bottom w:val="single" w:sz="4" w:space="0" w:color="auto"/>
            </w:tcBorders>
            <w:shd w:val="clear" w:color="auto" w:fill="auto"/>
          </w:tcPr>
          <w:p w14:paraId="193F9B46" w14:textId="77777777" w:rsidR="00D00D8F" w:rsidRPr="00DC7310" w:rsidRDefault="00D00D8F" w:rsidP="00D00D8F">
            <w:pPr>
              <w:pStyle w:val="TAC"/>
              <w:keepNext w:val="0"/>
              <w:keepLines w:val="0"/>
            </w:pPr>
          </w:p>
        </w:tc>
        <w:tc>
          <w:tcPr>
            <w:tcW w:w="410" w:type="pct"/>
            <w:shd w:val="clear" w:color="auto" w:fill="auto"/>
          </w:tcPr>
          <w:p w14:paraId="38349A22" w14:textId="77777777" w:rsidR="00D00D8F" w:rsidRPr="00DC7310" w:rsidRDefault="00D00D8F" w:rsidP="00D00D8F">
            <w:pPr>
              <w:pStyle w:val="TAC"/>
              <w:keepNext w:val="0"/>
              <w:keepLines w:val="0"/>
              <w:rPr>
                <w:szCs w:val="18"/>
              </w:rPr>
            </w:pPr>
            <w:r w:rsidRPr="00DC7310">
              <w:rPr>
                <w:rFonts w:cs="Arial"/>
                <w:kern w:val="2"/>
                <w:szCs w:val="24"/>
                <w:lang w:eastAsia="zh-CN"/>
              </w:rPr>
              <w:t>n66</w:t>
            </w:r>
          </w:p>
        </w:tc>
        <w:tc>
          <w:tcPr>
            <w:tcW w:w="562" w:type="pct"/>
            <w:gridSpan w:val="2"/>
            <w:shd w:val="clear" w:color="auto" w:fill="auto"/>
            <w:noWrap/>
          </w:tcPr>
          <w:p w14:paraId="5509CBB0"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3D807C2"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41AEA21A"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638D8667" w14:textId="77777777" w:rsidR="00D00D8F" w:rsidRPr="00DC7310" w:rsidRDefault="00D00D8F" w:rsidP="00D00D8F">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4769F7C8" w14:textId="77777777" w:rsidR="00D00D8F" w:rsidRPr="00DC7310" w:rsidRDefault="00D00D8F" w:rsidP="00D00D8F">
            <w:pPr>
              <w:pStyle w:val="TAC"/>
              <w:keepNext w:val="0"/>
              <w:keepLines w:val="0"/>
              <w:rPr>
                <w:szCs w:val="18"/>
              </w:rPr>
            </w:pPr>
            <w:r w:rsidRPr="00DC7310">
              <w:rPr>
                <w:rFonts w:eastAsia="Malgun Gothic" w:cs="Arial"/>
                <w:kern w:val="2"/>
                <w:szCs w:val="24"/>
                <w:lang w:eastAsia="ko-KR"/>
              </w:rPr>
              <w:t>N/A</w:t>
            </w:r>
          </w:p>
        </w:tc>
        <w:tc>
          <w:tcPr>
            <w:tcW w:w="611" w:type="pct"/>
            <w:gridSpan w:val="2"/>
            <w:shd w:val="clear" w:color="auto" w:fill="auto"/>
          </w:tcPr>
          <w:p w14:paraId="47538FBE"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02EFF18" w14:textId="77777777" w:rsidTr="00770960">
        <w:trPr>
          <w:jc w:val="center"/>
        </w:trPr>
        <w:tc>
          <w:tcPr>
            <w:tcW w:w="1132" w:type="pct"/>
            <w:tcBorders>
              <w:top w:val="single" w:sz="4" w:space="0" w:color="auto"/>
              <w:bottom w:val="nil"/>
            </w:tcBorders>
            <w:shd w:val="clear" w:color="auto" w:fill="auto"/>
          </w:tcPr>
          <w:p w14:paraId="7EE6D14E" w14:textId="77777777" w:rsidR="00D00D8F" w:rsidRPr="00DC7310" w:rsidRDefault="00D00D8F" w:rsidP="00D00D8F">
            <w:pPr>
              <w:pStyle w:val="TAC"/>
              <w:keepNext w:val="0"/>
              <w:keepLines w:val="0"/>
            </w:pPr>
          </w:p>
        </w:tc>
        <w:tc>
          <w:tcPr>
            <w:tcW w:w="410" w:type="pct"/>
            <w:shd w:val="clear" w:color="auto" w:fill="auto"/>
            <w:vAlign w:val="center"/>
          </w:tcPr>
          <w:p w14:paraId="77F89D3C" w14:textId="77777777" w:rsidR="00D00D8F" w:rsidRPr="00DC7310" w:rsidRDefault="00D00D8F" w:rsidP="00D00D8F">
            <w:pPr>
              <w:pStyle w:val="TAC"/>
              <w:keepNext w:val="0"/>
              <w:keepLines w:val="0"/>
              <w:rPr>
                <w:rFonts w:cs="Arial"/>
                <w:kern w:val="2"/>
                <w:szCs w:val="24"/>
                <w:lang w:eastAsia="zh-CN"/>
              </w:rPr>
            </w:pPr>
            <w:r w:rsidRPr="00DC7310">
              <w:t>2</w:t>
            </w:r>
          </w:p>
        </w:tc>
        <w:tc>
          <w:tcPr>
            <w:tcW w:w="562" w:type="pct"/>
            <w:gridSpan w:val="2"/>
            <w:shd w:val="clear" w:color="auto" w:fill="auto"/>
            <w:noWrap/>
            <w:vAlign w:val="center"/>
          </w:tcPr>
          <w:p w14:paraId="17B50966"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1736589C"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AF2284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6FECEFA"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085741B6" w14:textId="77777777" w:rsidR="00D00D8F" w:rsidRPr="00DC7310" w:rsidRDefault="00D00D8F" w:rsidP="00D00D8F">
            <w:pPr>
              <w:pStyle w:val="TAC"/>
              <w:keepNext w:val="0"/>
              <w:keepLines w:val="0"/>
              <w:rPr>
                <w:rFonts w:eastAsia="Malgun Gothic" w:cs="Arial"/>
                <w:kern w:val="2"/>
                <w:szCs w:val="24"/>
                <w:lang w:eastAsia="ko-KR"/>
              </w:rPr>
            </w:pPr>
            <w:r w:rsidRPr="00DC7310">
              <w:t>20</w:t>
            </w:r>
          </w:p>
        </w:tc>
        <w:tc>
          <w:tcPr>
            <w:tcW w:w="611" w:type="pct"/>
            <w:gridSpan w:val="2"/>
            <w:shd w:val="clear" w:color="auto" w:fill="auto"/>
            <w:vAlign w:val="center"/>
          </w:tcPr>
          <w:p w14:paraId="1680A46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D00D8F" w:rsidRPr="00DC7310" w14:paraId="657E302E" w14:textId="77777777" w:rsidTr="00770960">
        <w:trPr>
          <w:jc w:val="center"/>
        </w:trPr>
        <w:tc>
          <w:tcPr>
            <w:tcW w:w="1132" w:type="pct"/>
            <w:tcBorders>
              <w:top w:val="nil"/>
              <w:bottom w:val="nil"/>
            </w:tcBorders>
            <w:shd w:val="clear" w:color="auto" w:fill="auto"/>
          </w:tcPr>
          <w:p w14:paraId="05FD1E1A" w14:textId="77777777" w:rsidR="00D00D8F" w:rsidRPr="00DC7310" w:rsidRDefault="00D00D8F" w:rsidP="00D00D8F">
            <w:pPr>
              <w:pStyle w:val="TAC"/>
              <w:keepNext w:val="0"/>
              <w:keepLines w:val="0"/>
            </w:pPr>
            <w:r w:rsidRPr="00DC7310">
              <w:rPr>
                <w:lang w:eastAsia="fr-FR"/>
              </w:rPr>
              <w:t>DC_2A-66A_n2A</w:t>
            </w:r>
          </w:p>
        </w:tc>
        <w:tc>
          <w:tcPr>
            <w:tcW w:w="410" w:type="pct"/>
            <w:shd w:val="clear" w:color="auto" w:fill="auto"/>
            <w:vAlign w:val="center"/>
          </w:tcPr>
          <w:p w14:paraId="5A7891E0" w14:textId="77777777" w:rsidR="00D00D8F" w:rsidRPr="00DC7310" w:rsidRDefault="00D00D8F" w:rsidP="00D00D8F">
            <w:pPr>
              <w:pStyle w:val="TAC"/>
              <w:keepNext w:val="0"/>
              <w:keepLines w:val="0"/>
              <w:rPr>
                <w:rFonts w:cs="Arial"/>
                <w:kern w:val="2"/>
                <w:szCs w:val="24"/>
                <w:lang w:eastAsia="zh-CN"/>
              </w:rPr>
            </w:pPr>
            <w:r w:rsidRPr="00DC7310">
              <w:t>66</w:t>
            </w:r>
          </w:p>
        </w:tc>
        <w:tc>
          <w:tcPr>
            <w:tcW w:w="562" w:type="pct"/>
            <w:gridSpan w:val="2"/>
            <w:shd w:val="clear" w:color="auto" w:fill="auto"/>
            <w:noWrap/>
            <w:vAlign w:val="center"/>
          </w:tcPr>
          <w:p w14:paraId="5E8134AF"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1DCF1683"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2C9F5983"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7839B9B9"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5996E4D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0CD5147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A8333ED" w14:textId="77777777" w:rsidTr="00770960">
        <w:trPr>
          <w:jc w:val="center"/>
        </w:trPr>
        <w:tc>
          <w:tcPr>
            <w:tcW w:w="1132" w:type="pct"/>
            <w:tcBorders>
              <w:top w:val="nil"/>
              <w:bottom w:val="single" w:sz="4" w:space="0" w:color="auto"/>
            </w:tcBorders>
            <w:shd w:val="clear" w:color="auto" w:fill="auto"/>
          </w:tcPr>
          <w:p w14:paraId="350B3B97" w14:textId="77777777" w:rsidR="00D00D8F" w:rsidRPr="00DC7310" w:rsidRDefault="00D00D8F" w:rsidP="00D00D8F">
            <w:pPr>
              <w:pStyle w:val="TAC"/>
              <w:keepNext w:val="0"/>
              <w:keepLines w:val="0"/>
            </w:pPr>
            <w:r w:rsidRPr="00DC7310">
              <w:t>DC_2A-66A-66A_n2A</w:t>
            </w:r>
          </w:p>
        </w:tc>
        <w:tc>
          <w:tcPr>
            <w:tcW w:w="410" w:type="pct"/>
            <w:shd w:val="clear" w:color="auto" w:fill="auto"/>
            <w:vAlign w:val="center"/>
          </w:tcPr>
          <w:p w14:paraId="0AF9D265" w14:textId="77777777" w:rsidR="00D00D8F" w:rsidRPr="00DC7310" w:rsidRDefault="00D00D8F" w:rsidP="00D00D8F">
            <w:pPr>
              <w:pStyle w:val="TAC"/>
              <w:keepNext w:val="0"/>
              <w:keepLines w:val="0"/>
              <w:rPr>
                <w:rFonts w:cs="Arial"/>
                <w:kern w:val="2"/>
                <w:szCs w:val="24"/>
                <w:lang w:eastAsia="zh-CN"/>
              </w:rPr>
            </w:pPr>
            <w:r w:rsidRPr="00DC7310">
              <w:t>n2</w:t>
            </w:r>
          </w:p>
        </w:tc>
        <w:tc>
          <w:tcPr>
            <w:tcW w:w="562" w:type="pct"/>
            <w:gridSpan w:val="2"/>
            <w:shd w:val="clear" w:color="auto" w:fill="auto"/>
            <w:noWrap/>
            <w:vAlign w:val="center"/>
          </w:tcPr>
          <w:p w14:paraId="2D092B8F"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53D8CFA2"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3FA26D04"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553D1342" w14:textId="77777777" w:rsidR="00D00D8F" w:rsidRPr="00DC7310" w:rsidRDefault="00D00D8F" w:rsidP="00D00D8F">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2318BEE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shd w:val="clear" w:color="auto" w:fill="auto"/>
            <w:vAlign w:val="center"/>
          </w:tcPr>
          <w:p w14:paraId="07600A9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7F1D7A55" w14:textId="77777777" w:rsidTr="00770960">
        <w:trPr>
          <w:jc w:val="center"/>
        </w:trPr>
        <w:tc>
          <w:tcPr>
            <w:tcW w:w="1132" w:type="pct"/>
            <w:tcBorders>
              <w:top w:val="single" w:sz="4" w:space="0" w:color="auto"/>
              <w:bottom w:val="nil"/>
            </w:tcBorders>
            <w:shd w:val="clear" w:color="auto" w:fill="auto"/>
          </w:tcPr>
          <w:p w14:paraId="666BC23E" w14:textId="77777777" w:rsidR="00D00D8F" w:rsidRPr="00DC7310" w:rsidRDefault="00D00D8F" w:rsidP="00D00D8F">
            <w:pPr>
              <w:pStyle w:val="TAC"/>
              <w:keepNext w:val="0"/>
              <w:keepLines w:val="0"/>
              <w:rPr>
                <w:rFonts w:eastAsia="MS Mincho"/>
              </w:rPr>
            </w:pPr>
            <w:r w:rsidRPr="00DC7310">
              <w:lastRenderedPageBreak/>
              <w:t>DC_2A-66A_n5A</w:t>
            </w:r>
          </w:p>
        </w:tc>
        <w:tc>
          <w:tcPr>
            <w:tcW w:w="410" w:type="pct"/>
            <w:shd w:val="clear" w:color="auto" w:fill="auto"/>
          </w:tcPr>
          <w:p w14:paraId="4F07B8BD" w14:textId="77777777" w:rsidR="00D00D8F" w:rsidRPr="00DC7310" w:rsidRDefault="00D00D8F" w:rsidP="00D00D8F">
            <w:pPr>
              <w:pStyle w:val="TAC"/>
              <w:keepNext w:val="0"/>
              <w:keepLines w:val="0"/>
              <w:rPr>
                <w:rFonts w:eastAsia="MS Mincho"/>
              </w:rPr>
            </w:pPr>
            <w:r w:rsidRPr="00DC7310">
              <w:rPr>
                <w:szCs w:val="18"/>
              </w:rPr>
              <w:t>2</w:t>
            </w:r>
          </w:p>
        </w:tc>
        <w:tc>
          <w:tcPr>
            <w:tcW w:w="562" w:type="pct"/>
            <w:gridSpan w:val="2"/>
            <w:shd w:val="clear" w:color="auto" w:fill="auto"/>
            <w:noWrap/>
          </w:tcPr>
          <w:p w14:paraId="7646F9EE" w14:textId="77777777" w:rsidR="00D00D8F" w:rsidRPr="00DC7310" w:rsidRDefault="00D00D8F" w:rsidP="00D00D8F">
            <w:pPr>
              <w:pStyle w:val="TAC"/>
              <w:keepNext w:val="0"/>
              <w:keepLines w:val="0"/>
              <w:rPr>
                <w:rFonts w:eastAsia="MS Mincho"/>
              </w:rPr>
            </w:pPr>
            <w:r w:rsidRPr="00DC7310">
              <w:rPr>
                <w:szCs w:val="18"/>
              </w:rPr>
              <w:t>1900</w:t>
            </w:r>
          </w:p>
        </w:tc>
        <w:tc>
          <w:tcPr>
            <w:tcW w:w="348" w:type="pct"/>
            <w:gridSpan w:val="2"/>
            <w:shd w:val="clear" w:color="auto" w:fill="auto"/>
            <w:noWrap/>
          </w:tcPr>
          <w:p w14:paraId="1BEF2669"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40A142DE" w14:textId="77777777" w:rsidR="00D00D8F" w:rsidRPr="00DC7310" w:rsidRDefault="00D00D8F" w:rsidP="00D00D8F">
            <w:pPr>
              <w:pStyle w:val="TAC"/>
              <w:keepNext w:val="0"/>
              <w:keepLines w:val="0"/>
              <w:rPr>
                <w:rFonts w:eastAsia="MS Mincho"/>
              </w:rPr>
            </w:pPr>
            <w:r w:rsidRPr="00DC7310">
              <w:rPr>
                <w:szCs w:val="18"/>
              </w:rPr>
              <w:t>25</w:t>
            </w:r>
          </w:p>
        </w:tc>
        <w:tc>
          <w:tcPr>
            <w:tcW w:w="539" w:type="pct"/>
            <w:gridSpan w:val="2"/>
            <w:shd w:val="clear" w:color="auto" w:fill="auto"/>
            <w:noWrap/>
          </w:tcPr>
          <w:p w14:paraId="058F0562" w14:textId="77777777" w:rsidR="00D00D8F" w:rsidRPr="00DC7310" w:rsidRDefault="00D00D8F" w:rsidP="00D00D8F">
            <w:pPr>
              <w:pStyle w:val="TAC"/>
              <w:keepNext w:val="0"/>
              <w:keepLines w:val="0"/>
              <w:rPr>
                <w:rFonts w:eastAsia="MS Mincho"/>
              </w:rPr>
            </w:pPr>
            <w:r w:rsidRPr="00DC7310">
              <w:rPr>
                <w:szCs w:val="18"/>
              </w:rPr>
              <w:t>1980</w:t>
            </w:r>
          </w:p>
        </w:tc>
        <w:tc>
          <w:tcPr>
            <w:tcW w:w="357" w:type="pct"/>
            <w:gridSpan w:val="2"/>
            <w:shd w:val="clear" w:color="auto" w:fill="auto"/>
          </w:tcPr>
          <w:p w14:paraId="5ACE460F"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366295E6" w14:textId="77777777" w:rsidR="00D00D8F" w:rsidRPr="00DC7310" w:rsidRDefault="00D00D8F" w:rsidP="00D00D8F">
            <w:pPr>
              <w:pStyle w:val="TAC"/>
              <w:keepNext w:val="0"/>
              <w:keepLines w:val="0"/>
            </w:pPr>
            <w:r w:rsidRPr="00DC7310">
              <w:t>N/A</w:t>
            </w:r>
          </w:p>
        </w:tc>
      </w:tr>
      <w:tr w:rsidR="00D00D8F" w:rsidRPr="00DC7310" w14:paraId="4784D263" w14:textId="77777777" w:rsidTr="00770960">
        <w:trPr>
          <w:jc w:val="center"/>
        </w:trPr>
        <w:tc>
          <w:tcPr>
            <w:tcW w:w="1132" w:type="pct"/>
            <w:tcBorders>
              <w:top w:val="nil"/>
              <w:bottom w:val="nil"/>
            </w:tcBorders>
            <w:shd w:val="clear" w:color="auto" w:fill="auto"/>
          </w:tcPr>
          <w:p w14:paraId="28EB10A8" w14:textId="77777777" w:rsidR="00D00D8F" w:rsidRPr="00DC7310" w:rsidRDefault="00D00D8F" w:rsidP="00D00D8F">
            <w:pPr>
              <w:pStyle w:val="TAC"/>
              <w:keepNext w:val="0"/>
              <w:keepLines w:val="0"/>
              <w:rPr>
                <w:rFonts w:eastAsia="MS Mincho"/>
              </w:rPr>
            </w:pPr>
          </w:p>
        </w:tc>
        <w:tc>
          <w:tcPr>
            <w:tcW w:w="410" w:type="pct"/>
            <w:shd w:val="clear" w:color="auto" w:fill="auto"/>
          </w:tcPr>
          <w:p w14:paraId="5CEAC795" w14:textId="77777777" w:rsidR="00D00D8F" w:rsidRPr="00DC7310" w:rsidRDefault="00D00D8F" w:rsidP="00D00D8F">
            <w:pPr>
              <w:pStyle w:val="TAC"/>
              <w:keepNext w:val="0"/>
              <w:keepLines w:val="0"/>
              <w:rPr>
                <w:rFonts w:eastAsia="MS Mincho"/>
              </w:rPr>
            </w:pPr>
            <w:r w:rsidRPr="00DC7310">
              <w:rPr>
                <w:szCs w:val="18"/>
              </w:rPr>
              <w:t>66</w:t>
            </w:r>
          </w:p>
        </w:tc>
        <w:tc>
          <w:tcPr>
            <w:tcW w:w="562" w:type="pct"/>
            <w:gridSpan w:val="2"/>
            <w:shd w:val="clear" w:color="auto" w:fill="auto"/>
            <w:noWrap/>
          </w:tcPr>
          <w:p w14:paraId="35F79511" w14:textId="77777777" w:rsidR="00D00D8F" w:rsidRPr="00DC7310" w:rsidRDefault="00D00D8F" w:rsidP="00D00D8F">
            <w:pPr>
              <w:pStyle w:val="TAC"/>
              <w:keepNext w:val="0"/>
              <w:keepLines w:val="0"/>
              <w:rPr>
                <w:rFonts w:eastAsia="MS Mincho"/>
              </w:rPr>
            </w:pPr>
            <w:r w:rsidRPr="00DC7310">
              <w:rPr>
                <w:szCs w:val="18"/>
              </w:rPr>
              <w:t>N/A</w:t>
            </w:r>
          </w:p>
        </w:tc>
        <w:tc>
          <w:tcPr>
            <w:tcW w:w="348" w:type="pct"/>
            <w:gridSpan w:val="2"/>
            <w:shd w:val="clear" w:color="auto" w:fill="auto"/>
            <w:noWrap/>
          </w:tcPr>
          <w:p w14:paraId="761E8344"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0B9EBC98" w14:textId="77777777" w:rsidR="00D00D8F" w:rsidRPr="00DC7310" w:rsidRDefault="00D00D8F" w:rsidP="00D00D8F">
            <w:pPr>
              <w:pStyle w:val="TAC"/>
              <w:keepNext w:val="0"/>
              <w:keepLines w:val="0"/>
              <w:rPr>
                <w:rFonts w:eastAsia="MS Mincho"/>
              </w:rPr>
            </w:pPr>
            <w:r w:rsidRPr="00DC7310">
              <w:rPr>
                <w:szCs w:val="18"/>
              </w:rPr>
              <w:t>N/A</w:t>
            </w:r>
          </w:p>
        </w:tc>
        <w:tc>
          <w:tcPr>
            <w:tcW w:w="539" w:type="pct"/>
            <w:gridSpan w:val="2"/>
            <w:shd w:val="clear" w:color="auto" w:fill="auto"/>
            <w:noWrap/>
          </w:tcPr>
          <w:p w14:paraId="63B5D47B" w14:textId="77777777" w:rsidR="00D00D8F" w:rsidRPr="00DC7310" w:rsidRDefault="00D00D8F" w:rsidP="00D00D8F">
            <w:pPr>
              <w:pStyle w:val="TAC"/>
              <w:keepNext w:val="0"/>
              <w:keepLines w:val="0"/>
              <w:rPr>
                <w:rFonts w:eastAsia="MS Mincho"/>
              </w:rPr>
            </w:pPr>
            <w:r w:rsidRPr="00DC7310">
              <w:rPr>
                <w:szCs w:val="18"/>
              </w:rPr>
              <w:t>2140</w:t>
            </w:r>
          </w:p>
        </w:tc>
        <w:tc>
          <w:tcPr>
            <w:tcW w:w="357" w:type="pct"/>
            <w:gridSpan w:val="2"/>
            <w:shd w:val="clear" w:color="auto" w:fill="auto"/>
          </w:tcPr>
          <w:p w14:paraId="51A5548A" w14:textId="77777777" w:rsidR="00D00D8F" w:rsidRPr="00DC7310" w:rsidRDefault="00D00D8F" w:rsidP="00D00D8F">
            <w:pPr>
              <w:pStyle w:val="TAC"/>
              <w:keepNext w:val="0"/>
              <w:keepLines w:val="0"/>
              <w:rPr>
                <w:rFonts w:eastAsia="Malgun Gothic"/>
                <w:lang w:eastAsia="ko-KR"/>
              </w:rPr>
            </w:pPr>
            <w:r w:rsidRPr="00DC7310">
              <w:t>7.2</w:t>
            </w:r>
          </w:p>
        </w:tc>
        <w:tc>
          <w:tcPr>
            <w:tcW w:w="611" w:type="pct"/>
            <w:gridSpan w:val="2"/>
            <w:shd w:val="clear" w:color="auto" w:fill="auto"/>
          </w:tcPr>
          <w:p w14:paraId="4EA91483" w14:textId="77777777" w:rsidR="00D00D8F" w:rsidRPr="00DC7310" w:rsidRDefault="00D00D8F" w:rsidP="00D00D8F">
            <w:pPr>
              <w:pStyle w:val="TAC"/>
              <w:keepNext w:val="0"/>
              <w:keepLines w:val="0"/>
            </w:pPr>
            <w:r w:rsidRPr="00DC7310">
              <w:t>IMD4</w:t>
            </w:r>
          </w:p>
        </w:tc>
      </w:tr>
      <w:tr w:rsidR="00D00D8F" w:rsidRPr="00DC7310" w14:paraId="6E727492" w14:textId="77777777" w:rsidTr="00770960">
        <w:trPr>
          <w:jc w:val="center"/>
        </w:trPr>
        <w:tc>
          <w:tcPr>
            <w:tcW w:w="1132" w:type="pct"/>
            <w:tcBorders>
              <w:top w:val="nil"/>
              <w:bottom w:val="single" w:sz="4" w:space="0" w:color="auto"/>
            </w:tcBorders>
            <w:shd w:val="clear" w:color="auto" w:fill="auto"/>
          </w:tcPr>
          <w:p w14:paraId="4D87EFEA" w14:textId="77777777" w:rsidR="00D00D8F" w:rsidRPr="00DC7310" w:rsidRDefault="00D00D8F" w:rsidP="00D00D8F">
            <w:pPr>
              <w:pStyle w:val="TAC"/>
              <w:keepNext w:val="0"/>
              <w:keepLines w:val="0"/>
              <w:rPr>
                <w:rFonts w:eastAsia="MS Mincho"/>
              </w:rPr>
            </w:pPr>
          </w:p>
        </w:tc>
        <w:tc>
          <w:tcPr>
            <w:tcW w:w="410" w:type="pct"/>
            <w:shd w:val="clear" w:color="auto" w:fill="auto"/>
          </w:tcPr>
          <w:p w14:paraId="730BB693" w14:textId="77777777" w:rsidR="00D00D8F" w:rsidRPr="00DC7310" w:rsidRDefault="00D00D8F" w:rsidP="00D00D8F">
            <w:pPr>
              <w:pStyle w:val="TAC"/>
              <w:keepNext w:val="0"/>
              <w:keepLines w:val="0"/>
              <w:rPr>
                <w:rFonts w:eastAsia="MS Mincho"/>
              </w:rPr>
            </w:pPr>
            <w:r w:rsidRPr="00DC7310">
              <w:rPr>
                <w:szCs w:val="18"/>
              </w:rPr>
              <w:t>n5</w:t>
            </w:r>
          </w:p>
        </w:tc>
        <w:tc>
          <w:tcPr>
            <w:tcW w:w="562" w:type="pct"/>
            <w:gridSpan w:val="2"/>
            <w:shd w:val="clear" w:color="auto" w:fill="auto"/>
            <w:noWrap/>
          </w:tcPr>
          <w:p w14:paraId="23682C0D" w14:textId="77777777" w:rsidR="00D00D8F" w:rsidRPr="00DC7310" w:rsidRDefault="00D00D8F" w:rsidP="00D00D8F">
            <w:pPr>
              <w:pStyle w:val="TAC"/>
              <w:keepNext w:val="0"/>
              <w:keepLines w:val="0"/>
              <w:rPr>
                <w:rFonts w:eastAsia="MS Mincho"/>
              </w:rPr>
            </w:pPr>
            <w:r w:rsidRPr="00DC7310">
              <w:rPr>
                <w:szCs w:val="18"/>
              </w:rPr>
              <w:t>830</w:t>
            </w:r>
          </w:p>
        </w:tc>
        <w:tc>
          <w:tcPr>
            <w:tcW w:w="348" w:type="pct"/>
            <w:gridSpan w:val="2"/>
            <w:shd w:val="clear" w:color="auto" w:fill="auto"/>
            <w:noWrap/>
          </w:tcPr>
          <w:p w14:paraId="6E6EB1EE"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27ACF50B" w14:textId="77777777" w:rsidR="00D00D8F" w:rsidRPr="00DC7310" w:rsidRDefault="00D00D8F" w:rsidP="00D00D8F">
            <w:pPr>
              <w:pStyle w:val="TAC"/>
              <w:keepNext w:val="0"/>
              <w:keepLines w:val="0"/>
              <w:rPr>
                <w:rFonts w:eastAsia="MS Mincho"/>
              </w:rPr>
            </w:pPr>
            <w:r w:rsidRPr="00DC7310">
              <w:rPr>
                <w:szCs w:val="18"/>
              </w:rPr>
              <w:t>25</w:t>
            </w:r>
          </w:p>
        </w:tc>
        <w:tc>
          <w:tcPr>
            <w:tcW w:w="539" w:type="pct"/>
            <w:gridSpan w:val="2"/>
            <w:shd w:val="clear" w:color="auto" w:fill="auto"/>
            <w:noWrap/>
          </w:tcPr>
          <w:p w14:paraId="31416AF5" w14:textId="77777777" w:rsidR="00D00D8F" w:rsidRPr="00DC7310" w:rsidRDefault="00D00D8F" w:rsidP="00D00D8F">
            <w:pPr>
              <w:pStyle w:val="TAC"/>
              <w:keepNext w:val="0"/>
              <w:keepLines w:val="0"/>
              <w:rPr>
                <w:rFonts w:eastAsia="MS Mincho"/>
              </w:rPr>
            </w:pPr>
            <w:r w:rsidRPr="00DC7310">
              <w:rPr>
                <w:szCs w:val="18"/>
              </w:rPr>
              <w:t>875</w:t>
            </w:r>
          </w:p>
        </w:tc>
        <w:tc>
          <w:tcPr>
            <w:tcW w:w="357" w:type="pct"/>
            <w:gridSpan w:val="2"/>
            <w:shd w:val="clear" w:color="auto" w:fill="auto"/>
          </w:tcPr>
          <w:p w14:paraId="35B1092E"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63B9EAD2" w14:textId="77777777" w:rsidR="00D00D8F" w:rsidRPr="00DC7310" w:rsidRDefault="00D00D8F" w:rsidP="00D00D8F">
            <w:pPr>
              <w:pStyle w:val="TAC"/>
              <w:keepNext w:val="0"/>
              <w:keepLines w:val="0"/>
            </w:pPr>
            <w:r w:rsidRPr="00DC7310">
              <w:t>N/A</w:t>
            </w:r>
          </w:p>
        </w:tc>
      </w:tr>
      <w:tr w:rsidR="00D00D8F" w:rsidRPr="00DC7310" w14:paraId="7EE48790" w14:textId="77777777" w:rsidTr="00770960">
        <w:trPr>
          <w:jc w:val="center"/>
        </w:trPr>
        <w:tc>
          <w:tcPr>
            <w:tcW w:w="1132" w:type="pct"/>
            <w:tcBorders>
              <w:bottom w:val="nil"/>
            </w:tcBorders>
            <w:shd w:val="clear" w:color="auto" w:fill="auto"/>
          </w:tcPr>
          <w:p w14:paraId="37EEEFAA" w14:textId="77777777" w:rsidR="00D00D8F" w:rsidRPr="00DC7310" w:rsidRDefault="00D00D8F" w:rsidP="00D00D8F">
            <w:pPr>
              <w:pStyle w:val="TAC"/>
              <w:keepNext w:val="0"/>
              <w:keepLines w:val="0"/>
              <w:rPr>
                <w:szCs w:val="18"/>
              </w:rPr>
            </w:pPr>
            <w:r w:rsidRPr="00DC7310">
              <w:rPr>
                <w:szCs w:val="18"/>
              </w:rPr>
              <w:t>DC_2A-66A_n25A</w:t>
            </w:r>
          </w:p>
        </w:tc>
        <w:tc>
          <w:tcPr>
            <w:tcW w:w="410" w:type="pct"/>
            <w:shd w:val="clear" w:color="auto" w:fill="auto"/>
          </w:tcPr>
          <w:p w14:paraId="646D1284"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476C2FEA"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1C76F54F"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1AAD8E40"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0F36E9B8" w14:textId="77777777" w:rsidR="00D00D8F" w:rsidRPr="00DC7310" w:rsidRDefault="00D00D8F" w:rsidP="00D00D8F">
            <w:pPr>
              <w:pStyle w:val="TAC"/>
              <w:keepNext w:val="0"/>
              <w:keepLines w:val="0"/>
              <w:rPr>
                <w:rFonts w:cs="Arial"/>
              </w:rPr>
            </w:pPr>
            <w:r w:rsidRPr="00DC7310">
              <w:rPr>
                <w:szCs w:val="18"/>
                <w:lang w:eastAsia="ko-KR"/>
              </w:rPr>
              <w:t>1935</w:t>
            </w:r>
          </w:p>
        </w:tc>
        <w:tc>
          <w:tcPr>
            <w:tcW w:w="357" w:type="pct"/>
            <w:gridSpan w:val="2"/>
            <w:shd w:val="clear" w:color="auto" w:fill="auto"/>
          </w:tcPr>
          <w:p w14:paraId="48B101B9" w14:textId="77777777" w:rsidR="00D00D8F" w:rsidRPr="00DC7310" w:rsidRDefault="00D00D8F" w:rsidP="00D00D8F">
            <w:pPr>
              <w:pStyle w:val="TAC"/>
              <w:keepNext w:val="0"/>
              <w:keepLines w:val="0"/>
            </w:pPr>
            <w:r w:rsidRPr="00DC7310">
              <w:rPr>
                <w:szCs w:val="18"/>
                <w:lang w:eastAsia="ko-KR"/>
              </w:rPr>
              <w:t>20</w:t>
            </w:r>
          </w:p>
        </w:tc>
        <w:tc>
          <w:tcPr>
            <w:tcW w:w="611" w:type="pct"/>
            <w:gridSpan w:val="2"/>
            <w:shd w:val="clear" w:color="auto" w:fill="auto"/>
          </w:tcPr>
          <w:p w14:paraId="499BF3CB"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20AB32FE" w14:textId="77777777" w:rsidTr="00770960">
        <w:trPr>
          <w:jc w:val="center"/>
        </w:trPr>
        <w:tc>
          <w:tcPr>
            <w:tcW w:w="1132" w:type="pct"/>
            <w:tcBorders>
              <w:top w:val="nil"/>
              <w:bottom w:val="nil"/>
            </w:tcBorders>
            <w:shd w:val="clear" w:color="auto" w:fill="auto"/>
          </w:tcPr>
          <w:p w14:paraId="203190D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88DF60D"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69250CD0" w14:textId="77777777" w:rsidR="00D00D8F" w:rsidRPr="00DC7310" w:rsidRDefault="00D00D8F" w:rsidP="00D00D8F">
            <w:pPr>
              <w:pStyle w:val="TAC"/>
              <w:keepNext w:val="0"/>
              <w:keepLines w:val="0"/>
            </w:pPr>
            <w:r w:rsidRPr="00DC7310">
              <w:rPr>
                <w:szCs w:val="18"/>
                <w:lang w:eastAsia="ko-KR"/>
              </w:rPr>
              <w:t>1775</w:t>
            </w:r>
          </w:p>
        </w:tc>
        <w:tc>
          <w:tcPr>
            <w:tcW w:w="348" w:type="pct"/>
            <w:gridSpan w:val="2"/>
            <w:shd w:val="clear" w:color="auto" w:fill="auto"/>
            <w:noWrap/>
          </w:tcPr>
          <w:p w14:paraId="4D697B54"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2AD1157"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247F2FEB" w14:textId="77777777" w:rsidR="00D00D8F" w:rsidRPr="00DC7310" w:rsidRDefault="00D00D8F" w:rsidP="00D00D8F">
            <w:pPr>
              <w:pStyle w:val="TAC"/>
              <w:keepNext w:val="0"/>
              <w:keepLines w:val="0"/>
              <w:rPr>
                <w:rFonts w:cs="Arial"/>
              </w:rPr>
            </w:pPr>
            <w:r w:rsidRPr="00DC7310">
              <w:rPr>
                <w:szCs w:val="18"/>
                <w:lang w:eastAsia="ko-KR"/>
              </w:rPr>
              <w:t>2175</w:t>
            </w:r>
          </w:p>
        </w:tc>
        <w:tc>
          <w:tcPr>
            <w:tcW w:w="357" w:type="pct"/>
            <w:gridSpan w:val="2"/>
            <w:shd w:val="clear" w:color="auto" w:fill="auto"/>
          </w:tcPr>
          <w:p w14:paraId="3E5E00C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37505A76"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39AD3217" w14:textId="77777777" w:rsidTr="00770960">
        <w:trPr>
          <w:jc w:val="center"/>
        </w:trPr>
        <w:tc>
          <w:tcPr>
            <w:tcW w:w="1132" w:type="pct"/>
            <w:tcBorders>
              <w:top w:val="nil"/>
              <w:bottom w:val="nil"/>
            </w:tcBorders>
            <w:shd w:val="clear" w:color="auto" w:fill="auto"/>
          </w:tcPr>
          <w:p w14:paraId="62CFF0BF"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E53AB3F"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4ADD8440"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2F276876"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15DF4F36"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32EE8403" w14:textId="77777777" w:rsidR="00D00D8F" w:rsidRPr="00DC7310" w:rsidRDefault="00D00D8F" w:rsidP="00D00D8F">
            <w:pPr>
              <w:pStyle w:val="TAC"/>
              <w:keepNext w:val="0"/>
              <w:keepLines w:val="0"/>
              <w:rPr>
                <w:rFonts w:cs="Arial"/>
              </w:rPr>
            </w:pPr>
            <w:r w:rsidRPr="00DC7310">
              <w:rPr>
                <w:szCs w:val="18"/>
                <w:lang w:eastAsia="ko-KR"/>
              </w:rPr>
              <w:t>1935</w:t>
            </w:r>
          </w:p>
        </w:tc>
        <w:tc>
          <w:tcPr>
            <w:tcW w:w="357" w:type="pct"/>
            <w:gridSpan w:val="2"/>
            <w:shd w:val="clear" w:color="auto" w:fill="auto"/>
          </w:tcPr>
          <w:p w14:paraId="034B462E" w14:textId="77777777" w:rsidR="00D00D8F" w:rsidRPr="00DC7310" w:rsidRDefault="00D00D8F" w:rsidP="00D00D8F">
            <w:pPr>
              <w:pStyle w:val="TAC"/>
              <w:keepNext w:val="0"/>
              <w:keepLines w:val="0"/>
            </w:pPr>
            <w:r w:rsidRPr="00DC7310">
              <w:rPr>
                <w:szCs w:val="18"/>
                <w:lang w:eastAsia="ko-KR"/>
              </w:rPr>
              <w:t>20</w:t>
            </w:r>
          </w:p>
        </w:tc>
        <w:tc>
          <w:tcPr>
            <w:tcW w:w="611" w:type="pct"/>
            <w:gridSpan w:val="2"/>
            <w:shd w:val="clear" w:color="auto" w:fill="auto"/>
          </w:tcPr>
          <w:p w14:paraId="79CFF314"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70974FE4" w14:textId="77777777" w:rsidTr="00770960">
        <w:trPr>
          <w:jc w:val="center"/>
        </w:trPr>
        <w:tc>
          <w:tcPr>
            <w:tcW w:w="1132" w:type="pct"/>
            <w:tcBorders>
              <w:top w:val="nil"/>
              <w:bottom w:val="nil"/>
            </w:tcBorders>
            <w:shd w:val="clear" w:color="auto" w:fill="auto"/>
          </w:tcPr>
          <w:p w14:paraId="44677572"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0116F21"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47E1213A"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22C4788D"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65181D3"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5FEE7C3A"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5B20B19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10498C48"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02A3347" w14:textId="77777777" w:rsidTr="00770960">
        <w:trPr>
          <w:jc w:val="center"/>
        </w:trPr>
        <w:tc>
          <w:tcPr>
            <w:tcW w:w="1132" w:type="pct"/>
            <w:tcBorders>
              <w:top w:val="nil"/>
              <w:bottom w:val="nil"/>
            </w:tcBorders>
            <w:shd w:val="clear" w:color="auto" w:fill="auto"/>
          </w:tcPr>
          <w:p w14:paraId="77E0BE5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3F2C149"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12EDD17C"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488A2BDB"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77C15808"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4F5B2530" w14:textId="77777777" w:rsidR="00D00D8F" w:rsidRPr="00DC7310" w:rsidRDefault="00D00D8F" w:rsidP="00D00D8F">
            <w:pPr>
              <w:pStyle w:val="TAC"/>
              <w:keepNext w:val="0"/>
              <w:keepLines w:val="0"/>
              <w:rPr>
                <w:rFonts w:cs="Arial"/>
              </w:rPr>
            </w:pPr>
            <w:r w:rsidRPr="00DC7310">
              <w:rPr>
                <w:szCs w:val="18"/>
                <w:lang w:eastAsia="ko-KR"/>
              </w:rPr>
              <w:t>2150</w:t>
            </w:r>
          </w:p>
        </w:tc>
        <w:tc>
          <w:tcPr>
            <w:tcW w:w="357" w:type="pct"/>
            <w:gridSpan w:val="2"/>
            <w:shd w:val="clear" w:color="auto" w:fill="auto"/>
          </w:tcPr>
          <w:p w14:paraId="76AE8D0F" w14:textId="77777777" w:rsidR="00D00D8F" w:rsidRPr="00DC7310" w:rsidRDefault="00D00D8F" w:rsidP="00D00D8F">
            <w:pPr>
              <w:pStyle w:val="TAC"/>
              <w:keepNext w:val="0"/>
              <w:keepLines w:val="0"/>
            </w:pPr>
            <w:r w:rsidRPr="00DC7310">
              <w:rPr>
                <w:szCs w:val="18"/>
                <w:lang w:eastAsia="ko-KR"/>
              </w:rPr>
              <w:t>4</w:t>
            </w:r>
          </w:p>
        </w:tc>
        <w:tc>
          <w:tcPr>
            <w:tcW w:w="611" w:type="pct"/>
            <w:gridSpan w:val="2"/>
            <w:shd w:val="clear" w:color="auto" w:fill="auto"/>
          </w:tcPr>
          <w:p w14:paraId="2166647F" w14:textId="77777777" w:rsidR="00D00D8F" w:rsidRPr="00DC7310" w:rsidRDefault="00D00D8F" w:rsidP="00D00D8F">
            <w:pPr>
              <w:pStyle w:val="TAC"/>
              <w:keepNext w:val="0"/>
              <w:keepLines w:val="0"/>
              <w:rPr>
                <w:lang w:eastAsia="ja-JP"/>
              </w:rPr>
            </w:pPr>
            <w:r w:rsidRPr="00DC7310">
              <w:rPr>
                <w:szCs w:val="18"/>
              </w:rPr>
              <w:t>IMD5</w:t>
            </w:r>
          </w:p>
        </w:tc>
      </w:tr>
      <w:tr w:rsidR="00D00D8F" w:rsidRPr="00DC7310" w14:paraId="05417839" w14:textId="77777777" w:rsidTr="00770960">
        <w:trPr>
          <w:jc w:val="center"/>
        </w:trPr>
        <w:tc>
          <w:tcPr>
            <w:tcW w:w="1132" w:type="pct"/>
            <w:tcBorders>
              <w:top w:val="nil"/>
              <w:bottom w:val="nil"/>
            </w:tcBorders>
            <w:shd w:val="clear" w:color="auto" w:fill="auto"/>
          </w:tcPr>
          <w:p w14:paraId="1DFE0E2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6719C40"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3F8411ED"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48B0804C"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3636BD39"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6D0616D6"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1DA6F57F"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2924D664"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991375D" w14:textId="77777777" w:rsidTr="00770960">
        <w:trPr>
          <w:jc w:val="center"/>
        </w:trPr>
        <w:tc>
          <w:tcPr>
            <w:tcW w:w="1132" w:type="pct"/>
            <w:tcBorders>
              <w:top w:val="nil"/>
              <w:bottom w:val="nil"/>
            </w:tcBorders>
            <w:shd w:val="clear" w:color="auto" w:fill="auto"/>
          </w:tcPr>
          <w:p w14:paraId="3BADD788"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1732586C" w14:textId="77777777" w:rsidR="00D00D8F" w:rsidRPr="00DC7310" w:rsidRDefault="00D00D8F" w:rsidP="00D00D8F">
            <w:pPr>
              <w:pStyle w:val="TAC"/>
              <w:keepNext w:val="0"/>
              <w:keepLines w:val="0"/>
              <w:rPr>
                <w:lang w:eastAsia="ja-JP"/>
              </w:rPr>
            </w:pPr>
            <w:r w:rsidRPr="00DC7310">
              <w:rPr>
                <w:szCs w:val="18"/>
              </w:rPr>
              <w:t>2</w:t>
            </w:r>
          </w:p>
        </w:tc>
        <w:tc>
          <w:tcPr>
            <w:tcW w:w="562" w:type="pct"/>
            <w:gridSpan w:val="2"/>
            <w:shd w:val="clear" w:color="auto" w:fill="auto"/>
            <w:noWrap/>
          </w:tcPr>
          <w:p w14:paraId="0176DCD0" w14:textId="77777777" w:rsidR="00D00D8F" w:rsidRPr="00DC7310" w:rsidRDefault="00D00D8F" w:rsidP="00D00D8F">
            <w:pPr>
              <w:pStyle w:val="TAC"/>
              <w:keepNext w:val="0"/>
              <w:keepLines w:val="0"/>
            </w:pPr>
            <w:r w:rsidRPr="00DC7310">
              <w:rPr>
                <w:szCs w:val="18"/>
                <w:lang w:eastAsia="ko-KR"/>
              </w:rPr>
              <w:t>1883.3</w:t>
            </w:r>
          </w:p>
        </w:tc>
        <w:tc>
          <w:tcPr>
            <w:tcW w:w="348" w:type="pct"/>
            <w:gridSpan w:val="2"/>
            <w:shd w:val="clear" w:color="auto" w:fill="auto"/>
            <w:noWrap/>
          </w:tcPr>
          <w:p w14:paraId="4801C62B"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071C38B7"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60B8824B" w14:textId="77777777" w:rsidR="00D00D8F" w:rsidRPr="00DC7310" w:rsidRDefault="00D00D8F" w:rsidP="00D00D8F">
            <w:pPr>
              <w:pStyle w:val="TAC"/>
              <w:keepNext w:val="0"/>
              <w:keepLines w:val="0"/>
              <w:rPr>
                <w:rFonts w:cs="Arial"/>
              </w:rPr>
            </w:pPr>
            <w:r w:rsidRPr="00DC7310">
              <w:rPr>
                <w:szCs w:val="18"/>
                <w:lang w:eastAsia="ko-KR"/>
              </w:rPr>
              <w:t>1963.3</w:t>
            </w:r>
          </w:p>
        </w:tc>
        <w:tc>
          <w:tcPr>
            <w:tcW w:w="357" w:type="pct"/>
            <w:gridSpan w:val="2"/>
            <w:shd w:val="clear" w:color="auto" w:fill="auto"/>
          </w:tcPr>
          <w:p w14:paraId="216B71D5"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31FAB226"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7ACED3DC" w14:textId="77777777" w:rsidTr="00770960">
        <w:trPr>
          <w:jc w:val="center"/>
        </w:trPr>
        <w:tc>
          <w:tcPr>
            <w:tcW w:w="1132" w:type="pct"/>
            <w:tcBorders>
              <w:top w:val="nil"/>
              <w:bottom w:val="nil"/>
            </w:tcBorders>
            <w:shd w:val="clear" w:color="auto" w:fill="auto"/>
          </w:tcPr>
          <w:p w14:paraId="5305E9A3"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4E0FFFD" w14:textId="77777777" w:rsidR="00D00D8F" w:rsidRPr="00DC7310" w:rsidRDefault="00D00D8F" w:rsidP="00D00D8F">
            <w:pPr>
              <w:pStyle w:val="TAC"/>
              <w:keepNext w:val="0"/>
              <w:keepLines w:val="0"/>
              <w:rPr>
                <w:lang w:eastAsia="ja-JP"/>
              </w:rPr>
            </w:pPr>
            <w:r w:rsidRPr="00DC7310">
              <w:rPr>
                <w:szCs w:val="18"/>
              </w:rPr>
              <w:t>66</w:t>
            </w:r>
          </w:p>
        </w:tc>
        <w:tc>
          <w:tcPr>
            <w:tcW w:w="562" w:type="pct"/>
            <w:gridSpan w:val="2"/>
            <w:shd w:val="clear" w:color="auto" w:fill="auto"/>
            <w:noWrap/>
          </w:tcPr>
          <w:p w14:paraId="66C9445B" w14:textId="77777777" w:rsidR="00D00D8F" w:rsidRPr="00DC7310" w:rsidRDefault="00D00D8F" w:rsidP="00D00D8F">
            <w:pPr>
              <w:pStyle w:val="TAC"/>
              <w:keepNext w:val="0"/>
              <w:keepLines w:val="0"/>
            </w:pPr>
            <w:r w:rsidRPr="00DC7310">
              <w:rPr>
                <w:szCs w:val="18"/>
                <w:lang w:eastAsia="ko-KR"/>
              </w:rPr>
              <w:t>N/A</w:t>
            </w:r>
          </w:p>
        </w:tc>
        <w:tc>
          <w:tcPr>
            <w:tcW w:w="348" w:type="pct"/>
            <w:gridSpan w:val="2"/>
            <w:shd w:val="clear" w:color="auto" w:fill="auto"/>
            <w:noWrap/>
          </w:tcPr>
          <w:p w14:paraId="525040C8"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6BD21DCF" w14:textId="77777777" w:rsidR="00D00D8F" w:rsidRPr="00DC7310" w:rsidRDefault="00D00D8F" w:rsidP="00D00D8F">
            <w:pPr>
              <w:pStyle w:val="TAC"/>
              <w:keepNext w:val="0"/>
              <w:keepLines w:val="0"/>
            </w:pPr>
            <w:r w:rsidRPr="00DC7310">
              <w:rPr>
                <w:szCs w:val="18"/>
                <w:lang w:eastAsia="ko-KR"/>
              </w:rPr>
              <w:t>N/A</w:t>
            </w:r>
          </w:p>
        </w:tc>
        <w:tc>
          <w:tcPr>
            <w:tcW w:w="539" w:type="pct"/>
            <w:gridSpan w:val="2"/>
            <w:shd w:val="clear" w:color="auto" w:fill="auto"/>
            <w:noWrap/>
          </w:tcPr>
          <w:p w14:paraId="76CE7047" w14:textId="77777777" w:rsidR="00D00D8F" w:rsidRPr="00DC7310" w:rsidRDefault="00D00D8F" w:rsidP="00D00D8F">
            <w:pPr>
              <w:pStyle w:val="TAC"/>
              <w:keepNext w:val="0"/>
              <w:keepLines w:val="0"/>
              <w:rPr>
                <w:rFonts w:cs="Arial"/>
              </w:rPr>
            </w:pPr>
            <w:r w:rsidRPr="00DC7310">
              <w:rPr>
                <w:szCs w:val="18"/>
                <w:lang w:eastAsia="ko-KR"/>
              </w:rPr>
              <w:t>2112.5</w:t>
            </w:r>
          </w:p>
        </w:tc>
        <w:tc>
          <w:tcPr>
            <w:tcW w:w="357" w:type="pct"/>
            <w:gridSpan w:val="2"/>
            <w:shd w:val="clear" w:color="auto" w:fill="auto"/>
          </w:tcPr>
          <w:p w14:paraId="68B64B27" w14:textId="77777777" w:rsidR="00D00D8F" w:rsidRPr="00DC7310" w:rsidRDefault="00D00D8F" w:rsidP="00D00D8F">
            <w:pPr>
              <w:pStyle w:val="TAC"/>
              <w:keepNext w:val="0"/>
              <w:keepLines w:val="0"/>
            </w:pPr>
            <w:r w:rsidRPr="00DC7310">
              <w:rPr>
                <w:szCs w:val="18"/>
              </w:rPr>
              <w:t>23</w:t>
            </w:r>
          </w:p>
        </w:tc>
        <w:tc>
          <w:tcPr>
            <w:tcW w:w="611" w:type="pct"/>
            <w:gridSpan w:val="2"/>
            <w:shd w:val="clear" w:color="auto" w:fill="auto"/>
          </w:tcPr>
          <w:p w14:paraId="346DFEA5" w14:textId="77777777" w:rsidR="00D00D8F" w:rsidRPr="00DC7310" w:rsidRDefault="00D00D8F" w:rsidP="00D00D8F">
            <w:pPr>
              <w:pStyle w:val="TAC"/>
              <w:keepNext w:val="0"/>
              <w:keepLines w:val="0"/>
              <w:rPr>
                <w:lang w:eastAsia="ja-JP"/>
              </w:rPr>
            </w:pPr>
            <w:r w:rsidRPr="00DC7310">
              <w:rPr>
                <w:szCs w:val="18"/>
              </w:rPr>
              <w:t>IMD3</w:t>
            </w:r>
          </w:p>
        </w:tc>
      </w:tr>
      <w:tr w:rsidR="00D00D8F" w:rsidRPr="00DC7310" w14:paraId="6555BEDA" w14:textId="77777777" w:rsidTr="00770960">
        <w:trPr>
          <w:jc w:val="center"/>
        </w:trPr>
        <w:tc>
          <w:tcPr>
            <w:tcW w:w="1132" w:type="pct"/>
            <w:tcBorders>
              <w:top w:val="nil"/>
              <w:bottom w:val="single" w:sz="4" w:space="0" w:color="auto"/>
            </w:tcBorders>
            <w:shd w:val="clear" w:color="auto" w:fill="auto"/>
          </w:tcPr>
          <w:p w14:paraId="6BA2898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583859E" w14:textId="77777777" w:rsidR="00D00D8F" w:rsidRPr="00DC7310" w:rsidRDefault="00D00D8F" w:rsidP="00D00D8F">
            <w:pPr>
              <w:pStyle w:val="TAC"/>
              <w:keepNext w:val="0"/>
              <w:keepLines w:val="0"/>
              <w:rPr>
                <w:lang w:eastAsia="ja-JP"/>
              </w:rPr>
            </w:pPr>
            <w:r w:rsidRPr="00DC7310">
              <w:rPr>
                <w:szCs w:val="18"/>
              </w:rPr>
              <w:t>n25</w:t>
            </w:r>
          </w:p>
        </w:tc>
        <w:tc>
          <w:tcPr>
            <w:tcW w:w="562" w:type="pct"/>
            <w:gridSpan w:val="2"/>
            <w:shd w:val="clear" w:color="auto" w:fill="auto"/>
            <w:noWrap/>
          </w:tcPr>
          <w:p w14:paraId="31A9DC6F" w14:textId="77777777" w:rsidR="00D00D8F" w:rsidRPr="00DC7310" w:rsidRDefault="00D00D8F" w:rsidP="00D00D8F">
            <w:pPr>
              <w:pStyle w:val="TAC"/>
              <w:keepNext w:val="0"/>
              <w:keepLines w:val="0"/>
            </w:pPr>
            <w:r w:rsidRPr="00DC7310">
              <w:rPr>
                <w:szCs w:val="18"/>
                <w:lang w:eastAsia="ko-KR"/>
              </w:rPr>
              <w:t>1912.5</w:t>
            </w:r>
          </w:p>
        </w:tc>
        <w:tc>
          <w:tcPr>
            <w:tcW w:w="348" w:type="pct"/>
            <w:gridSpan w:val="2"/>
            <w:shd w:val="clear" w:color="auto" w:fill="auto"/>
            <w:noWrap/>
          </w:tcPr>
          <w:p w14:paraId="5C7A6697" w14:textId="77777777" w:rsidR="00D00D8F" w:rsidRPr="00DC7310" w:rsidRDefault="00D00D8F" w:rsidP="00D00D8F">
            <w:pPr>
              <w:pStyle w:val="TAC"/>
              <w:keepNext w:val="0"/>
              <w:keepLines w:val="0"/>
            </w:pPr>
            <w:r w:rsidRPr="00DC7310">
              <w:rPr>
                <w:szCs w:val="18"/>
                <w:lang w:eastAsia="ko-KR"/>
              </w:rPr>
              <w:t>5</w:t>
            </w:r>
          </w:p>
        </w:tc>
        <w:tc>
          <w:tcPr>
            <w:tcW w:w="1041" w:type="pct"/>
            <w:gridSpan w:val="2"/>
            <w:shd w:val="clear" w:color="auto" w:fill="auto"/>
            <w:noWrap/>
          </w:tcPr>
          <w:p w14:paraId="5EBE87A5" w14:textId="77777777" w:rsidR="00D00D8F" w:rsidRPr="00DC7310" w:rsidRDefault="00D00D8F" w:rsidP="00D00D8F">
            <w:pPr>
              <w:pStyle w:val="TAC"/>
              <w:keepNext w:val="0"/>
              <w:keepLines w:val="0"/>
            </w:pPr>
            <w:r w:rsidRPr="00DC7310">
              <w:rPr>
                <w:szCs w:val="18"/>
                <w:lang w:eastAsia="ko-KR"/>
              </w:rPr>
              <w:t>25</w:t>
            </w:r>
          </w:p>
        </w:tc>
        <w:tc>
          <w:tcPr>
            <w:tcW w:w="539" w:type="pct"/>
            <w:gridSpan w:val="2"/>
            <w:shd w:val="clear" w:color="auto" w:fill="auto"/>
            <w:noWrap/>
          </w:tcPr>
          <w:p w14:paraId="4E66A825" w14:textId="77777777" w:rsidR="00D00D8F" w:rsidRPr="00DC7310" w:rsidRDefault="00D00D8F" w:rsidP="00D00D8F">
            <w:pPr>
              <w:pStyle w:val="TAC"/>
              <w:keepNext w:val="0"/>
              <w:keepLines w:val="0"/>
              <w:rPr>
                <w:rFonts w:cs="Arial"/>
              </w:rPr>
            </w:pPr>
            <w:r w:rsidRPr="00DC7310">
              <w:rPr>
                <w:szCs w:val="18"/>
                <w:lang w:eastAsia="ko-KR"/>
              </w:rPr>
              <w:t>1992.5</w:t>
            </w:r>
          </w:p>
        </w:tc>
        <w:tc>
          <w:tcPr>
            <w:tcW w:w="357" w:type="pct"/>
            <w:gridSpan w:val="2"/>
            <w:shd w:val="clear" w:color="auto" w:fill="auto"/>
          </w:tcPr>
          <w:p w14:paraId="534D8029" w14:textId="77777777" w:rsidR="00D00D8F" w:rsidRPr="00DC7310" w:rsidRDefault="00D00D8F" w:rsidP="00D00D8F">
            <w:pPr>
              <w:pStyle w:val="TAC"/>
              <w:keepNext w:val="0"/>
              <w:keepLines w:val="0"/>
            </w:pPr>
            <w:r w:rsidRPr="00DC7310">
              <w:rPr>
                <w:szCs w:val="18"/>
                <w:lang w:eastAsia="ko-KR"/>
              </w:rPr>
              <w:t>N/A</w:t>
            </w:r>
          </w:p>
        </w:tc>
        <w:tc>
          <w:tcPr>
            <w:tcW w:w="611" w:type="pct"/>
            <w:gridSpan w:val="2"/>
            <w:shd w:val="clear" w:color="auto" w:fill="auto"/>
          </w:tcPr>
          <w:p w14:paraId="5F3A943D" w14:textId="77777777" w:rsidR="00D00D8F" w:rsidRPr="00DC7310" w:rsidRDefault="00D00D8F" w:rsidP="00D00D8F">
            <w:pPr>
              <w:pStyle w:val="TAC"/>
              <w:keepNext w:val="0"/>
              <w:keepLines w:val="0"/>
              <w:rPr>
                <w:lang w:eastAsia="ja-JP"/>
              </w:rPr>
            </w:pPr>
            <w:r w:rsidRPr="00DC7310">
              <w:rPr>
                <w:szCs w:val="18"/>
              </w:rPr>
              <w:t>N/A</w:t>
            </w:r>
          </w:p>
        </w:tc>
      </w:tr>
      <w:tr w:rsidR="00D00D8F" w:rsidRPr="00DC7310" w14:paraId="081E82B6" w14:textId="77777777" w:rsidTr="00770960">
        <w:trPr>
          <w:jc w:val="center"/>
        </w:trPr>
        <w:tc>
          <w:tcPr>
            <w:tcW w:w="1132" w:type="pct"/>
            <w:tcBorders>
              <w:top w:val="nil"/>
              <w:bottom w:val="nil"/>
            </w:tcBorders>
            <w:shd w:val="clear" w:color="auto" w:fill="auto"/>
          </w:tcPr>
          <w:p w14:paraId="2587911B" w14:textId="77777777" w:rsidR="00D00D8F" w:rsidRPr="00DC7310" w:rsidRDefault="00D00D8F" w:rsidP="00D00D8F">
            <w:pPr>
              <w:pStyle w:val="TAC"/>
              <w:keepNext w:val="0"/>
              <w:keepLines w:val="0"/>
              <w:rPr>
                <w:lang w:eastAsia="ja-JP"/>
              </w:rPr>
            </w:pPr>
            <w:r w:rsidRPr="00DC7310">
              <w:rPr>
                <w:lang w:eastAsia="ja-JP"/>
              </w:rPr>
              <w:t>DC_2A-66A_n28A</w:t>
            </w:r>
          </w:p>
        </w:tc>
        <w:tc>
          <w:tcPr>
            <w:tcW w:w="410" w:type="pct"/>
            <w:shd w:val="clear" w:color="auto" w:fill="auto"/>
          </w:tcPr>
          <w:p w14:paraId="5CD67F77" w14:textId="77777777" w:rsidR="00D00D8F" w:rsidRPr="00DC7310" w:rsidRDefault="00D00D8F" w:rsidP="00D00D8F">
            <w:pPr>
              <w:pStyle w:val="TAC"/>
              <w:keepNext w:val="0"/>
              <w:keepLines w:val="0"/>
              <w:rPr>
                <w:szCs w:val="18"/>
              </w:rPr>
            </w:pPr>
            <w:r w:rsidRPr="00DC7310">
              <w:rPr>
                <w:lang w:eastAsia="ja-JP"/>
              </w:rPr>
              <w:t>2</w:t>
            </w:r>
          </w:p>
        </w:tc>
        <w:tc>
          <w:tcPr>
            <w:tcW w:w="562" w:type="pct"/>
            <w:gridSpan w:val="2"/>
            <w:shd w:val="clear" w:color="auto" w:fill="auto"/>
            <w:noWrap/>
          </w:tcPr>
          <w:p w14:paraId="2BE4DD16" w14:textId="77777777" w:rsidR="00D00D8F" w:rsidRPr="00DC7310" w:rsidRDefault="00D00D8F" w:rsidP="00D00D8F">
            <w:pPr>
              <w:pStyle w:val="TAC"/>
              <w:keepNext w:val="0"/>
              <w:keepLines w:val="0"/>
              <w:rPr>
                <w:szCs w:val="18"/>
                <w:lang w:eastAsia="ko-KR"/>
              </w:rPr>
            </w:pPr>
            <w:r w:rsidRPr="00DC7310">
              <w:t>N/A</w:t>
            </w:r>
          </w:p>
        </w:tc>
        <w:tc>
          <w:tcPr>
            <w:tcW w:w="348" w:type="pct"/>
            <w:gridSpan w:val="2"/>
            <w:shd w:val="clear" w:color="auto" w:fill="auto"/>
            <w:noWrap/>
          </w:tcPr>
          <w:p w14:paraId="06025B34"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237194F0" w14:textId="77777777" w:rsidR="00D00D8F" w:rsidRPr="00DC7310" w:rsidRDefault="00D00D8F" w:rsidP="00D00D8F">
            <w:pPr>
              <w:pStyle w:val="TAC"/>
              <w:keepNext w:val="0"/>
              <w:keepLines w:val="0"/>
              <w:rPr>
                <w:szCs w:val="18"/>
                <w:lang w:eastAsia="ko-KR"/>
              </w:rPr>
            </w:pPr>
            <w:r w:rsidRPr="00DC7310">
              <w:t>N/A</w:t>
            </w:r>
          </w:p>
        </w:tc>
        <w:tc>
          <w:tcPr>
            <w:tcW w:w="539" w:type="pct"/>
            <w:gridSpan w:val="2"/>
            <w:shd w:val="clear" w:color="auto" w:fill="auto"/>
            <w:noWrap/>
          </w:tcPr>
          <w:p w14:paraId="576B73C2" w14:textId="77777777" w:rsidR="00D00D8F" w:rsidRPr="00DC7310" w:rsidRDefault="00D00D8F" w:rsidP="00D00D8F">
            <w:pPr>
              <w:pStyle w:val="TAC"/>
              <w:keepNext w:val="0"/>
              <w:keepLines w:val="0"/>
              <w:rPr>
                <w:szCs w:val="18"/>
                <w:lang w:eastAsia="ko-KR"/>
              </w:rPr>
            </w:pPr>
            <w:r w:rsidRPr="00DC7310">
              <w:t>1960</w:t>
            </w:r>
          </w:p>
        </w:tc>
        <w:tc>
          <w:tcPr>
            <w:tcW w:w="357" w:type="pct"/>
            <w:gridSpan w:val="2"/>
            <w:shd w:val="clear" w:color="auto" w:fill="auto"/>
          </w:tcPr>
          <w:p w14:paraId="5044B8A3" w14:textId="77777777" w:rsidR="00D00D8F" w:rsidRPr="00DC7310" w:rsidRDefault="00D00D8F" w:rsidP="00D00D8F">
            <w:pPr>
              <w:pStyle w:val="TAC"/>
              <w:keepNext w:val="0"/>
              <w:keepLines w:val="0"/>
              <w:rPr>
                <w:szCs w:val="18"/>
                <w:lang w:eastAsia="ko-KR"/>
              </w:rPr>
            </w:pPr>
            <w:r w:rsidRPr="00DC7310">
              <w:rPr>
                <w:lang w:eastAsia="ja-JP"/>
              </w:rPr>
              <w:t>11.0</w:t>
            </w:r>
          </w:p>
        </w:tc>
        <w:tc>
          <w:tcPr>
            <w:tcW w:w="611" w:type="pct"/>
            <w:gridSpan w:val="2"/>
            <w:shd w:val="clear" w:color="auto" w:fill="auto"/>
          </w:tcPr>
          <w:p w14:paraId="776C12EA" w14:textId="77777777" w:rsidR="00D00D8F" w:rsidRPr="00DC7310" w:rsidRDefault="00D00D8F" w:rsidP="00D00D8F">
            <w:pPr>
              <w:pStyle w:val="TAC"/>
              <w:keepNext w:val="0"/>
              <w:keepLines w:val="0"/>
              <w:rPr>
                <w:szCs w:val="18"/>
              </w:rPr>
            </w:pPr>
            <w:r w:rsidRPr="00DC7310">
              <w:t>IMD4</w:t>
            </w:r>
          </w:p>
        </w:tc>
      </w:tr>
      <w:tr w:rsidR="00D00D8F" w:rsidRPr="00DC7310" w14:paraId="1D47FE96" w14:textId="77777777" w:rsidTr="00770960">
        <w:trPr>
          <w:jc w:val="center"/>
        </w:trPr>
        <w:tc>
          <w:tcPr>
            <w:tcW w:w="1132" w:type="pct"/>
            <w:tcBorders>
              <w:top w:val="nil"/>
              <w:bottom w:val="nil"/>
            </w:tcBorders>
            <w:shd w:val="clear" w:color="auto" w:fill="auto"/>
          </w:tcPr>
          <w:p w14:paraId="15894295" w14:textId="77777777" w:rsidR="00D00D8F" w:rsidRPr="00DC7310" w:rsidRDefault="00D00D8F" w:rsidP="00D00D8F">
            <w:pPr>
              <w:pStyle w:val="TAC"/>
              <w:keepNext w:val="0"/>
              <w:keepLines w:val="0"/>
              <w:rPr>
                <w:lang w:eastAsia="ja-JP"/>
              </w:rPr>
            </w:pPr>
          </w:p>
        </w:tc>
        <w:tc>
          <w:tcPr>
            <w:tcW w:w="410" w:type="pct"/>
            <w:shd w:val="clear" w:color="auto" w:fill="auto"/>
          </w:tcPr>
          <w:p w14:paraId="4DCC0606" w14:textId="77777777" w:rsidR="00D00D8F" w:rsidRPr="00DC7310" w:rsidRDefault="00D00D8F" w:rsidP="00D00D8F">
            <w:pPr>
              <w:pStyle w:val="TAC"/>
              <w:keepNext w:val="0"/>
              <w:keepLines w:val="0"/>
              <w:rPr>
                <w:szCs w:val="18"/>
              </w:rPr>
            </w:pPr>
            <w:r w:rsidRPr="00DC7310">
              <w:rPr>
                <w:lang w:eastAsia="ja-JP"/>
              </w:rPr>
              <w:t>66</w:t>
            </w:r>
          </w:p>
        </w:tc>
        <w:tc>
          <w:tcPr>
            <w:tcW w:w="562" w:type="pct"/>
            <w:gridSpan w:val="2"/>
            <w:shd w:val="clear" w:color="auto" w:fill="auto"/>
            <w:noWrap/>
          </w:tcPr>
          <w:p w14:paraId="2710015A" w14:textId="77777777" w:rsidR="00D00D8F" w:rsidRPr="00DC7310" w:rsidRDefault="00D00D8F" w:rsidP="00D00D8F">
            <w:pPr>
              <w:pStyle w:val="TAC"/>
              <w:keepNext w:val="0"/>
              <w:keepLines w:val="0"/>
              <w:rPr>
                <w:szCs w:val="18"/>
                <w:lang w:eastAsia="ko-KR"/>
              </w:rPr>
            </w:pPr>
            <w:r w:rsidRPr="00DC7310">
              <w:t>1720</w:t>
            </w:r>
          </w:p>
        </w:tc>
        <w:tc>
          <w:tcPr>
            <w:tcW w:w="348" w:type="pct"/>
            <w:gridSpan w:val="2"/>
            <w:shd w:val="clear" w:color="auto" w:fill="auto"/>
            <w:noWrap/>
          </w:tcPr>
          <w:p w14:paraId="2C10A620"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15C1D798"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48789E03" w14:textId="77777777" w:rsidR="00D00D8F" w:rsidRPr="00DC7310" w:rsidRDefault="00D00D8F" w:rsidP="00D00D8F">
            <w:pPr>
              <w:pStyle w:val="TAC"/>
              <w:keepNext w:val="0"/>
              <w:keepLines w:val="0"/>
              <w:rPr>
                <w:szCs w:val="18"/>
                <w:lang w:eastAsia="ko-KR"/>
              </w:rPr>
            </w:pPr>
            <w:r w:rsidRPr="00DC7310">
              <w:t>2120</w:t>
            </w:r>
          </w:p>
        </w:tc>
        <w:tc>
          <w:tcPr>
            <w:tcW w:w="357" w:type="pct"/>
            <w:gridSpan w:val="2"/>
            <w:shd w:val="clear" w:color="auto" w:fill="auto"/>
          </w:tcPr>
          <w:p w14:paraId="5652B0FB" w14:textId="77777777" w:rsidR="00D00D8F" w:rsidRPr="00DC7310" w:rsidRDefault="00D00D8F" w:rsidP="00D00D8F">
            <w:pPr>
              <w:pStyle w:val="TAC"/>
              <w:keepNext w:val="0"/>
              <w:keepLines w:val="0"/>
              <w:rPr>
                <w:szCs w:val="18"/>
                <w:lang w:eastAsia="ko-KR"/>
              </w:rPr>
            </w:pPr>
            <w:r w:rsidRPr="00DC7310">
              <w:rPr>
                <w:lang w:eastAsia="ja-JP"/>
              </w:rPr>
              <w:t>N/A</w:t>
            </w:r>
          </w:p>
        </w:tc>
        <w:tc>
          <w:tcPr>
            <w:tcW w:w="611" w:type="pct"/>
            <w:gridSpan w:val="2"/>
            <w:shd w:val="clear" w:color="auto" w:fill="auto"/>
          </w:tcPr>
          <w:p w14:paraId="3D5C697F" w14:textId="77777777" w:rsidR="00D00D8F" w:rsidRPr="00DC7310" w:rsidRDefault="00D00D8F" w:rsidP="00D00D8F">
            <w:pPr>
              <w:pStyle w:val="TAC"/>
              <w:keepNext w:val="0"/>
              <w:keepLines w:val="0"/>
              <w:rPr>
                <w:szCs w:val="18"/>
              </w:rPr>
            </w:pPr>
            <w:r w:rsidRPr="00DC7310">
              <w:t>N/A</w:t>
            </w:r>
          </w:p>
        </w:tc>
      </w:tr>
      <w:tr w:rsidR="00D00D8F" w:rsidRPr="00DC7310" w14:paraId="3B9777A8" w14:textId="77777777" w:rsidTr="00770960">
        <w:trPr>
          <w:jc w:val="center"/>
        </w:trPr>
        <w:tc>
          <w:tcPr>
            <w:tcW w:w="1132" w:type="pct"/>
            <w:tcBorders>
              <w:top w:val="nil"/>
              <w:bottom w:val="single" w:sz="4" w:space="0" w:color="auto"/>
            </w:tcBorders>
            <w:shd w:val="clear" w:color="auto" w:fill="auto"/>
          </w:tcPr>
          <w:p w14:paraId="6DFE84F9" w14:textId="77777777" w:rsidR="00D00D8F" w:rsidRPr="00DC7310" w:rsidRDefault="00D00D8F" w:rsidP="00D00D8F">
            <w:pPr>
              <w:pStyle w:val="TAC"/>
              <w:keepNext w:val="0"/>
              <w:keepLines w:val="0"/>
              <w:rPr>
                <w:lang w:eastAsia="ja-JP"/>
              </w:rPr>
            </w:pPr>
          </w:p>
        </w:tc>
        <w:tc>
          <w:tcPr>
            <w:tcW w:w="410" w:type="pct"/>
            <w:shd w:val="clear" w:color="auto" w:fill="auto"/>
          </w:tcPr>
          <w:p w14:paraId="58404568" w14:textId="77777777" w:rsidR="00D00D8F" w:rsidRPr="00DC7310" w:rsidRDefault="00D00D8F" w:rsidP="00D00D8F">
            <w:pPr>
              <w:pStyle w:val="TAC"/>
              <w:keepNext w:val="0"/>
              <w:keepLines w:val="0"/>
              <w:rPr>
                <w:szCs w:val="18"/>
              </w:rPr>
            </w:pPr>
            <w:r w:rsidRPr="00DC7310">
              <w:rPr>
                <w:lang w:eastAsia="ja-JP"/>
              </w:rPr>
              <w:t>n28</w:t>
            </w:r>
          </w:p>
        </w:tc>
        <w:tc>
          <w:tcPr>
            <w:tcW w:w="562" w:type="pct"/>
            <w:gridSpan w:val="2"/>
            <w:shd w:val="clear" w:color="auto" w:fill="auto"/>
            <w:noWrap/>
          </w:tcPr>
          <w:p w14:paraId="34B397D9" w14:textId="77777777" w:rsidR="00D00D8F" w:rsidRPr="00DC7310" w:rsidRDefault="00D00D8F" w:rsidP="00D00D8F">
            <w:pPr>
              <w:pStyle w:val="TAC"/>
              <w:keepNext w:val="0"/>
              <w:keepLines w:val="0"/>
              <w:rPr>
                <w:szCs w:val="18"/>
                <w:lang w:eastAsia="ko-KR"/>
              </w:rPr>
            </w:pPr>
            <w:r w:rsidRPr="00DC7310">
              <w:t>740</w:t>
            </w:r>
          </w:p>
        </w:tc>
        <w:tc>
          <w:tcPr>
            <w:tcW w:w="348" w:type="pct"/>
            <w:gridSpan w:val="2"/>
            <w:shd w:val="clear" w:color="auto" w:fill="auto"/>
            <w:noWrap/>
          </w:tcPr>
          <w:p w14:paraId="68D53D57" w14:textId="77777777" w:rsidR="00D00D8F" w:rsidRPr="00DC7310" w:rsidRDefault="00D00D8F" w:rsidP="00D00D8F">
            <w:pPr>
              <w:pStyle w:val="TAC"/>
              <w:keepNext w:val="0"/>
              <w:keepLines w:val="0"/>
              <w:rPr>
                <w:szCs w:val="18"/>
                <w:lang w:eastAsia="ko-KR"/>
              </w:rPr>
            </w:pPr>
            <w:r w:rsidRPr="00DC7310">
              <w:t>5</w:t>
            </w:r>
          </w:p>
        </w:tc>
        <w:tc>
          <w:tcPr>
            <w:tcW w:w="1041" w:type="pct"/>
            <w:gridSpan w:val="2"/>
            <w:shd w:val="clear" w:color="auto" w:fill="auto"/>
            <w:noWrap/>
          </w:tcPr>
          <w:p w14:paraId="579F26D1" w14:textId="77777777" w:rsidR="00D00D8F" w:rsidRPr="00DC7310" w:rsidRDefault="00D00D8F" w:rsidP="00D00D8F">
            <w:pPr>
              <w:pStyle w:val="TAC"/>
              <w:keepNext w:val="0"/>
              <w:keepLines w:val="0"/>
              <w:rPr>
                <w:szCs w:val="18"/>
                <w:lang w:eastAsia="ko-KR"/>
              </w:rPr>
            </w:pPr>
            <w:r w:rsidRPr="00DC7310">
              <w:t>25</w:t>
            </w:r>
          </w:p>
        </w:tc>
        <w:tc>
          <w:tcPr>
            <w:tcW w:w="539" w:type="pct"/>
            <w:gridSpan w:val="2"/>
            <w:shd w:val="clear" w:color="auto" w:fill="auto"/>
            <w:noWrap/>
          </w:tcPr>
          <w:p w14:paraId="0FA11591" w14:textId="77777777" w:rsidR="00D00D8F" w:rsidRPr="00DC7310" w:rsidRDefault="00D00D8F" w:rsidP="00D00D8F">
            <w:pPr>
              <w:pStyle w:val="TAC"/>
              <w:keepNext w:val="0"/>
              <w:keepLines w:val="0"/>
              <w:rPr>
                <w:szCs w:val="18"/>
                <w:lang w:eastAsia="ko-KR"/>
              </w:rPr>
            </w:pPr>
            <w:r w:rsidRPr="00DC7310">
              <w:t>795</w:t>
            </w:r>
          </w:p>
        </w:tc>
        <w:tc>
          <w:tcPr>
            <w:tcW w:w="357" w:type="pct"/>
            <w:gridSpan w:val="2"/>
            <w:shd w:val="clear" w:color="auto" w:fill="auto"/>
          </w:tcPr>
          <w:p w14:paraId="31C515E5" w14:textId="77777777" w:rsidR="00D00D8F" w:rsidRPr="00DC7310" w:rsidRDefault="00D00D8F" w:rsidP="00D00D8F">
            <w:pPr>
              <w:pStyle w:val="TAC"/>
              <w:keepNext w:val="0"/>
              <w:keepLines w:val="0"/>
              <w:rPr>
                <w:szCs w:val="18"/>
                <w:lang w:eastAsia="ko-KR"/>
              </w:rPr>
            </w:pPr>
            <w:r w:rsidRPr="00DC7310">
              <w:rPr>
                <w:lang w:eastAsia="ja-JP"/>
              </w:rPr>
              <w:t>N/A</w:t>
            </w:r>
          </w:p>
        </w:tc>
        <w:tc>
          <w:tcPr>
            <w:tcW w:w="611" w:type="pct"/>
            <w:gridSpan w:val="2"/>
            <w:shd w:val="clear" w:color="auto" w:fill="auto"/>
          </w:tcPr>
          <w:p w14:paraId="70E5D133" w14:textId="77777777" w:rsidR="00D00D8F" w:rsidRPr="00DC7310" w:rsidRDefault="00D00D8F" w:rsidP="00D00D8F">
            <w:pPr>
              <w:pStyle w:val="TAC"/>
              <w:keepNext w:val="0"/>
              <w:keepLines w:val="0"/>
              <w:rPr>
                <w:szCs w:val="18"/>
              </w:rPr>
            </w:pPr>
            <w:r w:rsidRPr="00DC7310">
              <w:t>N/A</w:t>
            </w:r>
          </w:p>
        </w:tc>
      </w:tr>
      <w:tr w:rsidR="00D00D8F" w:rsidRPr="00DC7310" w14:paraId="5C7E8326" w14:textId="77777777" w:rsidTr="00770960">
        <w:trPr>
          <w:jc w:val="center"/>
        </w:trPr>
        <w:tc>
          <w:tcPr>
            <w:tcW w:w="1132" w:type="pct"/>
            <w:tcBorders>
              <w:bottom w:val="nil"/>
            </w:tcBorders>
            <w:shd w:val="clear" w:color="auto" w:fill="auto"/>
          </w:tcPr>
          <w:p w14:paraId="3CD631B0" w14:textId="77777777" w:rsidR="00D00D8F" w:rsidRPr="00DC7310" w:rsidRDefault="00D00D8F" w:rsidP="00D00D8F">
            <w:pPr>
              <w:pStyle w:val="TAC"/>
              <w:keepLines w:val="0"/>
              <w:rPr>
                <w:rFonts w:cs="Arial"/>
                <w:lang w:eastAsia="ja-JP"/>
              </w:rPr>
            </w:pPr>
            <w:r w:rsidRPr="00DC7310">
              <w:rPr>
                <w:rFonts w:cs="Arial"/>
                <w:lang w:eastAsia="ja-JP"/>
              </w:rPr>
              <w:t>DC_2A-66A_n41A</w:t>
            </w:r>
          </w:p>
          <w:p w14:paraId="003CF59F" w14:textId="77777777" w:rsidR="00D00D8F" w:rsidRPr="00DC7310" w:rsidRDefault="00D00D8F" w:rsidP="00D00D8F">
            <w:pPr>
              <w:pStyle w:val="TAC"/>
              <w:keepLines w:val="0"/>
              <w:rPr>
                <w:lang w:eastAsia="ja-JP"/>
              </w:rPr>
            </w:pPr>
            <w:r w:rsidRPr="00DC7310">
              <w:rPr>
                <w:lang w:eastAsia="ja-JP"/>
              </w:rPr>
              <w:t>DC_2A-66A_n41C</w:t>
            </w:r>
          </w:p>
          <w:p w14:paraId="3DA78F95" w14:textId="77777777" w:rsidR="00D00D8F" w:rsidRPr="00DC7310" w:rsidRDefault="00D00D8F" w:rsidP="00D00D8F">
            <w:pPr>
              <w:pStyle w:val="TAC"/>
              <w:keepLines w:val="0"/>
              <w:rPr>
                <w:rFonts w:eastAsia="MS Mincho"/>
              </w:rPr>
            </w:pPr>
            <w:r w:rsidRPr="00DC7310">
              <w:rPr>
                <w:lang w:eastAsia="ja-JP"/>
              </w:rPr>
              <w:t>DC_2A-66A_n41(2A)</w:t>
            </w:r>
          </w:p>
        </w:tc>
        <w:tc>
          <w:tcPr>
            <w:tcW w:w="410" w:type="pct"/>
            <w:shd w:val="clear" w:color="auto" w:fill="auto"/>
          </w:tcPr>
          <w:p w14:paraId="603C1128" w14:textId="77777777" w:rsidR="00D00D8F" w:rsidRPr="00DC7310" w:rsidRDefault="00D00D8F" w:rsidP="00D00D8F">
            <w:pPr>
              <w:pStyle w:val="TAC"/>
              <w:keepLines w:val="0"/>
              <w:rPr>
                <w:rFonts w:eastAsia="MS Mincho"/>
              </w:rPr>
            </w:pPr>
            <w:r w:rsidRPr="00DC7310">
              <w:rPr>
                <w:lang w:eastAsia="ja-JP"/>
              </w:rPr>
              <w:t>2</w:t>
            </w:r>
          </w:p>
        </w:tc>
        <w:tc>
          <w:tcPr>
            <w:tcW w:w="562" w:type="pct"/>
            <w:gridSpan w:val="2"/>
            <w:shd w:val="clear" w:color="auto" w:fill="auto"/>
            <w:noWrap/>
          </w:tcPr>
          <w:p w14:paraId="7B6B2570" w14:textId="77777777" w:rsidR="00D00D8F" w:rsidRPr="00DC7310" w:rsidRDefault="00D00D8F" w:rsidP="00D00D8F">
            <w:pPr>
              <w:pStyle w:val="TAC"/>
              <w:keepLines w:val="0"/>
              <w:rPr>
                <w:rFonts w:eastAsia="MS Mincho"/>
              </w:rPr>
            </w:pPr>
            <w:r w:rsidRPr="00DC7310">
              <w:t>N/A</w:t>
            </w:r>
          </w:p>
        </w:tc>
        <w:tc>
          <w:tcPr>
            <w:tcW w:w="348" w:type="pct"/>
            <w:gridSpan w:val="2"/>
            <w:shd w:val="clear" w:color="auto" w:fill="auto"/>
            <w:noWrap/>
          </w:tcPr>
          <w:p w14:paraId="588827D5" w14:textId="77777777" w:rsidR="00D00D8F" w:rsidRPr="00DC7310" w:rsidRDefault="00D00D8F" w:rsidP="00D00D8F">
            <w:pPr>
              <w:pStyle w:val="TAC"/>
              <w:keepLines w:val="0"/>
              <w:rPr>
                <w:rFonts w:eastAsia="MS Mincho"/>
              </w:rPr>
            </w:pPr>
            <w:r w:rsidRPr="00DC7310">
              <w:t>5</w:t>
            </w:r>
          </w:p>
        </w:tc>
        <w:tc>
          <w:tcPr>
            <w:tcW w:w="1041" w:type="pct"/>
            <w:gridSpan w:val="2"/>
            <w:shd w:val="clear" w:color="auto" w:fill="auto"/>
            <w:noWrap/>
          </w:tcPr>
          <w:p w14:paraId="7A6CF0D0" w14:textId="77777777" w:rsidR="00D00D8F" w:rsidRPr="00DC7310" w:rsidRDefault="00D00D8F" w:rsidP="00D00D8F">
            <w:pPr>
              <w:pStyle w:val="TAC"/>
              <w:keepLines w:val="0"/>
              <w:rPr>
                <w:rFonts w:eastAsia="MS Mincho"/>
              </w:rPr>
            </w:pPr>
            <w:r w:rsidRPr="00DC7310">
              <w:t>N/A</w:t>
            </w:r>
          </w:p>
        </w:tc>
        <w:tc>
          <w:tcPr>
            <w:tcW w:w="539" w:type="pct"/>
            <w:gridSpan w:val="2"/>
            <w:shd w:val="clear" w:color="auto" w:fill="auto"/>
            <w:noWrap/>
          </w:tcPr>
          <w:p w14:paraId="405F64FB" w14:textId="77777777" w:rsidR="00D00D8F" w:rsidRPr="00DC7310" w:rsidRDefault="00D00D8F" w:rsidP="00D00D8F">
            <w:pPr>
              <w:pStyle w:val="TAC"/>
              <w:keepLines w:val="0"/>
              <w:rPr>
                <w:rFonts w:eastAsia="MS Mincho"/>
              </w:rPr>
            </w:pPr>
            <w:r w:rsidRPr="00DC7310">
              <w:rPr>
                <w:rFonts w:cs="Arial"/>
              </w:rPr>
              <w:t>1940</w:t>
            </w:r>
          </w:p>
        </w:tc>
        <w:tc>
          <w:tcPr>
            <w:tcW w:w="357" w:type="pct"/>
            <w:gridSpan w:val="2"/>
            <w:shd w:val="clear" w:color="auto" w:fill="auto"/>
          </w:tcPr>
          <w:p w14:paraId="26B1D01F" w14:textId="77777777" w:rsidR="00D00D8F" w:rsidRPr="00DC7310" w:rsidRDefault="00D00D8F" w:rsidP="00D00D8F">
            <w:pPr>
              <w:pStyle w:val="TAC"/>
              <w:keepLines w:val="0"/>
              <w:rPr>
                <w:rFonts w:eastAsia="Malgun Gothic"/>
                <w:lang w:eastAsia="ko-KR"/>
              </w:rPr>
            </w:pPr>
            <w:r w:rsidRPr="00DC7310">
              <w:t>11.0</w:t>
            </w:r>
          </w:p>
        </w:tc>
        <w:tc>
          <w:tcPr>
            <w:tcW w:w="611" w:type="pct"/>
            <w:gridSpan w:val="2"/>
            <w:shd w:val="clear" w:color="auto" w:fill="auto"/>
          </w:tcPr>
          <w:p w14:paraId="0E89EE10" w14:textId="77777777" w:rsidR="00D00D8F" w:rsidRPr="00DC7310" w:rsidRDefault="00D00D8F" w:rsidP="00D00D8F">
            <w:pPr>
              <w:pStyle w:val="TAC"/>
              <w:keepLines w:val="0"/>
              <w:rPr>
                <w:lang w:eastAsia="ja-JP"/>
              </w:rPr>
            </w:pPr>
            <w:r w:rsidRPr="00DC7310">
              <w:rPr>
                <w:lang w:eastAsia="ja-JP"/>
              </w:rPr>
              <w:t>IMD4</w:t>
            </w:r>
          </w:p>
        </w:tc>
      </w:tr>
      <w:tr w:rsidR="00D00D8F" w:rsidRPr="00DC7310" w14:paraId="224C0C4A" w14:textId="77777777" w:rsidTr="00770960">
        <w:trPr>
          <w:jc w:val="center"/>
        </w:trPr>
        <w:tc>
          <w:tcPr>
            <w:tcW w:w="1132" w:type="pct"/>
            <w:tcBorders>
              <w:top w:val="nil"/>
              <w:bottom w:val="nil"/>
            </w:tcBorders>
            <w:shd w:val="clear" w:color="auto" w:fill="auto"/>
          </w:tcPr>
          <w:p w14:paraId="7C7A3081" w14:textId="77777777" w:rsidR="00D00D8F" w:rsidRPr="00DC7310" w:rsidRDefault="00D00D8F" w:rsidP="00D00D8F">
            <w:pPr>
              <w:pStyle w:val="TAC"/>
              <w:keepNext w:val="0"/>
              <w:keepLines w:val="0"/>
              <w:rPr>
                <w:rFonts w:eastAsia="MS Mincho"/>
              </w:rPr>
            </w:pPr>
          </w:p>
        </w:tc>
        <w:tc>
          <w:tcPr>
            <w:tcW w:w="410" w:type="pct"/>
            <w:shd w:val="clear" w:color="auto" w:fill="auto"/>
          </w:tcPr>
          <w:p w14:paraId="76A3ADAF" w14:textId="77777777" w:rsidR="00D00D8F" w:rsidRPr="00DC7310" w:rsidRDefault="00D00D8F" w:rsidP="00D00D8F">
            <w:pPr>
              <w:pStyle w:val="TAC"/>
              <w:keepNext w:val="0"/>
              <w:keepLines w:val="0"/>
              <w:rPr>
                <w:rFonts w:eastAsia="MS Mincho"/>
              </w:rPr>
            </w:pPr>
            <w:r w:rsidRPr="00DC7310">
              <w:rPr>
                <w:lang w:eastAsia="ja-JP"/>
              </w:rPr>
              <w:t>66</w:t>
            </w:r>
          </w:p>
        </w:tc>
        <w:tc>
          <w:tcPr>
            <w:tcW w:w="562" w:type="pct"/>
            <w:gridSpan w:val="2"/>
            <w:shd w:val="clear" w:color="auto" w:fill="auto"/>
            <w:noWrap/>
          </w:tcPr>
          <w:p w14:paraId="004B1747" w14:textId="77777777" w:rsidR="00D00D8F" w:rsidRPr="00DC7310" w:rsidRDefault="00D00D8F" w:rsidP="00D00D8F">
            <w:pPr>
              <w:pStyle w:val="TAC"/>
              <w:keepNext w:val="0"/>
              <w:keepLines w:val="0"/>
              <w:rPr>
                <w:rFonts w:eastAsia="MS Mincho"/>
              </w:rPr>
            </w:pPr>
            <w:r w:rsidRPr="00DC7310">
              <w:rPr>
                <w:rFonts w:cs="Arial"/>
              </w:rPr>
              <w:t>1715</w:t>
            </w:r>
          </w:p>
        </w:tc>
        <w:tc>
          <w:tcPr>
            <w:tcW w:w="348" w:type="pct"/>
            <w:gridSpan w:val="2"/>
            <w:shd w:val="clear" w:color="auto" w:fill="auto"/>
            <w:noWrap/>
          </w:tcPr>
          <w:p w14:paraId="5BC8A64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B9FE76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07E55EF" w14:textId="77777777" w:rsidR="00D00D8F" w:rsidRPr="00DC7310" w:rsidRDefault="00D00D8F" w:rsidP="00D00D8F">
            <w:pPr>
              <w:pStyle w:val="TAC"/>
              <w:keepNext w:val="0"/>
              <w:keepLines w:val="0"/>
              <w:rPr>
                <w:rFonts w:eastAsia="MS Mincho"/>
              </w:rPr>
            </w:pPr>
            <w:r w:rsidRPr="00DC7310">
              <w:t>2115</w:t>
            </w:r>
          </w:p>
        </w:tc>
        <w:tc>
          <w:tcPr>
            <w:tcW w:w="357" w:type="pct"/>
            <w:gridSpan w:val="2"/>
            <w:shd w:val="clear" w:color="auto" w:fill="auto"/>
          </w:tcPr>
          <w:p w14:paraId="09B365AE"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42506C00" w14:textId="77777777" w:rsidR="00D00D8F" w:rsidRPr="00DC7310" w:rsidRDefault="00D00D8F" w:rsidP="00D00D8F">
            <w:pPr>
              <w:pStyle w:val="TAC"/>
              <w:keepNext w:val="0"/>
              <w:keepLines w:val="0"/>
            </w:pPr>
            <w:r w:rsidRPr="00DC7310">
              <w:t>N/A</w:t>
            </w:r>
          </w:p>
        </w:tc>
      </w:tr>
      <w:tr w:rsidR="00D00D8F" w:rsidRPr="00DC7310" w14:paraId="18C173A1" w14:textId="77777777" w:rsidTr="00770960">
        <w:trPr>
          <w:jc w:val="center"/>
        </w:trPr>
        <w:tc>
          <w:tcPr>
            <w:tcW w:w="1132" w:type="pct"/>
            <w:tcBorders>
              <w:top w:val="nil"/>
              <w:bottom w:val="single" w:sz="4" w:space="0" w:color="auto"/>
            </w:tcBorders>
            <w:shd w:val="clear" w:color="auto" w:fill="auto"/>
          </w:tcPr>
          <w:p w14:paraId="5A802B3A" w14:textId="77777777" w:rsidR="00D00D8F" w:rsidRPr="00DC7310" w:rsidRDefault="00D00D8F" w:rsidP="00D00D8F">
            <w:pPr>
              <w:pStyle w:val="TAC"/>
              <w:keepNext w:val="0"/>
              <w:keepLines w:val="0"/>
              <w:rPr>
                <w:rFonts w:eastAsia="MS Mincho"/>
              </w:rPr>
            </w:pPr>
          </w:p>
        </w:tc>
        <w:tc>
          <w:tcPr>
            <w:tcW w:w="410" w:type="pct"/>
            <w:shd w:val="clear" w:color="auto" w:fill="auto"/>
          </w:tcPr>
          <w:p w14:paraId="020740B1" w14:textId="77777777" w:rsidR="00D00D8F" w:rsidRPr="00DC7310" w:rsidRDefault="00D00D8F" w:rsidP="00D00D8F">
            <w:pPr>
              <w:pStyle w:val="TAC"/>
              <w:keepNext w:val="0"/>
              <w:keepLines w:val="0"/>
              <w:rPr>
                <w:rFonts w:eastAsia="MS Mincho"/>
              </w:rPr>
            </w:pPr>
            <w:r w:rsidRPr="00DC7310">
              <w:rPr>
                <w:lang w:eastAsia="ja-JP"/>
              </w:rPr>
              <w:t>n41</w:t>
            </w:r>
          </w:p>
        </w:tc>
        <w:tc>
          <w:tcPr>
            <w:tcW w:w="562" w:type="pct"/>
            <w:gridSpan w:val="2"/>
            <w:shd w:val="clear" w:color="auto" w:fill="auto"/>
            <w:noWrap/>
          </w:tcPr>
          <w:p w14:paraId="6B497A00" w14:textId="77777777" w:rsidR="00D00D8F" w:rsidRPr="00DC7310" w:rsidRDefault="00D00D8F" w:rsidP="00D00D8F">
            <w:pPr>
              <w:pStyle w:val="TAC"/>
              <w:keepNext w:val="0"/>
              <w:keepLines w:val="0"/>
              <w:rPr>
                <w:rFonts w:eastAsia="MS Mincho"/>
              </w:rPr>
            </w:pPr>
            <w:r w:rsidRPr="00DC7310">
              <w:rPr>
                <w:rFonts w:cs="Arial"/>
              </w:rPr>
              <w:t>2685</w:t>
            </w:r>
          </w:p>
        </w:tc>
        <w:tc>
          <w:tcPr>
            <w:tcW w:w="348" w:type="pct"/>
            <w:gridSpan w:val="2"/>
            <w:shd w:val="clear" w:color="auto" w:fill="auto"/>
            <w:noWrap/>
          </w:tcPr>
          <w:p w14:paraId="7CDA3893"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AB969CB"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61C7D78" w14:textId="77777777" w:rsidR="00D00D8F" w:rsidRPr="00DC7310" w:rsidRDefault="00D00D8F" w:rsidP="00D00D8F">
            <w:pPr>
              <w:pStyle w:val="TAC"/>
              <w:keepNext w:val="0"/>
              <w:keepLines w:val="0"/>
              <w:rPr>
                <w:rFonts w:eastAsia="MS Mincho"/>
              </w:rPr>
            </w:pPr>
            <w:r w:rsidRPr="00DC7310">
              <w:t>2685</w:t>
            </w:r>
          </w:p>
        </w:tc>
        <w:tc>
          <w:tcPr>
            <w:tcW w:w="357" w:type="pct"/>
            <w:gridSpan w:val="2"/>
            <w:shd w:val="clear" w:color="auto" w:fill="auto"/>
          </w:tcPr>
          <w:p w14:paraId="5E062D93"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2E0F3719" w14:textId="77777777" w:rsidR="00D00D8F" w:rsidRPr="00DC7310" w:rsidRDefault="00D00D8F" w:rsidP="00D00D8F">
            <w:pPr>
              <w:pStyle w:val="TAC"/>
              <w:keepNext w:val="0"/>
              <w:keepLines w:val="0"/>
            </w:pPr>
            <w:r w:rsidRPr="00DC7310">
              <w:t>N/A</w:t>
            </w:r>
          </w:p>
        </w:tc>
      </w:tr>
      <w:tr w:rsidR="00D00D8F" w:rsidRPr="00DC7310" w14:paraId="4930756E" w14:textId="77777777" w:rsidTr="00770960">
        <w:trPr>
          <w:jc w:val="center"/>
        </w:trPr>
        <w:tc>
          <w:tcPr>
            <w:tcW w:w="1132" w:type="pct"/>
            <w:tcBorders>
              <w:bottom w:val="nil"/>
            </w:tcBorders>
            <w:shd w:val="clear" w:color="auto" w:fill="auto"/>
          </w:tcPr>
          <w:p w14:paraId="507DAE25"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08EA64D"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B8E77D0" w14:textId="77777777" w:rsidR="00D00D8F" w:rsidRPr="00DC7310" w:rsidRDefault="00D00D8F" w:rsidP="00D00D8F">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23976E56" w14:textId="77777777" w:rsidR="00D00D8F" w:rsidRPr="00DC7310" w:rsidRDefault="00D00D8F" w:rsidP="00D00D8F">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3709D5B"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125163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576EB51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D25483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2A4FFCD6" w14:textId="77777777" w:rsidR="00D00D8F" w:rsidRPr="00DC7310" w:rsidRDefault="00D00D8F" w:rsidP="00D00D8F">
            <w:pPr>
              <w:pStyle w:val="TAC"/>
              <w:keepNext w:val="0"/>
              <w:keepLines w:val="0"/>
              <w:rPr>
                <w:lang w:eastAsia="zh-CN"/>
              </w:rPr>
            </w:pPr>
            <w:r w:rsidRPr="00DC7310">
              <w:rPr>
                <w:lang w:eastAsia="zh-CN"/>
              </w:rPr>
              <w:t>1985</w:t>
            </w:r>
          </w:p>
        </w:tc>
        <w:tc>
          <w:tcPr>
            <w:tcW w:w="357" w:type="pct"/>
            <w:gridSpan w:val="2"/>
            <w:shd w:val="clear" w:color="auto" w:fill="auto"/>
          </w:tcPr>
          <w:p w14:paraId="59A3609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BBCE88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35206215" w14:textId="77777777" w:rsidTr="00770960">
        <w:trPr>
          <w:jc w:val="center"/>
        </w:trPr>
        <w:tc>
          <w:tcPr>
            <w:tcW w:w="1132" w:type="pct"/>
            <w:tcBorders>
              <w:top w:val="nil"/>
              <w:bottom w:val="nil"/>
            </w:tcBorders>
            <w:shd w:val="clear" w:color="auto" w:fill="auto"/>
          </w:tcPr>
          <w:p w14:paraId="6315CB69" w14:textId="77777777" w:rsidR="00D00D8F" w:rsidRPr="00DC7310" w:rsidRDefault="00D00D8F" w:rsidP="00D00D8F">
            <w:pPr>
              <w:pStyle w:val="TAC"/>
              <w:keepNext w:val="0"/>
              <w:keepLines w:val="0"/>
              <w:rPr>
                <w:lang w:eastAsia="ko-KR"/>
              </w:rPr>
            </w:pPr>
          </w:p>
        </w:tc>
        <w:tc>
          <w:tcPr>
            <w:tcW w:w="410" w:type="pct"/>
            <w:shd w:val="clear" w:color="auto" w:fill="auto"/>
          </w:tcPr>
          <w:p w14:paraId="56295BCD" w14:textId="77777777" w:rsidR="00D00D8F" w:rsidRPr="00DC7310" w:rsidRDefault="00D00D8F" w:rsidP="00D00D8F">
            <w:pPr>
              <w:pStyle w:val="TAC"/>
              <w:keepNext w:val="0"/>
              <w:keepLines w:val="0"/>
              <w:rPr>
                <w:lang w:eastAsia="zh-CN"/>
              </w:rPr>
            </w:pPr>
            <w:r w:rsidRPr="00DC7310">
              <w:rPr>
                <w:rFonts w:eastAsia="Malgun Gothic"/>
                <w:lang w:eastAsia="ko-KR"/>
              </w:rPr>
              <w:t>66</w:t>
            </w:r>
          </w:p>
        </w:tc>
        <w:tc>
          <w:tcPr>
            <w:tcW w:w="562" w:type="pct"/>
            <w:gridSpan w:val="2"/>
            <w:shd w:val="clear" w:color="auto" w:fill="auto"/>
            <w:noWrap/>
          </w:tcPr>
          <w:p w14:paraId="0BB3AD7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711F6C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573546F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31F0A303" w14:textId="77777777" w:rsidR="00D00D8F" w:rsidRPr="00DC7310" w:rsidRDefault="00D00D8F" w:rsidP="00D00D8F">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77AA7AC9" w14:textId="77777777" w:rsidR="00D00D8F" w:rsidRPr="00DC7310" w:rsidRDefault="00D00D8F" w:rsidP="00D00D8F">
            <w:pPr>
              <w:pStyle w:val="TAC"/>
              <w:keepNext w:val="0"/>
              <w:keepLines w:val="0"/>
              <w:rPr>
                <w:rFonts w:eastAsia="Malgun Gothic"/>
                <w:lang w:eastAsia="ko-KR"/>
              </w:rPr>
            </w:pPr>
            <w:r w:rsidRPr="00DC7310">
              <w:rPr>
                <w:lang w:eastAsia="zh-CN"/>
              </w:rPr>
              <w:t>12.1</w:t>
            </w:r>
          </w:p>
        </w:tc>
        <w:tc>
          <w:tcPr>
            <w:tcW w:w="611" w:type="pct"/>
            <w:gridSpan w:val="2"/>
            <w:shd w:val="clear" w:color="auto" w:fill="auto"/>
          </w:tcPr>
          <w:p w14:paraId="623562E9"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4</w:t>
            </w:r>
          </w:p>
        </w:tc>
      </w:tr>
      <w:tr w:rsidR="00D00D8F" w:rsidRPr="00DC7310" w14:paraId="227D959E" w14:textId="77777777" w:rsidTr="00770960">
        <w:trPr>
          <w:jc w:val="center"/>
        </w:trPr>
        <w:tc>
          <w:tcPr>
            <w:tcW w:w="1132" w:type="pct"/>
            <w:tcBorders>
              <w:top w:val="nil"/>
              <w:bottom w:val="single" w:sz="4" w:space="0" w:color="auto"/>
            </w:tcBorders>
            <w:shd w:val="clear" w:color="auto" w:fill="auto"/>
          </w:tcPr>
          <w:p w14:paraId="365F8683" w14:textId="77777777" w:rsidR="00D00D8F" w:rsidRPr="00DC7310" w:rsidRDefault="00D00D8F" w:rsidP="00D00D8F">
            <w:pPr>
              <w:pStyle w:val="TAC"/>
              <w:keepNext w:val="0"/>
              <w:keepLines w:val="0"/>
              <w:rPr>
                <w:lang w:eastAsia="ko-KR"/>
              </w:rPr>
            </w:pPr>
          </w:p>
        </w:tc>
        <w:tc>
          <w:tcPr>
            <w:tcW w:w="410" w:type="pct"/>
            <w:shd w:val="clear" w:color="auto" w:fill="auto"/>
          </w:tcPr>
          <w:p w14:paraId="09B822FD" w14:textId="77777777" w:rsidR="00D00D8F" w:rsidRPr="00DC7310" w:rsidRDefault="00D00D8F" w:rsidP="00D00D8F">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gridSpan w:val="2"/>
            <w:shd w:val="clear" w:color="auto" w:fill="auto"/>
            <w:noWrap/>
          </w:tcPr>
          <w:p w14:paraId="7822FDC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716DB7A4" w14:textId="77777777" w:rsidR="00D00D8F" w:rsidRPr="00DC7310" w:rsidRDefault="00D00D8F" w:rsidP="00D00D8F">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192B0963" w14:textId="77777777" w:rsidR="00D00D8F" w:rsidRPr="00DC7310" w:rsidRDefault="00D00D8F" w:rsidP="00D00D8F">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2313E9B7" w14:textId="77777777" w:rsidR="00D00D8F" w:rsidRPr="00DC7310" w:rsidRDefault="00D00D8F" w:rsidP="00D00D8F">
            <w:pPr>
              <w:pStyle w:val="TAC"/>
              <w:keepNext w:val="0"/>
              <w:keepLines w:val="0"/>
              <w:rPr>
                <w:lang w:eastAsia="zh-CN"/>
              </w:rPr>
            </w:pPr>
            <w:r w:rsidRPr="00DC7310">
              <w:rPr>
                <w:lang w:eastAsia="zh-CN"/>
              </w:rPr>
              <w:t>3560</w:t>
            </w:r>
          </w:p>
        </w:tc>
        <w:tc>
          <w:tcPr>
            <w:tcW w:w="357" w:type="pct"/>
            <w:gridSpan w:val="2"/>
            <w:shd w:val="clear" w:color="auto" w:fill="auto"/>
          </w:tcPr>
          <w:p w14:paraId="4DF9E7A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0738A0C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147CC43" w14:textId="77777777" w:rsidTr="00770960">
        <w:trPr>
          <w:jc w:val="center"/>
        </w:trPr>
        <w:tc>
          <w:tcPr>
            <w:tcW w:w="1132" w:type="pct"/>
            <w:tcBorders>
              <w:bottom w:val="nil"/>
            </w:tcBorders>
            <w:shd w:val="clear" w:color="auto" w:fill="auto"/>
          </w:tcPr>
          <w:p w14:paraId="46E18A44"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5823190" w14:textId="77777777" w:rsidR="00D00D8F" w:rsidRPr="00DC7310" w:rsidRDefault="00D00D8F" w:rsidP="00D00D8F">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EB43980" w14:textId="77777777" w:rsidR="00D00D8F" w:rsidRPr="00DC7310" w:rsidRDefault="00D00D8F" w:rsidP="00D00D8F">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30EDBAF" w14:textId="77777777" w:rsidR="00D00D8F" w:rsidRPr="00DC7310" w:rsidRDefault="00D00D8F" w:rsidP="00D00D8F">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C0EAFE6"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6A7EF6E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23D2C86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85F9C2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36F6FBA8" w14:textId="77777777" w:rsidR="00D00D8F" w:rsidRPr="00DC7310" w:rsidRDefault="00D00D8F" w:rsidP="00D00D8F">
            <w:pPr>
              <w:pStyle w:val="TAC"/>
              <w:keepNext w:val="0"/>
              <w:keepLines w:val="0"/>
              <w:rPr>
                <w:lang w:eastAsia="zh-CN"/>
              </w:rPr>
            </w:pPr>
            <w:r w:rsidRPr="00DC7310">
              <w:rPr>
                <w:lang w:eastAsia="zh-CN"/>
              </w:rPr>
              <w:t>1960</w:t>
            </w:r>
          </w:p>
        </w:tc>
        <w:tc>
          <w:tcPr>
            <w:tcW w:w="357" w:type="pct"/>
            <w:gridSpan w:val="2"/>
            <w:shd w:val="clear" w:color="auto" w:fill="auto"/>
          </w:tcPr>
          <w:p w14:paraId="3C21344C" w14:textId="77777777" w:rsidR="00D00D8F" w:rsidRPr="00DC7310" w:rsidRDefault="00D00D8F" w:rsidP="00D00D8F">
            <w:pPr>
              <w:pStyle w:val="TAC"/>
              <w:keepNext w:val="0"/>
              <w:keepLines w:val="0"/>
              <w:rPr>
                <w:rFonts w:eastAsia="Malgun Gothic"/>
                <w:lang w:eastAsia="ko-KR"/>
              </w:rPr>
            </w:pPr>
            <w:r w:rsidRPr="00DC7310">
              <w:rPr>
                <w:lang w:eastAsia="zh-CN"/>
              </w:rPr>
              <w:t>28.3</w:t>
            </w:r>
          </w:p>
        </w:tc>
        <w:tc>
          <w:tcPr>
            <w:tcW w:w="611" w:type="pct"/>
            <w:gridSpan w:val="2"/>
            <w:shd w:val="clear" w:color="auto" w:fill="auto"/>
          </w:tcPr>
          <w:p w14:paraId="60E02066" w14:textId="77777777" w:rsidR="00D00D8F" w:rsidRPr="00DC7310" w:rsidRDefault="00D00D8F" w:rsidP="00D00D8F">
            <w:pPr>
              <w:pStyle w:val="TAC"/>
              <w:keepNext w:val="0"/>
              <w:keepLines w:val="0"/>
              <w:rPr>
                <w:lang w:eastAsia="zh-CN"/>
              </w:rPr>
            </w:pPr>
            <w:r w:rsidRPr="00DC7310">
              <w:rPr>
                <w:lang w:eastAsia="ja-JP"/>
              </w:rPr>
              <w:t>IMD5</w:t>
            </w:r>
          </w:p>
        </w:tc>
      </w:tr>
      <w:tr w:rsidR="00D00D8F" w:rsidRPr="00DC7310" w14:paraId="44CA5C4E" w14:textId="77777777" w:rsidTr="00770960">
        <w:trPr>
          <w:jc w:val="center"/>
        </w:trPr>
        <w:tc>
          <w:tcPr>
            <w:tcW w:w="1132" w:type="pct"/>
            <w:tcBorders>
              <w:top w:val="nil"/>
              <w:bottom w:val="nil"/>
            </w:tcBorders>
            <w:shd w:val="clear" w:color="auto" w:fill="auto"/>
          </w:tcPr>
          <w:p w14:paraId="0A73ECB3" w14:textId="77777777" w:rsidR="00D00D8F" w:rsidRPr="00DC7310" w:rsidRDefault="00D00D8F" w:rsidP="00D00D8F">
            <w:pPr>
              <w:pStyle w:val="TAC"/>
              <w:keepNext w:val="0"/>
              <w:keepLines w:val="0"/>
              <w:rPr>
                <w:rFonts w:eastAsia="Malgun Gothic" w:cs="Arial"/>
                <w:kern w:val="2"/>
                <w:szCs w:val="24"/>
                <w:lang w:eastAsia="ko-KR"/>
              </w:rPr>
            </w:pPr>
          </w:p>
        </w:tc>
        <w:tc>
          <w:tcPr>
            <w:tcW w:w="410" w:type="pct"/>
            <w:shd w:val="clear" w:color="auto" w:fill="auto"/>
          </w:tcPr>
          <w:p w14:paraId="1C4C5803" w14:textId="77777777" w:rsidR="00D00D8F" w:rsidRPr="00DC7310" w:rsidRDefault="00D00D8F" w:rsidP="00D00D8F">
            <w:pPr>
              <w:pStyle w:val="TAC"/>
              <w:keepNext w:val="0"/>
              <w:keepLines w:val="0"/>
              <w:rPr>
                <w:lang w:eastAsia="zh-CN"/>
              </w:rPr>
            </w:pPr>
            <w:r w:rsidRPr="00DC7310">
              <w:rPr>
                <w:rFonts w:eastAsia="Malgun Gothic"/>
                <w:lang w:eastAsia="ko-KR"/>
              </w:rPr>
              <w:t>66</w:t>
            </w:r>
          </w:p>
        </w:tc>
        <w:tc>
          <w:tcPr>
            <w:tcW w:w="562" w:type="pct"/>
            <w:gridSpan w:val="2"/>
            <w:shd w:val="clear" w:color="auto" w:fill="auto"/>
            <w:noWrap/>
          </w:tcPr>
          <w:p w14:paraId="37D91B6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1EFDB7C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06803A5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0049F3EC" w14:textId="77777777" w:rsidR="00D00D8F" w:rsidRPr="00DC7310" w:rsidRDefault="00D00D8F" w:rsidP="00D00D8F">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301F449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3A96C32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C4EAEAF" w14:textId="77777777" w:rsidTr="00770960">
        <w:trPr>
          <w:jc w:val="center"/>
        </w:trPr>
        <w:tc>
          <w:tcPr>
            <w:tcW w:w="1132" w:type="pct"/>
            <w:tcBorders>
              <w:top w:val="nil"/>
              <w:bottom w:val="single" w:sz="4" w:space="0" w:color="auto"/>
            </w:tcBorders>
            <w:shd w:val="clear" w:color="auto" w:fill="auto"/>
          </w:tcPr>
          <w:p w14:paraId="2243F6B4" w14:textId="77777777" w:rsidR="00D00D8F" w:rsidRPr="00DC7310" w:rsidRDefault="00D00D8F" w:rsidP="00D00D8F">
            <w:pPr>
              <w:pStyle w:val="TAC"/>
              <w:keepNext w:val="0"/>
              <w:keepLines w:val="0"/>
              <w:rPr>
                <w:rFonts w:eastAsia="Malgun Gothic" w:cs="Arial"/>
                <w:kern w:val="2"/>
                <w:szCs w:val="24"/>
                <w:lang w:eastAsia="ko-KR"/>
              </w:rPr>
            </w:pPr>
          </w:p>
        </w:tc>
        <w:tc>
          <w:tcPr>
            <w:tcW w:w="410" w:type="pct"/>
            <w:shd w:val="clear" w:color="auto" w:fill="auto"/>
          </w:tcPr>
          <w:p w14:paraId="245C0D1E" w14:textId="77777777" w:rsidR="00D00D8F" w:rsidRPr="00DC7310" w:rsidRDefault="00D00D8F" w:rsidP="00D00D8F">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gridSpan w:val="2"/>
            <w:shd w:val="clear" w:color="auto" w:fill="auto"/>
            <w:noWrap/>
          </w:tcPr>
          <w:p w14:paraId="7A6FF47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340163E6" w14:textId="77777777" w:rsidR="00D00D8F" w:rsidRPr="00DC7310" w:rsidRDefault="00D00D8F" w:rsidP="00D00D8F">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34624818" w14:textId="77777777" w:rsidR="00D00D8F" w:rsidRPr="00DC7310" w:rsidRDefault="00D00D8F" w:rsidP="00D00D8F">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39749CE2" w14:textId="77777777" w:rsidR="00D00D8F" w:rsidRPr="00DC7310" w:rsidRDefault="00D00D8F" w:rsidP="00D00D8F">
            <w:pPr>
              <w:pStyle w:val="TAC"/>
              <w:keepNext w:val="0"/>
              <w:keepLines w:val="0"/>
              <w:rPr>
                <w:lang w:eastAsia="zh-CN"/>
              </w:rPr>
            </w:pPr>
            <w:r w:rsidRPr="00DC7310">
              <w:rPr>
                <w:lang w:eastAsia="zh-CN"/>
              </w:rPr>
              <w:t>3695</w:t>
            </w:r>
          </w:p>
        </w:tc>
        <w:tc>
          <w:tcPr>
            <w:tcW w:w="357" w:type="pct"/>
            <w:gridSpan w:val="2"/>
            <w:shd w:val="clear" w:color="auto" w:fill="auto"/>
          </w:tcPr>
          <w:p w14:paraId="49B34D9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EB54CC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F278917" w14:textId="77777777" w:rsidTr="00770960">
        <w:trPr>
          <w:jc w:val="center"/>
        </w:trPr>
        <w:tc>
          <w:tcPr>
            <w:tcW w:w="1132" w:type="pct"/>
            <w:tcBorders>
              <w:top w:val="nil"/>
              <w:left w:val="single" w:sz="4" w:space="0" w:color="auto"/>
              <w:bottom w:val="nil"/>
              <w:right w:val="single" w:sz="4" w:space="0" w:color="auto"/>
            </w:tcBorders>
          </w:tcPr>
          <w:p w14:paraId="41901AF5" w14:textId="77777777" w:rsidR="00D00D8F" w:rsidRPr="00DC7310" w:rsidRDefault="00D00D8F" w:rsidP="00D00D8F">
            <w:pPr>
              <w:pStyle w:val="TAC"/>
              <w:rPr>
                <w:rFonts w:eastAsia="Malgun Gothic"/>
                <w:kern w:val="2"/>
                <w:lang w:eastAsia="ko-KR"/>
              </w:rPr>
            </w:pPr>
            <w:r w:rsidRPr="00DC7310">
              <w:rPr>
                <w:lang w:eastAsia="fi-FI"/>
              </w:rPr>
              <w:t>DC_2A-66A_n77A</w:t>
            </w:r>
          </w:p>
        </w:tc>
        <w:tc>
          <w:tcPr>
            <w:tcW w:w="410" w:type="pct"/>
            <w:shd w:val="clear" w:color="auto" w:fill="auto"/>
          </w:tcPr>
          <w:p w14:paraId="5067095C"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1BDEFEE4" w14:textId="77777777" w:rsidR="00D00D8F" w:rsidRPr="00DC7310" w:rsidRDefault="00D00D8F" w:rsidP="00D00D8F">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54E53CF4"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9604B75"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E3BBA24" w14:textId="77777777" w:rsidR="00D00D8F" w:rsidRPr="00DC7310" w:rsidRDefault="00D00D8F" w:rsidP="00D00D8F">
            <w:pPr>
              <w:pStyle w:val="TAC"/>
              <w:keepNext w:val="0"/>
              <w:keepLines w:val="0"/>
              <w:rPr>
                <w:lang w:eastAsia="zh-CN"/>
              </w:rPr>
            </w:pPr>
            <w:r w:rsidRPr="00DC7310">
              <w:rPr>
                <w:lang w:eastAsia="fi-FI"/>
              </w:rPr>
              <w:t>1935</w:t>
            </w:r>
          </w:p>
        </w:tc>
        <w:tc>
          <w:tcPr>
            <w:tcW w:w="357" w:type="pct"/>
            <w:gridSpan w:val="2"/>
            <w:shd w:val="clear" w:color="auto" w:fill="auto"/>
          </w:tcPr>
          <w:p w14:paraId="5460F3F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c>
          <w:tcPr>
            <w:tcW w:w="611" w:type="pct"/>
            <w:gridSpan w:val="2"/>
            <w:shd w:val="clear" w:color="auto" w:fill="auto"/>
          </w:tcPr>
          <w:p w14:paraId="267CDC98" w14:textId="77777777" w:rsidR="00D00D8F" w:rsidRPr="00DC7310" w:rsidRDefault="00D00D8F" w:rsidP="00D00D8F">
            <w:pPr>
              <w:pStyle w:val="TAC"/>
              <w:keepNext w:val="0"/>
              <w:keepLines w:val="0"/>
              <w:rPr>
                <w:rFonts w:eastAsia="Malgun Gothic"/>
                <w:lang w:eastAsia="ko-KR"/>
              </w:rPr>
            </w:pPr>
            <w:r w:rsidRPr="00DC7310">
              <w:rPr>
                <w:lang w:eastAsia="fi-FI"/>
              </w:rPr>
              <w:t>N/A</w:t>
            </w:r>
          </w:p>
        </w:tc>
      </w:tr>
      <w:tr w:rsidR="00D00D8F" w:rsidRPr="00DC7310" w14:paraId="08B214B2" w14:textId="77777777" w:rsidTr="00770960">
        <w:trPr>
          <w:jc w:val="center"/>
        </w:trPr>
        <w:tc>
          <w:tcPr>
            <w:tcW w:w="1132" w:type="pct"/>
            <w:vMerge w:val="restart"/>
            <w:tcBorders>
              <w:top w:val="nil"/>
              <w:left w:val="single" w:sz="4" w:space="0" w:color="auto"/>
              <w:bottom w:val="single" w:sz="4" w:space="0" w:color="auto"/>
              <w:right w:val="single" w:sz="4" w:space="0" w:color="auto"/>
            </w:tcBorders>
          </w:tcPr>
          <w:p w14:paraId="4AC2F0FA" w14:textId="77777777" w:rsidR="00D00D8F" w:rsidRPr="00DC7310" w:rsidRDefault="00D00D8F" w:rsidP="00D00D8F">
            <w:pPr>
              <w:pStyle w:val="TAC"/>
              <w:rPr>
                <w:rFonts w:eastAsia="MS Mincho"/>
                <w:lang w:eastAsia="ja-JP"/>
              </w:rPr>
            </w:pPr>
            <w:r w:rsidRPr="00DC7310">
              <w:rPr>
                <w:lang w:eastAsia="ja-JP"/>
              </w:rPr>
              <w:t>DC_2A-66A_n77C</w:t>
            </w:r>
          </w:p>
          <w:p w14:paraId="33A37472" w14:textId="77777777" w:rsidR="00D00D8F" w:rsidRPr="00DC7310" w:rsidRDefault="00D00D8F" w:rsidP="00D00D8F">
            <w:pPr>
              <w:pStyle w:val="TAC"/>
              <w:rPr>
                <w:lang w:eastAsia="ja-JP"/>
              </w:rPr>
            </w:pPr>
            <w:r w:rsidRPr="00DC7310">
              <w:rPr>
                <w:lang w:eastAsia="fi-FI"/>
              </w:rPr>
              <w:t>DC_2A-66A_n77(2A)</w:t>
            </w:r>
          </w:p>
          <w:p w14:paraId="20B71A26" w14:textId="77777777" w:rsidR="00D00D8F" w:rsidRPr="00DC7310" w:rsidRDefault="00D00D8F" w:rsidP="00D00D8F">
            <w:pPr>
              <w:pStyle w:val="TAC"/>
              <w:rPr>
                <w:vertAlign w:val="superscript"/>
                <w:lang w:eastAsia="ja-JP"/>
              </w:rPr>
            </w:pPr>
            <w:r w:rsidRPr="00DC7310">
              <w:rPr>
                <w:lang w:eastAsia="ja-JP"/>
              </w:rPr>
              <w:t>DC_2A-2A-66A_n77A</w:t>
            </w:r>
          </w:p>
          <w:p w14:paraId="2B72EA64" w14:textId="77777777" w:rsidR="00D00D8F" w:rsidRPr="00DC7310" w:rsidRDefault="00D00D8F" w:rsidP="00D00D8F">
            <w:pPr>
              <w:pStyle w:val="TAC"/>
              <w:rPr>
                <w:lang w:eastAsia="ja-JP"/>
              </w:rPr>
            </w:pPr>
            <w:r w:rsidRPr="00DC7310">
              <w:rPr>
                <w:lang w:eastAsia="ja-JP"/>
              </w:rPr>
              <w:t>DC_2A-2A-66A_n77C</w:t>
            </w:r>
          </w:p>
          <w:p w14:paraId="7296B5D9" w14:textId="77777777" w:rsidR="00D00D8F" w:rsidRPr="00DC7310" w:rsidRDefault="00D00D8F" w:rsidP="00D00D8F">
            <w:pPr>
              <w:pStyle w:val="TAC"/>
              <w:rPr>
                <w:rFonts w:eastAsia="MS Mincho"/>
                <w:lang w:eastAsia="ja-JP"/>
              </w:rPr>
            </w:pPr>
            <w:r w:rsidRPr="00DC7310">
              <w:rPr>
                <w:rFonts w:eastAsia="MS Mincho"/>
                <w:lang w:eastAsia="ja-JP"/>
              </w:rPr>
              <w:t>DC_2A-2A-66A_n77(2A)</w:t>
            </w:r>
          </w:p>
          <w:p w14:paraId="1ACB3687" w14:textId="77777777" w:rsidR="00D00D8F" w:rsidRPr="00DC7310" w:rsidRDefault="00D00D8F" w:rsidP="00D00D8F">
            <w:pPr>
              <w:pStyle w:val="TAC"/>
              <w:rPr>
                <w:vertAlign w:val="superscript"/>
                <w:lang w:eastAsia="ja-JP"/>
              </w:rPr>
            </w:pPr>
            <w:r w:rsidRPr="00DC7310">
              <w:rPr>
                <w:lang w:eastAsia="ja-JP"/>
              </w:rPr>
              <w:t>DC_2A-66A-66A_n77A</w:t>
            </w:r>
          </w:p>
          <w:p w14:paraId="00F793B7" w14:textId="77777777" w:rsidR="00D00D8F" w:rsidRPr="00DC7310" w:rsidRDefault="00D00D8F" w:rsidP="00D00D8F">
            <w:pPr>
              <w:pStyle w:val="TAC"/>
              <w:rPr>
                <w:lang w:eastAsia="ja-JP"/>
              </w:rPr>
            </w:pPr>
            <w:r w:rsidRPr="00DC7310">
              <w:rPr>
                <w:lang w:eastAsia="ja-JP"/>
              </w:rPr>
              <w:t>DC_2A-66A-66A_n77C</w:t>
            </w:r>
          </w:p>
          <w:p w14:paraId="34EA8F93" w14:textId="77777777" w:rsidR="00D00D8F" w:rsidRPr="00DC7310" w:rsidRDefault="00D00D8F" w:rsidP="00D00D8F">
            <w:pPr>
              <w:pStyle w:val="TAC"/>
              <w:rPr>
                <w:rFonts w:eastAsia="MS Mincho"/>
                <w:lang w:eastAsia="ja-JP"/>
              </w:rPr>
            </w:pPr>
            <w:r w:rsidRPr="00DC7310">
              <w:rPr>
                <w:rFonts w:eastAsia="MS Mincho"/>
                <w:lang w:eastAsia="ja-JP"/>
              </w:rPr>
              <w:t>DC_2A-66A-66A_n77(2A)</w:t>
            </w:r>
          </w:p>
          <w:p w14:paraId="2592C7CE" w14:textId="77777777" w:rsidR="00D00D8F" w:rsidRPr="00DC7310" w:rsidRDefault="00D00D8F" w:rsidP="00D00D8F">
            <w:pPr>
              <w:pStyle w:val="TAC"/>
              <w:rPr>
                <w:vertAlign w:val="superscript"/>
                <w:lang w:eastAsia="ja-JP"/>
              </w:rPr>
            </w:pPr>
            <w:r w:rsidRPr="00DC7310">
              <w:rPr>
                <w:lang w:eastAsia="ja-JP"/>
              </w:rPr>
              <w:t>DC_2A-2A-66A-66A_n77A</w:t>
            </w:r>
          </w:p>
          <w:p w14:paraId="0B08012B" w14:textId="77777777" w:rsidR="00D00D8F" w:rsidRPr="00DC7310" w:rsidRDefault="00D00D8F" w:rsidP="00D00D8F">
            <w:pPr>
              <w:pStyle w:val="TAC"/>
              <w:rPr>
                <w:rFonts w:eastAsia="Malgun Gothic"/>
                <w:kern w:val="2"/>
                <w:lang w:eastAsia="ko-KR"/>
              </w:rPr>
            </w:pPr>
            <w:r w:rsidRPr="00DC7310">
              <w:rPr>
                <w:lang w:eastAsia="ja-JP"/>
              </w:rPr>
              <w:t>DC_2A-2A-66A-66A_n77C</w:t>
            </w:r>
          </w:p>
        </w:tc>
        <w:tc>
          <w:tcPr>
            <w:tcW w:w="410" w:type="pct"/>
            <w:shd w:val="clear" w:color="auto" w:fill="auto"/>
          </w:tcPr>
          <w:p w14:paraId="4D2189DA"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1AB24D5F"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54EF726"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016C4B25"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328B71DB" w14:textId="77777777" w:rsidR="00D00D8F" w:rsidRPr="00DC7310" w:rsidRDefault="00D00D8F" w:rsidP="00D00D8F">
            <w:pPr>
              <w:pStyle w:val="TAC"/>
              <w:keepNext w:val="0"/>
              <w:keepLines w:val="0"/>
              <w:rPr>
                <w:lang w:eastAsia="zh-CN"/>
              </w:rPr>
            </w:pPr>
            <w:r w:rsidRPr="00DC7310">
              <w:rPr>
                <w:lang w:eastAsia="fi-FI"/>
              </w:rPr>
              <w:t>2115</w:t>
            </w:r>
          </w:p>
        </w:tc>
        <w:tc>
          <w:tcPr>
            <w:tcW w:w="357" w:type="pct"/>
            <w:gridSpan w:val="2"/>
            <w:shd w:val="clear" w:color="auto" w:fill="auto"/>
          </w:tcPr>
          <w:p w14:paraId="2A9BA6DE" w14:textId="77777777" w:rsidR="00D00D8F" w:rsidRPr="00DC7310" w:rsidRDefault="00D00D8F" w:rsidP="00D00D8F">
            <w:pPr>
              <w:pStyle w:val="TAC"/>
              <w:keepNext w:val="0"/>
              <w:keepLines w:val="0"/>
              <w:rPr>
                <w:rFonts w:eastAsia="Malgun Gothic"/>
                <w:lang w:eastAsia="ko-KR"/>
              </w:rPr>
            </w:pPr>
            <w:r w:rsidRPr="00DC7310">
              <w:rPr>
                <w:lang w:eastAsia="fi-FI"/>
              </w:rPr>
              <w:t>29.2</w:t>
            </w:r>
          </w:p>
        </w:tc>
        <w:tc>
          <w:tcPr>
            <w:tcW w:w="611" w:type="pct"/>
            <w:gridSpan w:val="2"/>
            <w:shd w:val="clear" w:color="auto" w:fill="auto"/>
          </w:tcPr>
          <w:p w14:paraId="305D5C7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332E8E32" w14:textId="77777777" w:rsidTr="00770960">
        <w:trPr>
          <w:jc w:val="center"/>
        </w:trPr>
        <w:tc>
          <w:tcPr>
            <w:tcW w:w="1132" w:type="pct"/>
            <w:vMerge/>
            <w:shd w:val="clear" w:color="auto" w:fill="auto"/>
          </w:tcPr>
          <w:p w14:paraId="32D0B45D"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0BA41EC1"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323C8E78" w14:textId="77777777" w:rsidR="00D00D8F" w:rsidRPr="00DC7310" w:rsidRDefault="00D00D8F" w:rsidP="00D00D8F">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58326433"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03AEF7A"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1001EF8B" w14:textId="77777777" w:rsidR="00D00D8F" w:rsidRPr="00DC7310" w:rsidRDefault="00D00D8F" w:rsidP="00D00D8F">
            <w:pPr>
              <w:pStyle w:val="TAC"/>
              <w:keepNext w:val="0"/>
              <w:keepLines w:val="0"/>
              <w:rPr>
                <w:lang w:eastAsia="zh-CN"/>
              </w:rPr>
            </w:pPr>
            <w:r w:rsidRPr="00DC7310">
              <w:rPr>
                <w:lang w:eastAsia="fi-FI"/>
              </w:rPr>
              <w:t>3970</w:t>
            </w:r>
          </w:p>
        </w:tc>
        <w:tc>
          <w:tcPr>
            <w:tcW w:w="357" w:type="pct"/>
            <w:gridSpan w:val="2"/>
            <w:shd w:val="clear" w:color="auto" w:fill="auto"/>
          </w:tcPr>
          <w:p w14:paraId="354F6144"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153494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93EB936" w14:textId="77777777" w:rsidTr="00770960">
        <w:trPr>
          <w:jc w:val="center"/>
        </w:trPr>
        <w:tc>
          <w:tcPr>
            <w:tcW w:w="1132" w:type="pct"/>
            <w:vMerge/>
            <w:shd w:val="clear" w:color="auto" w:fill="auto"/>
          </w:tcPr>
          <w:p w14:paraId="1C11DB80"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741E6DFA"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4E6DFDAA" w14:textId="77777777" w:rsidR="00D00D8F" w:rsidRPr="00DC7310" w:rsidRDefault="00D00D8F" w:rsidP="00D00D8F">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6CA947AF"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352FF81D"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0C4E4DF9" w14:textId="77777777" w:rsidR="00D00D8F" w:rsidRPr="00DC7310" w:rsidRDefault="00D00D8F" w:rsidP="00D00D8F">
            <w:pPr>
              <w:pStyle w:val="TAC"/>
              <w:keepNext w:val="0"/>
              <w:keepLines w:val="0"/>
              <w:rPr>
                <w:lang w:eastAsia="zh-CN"/>
              </w:rPr>
            </w:pPr>
            <w:r w:rsidRPr="00DC7310">
              <w:rPr>
                <w:lang w:eastAsia="fi-FI"/>
              </w:rPr>
              <w:t>1960</w:t>
            </w:r>
          </w:p>
        </w:tc>
        <w:tc>
          <w:tcPr>
            <w:tcW w:w="357" w:type="pct"/>
            <w:gridSpan w:val="2"/>
            <w:shd w:val="clear" w:color="auto" w:fill="auto"/>
          </w:tcPr>
          <w:p w14:paraId="3312105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709AD0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3633411" w14:textId="77777777" w:rsidTr="00770960">
        <w:trPr>
          <w:jc w:val="center"/>
        </w:trPr>
        <w:tc>
          <w:tcPr>
            <w:tcW w:w="1132" w:type="pct"/>
            <w:vMerge/>
            <w:shd w:val="clear" w:color="auto" w:fill="auto"/>
          </w:tcPr>
          <w:p w14:paraId="665408C8"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0E1DB64"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33AA5309"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8405397"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6D3A118"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3FD7FC5F" w14:textId="77777777" w:rsidR="00D00D8F" w:rsidRPr="00DC7310" w:rsidRDefault="00D00D8F" w:rsidP="00D00D8F">
            <w:pPr>
              <w:pStyle w:val="TAC"/>
              <w:keepNext w:val="0"/>
              <w:keepLines w:val="0"/>
              <w:rPr>
                <w:lang w:eastAsia="zh-CN"/>
              </w:rPr>
            </w:pPr>
            <w:r w:rsidRPr="00DC7310">
              <w:rPr>
                <w:lang w:eastAsia="fi-FI"/>
              </w:rPr>
              <w:t>2140</w:t>
            </w:r>
          </w:p>
        </w:tc>
        <w:tc>
          <w:tcPr>
            <w:tcW w:w="357" w:type="pct"/>
            <w:gridSpan w:val="2"/>
            <w:shd w:val="clear" w:color="auto" w:fill="auto"/>
          </w:tcPr>
          <w:p w14:paraId="5BF99C81" w14:textId="77777777" w:rsidR="00D00D8F" w:rsidRPr="00DC7310" w:rsidRDefault="00D00D8F" w:rsidP="00D00D8F">
            <w:pPr>
              <w:pStyle w:val="TAC"/>
              <w:keepNext w:val="0"/>
              <w:keepLines w:val="0"/>
              <w:rPr>
                <w:rFonts w:eastAsia="Malgun Gothic"/>
                <w:lang w:eastAsia="ko-KR"/>
              </w:rPr>
            </w:pPr>
            <w:r w:rsidRPr="00DC7310">
              <w:rPr>
                <w:lang w:eastAsia="fi-FI"/>
              </w:rPr>
              <w:t>10.4</w:t>
            </w:r>
          </w:p>
        </w:tc>
        <w:tc>
          <w:tcPr>
            <w:tcW w:w="611" w:type="pct"/>
            <w:gridSpan w:val="2"/>
            <w:shd w:val="clear" w:color="auto" w:fill="auto"/>
          </w:tcPr>
          <w:p w14:paraId="11F5F27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3128E8FB" w14:textId="77777777" w:rsidTr="00770960">
        <w:trPr>
          <w:jc w:val="center"/>
        </w:trPr>
        <w:tc>
          <w:tcPr>
            <w:tcW w:w="1132" w:type="pct"/>
            <w:vMerge/>
            <w:shd w:val="clear" w:color="auto" w:fill="auto"/>
          </w:tcPr>
          <w:p w14:paraId="2FD1478B"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0AB27165"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7AB4F79F" w14:textId="77777777" w:rsidR="00D00D8F" w:rsidRPr="00DC7310" w:rsidRDefault="00D00D8F" w:rsidP="00D00D8F">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0B8C76FE"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6BD94DD"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5204AAAA" w14:textId="77777777" w:rsidR="00D00D8F" w:rsidRPr="00DC7310" w:rsidRDefault="00D00D8F" w:rsidP="00D00D8F">
            <w:pPr>
              <w:pStyle w:val="TAC"/>
              <w:keepNext w:val="0"/>
              <w:keepLines w:val="0"/>
              <w:rPr>
                <w:lang w:eastAsia="zh-CN"/>
              </w:rPr>
            </w:pPr>
            <w:r w:rsidRPr="00DC7310">
              <w:rPr>
                <w:lang w:eastAsia="fi-FI"/>
              </w:rPr>
              <w:t>3500</w:t>
            </w:r>
          </w:p>
        </w:tc>
        <w:tc>
          <w:tcPr>
            <w:tcW w:w="357" w:type="pct"/>
            <w:gridSpan w:val="2"/>
            <w:shd w:val="clear" w:color="auto" w:fill="auto"/>
          </w:tcPr>
          <w:p w14:paraId="1814276F"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839817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0701D6FA" w14:textId="77777777" w:rsidTr="00770960">
        <w:trPr>
          <w:jc w:val="center"/>
        </w:trPr>
        <w:tc>
          <w:tcPr>
            <w:tcW w:w="1132" w:type="pct"/>
            <w:vMerge/>
            <w:shd w:val="clear" w:color="auto" w:fill="auto"/>
          </w:tcPr>
          <w:p w14:paraId="097EBFDA"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5E92B96D"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3DE08362" w14:textId="77777777" w:rsidR="00D00D8F" w:rsidRPr="00DC7310" w:rsidRDefault="00D00D8F" w:rsidP="00D00D8F">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691D18F2" w14:textId="77777777" w:rsidR="00D00D8F" w:rsidRPr="00DC7310" w:rsidRDefault="00D00D8F" w:rsidP="00D00D8F">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1C52EDA8"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4741588" w14:textId="77777777" w:rsidR="00D00D8F" w:rsidRPr="00DC7310" w:rsidRDefault="00D00D8F" w:rsidP="00D00D8F">
            <w:pPr>
              <w:pStyle w:val="TAC"/>
              <w:keepNext w:val="0"/>
              <w:keepLines w:val="0"/>
              <w:rPr>
                <w:lang w:eastAsia="zh-CN"/>
              </w:rPr>
            </w:pPr>
            <w:r w:rsidRPr="00DC7310">
              <w:rPr>
                <w:lang w:eastAsia="fi-FI"/>
              </w:rPr>
              <w:t>1965</w:t>
            </w:r>
          </w:p>
        </w:tc>
        <w:tc>
          <w:tcPr>
            <w:tcW w:w="357" w:type="pct"/>
            <w:gridSpan w:val="2"/>
            <w:shd w:val="clear" w:color="auto" w:fill="auto"/>
          </w:tcPr>
          <w:p w14:paraId="646AD18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0F5210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7759F45" w14:textId="77777777" w:rsidTr="00770960">
        <w:trPr>
          <w:jc w:val="center"/>
        </w:trPr>
        <w:tc>
          <w:tcPr>
            <w:tcW w:w="1132" w:type="pct"/>
            <w:vMerge/>
            <w:shd w:val="clear" w:color="auto" w:fill="auto"/>
          </w:tcPr>
          <w:p w14:paraId="6CA0F3F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75BCE91A"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6B4793A3"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3F7C489"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33B7A09" w14:textId="77777777" w:rsidR="00D00D8F" w:rsidRPr="00DC7310" w:rsidRDefault="00D00D8F" w:rsidP="00D00D8F">
            <w:pPr>
              <w:pStyle w:val="TAC"/>
              <w:keepNext w:val="0"/>
              <w:keepLines w:val="0"/>
              <w:rPr>
                <w:lang w:eastAsia="zh-CN"/>
              </w:rPr>
            </w:pPr>
            <w:r w:rsidRPr="00DC7310">
              <w:rPr>
                <w:lang w:eastAsia="fi-FI"/>
              </w:rPr>
              <w:t>N/A</w:t>
            </w:r>
          </w:p>
        </w:tc>
        <w:tc>
          <w:tcPr>
            <w:tcW w:w="539" w:type="pct"/>
            <w:gridSpan w:val="2"/>
            <w:shd w:val="clear" w:color="auto" w:fill="auto"/>
            <w:noWrap/>
          </w:tcPr>
          <w:p w14:paraId="5BC582EF" w14:textId="77777777" w:rsidR="00D00D8F" w:rsidRPr="00DC7310" w:rsidRDefault="00D00D8F" w:rsidP="00D00D8F">
            <w:pPr>
              <w:pStyle w:val="TAC"/>
              <w:keepNext w:val="0"/>
              <w:keepLines w:val="0"/>
              <w:rPr>
                <w:lang w:eastAsia="zh-CN"/>
              </w:rPr>
            </w:pPr>
            <w:r w:rsidRPr="00DC7310">
              <w:rPr>
                <w:lang w:eastAsia="fi-FI"/>
              </w:rPr>
              <w:t>2175</w:t>
            </w:r>
          </w:p>
        </w:tc>
        <w:tc>
          <w:tcPr>
            <w:tcW w:w="357" w:type="pct"/>
            <w:gridSpan w:val="2"/>
            <w:shd w:val="clear" w:color="auto" w:fill="auto"/>
          </w:tcPr>
          <w:p w14:paraId="433CF898" w14:textId="77777777" w:rsidR="00D00D8F" w:rsidRPr="00DC7310" w:rsidRDefault="00D00D8F" w:rsidP="00D00D8F">
            <w:pPr>
              <w:pStyle w:val="TAC"/>
              <w:keepNext w:val="0"/>
              <w:keepLines w:val="0"/>
              <w:rPr>
                <w:rFonts w:eastAsia="Malgun Gothic"/>
                <w:lang w:eastAsia="ko-KR"/>
              </w:rPr>
            </w:pPr>
            <w:r w:rsidRPr="00DC7310">
              <w:rPr>
                <w:lang w:eastAsia="fi-FI"/>
              </w:rPr>
              <w:t>4.0</w:t>
            </w:r>
          </w:p>
        </w:tc>
        <w:tc>
          <w:tcPr>
            <w:tcW w:w="611" w:type="pct"/>
            <w:gridSpan w:val="2"/>
            <w:shd w:val="clear" w:color="auto" w:fill="auto"/>
          </w:tcPr>
          <w:p w14:paraId="1519BD0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2662DC51" w14:textId="77777777" w:rsidTr="00770960">
        <w:trPr>
          <w:jc w:val="center"/>
        </w:trPr>
        <w:tc>
          <w:tcPr>
            <w:tcW w:w="1132" w:type="pct"/>
            <w:vMerge/>
            <w:shd w:val="clear" w:color="auto" w:fill="auto"/>
          </w:tcPr>
          <w:p w14:paraId="166BD8D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26B2BA4"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24760381" w14:textId="77777777" w:rsidR="00D00D8F" w:rsidRPr="00DC7310" w:rsidRDefault="00D00D8F" w:rsidP="00D00D8F">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5E7125EE" w14:textId="77777777" w:rsidR="00D00D8F" w:rsidRPr="00DC7310" w:rsidRDefault="00D00D8F" w:rsidP="00D00D8F">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35C912E6" w14:textId="77777777" w:rsidR="00D00D8F" w:rsidRPr="00DC7310" w:rsidRDefault="00D00D8F" w:rsidP="00D00D8F">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DE6C98F" w14:textId="77777777" w:rsidR="00D00D8F" w:rsidRPr="00DC7310" w:rsidRDefault="00D00D8F" w:rsidP="00D00D8F">
            <w:pPr>
              <w:pStyle w:val="TAC"/>
              <w:keepNext w:val="0"/>
              <w:keepLines w:val="0"/>
              <w:rPr>
                <w:lang w:eastAsia="zh-CN"/>
              </w:rPr>
            </w:pPr>
            <w:r w:rsidRPr="00DC7310">
              <w:rPr>
                <w:lang w:eastAsia="fi-FI"/>
              </w:rPr>
              <w:t>3915</w:t>
            </w:r>
          </w:p>
        </w:tc>
        <w:tc>
          <w:tcPr>
            <w:tcW w:w="357" w:type="pct"/>
            <w:gridSpan w:val="2"/>
            <w:shd w:val="clear" w:color="auto" w:fill="auto"/>
          </w:tcPr>
          <w:p w14:paraId="19CF6225"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3F4EE3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29E70E67" w14:textId="77777777" w:rsidTr="00770960">
        <w:trPr>
          <w:jc w:val="center"/>
        </w:trPr>
        <w:tc>
          <w:tcPr>
            <w:tcW w:w="1132" w:type="pct"/>
            <w:vMerge/>
            <w:shd w:val="clear" w:color="auto" w:fill="auto"/>
          </w:tcPr>
          <w:p w14:paraId="39AAD556"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69C709C6"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13CEE05A"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28193FF"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0175310" w14:textId="77777777" w:rsidR="00D00D8F" w:rsidRPr="00DC7310" w:rsidRDefault="00D00D8F" w:rsidP="00D00D8F">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59DA53D8" w14:textId="77777777" w:rsidR="00D00D8F" w:rsidRPr="00DC7310" w:rsidRDefault="00D00D8F" w:rsidP="00D00D8F">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7CF7DCE" w14:textId="77777777" w:rsidR="00D00D8F" w:rsidRPr="00DC7310" w:rsidRDefault="00D00D8F" w:rsidP="00D00D8F">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5E1A16B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IMD2</w:t>
            </w:r>
          </w:p>
        </w:tc>
      </w:tr>
      <w:tr w:rsidR="00D00D8F" w:rsidRPr="00DC7310" w14:paraId="11C18EE6" w14:textId="77777777" w:rsidTr="00770960">
        <w:trPr>
          <w:jc w:val="center"/>
        </w:trPr>
        <w:tc>
          <w:tcPr>
            <w:tcW w:w="1132" w:type="pct"/>
            <w:vMerge/>
            <w:shd w:val="clear" w:color="auto" w:fill="auto"/>
          </w:tcPr>
          <w:p w14:paraId="202052AC"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13104E61"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739B940F" w14:textId="77777777" w:rsidR="00D00D8F" w:rsidRPr="00DC7310" w:rsidRDefault="00D00D8F" w:rsidP="00D00D8F">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328C05D3"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40C84B97"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F08B4D3" w14:textId="77777777" w:rsidR="00D00D8F" w:rsidRPr="00DC7310" w:rsidRDefault="00D00D8F" w:rsidP="00D00D8F">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C0DDBBD"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6AB3E0BC"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184BE848" w14:textId="77777777" w:rsidTr="00770960">
        <w:trPr>
          <w:jc w:val="center"/>
        </w:trPr>
        <w:tc>
          <w:tcPr>
            <w:tcW w:w="1132" w:type="pct"/>
            <w:vMerge/>
            <w:tcBorders>
              <w:bottom w:val="single" w:sz="4" w:space="0" w:color="auto"/>
            </w:tcBorders>
            <w:shd w:val="clear" w:color="auto" w:fill="auto"/>
          </w:tcPr>
          <w:p w14:paraId="4993D808"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7D399E0"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1BC30097" w14:textId="77777777" w:rsidR="00D00D8F" w:rsidRPr="00DC7310" w:rsidRDefault="00D00D8F" w:rsidP="00D00D8F">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22FA6F02" w14:textId="77777777" w:rsidR="00D00D8F" w:rsidRPr="00DC7310" w:rsidRDefault="00D00D8F" w:rsidP="00D00D8F">
            <w:pPr>
              <w:pStyle w:val="TAC"/>
              <w:keepNext w:val="0"/>
              <w:keepLines w:val="0"/>
              <w:rPr>
                <w:lang w:eastAsia="zh-CN"/>
              </w:rPr>
            </w:pPr>
            <w:r w:rsidRPr="00DC7310">
              <w:rPr>
                <w:lang w:eastAsia="fi-FI"/>
              </w:rPr>
              <w:t>10</w:t>
            </w:r>
          </w:p>
        </w:tc>
        <w:tc>
          <w:tcPr>
            <w:tcW w:w="1041" w:type="pct"/>
            <w:gridSpan w:val="2"/>
            <w:shd w:val="clear" w:color="auto" w:fill="auto"/>
            <w:noWrap/>
          </w:tcPr>
          <w:p w14:paraId="7C816482" w14:textId="77777777" w:rsidR="00D00D8F" w:rsidRPr="00DC7310" w:rsidRDefault="00D00D8F" w:rsidP="00D00D8F">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0AF9C5B1" w14:textId="77777777" w:rsidR="00D00D8F" w:rsidRPr="00DC7310" w:rsidRDefault="00D00D8F" w:rsidP="00D00D8F">
            <w:pPr>
              <w:pStyle w:val="TAC"/>
              <w:keepNext w:val="0"/>
              <w:keepLines w:val="0"/>
              <w:rPr>
                <w:lang w:eastAsia="zh-CN"/>
              </w:rPr>
            </w:pPr>
            <w:r w:rsidRPr="00DC7310">
              <w:rPr>
                <w:lang w:eastAsia="fi-FI"/>
              </w:rPr>
              <w:t>3720</w:t>
            </w:r>
          </w:p>
        </w:tc>
        <w:tc>
          <w:tcPr>
            <w:tcW w:w="357" w:type="pct"/>
            <w:gridSpan w:val="2"/>
            <w:shd w:val="clear" w:color="auto" w:fill="auto"/>
          </w:tcPr>
          <w:p w14:paraId="2B21D186"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4B6FBA53"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1B0912FA" w14:textId="77777777" w:rsidTr="00770960">
        <w:trPr>
          <w:jc w:val="center"/>
        </w:trPr>
        <w:tc>
          <w:tcPr>
            <w:tcW w:w="1132" w:type="pct"/>
            <w:vMerge w:val="restart"/>
            <w:tcBorders>
              <w:top w:val="single" w:sz="4" w:space="0" w:color="auto"/>
            </w:tcBorders>
            <w:shd w:val="clear" w:color="auto" w:fill="auto"/>
          </w:tcPr>
          <w:p w14:paraId="331ADBBD" w14:textId="77777777" w:rsidR="00D00D8F" w:rsidRPr="00DC7310" w:rsidRDefault="00D00D8F" w:rsidP="00D00D8F">
            <w:pPr>
              <w:pStyle w:val="TAC"/>
              <w:rPr>
                <w:rFonts w:eastAsia="Malgun Gothic"/>
                <w:kern w:val="2"/>
                <w:lang w:eastAsia="ko-KR"/>
              </w:rPr>
            </w:pPr>
            <w:r w:rsidRPr="00DC7310">
              <w:rPr>
                <w:lang w:eastAsia="fi-FI"/>
              </w:rPr>
              <w:t>DC_2A-66A_n77A</w:t>
            </w:r>
            <w:r w:rsidRPr="00DC7310">
              <w:rPr>
                <w:vertAlign w:val="superscript"/>
                <w:lang w:eastAsia="fi-FI"/>
              </w:rPr>
              <w:t>11</w:t>
            </w:r>
          </w:p>
          <w:p w14:paraId="286CA360" w14:textId="77777777" w:rsidR="00D00D8F" w:rsidRPr="00DC7310" w:rsidRDefault="00D00D8F" w:rsidP="00D00D8F">
            <w:pPr>
              <w:pStyle w:val="TAC"/>
              <w:rPr>
                <w:vertAlign w:val="superscript"/>
                <w:lang w:eastAsia="ja-JP"/>
              </w:rPr>
            </w:pPr>
            <w:r w:rsidRPr="00DC7310">
              <w:rPr>
                <w:lang w:eastAsia="ja-JP"/>
              </w:rPr>
              <w:t>DC_2A-66A_n77C</w:t>
            </w:r>
            <w:r w:rsidRPr="00DC7310">
              <w:rPr>
                <w:vertAlign w:val="superscript"/>
                <w:lang w:eastAsia="ja-JP"/>
              </w:rPr>
              <w:t>11</w:t>
            </w:r>
          </w:p>
          <w:p w14:paraId="6AC458D0" w14:textId="77777777" w:rsidR="00D00D8F" w:rsidRPr="00DC7310" w:rsidRDefault="00D00D8F" w:rsidP="00D00D8F">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09901395" w14:textId="77777777" w:rsidR="00D00D8F" w:rsidRPr="00DC7310" w:rsidRDefault="00D00D8F" w:rsidP="00D00D8F">
            <w:pPr>
              <w:pStyle w:val="TAC"/>
              <w:rPr>
                <w:vertAlign w:val="superscript"/>
                <w:lang w:eastAsia="ja-JP"/>
              </w:rPr>
            </w:pPr>
            <w:r w:rsidRPr="00DC7310">
              <w:rPr>
                <w:lang w:eastAsia="ja-JP"/>
              </w:rPr>
              <w:t>DC_2A-2A-66A_n77A</w:t>
            </w:r>
            <w:r w:rsidRPr="00DC7310">
              <w:rPr>
                <w:vertAlign w:val="superscript"/>
                <w:lang w:eastAsia="ja-JP"/>
              </w:rPr>
              <w:t>11</w:t>
            </w:r>
          </w:p>
          <w:p w14:paraId="774C03E2" w14:textId="77777777" w:rsidR="00D00D8F" w:rsidRPr="00DC7310" w:rsidRDefault="00D00D8F" w:rsidP="00D00D8F">
            <w:pPr>
              <w:pStyle w:val="TAC"/>
              <w:rPr>
                <w:rFonts w:eastAsia="MS Mincho"/>
                <w:lang w:eastAsia="ja-JP"/>
              </w:rPr>
            </w:pPr>
            <w:r w:rsidRPr="00DC7310">
              <w:rPr>
                <w:lang w:eastAsia="ja-JP"/>
              </w:rPr>
              <w:t>DC_2A-2A-66A_n77C</w:t>
            </w:r>
            <w:r w:rsidRPr="00DC7310">
              <w:rPr>
                <w:vertAlign w:val="superscript"/>
                <w:lang w:eastAsia="ja-JP"/>
              </w:rPr>
              <w:t>11</w:t>
            </w:r>
          </w:p>
          <w:p w14:paraId="3A3DDD41" w14:textId="77777777" w:rsidR="00D00D8F" w:rsidRPr="00DC7310" w:rsidRDefault="00D00D8F" w:rsidP="00D00D8F">
            <w:pPr>
              <w:pStyle w:val="TAC"/>
              <w:rPr>
                <w:vertAlign w:val="superscript"/>
                <w:lang w:eastAsia="ja-JP"/>
              </w:rPr>
            </w:pPr>
            <w:r w:rsidRPr="00DC7310">
              <w:rPr>
                <w:lang w:eastAsia="ja-JP"/>
              </w:rPr>
              <w:t>DC_2A-66A-66A_n77A</w:t>
            </w:r>
            <w:r w:rsidRPr="00DC7310">
              <w:rPr>
                <w:vertAlign w:val="superscript"/>
                <w:lang w:eastAsia="ja-JP"/>
              </w:rPr>
              <w:t>11</w:t>
            </w:r>
          </w:p>
          <w:p w14:paraId="725DCCAB" w14:textId="77777777" w:rsidR="00D00D8F" w:rsidRPr="00DC7310" w:rsidRDefault="00D00D8F" w:rsidP="00D00D8F">
            <w:pPr>
              <w:pStyle w:val="TAC"/>
              <w:rPr>
                <w:rFonts w:eastAsia="MS Mincho"/>
                <w:lang w:eastAsia="ja-JP"/>
              </w:rPr>
            </w:pPr>
            <w:r w:rsidRPr="00DC7310">
              <w:rPr>
                <w:lang w:eastAsia="ja-JP"/>
              </w:rPr>
              <w:t>DC_2A-66A-66A_n77C</w:t>
            </w:r>
            <w:r w:rsidRPr="00DC7310">
              <w:rPr>
                <w:vertAlign w:val="superscript"/>
                <w:lang w:eastAsia="ja-JP"/>
              </w:rPr>
              <w:t>11</w:t>
            </w:r>
          </w:p>
          <w:p w14:paraId="1381B5F5" w14:textId="77777777" w:rsidR="00D00D8F" w:rsidRPr="00DC7310" w:rsidRDefault="00D00D8F" w:rsidP="00D00D8F">
            <w:pPr>
              <w:pStyle w:val="TAC"/>
              <w:rPr>
                <w:vertAlign w:val="superscript"/>
                <w:lang w:eastAsia="ja-JP"/>
              </w:rPr>
            </w:pPr>
            <w:r w:rsidRPr="00DC7310">
              <w:rPr>
                <w:lang w:eastAsia="ja-JP"/>
              </w:rPr>
              <w:t>DC_2A-2A-66A-66A_n77A</w:t>
            </w:r>
            <w:r w:rsidRPr="00DC7310">
              <w:rPr>
                <w:vertAlign w:val="superscript"/>
                <w:lang w:eastAsia="ja-JP"/>
              </w:rPr>
              <w:t>11</w:t>
            </w:r>
          </w:p>
          <w:p w14:paraId="722E38F7" w14:textId="77777777" w:rsidR="00D00D8F" w:rsidRPr="00DC7310" w:rsidRDefault="00D00D8F" w:rsidP="00D00D8F">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724C4813" w14:textId="77777777" w:rsidR="00D00D8F" w:rsidRPr="00DC7310" w:rsidRDefault="00D00D8F" w:rsidP="00D00D8F">
            <w:pPr>
              <w:pStyle w:val="TAC"/>
              <w:keepNext w:val="0"/>
              <w:keepLines w:val="0"/>
              <w:rPr>
                <w:rFonts w:eastAsia="Malgun Gothic"/>
                <w:lang w:eastAsia="ko-KR"/>
              </w:rPr>
            </w:pPr>
            <w:r w:rsidRPr="00DC7310">
              <w:rPr>
                <w:lang w:eastAsia="fi-FI"/>
              </w:rPr>
              <w:t>2</w:t>
            </w:r>
          </w:p>
        </w:tc>
        <w:tc>
          <w:tcPr>
            <w:tcW w:w="562" w:type="pct"/>
            <w:gridSpan w:val="2"/>
            <w:shd w:val="clear" w:color="auto" w:fill="auto"/>
            <w:noWrap/>
          </w:tcPr>
          <w:p w14:paraId="7375F3EA"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F1B5152"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260B6D44" w14:textId="77777777" w:rsidR="00D00D8F" w:rsidRPr="00DC7310" w:rsidRDefault="00D00D8F" w:rsidP="00D00D8F">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1F6B7F34" w14:textId="77777777" w:rsidR="00D00D8F" w:rsidRPr="00DC7310" w:rsidRDefault="00D00D8F" w:rsidP="00D00D8F">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79FBBBE3" w14:textId="77777777" w:rsidR="00D00D8F" w:rsidRPr="00DC7310" w:rsidRDefault="00D00D8F" w:rsidP="00D00D8F">
            <w:pPr>
              <w:pStyle w:val="TAC"/>
              <w:keepNext w:val="0"/>
              <w:keepLines w:val="0"/>
              <w:rPr>
                <w:rFonts w:eastAsia="Malgun Gothic"/>
                <w:lang w:eastAsia="ko-KR"/>
              </w:rPr>
            </w:pPr>
            <w:r w:rsidRPr="00DC7310">
              <w:rPr>
                <w:lang w:eastAsia="fi-FI"/>
              </w:rPr>
              <w:t>32.1</w:t>
            </w:r>
          </w:p>
        </w:tc>
        <w:tc>
          <w:tcPr>
            <w:tcW w:w="611" w:type="pct"/>
            <w:gridSpan w:val="2"/>
            <w:shd w:val="clear" w:color="auto" w:fill="auto"/>
          </w:tcPr>
          <w:p w14:paraId="4963F70A"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IMD2</w:t>
            </w:r>
          </w:p>
        </w:tc>
      </w:tr>
      <w:tr w:rsidR="00D00D8F" w:rsidRPr="00DC7310" w14:paraId="2C14D2A8" w14:textId="77777777" w:rsidTr="00770960">
        <w:trPr>
          <w:jc w:val="center"/>
        </w:trPr>
        <w:tc>
          <w:tcPr>
            <w:tcW w:w="1132" w:type="pct"/>
            <w:vMerge/>
            <w:tcBorders>
              <w:bottom w:val="nil"/>
            </w:tcBorders>
            <w:shd w:val="clear" w:color="auto" w:fill="auto"/>
          </w:tcPr>
          <w:p w14:paraId="4629BA37"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9D9AF10" w14:textId="77777777" w:rsidR="00D00D8F" w:rsidRPr="00DC7310" w:rsidRDefault="00D00D8F" w:rsidP="00D00D8F">
            <w:pPr>
              <w:pStyle w:val="TAC"/>
              <w:keepNext w:val="0"/>
              <w:keepLines w:val="0"/>
              <w:rPr>
                <w:rFonts w:eastAsia="Malgun Gothic"/>
                <w:lang w:eastAsia="ko-KR"/>
              </w:rPr>
            </w:pPr>
            <w:r w:rsidRPr="00DC7310">
              <w:rPr>
                <w:lang w:eastAsia="fi-FI"/>
              </w:rPr>
              <w:t>66</w:t>
            </w:r>
          </w:p>
        </w:tc>
        <w:tc>
          <w:tcPr>
            <w:tcW w:w="562" w:type="pct"/>
            <w:gridSpan w:val="2"/>
            <w:shd w:val="clear" w:color="auto" w:fill="auto"/>
            <w:noWrap/>
          </w:tcPr>
          <w:p w14:paraId="3F1DE5E9" w14:textId="77777777" w:rsidR="00D00D8F" w:rsidRPr="00DC7310" w:rsidRDefault="00D00D8F" w:rsidP="00D00D8F">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909E11A" w14:textId="77777777" w:rsidR="00D00D8F" w:rsidRPr="00DC7310" w:rsidRDefault="00D00D8F" w:rsidP="00D00D8F">
            <w:pPr>
              <w:pStyle w:val="TAC"/>
              <w:keepNext w:val="0"/>
              <w:keepLines w:val="0"/>
              <w:rPr>
                <w:lang w:eastAsia="zh-CN"/>
              </w:rPr>
            </w:pPr>
            <w:r w:rsidRPr="00DC7310">
              <w:rPr>
                <w:lang w:eastAsia="fi-FI"/>
              </w:rPr>
              <w:t>5</w:t>
            </w:r>
          </w:p>
        </w:tc>
        <w:tc>
          <w:tcPr>
            <w:tcW w:w="1041" w:type="pct"/>
            <w:gridSpan w:val="2"/>
            <w:shd w:val="clear" w:color="auto" w:fill="auto"/>
            <w:noWrap/>
          </w:tcPr>
          <w:p w14:paraId="0B0D8AE6" w14:textId="77777777" w:rsidR="00D00D8F" w:rsidRPr="00DC7310" w:rsidRDefault="00D00D8F" w:rsidP="00D00D8F">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1965520" w14:textId="77777777" w:rsidR="00D00D8F" w:rsidRPr="00DC7310" w:rsidRDefault="00D00D8F" w:rsidP="00D00D8F">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1F4C6F9D"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52629C59"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332DD5FD" w14:textId="77777777" w:rsidTr="00770960">
        <w:trPr>
          <w:jc w:val="center"/>
        </w:trPr>
        <w:tc>
          <w:tcPr>
            <w:tcW w:w="1132" w:type="pct"/>
            <w:tcBorders>
              <w:top w:val="nil"/>
              <w:bottom w:val="single" w:sz="4" w:space="0" w:color="auto"/>
            </w:tcBorders>
            <w:shd w:val="clear" w:color="auto" w:fill="auto"/>
          </w:tcPr>
          <w:p w14:paraId="35E24615" w14:textId="77777777" w:rsidR="00D00D8F" w:rsidRPr="00DC7310" w:rsidRDefault="00D00D8F" w:rsidP="00D00D8F">
            <w:pPr>
              <w:pStyle w:val="TAC"/>
              <w:keepNext w:val="0"/>
              <w:keepLines w:val="0"/>
              <w:rPr>
                <w:rFonts w:eastAsia="Malgun Gothic"/>
                <w:kern w:val="2"/>
                <w:lang w:eastAsia="ko-KR"/>
              </w:rPr>
            </w:pPr>
          </w:p>
        </w:tc>
        <w:tc>
          <w:tcPr>
            <w:tcW w:w="410" w:type="pct"/>
            <w:shd w:val="clear" w:color="auto" w:fill="auto"/>
          </w:tcPr>
          <w:p w14:paraId="44A75F4E" w14:textId="77777777" w:rsidR="00D00D8F" w:rsidRPr="00DC7310" w:rsidRDefault="00D00D8F" w:rsidP="00D00D8F">
            <w:pPr>
              <w:pStyle w:val="TAC"/>
              <w:keepNext w:val="0"/>
              <w:keepLines w:val="0"/>
              <w:rPr>
                <w:rFonts w:eastAsia="Malgun Gothic"/>
                <w:lang w:eastAsia="ko-KR"/>
              </w:rPr>
            </w:pPr>
            <w:r w:rsidRPr="00DC7310">
              <w:rPr>
                <w:lang w:eastAsia="fi-FI"/>
              </w:rPr>
              <w:t>n77</w:t>
            </w:r>
          </w:p>
        </w:tc>
        <w:tc>
          <w:tcPr>
            <w:tcW w:w="562" w:type="pct"/>
            <w:gridSpan w:val="2"/>
            <w:shd w:val="clear" w:color="auto" w:fill="auto"/>
            <w:noWrap/>
          </w:tcPr>
          <w:p w14:paraId="64001EB5" w14:textId="77777777" w:rsidR="00D00D8F" w:rsidRPr="00DC7310" w:rsidRDefault="00D00D8F" w:rsidP="00D00D8F">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73A6EAC1" w14:textId="77777777" w:rsidR="00D00D8F" w:rsidRPr="00DC7310" w:rsidRDefault="00D00D8F" w:rsidP="00D00D8F">
            <w:pPr>
              <w:pStyle w:val="TAC"/>
              <w:keepNext w:val="0"/>
              <w:keepLines w:val="0"/>
              <w:rPr>
                <w:lang w:eastAsia="zh-CN"/>
              </w:rPr>
            </w:pPr>
            <w:r w:rsidRPr="00DC7310">
              <w:rPr>
                <w:lang w:eastAsia="fi-FI"/>
              </w:rPr>
              <w:t>10</w:t>
            </w:r>
          </w:p>
        </w:tc>
        <w:tc>
          <w:tcPr>
            <w:tcW w:w="1041" w:type="pct"/>
            <w:gridSpan w:val="2"/>
            <w:shd w:val="clear" w:color="auto" w:fill="auto"/>
            <w:noWrap/>
          </w:tcPr>
          <w:p w14:paraId="6588E89E" w14:textId="77777777" w:rsidR="00D00D8F" w:rsidRPr="00DC7310" w:rsidRDefault="00D00D8F" w:rsidP="00D00D8F">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5050F500" w14:textId="77777777" w:rsidR="00D00D8F" w:rsidRPr="00DC7310" w:rsidRDefault="00D00D8F" w:rsidP="00D00D8F">
            <w:pPr>
              <w:pStyle w:val="TAC"/>
              <w:keepNext w:val="0"/>
              <w:keepLines w:val="0"/>
              <w:rPr>
                <w:lang w:eastAsia="zh-CN"/>
              </w:rPr>
            </w:pPr>
            <w:r w:rsidRPr="00DC7310">
              <w:rPr>
                <w:lang w:eastAsia="fi-FI"/>
              </w:rPr>
              <w:t>3705</w:t>
            </w:r>
          </w:p>
        </w:tc>
        <w:tc>
          <w:tcPr>
            <w:tcW w:w="357" w:type="pct"/>
            <w:gridSpan w:val="2"/>
            <w:shd w:val="clear" w:color="auto" w:fill="auto"/>
          </w:tcPr>
          <w:p w14:paraId="4CD3E7A7" w14:textId="77777777" w:rsidR="00D00D8F" w:rsidRPr="00DC7310" w:rsidRDefault="00D00D8F" w:rsidP="00D00D8F">
            <w:pPr>
              <w:pStyle w:val="TAC"/>
              <w:keepNext w:val="0"/>
              <w:keepLines w:val="0"/>
              <w:rPr>
                <w:rFonts w:eastAsia="Malgun Gothic"/>
                <w:lang w:eastAsia="ko-KR"/>
              </w:rPr>
            </w:pPr>
            <w:r w:rsidRPr="00DC7310">
              <w:rPr>
                <w:lang w:eastAsia="fi-FI"/>
              </w:rPr>
              <w:t>N/A</w:t>
            </w:r>
          </w:p>
        </w:tc>
        <w:tc>
          <w:tcPr>
            <w:tcW w:w="611" w:type="pct"/>
            <w:gridSpan w:val="2"/>
            <w:shd w:val="clear" w:color="auto" w:fill="auto"/>
          </w:tcPr>
          <w:p w14:paraId="786AC5A9" w14:textId="77777777" w:rsidR="00D00D8F" w:rsidRPr="00DC7310" w:rsidRDefault="00D00D8F" w:rsidP="00D00D8F">
            <w:pPr>
              <w:pStyle w:val="TAC"/>
              <w:keepNext w:val="0"/>
              <w:keepLines w:val="0"/>
              <w:rPr>
                <w:rFonts w:eastAsia="Malgun Gothic"/>
                <w:lang w:eastAsia="ko-KR"/>
              </w:rPr>
            </w:pPr>
            <w:r w:rsidRPr="00DC7310">
              <w:rPr>
                <w:rFonts w:eastAsia="Malgun Gothic"/>
                <w:kern w:val="2"/>
                <w:lang w:eastAsia="ko-KR"/>
              </w:rPr>
              <w:t>N/A</w:t>
            </w:r>
          </w:p>
        </w:tc>
      </w:tr>
      <w:tr w:rsidR="00D00D8F" w:rsidRPr="00DC7310" w14:paraId="2DBED456" w14:textId="77777777" w:rsidTr="00770960">
        <w:trPr>
          <w:jc w:val="center"/>
        </w:trPr>
        <w:tc>
          <w:tcPr>
            <w:tcW w:w="1132" w:type="pct"/>
            <w:tcBorders>
              <w:bottom w:val="nil"/>
            </w:tcBorders>
            <w:shd w:val="clear" w:color="auto" w:fill="auto"/>
          </w:tcPr>
          <w:p w14:paraId="00770C7A" w14:textId="77777777" w:rsidR="00D00D8F" w:rsidRPr="00DC7310" w:rsidRDefault="00D00D8F" w:rsidP="00D00D8F">
            <w:pPr>
              <w:pStyle w:val="TAC"/>
              <w:keepNext w:val="0"/>
              <w:keepLines w:val="0"/>
              <w:rPr>
                <w:lang w:eastAsia="ko-KR"/>
              </w:rPr>
            </w:pPr>
            <w:r w:rsidRPr="00DC7310">
              <w:rPr>
                <w:lang w:eastAsia="ko-KR"/>
              </w:rPr>
              <w:t>DC_2A_n66A-n77A</w:t>
            </w:r>
            <w:r w:rsidRPr="00DC7310">
              <w:rPr>
                <w:vertAlign w:val="superscript"/>
                <w:lang w:eastAsia="ko-KR"/>
              </w:rPr>
              <w:t>11</w:t>
            </w:r>
          </w:p>
          <w:p w14:paraId="72265552" w14:textId="77777777" w:rsidR="00D00D8F" w:rsidRPr="00DC7310" w:rsidRDefault="00D00D8F" w:rsidP="00D00D8F">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43A4230D" w14:textId="77777777" w:rsidR="00D00D8F" w:rsidRPr="00DC7310" w:rsidRDefault="00D00D8F" w:rsidP="00D00D8F">
            <w:pPr>
              <w:pStyle w:val="TAC"/>
              <w:keepNext w:val="0"/>
              <w:keepLines w:val="0"/>
              <w:rPr>
                <w:lang w:eastAsia="zh-CN"/>
              </w:rPr>
            </w:pPr>
            <w:r w:rsidRPr="00DC7310">
              <w:rPr>
                <w:lang w:eastAsia="zh-CN"/>
              </w:rPr>
              <w:t>2</w:t>
            </w:r>
          </w:p>
        </w:tc>
        <w:tc>
          <w:tcPr>
            <w:tcW w:w="562" w:type="pct"/>
            <w:gridSpan w:val="2"/>
            <w:shd w:val="clear" w:color="auto" w:fill="auto"/>
            <w:noWrap/>
          </w:tcPr>
          <w:p w14:paraId="0AE17D45" w14:textId="77777777" w:rsidR="00D00D8F" w:rsidRPr="00DC7310" w:rsidRDefault="00D00D8F" w:rsidP="00D00D8F">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078F87DA" w14:textId="77777777" w:rsidR="00D00D8F" w:rsidRPr="00DC7310" w:rsidRDefault="00D00D8F" w:rsidP="00D00D8F">
            <w:pPr>
              <w:pStyle w:val="TAC"/>
              <w:keepNext w:val="0"/>
              <w:keepLines w:val="0"/>
              <w:rPr>
                <w:lang w:eastAsia="ko-KR"/>
              </w:rPr>
            </w:pPr>
            <w:r w:rsidRPr="00DC7310">
              <w:rPr>
                <w:szCs w:val="18"/>
                <w:lang w:eastAsia="ja-JP"/>
              </w:rPr>
              <w:t>5</w:t>
            </w:r>
          </w:p>
        </w:tc>
        <w:tc>
          <w:tcPr>
            <w:tcW w:w="1041" w:type="pct"/>
            <w:gridSpan w:val="2"/>
            <w:shd w:val="clear" w:color="auto" w:fill="auto"/>
            <w:noWrap/>
          </w:tcPr>
          <w:p w14:paraId="285B6A1F" w14:textId="77777777" w:rsidR="00D00D8F" w:rsidRPr="00DC7310" w:rsidRDefault="00D00D8F" w:rsidP="00D00D8F">
            <w:pPr>
              <w:pStyle w:val="TAC"/>
              <w:keepNext w:val="0"/>
              <w:keepLines w:val="0"/>
              <w:rPr>
                <w:lang w:eastAsia="ko-KR"/>
              </w:rPr>
            </w:pPr>
            <w:r w:rsidRPr="00DC7310">
              <w:rPr>
                <w:szCs w:val="18"/>
                <w:lang w:eastAsia="ja-JP"/>
              </w:rPr>
              <w:t>25</w:t>
            </w:r>
          </w:p>
        </w:tc>
        <w:tc>
          <w:tcPr>
            <w:tcW w:w="539" w:type="pct"/>
            <w:gridSpan w:val="2"/>
            <w:shd w:val="clear" w:color="auto" w:fill="auto"/>
            <w:noWrap/>
          </w:tcPr>
          <w:p w14:paraId="5602FC61" w14:textId="77777777" w:rsidR="00D00D8F" w:rsidRPr="00DC7310" w:rsidRDefault="00D00D8F" w:rsidP="00D00D8F">
            <w:pPr>
              <w:pStyle w:val="TAC"/>
              <w:keepNext w:val="0"/>
              <w:keepLines w:val="0"/>
              <w:rPr>
                <w:lang w:eastAsia="zh-CN"/>
              </w:rPr>
            </w:pPr>
            <w:r w:rsidRPr="00DC7310">
              <w:rPr>
                <w:szCs w:val="18"/>
                <w:lang w:eastAsia="ja-JP"/>
              </w:rPr>
              <w:t>1935</w:t>
            </w:r>
          </w:p>
        </w:tc>
        <w:tc>
          <w:tcPr>
            <w:tcW w:w="357" w:type="pct"/>
            <w:gridSpan w:val="2"/>
            <w:shd w:val="clear" w:color="auto" w:fill="auto"/>
          </w:tcPr>
          <w:p w14:paraId="4B98FC4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7128D2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39E8515" w14:textId="77777777" w:rsidTr="00770960">
        <w:trPr>
          <w:jc w:val="center"/>
        </w:trPr>
        <w:tc>
          <w:tcPr>
            <w:tcW w:w="1132" w:type="pct"/>
            <w:tcBorders>
              <w:top w:val="nil"/>
              <w:bottom w:val="nil"/>
            </w:tcBorders>
            <w:shd w:val="clear" w:color="auto" w:fill="auto"/>
          </w:tcPr>
          <w:p w14:paraId="0CE4AAAE" w14:textId="77777777" w:rsidR="00D00D8F" w:rsidRPr="00DC7310" w:rsidRDefault="00D00D8F" w:rsidP="00D00D8F">
            <w:pPr>
              <w:pStyle w:val="TAC"/>
              <w:keepNext w:val="0"/>
              <w:keepLines w:val="0"/>
              <w:rPr>
                <w:lang w:eastAsia="ko-KR"/>
              </w:rPr>
            </w:pPr>
          </w:p>
        </w:tc>
        <w:tc>
          <w:tcPr>
            <w:tcW w:w="410" w:type="pct"/>
            <w:shd w:val="clear" w:color="auto" w:fill="auto"/>
          </w:tcPr>
          <w:p w14:paraId="3B749AF8" w14:textId="77777777" w:rsidR="00D00D8F" w:rsidRPr="00DC7310" w:rsidRDefault="00D00D8F" w:rsidP="00D00D8F">
            <w:pPr>
              <w:pStyle w:val="TAC"/>
              <w:keepNext w:val="0"/>
              <w:keepLines w:val="0"/>
              <w:rPr>
                <w:lang w:eastAsia="zh-CN"/>
              </w:rPr>
            </w:pPr>
            <w:r w:rsidRPr="00DC7310">
              <w:rPr>
                <w:lang w:eastAsia="ko-KR"/>
              </w:rPr>
              <w:t>n66</w:t>
            </w:r>
          </w:p>
        </w:tc>
        <w:tc>
          <w:tcPr>
            <w:tcW w:w="562" w:type="pct"/>
            <w:gridSpan w:val="2"/>
            <w:shd w:val="clear" w:color="auto" w:fill="auto"/>
            <w:noWrap/>
          </w:tcPr>
          <w:p w14:paraId="0369FA0F" w14:textId="77777777" w:rsidR="00D00D8F" w:rsidRPr="00DC7310" w:rsidRDefault="00D00D8F" w:rsidP="00D00D8F">
            <w:pPr>
              <w:pStyle w:val="TAC"/>
              <w:keepNext w:val="0"/>
              <w:keepLines w:val="0"/>
              <w:rPr>
                <w:lang w:eastAsia="ko-KR"/>
              </w:rPr>
            </w:pPr>
            <w:r w:rsidRPr="00DC7310">
              <w:rPr>
                <w:szCs w:val="18"/>
                <w:lang w:eastAsia="ja-JP"/>
              </w:rPr>
              <w:t>N/A</w:t>
            </w:r>
          </w:p>
        </w:tc>
        <w:tc>
          <w:tcPr>
            <w:tcW w:w="348" w:type="pct"/>
            <w:gridSpan w:val="2"/>
            <w:shd w:val="clear" w:color="auto" w:fill="auto"/>
            <w:noWrap/>
          </w:tcPr>
          <w:p w14:paraId="13AABC63" w14:textId="77777777" w:rsidR="00D00D8F" w:rsidRPr="00DC7310" w:rsidRDefault="00D00D8F" w:rsidP="00D00D8F">
            <w:pPr>
              <w:pStyle w:val="TAC"/>
              <w:keepNext w:val="0"/>
              <w:keepLines w:val="0"/>
              <w:rPr>
                <w:lang w:eastAsia="ko-KR"/>
              </w:rPr>
            </w:pPr>
            <w:r w:rsidRPr="00DC7310">
              <w:rPr>
                <w:szCs w:val="18"/>
                <w:lang w:eastAsia="ja-JP"/>
              </w:rPr>
              <w:t>5</w:t>
            </w:r>
          </w:p>
        </w:tc>
        <w:tc>
          <w:tcPr>
            <w:tcW w:w="1041" w:type="pct"/>
            <w:gridSpan w:val="2"/>
            <w:shd w:val="clear" w:color="auto" w:fill="auto"/>
            <w:noWrap/>
          </w:tcPr>
          <w:p w14:paraId="1809D884" w14:textId="77777777" w:rsidR="00D00D8F" w:rsidRPr="00DC7310" w:rsidRDefault="00D00D8F" w:rsidP="00D00D8F">
            <w:pPr>
              <w:pStyle w:val="TAC"/>
              <w:keepNext w:val="0"/>
              <w:keepLines w:val="0"/>
              <w:rPr>
                <w:lang w:eastAsia="ko-KR"/>
              </w:rPr>
            </w:pPr>
            <w:r w:rsidRPr="00DC7310">
              <w:rPr>
                <w:szCs w:val="18"/>
                <w:lang w:eastAsia="ja-JP"/>
              </w:rPr>
              <w:t>N/A</w:t>
            </w:r>
          </w:p>
        </w:tc>
        <w:tc>
          <w:tcPr>
            <w:tcW w:w="539" w:type="pct"/>
            <w:gridSpan w:val="2"/>
            <w:shd w:val="clear" w:color="auto" w:fill="auto"/>
            <w:noWrap/>
          </w:tcPr>
          <w:p w14:paraId="4CC3FC6B" w14:textId="77777777" w:rsidR="00D00D8F" w:rsidRPr="00DC7310" w:rsidRDefault="00D00D8F" w:rsidP="00D00D8F">
            <w:pPr>
              <w:pStyle w:val="TAC"/>
              <w:keepNext w:val="0"/>
              <w:keepLines w:val="0"/>
              <w:rPr>
                <w:lang w:eastAsia="zh-CN"/>
              </w:rPr>
            </w:pPr>
            <w:r w:rsidRPr="00DC7310">
              <w:rPr>
                <w:szCs w:val="18"/>
                <w:lang w:eastAsia="ja-JP"/>
              </w:rPr>
              <w:t>2115</w:t>
            </w:r>
          </w:p>
        </w:tc>
        <w:tc>
          <w:tcPr>
            <w:tcW w:w="357" w:type="pct"/>
            <w:gridSpan w:val="2"/>
            <w:shd w:val="clear" w:color="auto" w:fill="auto"/>
          </w:tcPr>
          <w:p w14:paraId="15B7851E" w14:textId="77777777" w:rsidR="00D00D8F" w:rsidRPr="00DC7310" w:rsidRDefault="00D00D8F" w:rsidP="00D00D8F">
            <w:pPr>
              <w:pStyle w:val="TAC"/>
              <w:keepNext w:val="0"/>
              <w:keepLines w:val="0"/>
              <w:rPr>
                <w:lang w:eastAsia="ko-KR"/>
              </w:rPr>
            </w:pPr>
            <w:r w:rsidRPr="00DC7310">
              <w:rPr>
                <w:lang w:eastAsia="zh-CN"/>
              </w:rPr>
              <w:t>29.2</w:t>
            </w:r>
          </w:p>
        </w:tc>
        <w:tc>
          <w:tcPr>
            <w:tcW w:w="611" w:type="pct"/>
            <w:gridSpan w:val="2"/>
            <w:shd w:val="clear" w:color="auto" w:fill="auto"/>
          </w:tcPr>
          <w:p w14:paraId="3C7A871F" w14:textId="77777777" w:rsidR="00D00D8F" w:rsidRPr="00DC7310" w:rsidRDefault="00D00D8F" w:rsidP="00D00D8F">
            <w:pPr>
              <w:pStyle w:val="TAC"/>
              <w:keepNext w:val="0"/>
              <w:keepLines w:val="0"/>
              <w:rPr>
                <w:lang w:eastAsia="ko-KR"/>
              </w:rPr>
            </w:pPr>
            <w:r w:rsidRPr="00DC7310">
              <w:rPr>
                <w:lang w:eastAsia="ja-JP"/>
              </w:rPr>
              <w:t>IMD</w:t>
            </w:r>
            <w:r w:rsidRPr="00DC7310">
              <w:rPr>
                <w:lang w:eastAsia="zh-CN"/>
              </w:rPr>
              <w:t>2</w:t>
            </w:r>
          </w:p>
        </w:tc>
      </w:tr>
      <w:tr w:rsidR="00D00D8F" w:rsidRPr="00DC7310" w14:paraId="3E9EAF85" w14:textId="77777777" w:rsidTr="00770960">
        <w:trPr>
          <w:jc w:val="center"/>
        </w:trPr>
        <w:tc>
          <w:tcPr>
            <w:tcW w:w="1132" w:type="pct"/>
            <w:tcBorders>
              <w:top w:val="nil"/>
              <w:bottom w:val="nil"/>
            </w:tcBorders>
            <w:shd w:val="clear" w:color="auto" w:fill="auto"/>
          </w:tcPr>
          <w:p w14:paraId="336441C8" w14:textId="77777777" w:rsidR="00D00D8F" w:rsidRPr="00DC7310" w:rsidRDefault="00D00D8F" w:rsidP="00D00D8F">
            <w:pPr>
              <w:pStyle w:val="TAC"/>
              <w:keepNext w:val="0"/>
              <w:keepLines w:val="0"/>
              <w:rPr>
                <w:lang w:eastAsia="ko-KR"/>
              </w:rPr>
            </w:pPr>
          </w:p>
        </w:tc>
        <w:tc>
          <w:tcPr>
            <w:tcW w:w="410" w:type="pct"/>
            <w:shd w:val="clear" w:color="auto" w:fill="auto"/>
          </w:tcPr>
          <w:p w14:paraId="283C769E" w14:textId="77777777" w:rsidR="00D00D8F" w:rsidRPr="00DC7310" w:rsidRDefault="00D00D8F" w:rsidP="00D00D8F">
            <w:pPr>
              <w:pStyle w:val="TAC"/>
              <w:keepNext w:val="0"/>
              <w:keepLines w:val="0"/>
              <w:rPr>
                <w:lang w:eastAsia="zh-CN"/>
              </w:rPr>
            </w:pPr>
            <w:r w:rsidRPr="00DC7310">
              <w:rPr>
                <w:lang w:eastAsia="ko-KR"/>
              </w:rPr>
              <w:t>n77</w:t>
            </w:r>
          </w:p>
        </w:tc>
        <w:tc>
          <w:tcPr>
            <w:tcW w:w="562" w:type="pct"/>
            <w:gridSpan w:val="2"/>
            <w:shd w:val="clear" w:color="auto" w:fill="auto"/>
            <w:noWrap/>
          </w:tcPr>
          <w:p w14:paraId="329F4086" w14:textId="77777777" w:rsidR="00D00D8F" w:rsidRPr="00DC7310" w:rsidRDefault="00D00D8F" w:rsidP="00D00D8F">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227B2634" w14:textId="77777777" w:rsidR="00D00D8F" w:rsidRPr="00DC7310" w:rsidRDefault="00D00D8F" w:rsidP="00D00D8F">
            <w:pPr>
              <w:pStyle w:val="TAC"/>
              <w:keepNext w:val="0"/>
              <w:keepLines w:val="0"/>
              <w:rPr>
                <w:lang w:eastAsia="ko-KR"/>
              </w:rPr>
            </w:pPr>
            <w:r w:rsidRPr="00DC7310">
              <w:rPr>
                <w:szCs w:val="18"/>
                <w:lang w:eastAsia="ja-JP"/>
              </w:rPr>
              <w:t>10</w:t>
            </w:r>
          </w:p>
        </w:tc>
        <w:tc>
          <w:tcPr>
            <w:tcW w:w="1041" w:type="pct"/>
            <w:gridSpan w:val="2"/>
            <w:shd w:val="clear" w:color="auto" w:fill="auto"/>
            <w:noWrap/>
          </w:tcPr>
          <w:p w14:paraId="69756457" w14:textId="77777777" w:rsidR="00D00D8F" w:rsidRPr="00DC7310" w:rsidRDefault="00D00D8F" w:rsidP="00D00D8F">
            <w:pPr>
              <w:pStyle w:val="TAC"/>
              <w:keepNext w:val="0"/>
              <w:keepLines w:val="0"/>
              <w:rPr>
                <w:lang w:eastAsia="ko-KR"/>
              </w:rPr>
            </w:pPr>
            <w:r w:rsidRPr="00DC7310">
              <w:rPr>
                <w:szCs w:val="18"/>
                <w:lang w:eastAsia="ja-JP"/>
              </w:rPr>
              <w:t>50</w:t>
            </w:r>
          </w:p>
        </w:tc>
        <w:tc>
          <w:tcPr>
            <w:tcW w:w="539" w:type="pct"/>
            <w:gridSpan w:val="2"/>
            <w:shd w:val="clear" w:color="auto" w:fill="auto"/>
            <w:noWrap/>
          </w:tcPr>
          <w:p w14:paraId="57975A6F" w14:textId="77777777" w:rsidR="00D00D8F" w:rsidRPr="00DC7310" w:rsidRDefault="00D00D8F" w:rsidP="00D00D8F">
            <w:pPr>
              <w:pStyle w:val="TAC"/>
              <w:keepNext w:val="0"/>
              <w:keepLines w:val="0"/>
              <w:rPr>
                <w:lang w:eastAsia="zh-CN"/>
              </w:rPr>
            </w:pPr>
            <w:r w:rsidRPr="00DC7310">
              <w:rPr>
                <w:szCs w:val="18"/>
                <w:lang w:eastAsia="ja-JP"/>
              </w:rPr>
              <w:t>3970</w:t>
            </w:r>
          </w:p>
        </w:tc>
        <w:tc>
          <w:tcPr>
            <w:tcW w:w="357" w:type="pct"/>
            <w:gridSpan w:val="2"/>
            <w:shd w:val="clear" w:color="auto" w:fill="auto"/>
          </w:tcPr>
          <w:p w14:paraId="647545B0"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01FF6A5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4BC7A4F" w14:textId="77777777" w:rsidTr="00770960">
        <w:trPr>
          <w:jc w:val="center"/>
        </w:trPr>
        <w:tc>
          <w:tcPr>
            <w:tcW w:w="1132" w:type="pct"/>
            <w:tcBorders>
              <w:top w:val="nil"/>
              <w:bottom w:val="nil"/>
            </w:tcBorders>
            <w:shd w:val="clear" w:color="auto" w:fill="auto"/>
          </w:tcPr>
          <w:p w14:paraId="68C05217"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351A25DB" w14:textId="77777777" w:rsidR="00D00D8F" w:rsidRPr="00DC7310" w:rsidRDefault="00D00D8F" w:rsidP="00D00D8F">
            <w:pPr>
              <w:pStyle w:val="TAC"/>
              <w:keepNext w:val="0"/>
              <w:keepLines w:val="0"/>
              <w:rPr>
                <w:lang w:eastAsia="ko-KR"/>
              </w:rPr>
            </w:pPr>
            <w:r w:rsidRPr="00DC7310">
              <w:rPr>
                <w:rFonts w:cs="Arial"/>
                <w:szCs w:val="18"/>
                <w:lang w:eastAsia="ja-JP"/>
              </w:rPr>
              <w:t>2</w:t>
            </w:r>
          </w:p>
        </w:tc>
        <w:tc>
          <w:tcPr>
            <w:tcW w:w="562" w:type="pct"/>
            <w:gridSpan w:val="2"/>
            <w:shd w:val="clear" w:color="auto" w:fill="auto"/>
            <w:noWrap/>
            <w:vAlign w:val="center"/>
          </w:tcPr>
          <w:p w14:paraId="472B12CF" w14:textId="77777777" w:rsidR="00D00D8F" w:rsidRPr="00DC7310" w:rsidRDefault="00D00D8F" w:rsidP="00D00D8F">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5A7D5747" w14:textId="77777777" w:rsidR="00D00D8F" w:rsidRPr="00DC7310" w:rsidRDefault="00D00D8F" w:rsidP="00D00D8F">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58A34F5" w14:textId="77777777" w:rsidR="00D00D8F" w:rsidRPr="00DC7310" w:rsidRDefault="00D00D8F" w:rsidP="00D00D8F">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721E5FA3" w14:textId="77777777" w:rsidR="00D00D8F" w:rsidRPr="00DC7310" w:rsidRDefault="00D00D8F" w:rsidP="00D00D8F">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1247D8BE" w14:textId="77777777" w:rsidR="00D00D8F" w:rsidRPr="00DC7310" w:rsidRDefault="00D00D8F" w:rsidP="00D00D8F">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6952B37C" w14:textId="77777777" w:rsidR="00D00D8F" w:rsidRPr="00DC7310" w:rsidRDefault="00D00D8F" w:rsidP="00D00D8F">
            <w:pPr>
              <w:pStyle w:val="TAC"/>
              <w:keepNext w:val="0"/>
              <w:keepLines w:val="0"/>
              <w:rPr>
                <w:lang w:eastAsia="ko-KR"/>
              </w:rPr>
            </w:pPr>
            <w:r w:rsidRPr="00DC7310">
              <w:rPr>
                <w:rFonts w:cs="Arial"/>
                <w:szCs w:val="18"/>
                <w:lang w:eastAsia="ja-JP"/>
              </w:rPr>
              <w:t>N/A</w:t>
            </w:r>
          </w:p>
        </w:tc>
      </w:tr>
      <w:tr w:rsidR="00D00D8F" w:rsidRPr="00DC7310" w14:paraId="51181CC4" w14:textId="77777777" w:rsidTr="00770960">
        <w:trPr>
          <w:jc w:val="center"/>
        </w:trPr>
        <w:tc>
          <w:tcPr>
            <w:tcW w:w="1132" w:type="pct"/>
            <w:tcBorders>
              <w:top w:val="nil"/>
              <w:bottom w:val="nil"/>
            </w:tcBorders>
            <w:shd w:val="clear" w:color="auto" w:fill="auto"/>
          </w:tcPr>
          <w:p w14:paraId="6DACEF81"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E6D1AA8" w14:textId="77777777" w:rsidR="00D00D8F" w:rsidRPr="00DC7310" w:rsidRDefault="00D00D8F" w:rsidP="00D00D8F">
            <w:pPr>
              <w:pStyle w:val="TAC"/>
              <w:keepNext w:val="0"/>
              <w:keepLines w:val="0"/>
              <w:rPr>
                <w:lang w:eastAsia="ko-KR"/>
              </w:rPr>
            </w:pPr>
            <w:r w:rsidRPr="00DC7310">
              <w:rPr>
                <w:rFonts w:cs="Arial"/>
                <w:szCs w:val="18"/>
                <w:lang w:eastAsia="ja-JP"/>
              </w:rPr>
              <w:t>n66</w:t>
            </w:r>
          </w:p>
        </w:tc>
        <w:tc>
          <w:tcPr>
            <w:tcW w:w="562" w:type="pct"/>
            <w:gridSpan w:val="2"/>
            <w:shd w:val="clear" w:color="auto" w:fill="auto"/>
            <w:noWrap/>
            <w:vAlign w:val="center"/>
          </w:tcPr>
          <w:p w14:paraId="5AA45CFF" w14:textId="77777777" w:rsidR="00D00D8F" w:rsidRPr="00DC7310" w:rsidRDefault="00D00D8F" w:rsidP="00D00D8F">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6E9084CA" w14:textId="77777777" w:rsidR="00D00D8F" w:rsidRPr="00DC7310" w:rsidRDefault="00D00D8F" w:rsidP="00D00D8F">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94337A3" w14:textId="77777777" w:rsidR="00D00D8F" w:rsidRPr="00DC7310" w:rsidRDefault="00D00D8F" w:rsidP="00D00D8F">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62BA449A" w14:textId="77777777" w:rsidR="00D00D8F" w:rsidRPr="00DC7310" w:rsidRDefault="00D00D8F" w:rsidP="00D00D8F">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1EE6A05D" w14:textId="77777777" w:rsidR="00D00D8F" w:rsidRPr="00DC7310" w:rsidRDefault="00D00D8F" w:rsidP="00D00D8F">
            <w:pPr>
              <w:pStyle w:val="TAC"/>
              <w:keepNext w:val="0"/>
              <w:keepLines w:val="0"/>
              <w:rPr>
                <w:lang w:eastAsia="ko-KR"/>
              </w:rPr>
            </w:pPr>
            <w:r w:rsidRPr="00DC7310">
              <w:rPr>
                <w:rFonts w:cs="Arial"/>
                <w:szCs w:val="18"/>
                <w:lang w:eastAsia="ja-JP"/>
              </w:rPr>
              <w:t>N/A</w:t>
            </w:r>
          </w:p>
        </w:tc>
        <w:tc>
          <w:tcPr>
            <w:tcW w:w="611" w:type="pct"/>
            <w:gridSpan w:val="2"/>
            <w:shd w:val="clear" w:color="auto" w:fill="auto"/>
          </w:tcPr>
          <w:p w14:paraId="10A2D027" w14:textId="77777777" w:rsidR="00D00D8F" w:rsidRPr="00DC7310" w:rsidRDefault="00D00D8F" w:rsidP="00D00D8F">
            <w:pPr>
              <w:pStyle w:val="TAC"/>
              <w:keepNext w:val="0"/>
              <w:keepLines w:val="0"/>
              <w:rPr>
                <w:lang w:eastAsia="ko-KR"/>
              </w:rPr>
            </w:pPr>
            <w:r w:rsidRPr="00DC7310">
              <w:rPr>
                <w:rFonts w:cs="Arial"/>
                <w:szCs w:val="18"/>
                <w:lang w:eastAsia="ja-JP"/>
              </w:rPr>
              <w:t>N/A</w:t>
            </w:r>
          </w:p>
        </w:tc>
      </w:tr>
      <w:tr w:rsidR="00D00D8F" w:rsidRPr="00DC7310" w14:paraId="6747761C" w14:textId="77777777" w:rsidTr="00770960">
        <w:trPr>
          <w:jc w:val="center"/>
        </w:trPr>
        <w:tc>
          <w:tcPr>
            <w:tcW w:w="1132" w:type="pct"/>
            <w:tcBorders>
              <w:top w:val="nil"/>
              <w:bottom w:val="single" w:sz="4" w:space="0" w:color="auto"/>
            </w:tcBorders>
            <w:shd w:val="clear" w:color="auto" w:fill="auto"/>
          </w:tcPr>
          <w:p w14:paraId="251478AD"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1D6646C9" w14:textId="77777777" w:rsidR="00D00D8F" w:rsidRPr="00DC7310" w:rsidRDefault="00D00D8F" w:rsidP="00D00D8F">
            <w:pPr>
              <w:pStyle w:val="TAC"/>
              <w:keepNext w:val="0"/>
              <w:keepLines w:val="0"/>
              <w:rPr>
                <w:lang w:eastAsia="ko-KR"/>
              </w:rPr>
            </w:pPr>
            <w:r w:rsidRPr="00DC7310">
              <w:rPr>
                <w:rFonts w:cs="Arial"/>
                <w:szCs w:val="18"/>
                <w:lang w:eastAsia="ja-JP"/>
              </w:rPr>
              <w:t>n77</w:t>
            </w:r>
          </w:p>
        </w:tc>
        <w:tc>
          <w:tcPr>
            <w:tcW w:w="562" w:type="pct"/>
            <w:gridSpan w:val="2"/>
            <w:shd w:val="clear" w:color="auto" w:fill="auto"/>
            <w:noWrap/>
            <w:vAlign w:val="center"/>
          </w:tcPr>
          <w:p w14:paraId="77B660DC" w14:textId="77777777" w:rsidR="00D00D8F" w:rsidRPr="00DC7310" w:rsidRDefault="00D00D8F" w:rsidP="00D00D8F">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2AAEE1F1" w14:textId="77777777" w:rsidR="00D00D8F" w:rsidRPr="00DC7310" w:rsidRDefault="00D00D8F" w:rsidP="00D00D8F">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121EA482" w14:textId="77777777" w:rsidR="00D00D8F" w:rsidRPr="00DC7310" w:rsidRDefault="00D00D8F" w:rsidP="00D00D8F">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3C99CD6B" w14:textId="77777777" w:rsidR="00D00D8F" w:rsidRPr="00DC7310" w:rsidRDefault="00D00D8F" w:rsidP="00D00D8F">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736A5291" w14:textId="77777777" w:rsidR="00D00D8F" w:rsidRPr="00DC7310" w:rsidRDefault="00D00D8F" w:rsidP="00D00D8F">
            <w:pPr>
              <w:pStyle w:val="TAC"/>
              <w:keepNext w:val="0"/>
              <w:keepLines w:val="0"/>
              <w:rPr>
                <w:lang w:eastAsia="ko-KR"/>
              </w:rPr>
            </w:pPr>
            <w:r w:rsidRPr="00DC7310">
              <w:rPr>
                <w:rFonts w:cs="Arial"/>
                <w:szCs w:val="18"/>
                <w:lang w:eastAsia="ja-JP"/>
              </w:rPr>
              <w:t>29.4</w:t>
            </w:r>
          </w:p>
        </w:tc>
        <w:tc>
          <w:tcPr>
            <w:tcW w:w="611" w:type="pct"/>
            <w:gridSpan w:val="2"/>
            <w:shd w:val="clear" w:color="auto" w:fill="auto"/>
          </w:tcPr>
          <w:p w14:paraId="50EE7691" w14:textId="77777777" w:rsidR="00D00D8F" w:rsidRPr="00DC7310" w:rsidRDefault="00D00D8F" w:rsidP="00D00D8F">
            <w:pPr>
              <w:pStyle w:val="TAC"/>
              <w:keepNext w:val="0"/>
              <w:keepLines w:val="0"/>
              <w:rPr>
                <w:lang w:eastAsia="ko-KR"/>
              </w:rPr>
            </w:pPr>
            <w:r w:rsidRPr="00DC7310">
              <w:rPr>
                <w:rFonts w:cs="Arial"/>
                <w:szCs w:val="18"/>
                <w:lang w:eastAsia="ja-JP"/>
              </w:rPr>
              <w:t>IMD2</w:t>
            </w:r>
          </w:p>
        </w:tc>
      </w:tr>
      <w:tr w:rsidR="00D00D8F" w:rsidRPr="00DC7310" w14:paraId="178F93D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B8AFD6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5E28C54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5D24A1E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61644A2C"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5F7E74B7" w14:textId="77777777" w:rsidR="00D00D8F" w:rsidRPr="00DC7310" w:rsidRDefault="00D00D8F" w:rsidP="00D00D8F">
            <w:pPr>
              <w:pStyle w:val="TAC"/>
              <w:keepNext w:val="0"/>
              <w:keepLines w:val="0"/>
              <w:rPr>
                <w:rFonts w:eastAsia="MS Mincho"/>
              </w:rPr>
            </w:pPr>
            <w:r w:rsidRPr="00DC7310">
              <w:rPr>
                <w:rFonts w:cs="Arial"/>
                <w:kern w:val="2"/>
                <w:szCs w:val="24"/>
                <w:lang w:eastAsia="zh-CN"/>
              </w:rPr>
              <w:t>2</w:t>
            </w:r>
          </w:p>
        </w:tc>
        <w:tc>
          <w:tcPr>
            <w:tcW w:w="562" w:type="pct"/>
            <w:gridSpan w:val="2"/>
            <w:shd w:val="clear" w:color="auto" w:fill="auto"/>
            <w:noWrap/>
          </w:tcPr>
          <w:p w14:paraId="11507E8E"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813BA8B"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07E83FBD"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73E1F5F2" w14:textId="77777777" w:rsidR="00D00D8F" w:rsidRPr="00DC7310" w:rsidRDefault="00D00D8F" w:rsidP="00D00D8F">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3EA53F4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4792BBB"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51E3BD4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A26FF42" w14:textId="77777777" w:rsidR="00D00D8F" w:rsidRPr="00DC7310" w:rsidRDefault="00D00D8F" w:rsidP="00D00D8F">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451B7F9C"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66</w:t>
            </w:r>
          </w:p>
        </w:tc>
        <w:tc>
          <w:tcPr>
            <w:tcW w:w="562" w:type="pct"/>
            <w:gridSpan w:val="2"/>
            <w:shd w:val="clear" w:color="auto" w:fill="auto"/>
            <w:noWrap/>
          </w:tcPr>
          <w:p w14:paraId="4AFB6E9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2ACE9EC7"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53ADFECD"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5514D563"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1B4B2BC8"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zh-CN"/>
              </w:rPr>
              <w:t>10.3</w:t>
            </w:r>
          </w:p>
        </w:tc>
        <w:tc>
          <w:tcPr>
            <w:tcW w:w="611" w:type="pct"/>
            <w:gridSpan w:val="2"/>
            <w:shd w:val="clear" w:color="auto" w:fill="auto"/>
          </w:tcPr>
          <w:p w14:paraId="2DDB51F4"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2D5CC51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E0489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F4EC5B7"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n78</w:t>
            </w:r>
          </w:p>
        </w:tc>
        <w:tc>
          <w:tcPr>
            <w:tcW w:w="562" w:type="pct"/>
            <w:gridSpan w:val="2"/>
            <w:shd w:val="clear" w:color="auto" w:fill="auto"/>
            <w:noWrap/>
          </w:tcPr>
          <w:p w14:paraId="4C03E209"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4C0343F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4534C9F"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7AAF4D32" w14:textId="77777777" w:rsidR="00D00D8F" w:rsidRPr="00DC7310" w:rsidRDefault="00D00D8F" w:rsidP="00D00D8F">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3231646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BE5E3B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FD142A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0190E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215C7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8E60E7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C4AF2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8094E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DC658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3024E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3041CC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D00D8F" w:rsidRPr="00DC7310" w14:paraId="4F1838B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F7EA2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DDA11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79FCE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E7BB9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14D7B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A3657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792B2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7845B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7A19FDE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F44317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29DD6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F1E623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AA0C7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AC946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C55010"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9D553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DA41C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C6FA6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2E70D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ACC87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1946D6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6DEC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0CDBD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59E03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FC023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EDB61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5346DE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25F493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8879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B3B27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D3231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F57C8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B7EF63"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676B5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8E32F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4B4BB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0DFAA2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FA86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53B880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DD3E1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A3ED3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D14B26"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3CD2A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46A7FC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7FF9C92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929E8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D826E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58B2B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CE32E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82FEB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727A8F"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D4B61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5B3B2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D00D8F" w:rsidRPr="00DC7310" w14:paraId="1DBE575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A6793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84243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D6F376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ACBB2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94165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28EAC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C3CDD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9BC095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06939B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A28B8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29038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B79AFE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5E2AF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A38E9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EA2F60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C6227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82535F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443278E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7CABA83" w14:textId="77777777" w:rsidR="00D00D8F" w:rsidRDefault="00D00D8F" w:rsidP="00D00D8F">
            <w:pPr>
              <w:pStyle w:val="TAC"/>
              <w:keepNext w:val="0"/>
              <w:keepLines w:val="0"/>
            </w:pPr>
            <w:r w:rsidRPr="00DC7310">
              <w:t>DC_2A_n66A-n78A</w:t>
            </w:r>
          </w:p>
          <w:p w14:paraId="67622268" w14:textId="77777777" w:rsidR="00D00D8F" w:rsidRPr="00DC7310" w:rsidRDefault="00D00D8F" w:rsidP="00D00D8F">
            <w:pPr>
              <w:pStyle w:val="TAC"/>
              <w:keepNext w:val="0"/>
              <w:keepLines w:val="0"/>
              <w:rPr>
                <w:lang w:eastAsia="zh-CN"/>
              </w:rPr>
            </w:pPr>
            <w:r w:rsidRPr="00DC7310">
              <w:t>DC_2A_n66(2A)-n78A</w:t>
            </w:r>
          </w:p>
          <w:p w14:paraId="3ACEE26C" w14:textId="77777777" w:rsidR="00D00D8F" w:rsidRPr="00DC7310" w:rsidRDefault="00D00D8F" w:rsidP="00D00D8F">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2DD11FA1" w14:textId="77777777" w:rsidR="00D00D8F" w:rsidRPr="00DC7310" w:rsidRDefault="00D00D8F" w:rsidP="00D00D8F">
            <w:pPr>
              <w:pStyle w:val="TAC"/>
              <w:keepNext w:val="0"/>
              <w:keepLines w:val="0"/>
              <w:rPr>
                <w:rFonts w:eastAsia="MS Mincho"/>
              </w:rPr>
            </w:pPr>
            <w:r w:rsidRPr="00DC7310">
              <w:t>2</w:t>
            </w:r>
          </w:p>
        </w:tc>
        <w:tc>
          <w:tcPr>
            <w:tcW w:w="562" w:type="pct"/>
            <w:gridSpan w:val="2"/>
            <w:shd w:val="clear" w:color="auto" w:fill="auto"/>
            <w:noWrap/>
          </w:tcPr>
          <w:p w14:paraId="4AB72786" w14:textId="77777777" w:rsidR="00D00D8F" w:rsidRPr="00DC7310" w:rsidRDefault="00D00D8F" w:rsidP="00D00D8F">
            <w:pPr>
              <w:pStyle w:val="TAC"/>
              <w:keepNext w:val="0"/>
              <w:keepLines w:val="0"/>
              <w:rPr>
                <w:rFonts w:eastAsia="MS Mincho"/>
              </w:rPr>
            </w:pPr>
            <w:r w:rsidRPr="00DC7310">
              <w:t>1880</w:t>
            </w:r>
          </w:p>
        </w:tc>
        <w:tc>
          <w:tcPr>
            <w:tcW w:w="348" w:type="pct"/>
            <w:gridSpan w:val="2"/>
            <w:shd w:val="clear" w:color="auto" w:fill="auto"/>
            <w:noWrap/>
          </w:tcPr>
          <w:p w14:paraId="6F7416D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39C59A5"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3027E363" w14:textId="77777777" w:rsidR="00D00D8F" w:rsidRPr="00DC7310" w:rsidRDefault="00D00D8F" w:rsidP="00D00D8F">
            <w:pPr>
              <w:pStyle w:val="TAC"/>
              <w:keepNext w:val="0"/>
              <w:keepLines w:val="0"/>
              <w:rPr>
                <w:rFonts w:eastAsia="MS Mincho"/>
              </w:rPr>
            </w:pPr>
            <w:r w:rsidRPr="00DC7310">
              <w:t>1960</w:t>
            </w:r>
          </w:p>
        </w:tc>
        <w:tc>
          <w:tcPr>
            <w:tcW w:w="357" w:type="pct"/>
            <w:gridSpan w:val="2"/>
            <w:shd w:val="clear" w:color="auto" w:fill="auto"/>
          </w:tcPr>
          <w:p w14:paraId="054B1BA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D7031C7"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D00D8F" w:rsidRPr="00DC7310" w14:paraId="2A6454C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F553F6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46E84E5" w14:textId="77777777" w:rsidR="00D00D8F" w:rsidRPr="00DC7310" w:rsidRDefault="00D00D8F" w:rsidP="00D00D8F">
            <w:pPr>
              <w:pStyle w:val="TAC"/>
              <w:keepNext w:val="0"/>
              <w:keepLines w:val="0"/>
              <w:rPr>
                <w:rFonts w:eastAsia="MS Mincho"/>
              </w:rPr>
            </w:pPr>
            <w:r w:rsidRPr="00DC7310">
              <w:t>n66</w:t>
            </w:r>
          </w:p>
        </w:tc>
        <w:tc>
          <w:tcPr>
            <w:tcW w:w="562" w:type="pct"/>
            <w:gridSpan w:val="2"/>
            <w:shd w:val="clear" w:color="auto" w:fill="auto"/>
            <w:noWrap/>
          </w:tcPr>
          <w:p w14:paraId="7EED38A7" w14:textId="77777777" w:rsidR="00D00D8F" w:rsidRPr="00DC7310" w:rsidRDefault="00D00D8F" w:rsidP="00D00D8F">
            <w:pPr>
              <w:pStyle w:val="TAC"/>
              <w:keepNext w:val="0"/>
              <w:keepLines w:val="0"/>
              <w:rPr>
                <w:rFonts w:eastAsia="MS Mincho"/>
              </w:rPr>
            </w:pPr>
            <w:r w:rsidRPr="00DC7310">
              <w:t>1740</w:t>
            </w:r>
          </w:p>
        </w:tc>
        <w:tc>
          <w:tcPr>
            <w:tcW w:w="348" w:type="pct"/>
            <w:gridSpan w:val="2"/>
            <w:shd w:val="clear" w:color="auto" w:fill="auto"/>
            <w:noWrap/>
          </w:tcPr>
          <w:p w14:paraId="6DA35B59"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EF448C3"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C983C2D" w14:textId="77777777" w:rsidR="00D00D8F" w:rsidRPr="00DC7310" w:rsidRDefault="00D00D8F" w:rsidP="00D00D8F">
            <w:pPr>
              <w:pStyle w:val="TAC"/>
              <w:keepNext w:val="0"/>
              <w:keepLines w:val="0"/>
              <w:rPr>
                <w:rFonts w:eastAsia="MS Mincho"/>
              </w:rPr>
            </w:pPr>
            <w:r w:rsidRPr="00DC7310">
              <w:t>2140</w:t>
            </w:r>
          </w:p>
        </w:tc>
        <w:tc>
          <w:tcPr>
            <w:tcW w:w="357" w:type="pct"/>
            <w:gridSpan w:val="2"/>
            <w:shd w:val="clear" w:color="auto" w:fill="auto"/>
          </w:tcPr>
          <w:p w14:paraId="2749744C"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47FF5B7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693E1A9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15DFE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03BEA9F"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45A4D511"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5F8EB807"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0136CFFF"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2ED608E2" w14:textId="77777777" w:rsidR="00D00D8F" w:rsidRPr="00DC7310" w:rsidRDefault="00D00D8F" w:rsidP="00D00D8F">
            <w:pPr>
              <w:pStyle w:val="TAC"/>
              <w:keepNext w:val="0"/>
              <w:keepLines w:val="0"/>
              <w:rPr>
                <w:rFonts w:eastAsia="MS Mincho"/>
              </w:rPr>
            </w:pPr>
            <w:r w:rsidRPr="00DC7310">
              <w:t>3620</w:t>
            </w:r>
          </w:p>
        </w:tc>
        <w:tc>
          <w:tcPr>
            <w:tcW w:w="357" w:type="pct"/>
            <w:gridSpan w:val="2"/>
            <w:shd w:val="clear" w:color="auto" w:fill="auto"/>
          </w:tcPr>
          <w:p w14:paraId="641F9620"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29.4</w:t>
            </w:r>
          </w:p>
        </w:tc>
        <w:tc>
          <w:tcPr>
            <w:tcW w:w="611" w:type="pct"/>
            <w:gridSpan w:val="2"/>
            <w:shd w:val="clear" w:color="auto" w:fill="auto"/>
          </w:tcPr>
          <w:p w14:paraId="2ACF2EAB" w14:textId="77777777" w:rsidR="00D00D8F" w:rsidRPr="00DC7310" w:rsidRDefault="00D00D8F" w:rsidP="00D00D8F">
            <w:pPr>
              <w:pStyle w:val="TAC"/>
              <w:keepNext w:val="0"/>
              <w:keepLines w:val="0"/>
            </w:pPr>
            <w:r w:rsidRPr="00DC7310">
              <w:rPr>
                <w:rFonts w:eastAsia="Malgun Gothic" w:cs="Arial"/>
                <w:kern w:val="2"/>
                <w:szCs w:val="24"/>
                <w:lang w:eastAsia="ko-KR"/>
              </w:rPr>
              <w:t>IMD2</w:t>
            </w:r>
          </w:p>
        </w:tc>
      </w:tr>
      <w:tr w:rsidR="00D00D8F" w:rsidRPr="00DC7310" w14:paraId="60552C7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8F86E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36F02F"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DA9119D" w14:textId="77777777" w:rsidR="00D00D8F" w:rsidRPr="00DC7310" w:rsidRDefault="00D00D8F" w:rsidP="00D00D8F">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15AC5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82876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91AB3F" w14:textId="77777777" w:rsidR="00D00D8F" w:rsidRPr="00DC7310" w:rsidRDefault="00D00D8F" w:rsidP="00D00D8F">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63837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DB8A9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EC9C0D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E9721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F89023"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BE605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81AF7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35FA64"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D3C011" w14:textId="77777777" w:rsidR="00D00D8F" w:rsidRPr="00DC7310" w:rsidRDefault="00D00D8F" w:rsidP="00D00D8F">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7C422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D04089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64E3241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CF82F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A00F2"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A1342D7" w14:textId="77777777" w:rsidR="00D00D8F" w:rsidRPr="00DC7310" w:rsidRDefault="00D00D8F" w:rsidP="00D00D8F">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F826C5"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F4265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708C9D" w14:textId="77777777" w:rsidR="00D00D8F" w:rsidRPr="00DC7310" w:rsidRDefault="00D00D8F" w:rsidP="00D00D8F">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CF19C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61DEB9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70A334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EB8CD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63CA9" w14:textId="77777777" w:rsidR="00D00D8F" w:rsidRPr="00DC7310" w:rsidRDefault="00D00D8F" w:rsidP="00D00D8F">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BD220A5" w14:textId="77777777" w:rsidR="00D00D8F" w:rsidRPr="00DC7310" w:rsidRDefault="00D00D8F" w:rsidP="00D00D8F">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3B40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26FB5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852E52" w14:textId="77777777" w:rsidR="00D00D8F" w:rsidRPr="00DC7310" w:rsidRDefault="00D00D8F" w:rsidP="00D00D8F">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4EC0F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4E11B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39F693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5D31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2EF9BE"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42FAED5" w14:textId="77777777" w:rsidR="00D00D8F" w:rsidRPr="00DC7310" w:rsidRDefault="00D00D8F" w:rsidP="00D00D8F">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53262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EB7AE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D72731" w14:textId="77777777" w:rsidR="00D00D8F" w:rsidRPr="00DC7310" w:rsidRDefault="00D00D8F" w:rsidP="00D00D8F">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0767E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428FDD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577C48B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595293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5B1DF0"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985CCD"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2CEB6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50B55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490D3D" w14:textId="77777777" w:rsidR="00D00D8F" w:rsidRPr="00DC7310" w:rsidRDefault="00D00D8F" w:rsidP="00D00D8F">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DC01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0E1D0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D00D8F" w:rsidRPr="00DC7310" w14:paraId="1A34F078" w14:textId="77777777" w:rsidTr="00770960">
        <w:trPr>
          <w:jc w:val="center"/>
        </w:trPr>
        <w:tc>
          <w:tcPr>
            <w:tcW w:w="1132" w:type="pct"/>
            <w:tcBorders>
              <w:top w:val="single" w:sz="4" w:space="0" w:color="auto"/>
              <w:bottom w:val="nil"/>
            </w:tcBorders>
            <w:shd w:val="clear" w:color="auto" w:fill="auto"/>
            <w:vAlign w:val="center"/>
          </w:tcPr>
          <w:p w14:paraId="55FE9701" w14:textId="77777777" w:rsidR="00D00D8F" w:rsidRPr="00DC7310" w:rsidRDefault="00D00D8F" w:rsidP="00D00D8F">
            <w:pPr>
              <w:pStyle w:val="TAC"/>
              <w:keepNext w:val="0"/>
              <w:keepLines w:val="0"/>
              <w:rPr>
                <w:rFonts w:eastAsia="MS Mincho"/>
              </w:rPr>
            </w:pPr>
            <w:r w:rsidRPr="00DC7310">
              <w:rPr>
                <w:lang w:eastAsia="zh-CN"/>
              </w:rPr>
              <w:t>DC_2A-71A_n7A</w:t>
            </w:r>
          </w:p>
        </w:tc>
        <w:tc>
          <w:tcPr>
            <w:tcW w:w="410" w:type="pct"/>
            <w:shd w:val="clear" w:color="auto" w:fill="auto"/>
            <w:vAlign w:val="center"/>
          </w:tcPr>
          <w:p w14:paraId="22F3EB3D" w14:textId="77777777" w:rsidR="00D00D8F" w:rsidRPr="00DC7310" w:rsidRDefault="00D00D8F" w:rsidP="00D00D8F">
            <w:pPr>
              <w:pStyle w:val="TAC"/>
              <w:keepNext w:val="0"/>
              <w:keepLines w:val="0"/>
            </w:pPr>
            <w:r w:rsidRPr="00DC7310">
              <w:rPr>
                <w:color w:val="000000"/>
              </w:rPr>
              <w:t>2</w:t>
            </w:r>
          </w:p>
        </w:tc>
        <w:tc>
          <w:tcPr>
            <w:tcW w:w="562" w:type="pct"/>
            <w:gridSpan w:val="2"/>
            <w:shd w:val="clear" w:color="auto" w:fill="auto"/>
            <w:noWrap/>
            <w:vAlign w:val="center"/>
          </w:tcPr>
          <w:p w14:paraId="02944FE4" w14:textId="77777777" w:rsidR="00D00D8F" w:rsidRPr="00DC7310" w:rsidRDefault="00D00D8F" w:rsidP="00D00D8F">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0EC9914F"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5D82F02" w14:textId="77777777" w:rsidR="00D00D8F" w:rsidRPr="00DC7310" w:rsidRDefault="00D00D8F" w:rsidP="00D00D8F">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3190501F" w14:textId="77777777" w:rsidR="00D00D8F" w:rsidRPr="00DC7310" w:rsidRDefault="00D00D8F" w:rsidP="00D00D8F">
            <w:pPr>
              <w:pStyle w:val="TAC"/>
              <w:keepNext w:val="0"/>
              <w:keepLines w:val="0"/>
            </w:pPr>
            <w:r w:rsidRPr="00DC7310">
              <w:rPr>
                <w:rFonts w:cs="Arial"/>
                <w:szCs w:val="18"/>
                <w:lang w:eastAsia="ko-KR"/>
              </w:rPr>
              <w:t>1980</w:t>
            </w:r>
          </w:p>
        </w:tc>
        <w:tc>
          <w:tcPr>
            <w:tcW w:w="357" w:type="pct"/>
            <w:gridSpan w:val="2"/>
            <w:shd w:val="clear" w:color="auto" w:fill="auto"/>
            <w:vAlign w:val="center"/>
          </w:tcPr>
          <w:p w14:paraId="085E7A6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2B8B4DD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r>
      <w:tr w:rsidR="00D00D8F" w:rsidRPr="00DC7310" w14:paraId="091AE4B3" w14:textId="77777777" w:rsidTr="00770960">
        <w:trPr>
          <w:jc w:val="center"/>
        </w:trPr>
        <w:tc>
          <w:tcPr>
            <w:tcW w:w="1132" w:type="pct"/>
            <w:tcBorders>
              <w:top w:val="nil"/>
              <w:bottom w:val="nil"/>
            </w:tcBorders>
            <w:shd w:val="clear" w:color="auto" w:fill="auto"/>
            <w:vAlign w:val="center"/>
          </w:tcPr>
          <w:p w14:paraId="7BF9DF24" w14:textId="77777777" w:rsidR="00D00D8F" w:rsidRPr="00DC7310" w:rsidRDefault="00D00D8F" w:rsidP="00D00D8F">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3BF26715" w14:textId="77777777" w:rsidR="00D00D8F" w:rsidRPr="00DC7310" w:rsidRDefault="00D00D8F" w:rsidP="00D00D8F">
            <w:pPr>
              <w:pStyle w:val="TAC"/>
              <w:keepNext w:val="0"/>
              <w:keepLines w:val="0"/>
            </w:pPr>
            <w:r w:rsidRPr="00DC7310">
              <w:rPr>
                <w:color w:val="000000"/>
                <w:lang w:eastAsia="zh-CN"/>
              </w:rPr>
              <w:t>71</w:t>
            </w:r>
          </w:p>
        </w:tc>
        <w:tc>
          <w:tcPr>
            <w:tcW w:w="562" w:type="pct"/>
            <w:gridSpan w:val="2"/>
            <w:shd w:val="clear" w:color="auto" w:fill="auto"/>
            <w:noWrap/>
            <w:vAlign w:val="center"/>
          </w:tcPr>
          <w:p w14:paraId="5D6965F9" w14:textId="77777777" w:rsidR="00D00D8F" w:rsidRPr="00DC7310" w:rsidRDefault="00D00D8F" w:rsidP="00D00D8F">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2F79D707"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703AEBA6" w14:textId="77777777" w:rsidR="00D00D8F" w:rsidRPr="00DC7310" w:rsidRDefault="00D00D8F" w:rsidP="00D00D8F">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1F6F43C8" w14:textId="77777777" w:rsidR="00D00D8F" w:rsidRPr="00DC7310" w:rsidRDefault="00D00D8F" w:rsidP="00D00D8F">
            <w:pPr>
              <w:pStyle w:val="TAC"/>
              <w:keepNext w:val="0"/>
              <w:keepLines w:val="0"/>
            </w:pPr>
            <w:r w:rsidRPr="00DC7310">
              <w:rPr>
                <w:rFonts w:cs="Arial"/>
                <w:szCs w:val="18"/>
                <w:lang w:eastAsia="ko-KR"/>
              </w:rPr>
              <w:t>630</w:t>
            </w:r>
          </w:p>
        </w:tc>
        <w:tc>
          <w:tcPr>
            <w:tcW w:w="357" w:type="pct"/>
            <w:gridSpan w:val="2"/>
            <w:shd w:val="clear" w:color="auto" w:fill="auto"/>
            <w:vAlign w:val="center"/>
          </w:tcPr>
          <w:p w14:paraId="0A88088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ko-KR"/>
              </w:rPr>
              <w:t>28.7</w:t>
            </w:r>
          </w:p>
        </w:tc>
        <w:tc>
          <w:tcPr>
            <w:tcW w:w="611" w:type="pct"/>
            <w:gridSpan w:val="2"/>
            <w:shd w:val="clear" w:color="auto" w:fill="auto"/>
          </w:tcPr>
          <w:p w14:paraId="1FBBF7B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D00D8F" w:rsidRPr="00DC7310" w14:paraId="05EE11ED" w14:textId="77777777" w:rsidTr="00770960">
        <w:trPr>
          <w:jc w:val="center"/>
        </w:trPr>
        <w:tc>
          <w:tcPr>
            <w:tcW w:w="1132" w:type="pct"/>
            <w:tcBorders>
              <w:top w:val="nil"/>
              <w:bottom w:val="single" w:sz="4" w:space="0" w:color="auto"/>
            </w:tcBorders>
            <w:shd w:val="clear" w:color="auto" w:fill="auto"/>
            <w:vAlign w:val="center"/>
          </w:tcPr>
          <w:p w14:paraId="67C469D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51E1E05" w14:textId="77777777" w:rsidR="00D00D8F" w:rsidRPr="00DC7310" w:rsidRDefault="00D00D8F" w:rsidP="00D00D8F">
            <w:pPr>
              <w:pStyle w:val="TAC"/>
              <w:keepNext w:val="0"/>
              <w:keepLines w:val="0"/>
            </w:pPr>
            <w:r w:rsidRPr="00DC7310">
              <w:rPr>
                <w:color w:val="000000"/>
              </w:rPr>
              <w:t>n7</w:t>
            </w:r>
          </w:p>
        </w:tc>
        <w:tc>
          <w:tcPr>
            <w:tcW w:w="562" w:type="pct"/>
            <w:gridSpan w:val="2"/>
            <w:shd w:val="clear" w:color="auto" w:fill="auto"/>
            <w:noWrap/>
            <w:vAlign w:val="center"/>
          </w:tcPr>
          <w:p w14:paraId="1F72A4BF" w14:textId="77777777" w:rsidR="00D00D8F" w:rsidRPr="00DC7310" w:rsidRDefault="00D00D8F" w:rsidP="00D00D8F">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0C2701D7"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4F7E4F66"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3BB8E208" w14:textId="77777777" w:rsidR="00D00D8F" w:rsidRPr="00DC7310" w:rsidRDefault="00D00D8F" w:rsidP="00D00D8F">
            <w:pPr>
              <w:pStyle w:val="TAC"/>
              <w:keepNext w:val="0"/>
              <w:keepLines w:val="0"/>
            </w:pPr>
            <w:r w:rsidRPr="00DC7310">
              <w:rPr>
                <w:rFonts w:cs="Arial"/>
                <w:szCs w:val="18"/>
                <w:lang w:eastAsia="ko-KR"/>
              </w:rPr>
              <w:t>2650</w:t>
            </w:r>
          </w:p>
        </w:tc>
        <w:tc>
          <w:tcPr>
            <w:tcW w:w="357" w:type="pct"/>
            <w:gridSpan w:val="2"/>
            <w:shd w:val="clear" w:color="auto" w:fill="auto"/>
            <w:vAlign w:val="center"/>
          </w:tcPr>
          <w:p w14:paraId="3EC42EE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c>
          <w:tcPr>
            <w:tcW w:w="611" w:type="pct"/>
            <w:gridSpan w:val="2"/>
            <w:shd w:val="clear" w:color="auto" w:fill="auto"/>
            <w:vAlign w:val="center"/>
          </w:tcPr>
          <w:p w14:paraId="074890F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rPr>
              <w:t>N/A</w:t>
            </w:r>
          </w:p>
        </w:tc>
      </w:tr>
      <w:tr w:rsidR="00D00D8F" w:rsidRPr="00DC7310" w14:paraId="4C424674" w14:textId="77777777" w:rsidTr="00770960">
        <w:trPr>
          <w:jc w:val="center"/>
        </w:trPr>
        <w:tc>
          <w:tcPr>
            <w:tcW w:w="1132" w:type="pct"/>
            <w:tcBorders>
              <w:bottom w:val="nil"/>
            </w:tcBorders>
            <w:shd w:val="clear" w:color="auto" w:fill="auto"/>
          </w:tcPr>
          <w:p w14:paraId="19325B6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ja-JP"/>
              </w:rPr>
              <w:t>DC_2A-71A_n38A</w:t>
            </w:r>
          </w:p>
          <w:p w14:paraId="3BEA7CDA" w14:textId="77777777" w:rsidR="00D00D8F" w:rsidRPr="00DC7310" w:rsidRDefault="00D00D8F" w:rsidP="00D00D8F">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2DC494A2" w14:textId="77777777" w:rsidR="00D00D8F" w:rsidRPr="00DC7310" w:rsidRDefault="00D00D8F" w:rsidP="00D00D8F">
            <w:pPr>
              <w:pStyle w:val="TAC"/>
              <w:keepNext w:val="0"/>
              <w:keepLines w:val="0"/>
              <w:rPr>
                <w:rFonts w:eastAsia="MS Mincho"/>
              </w:rPr>
            </w:pPr>
            <w:r w:rsidRPr="00DC7310">
              <w:rPr>
                <w:rFonts w:eastAsia="Malgun Gothic"/>
                <w:lang w:eastAsia="ko-KR"/>
              </w:rPr>
              <w:t>2</w:t>
            </w:r>
          </w:p>
        </w:tc>
        <w:tc>
          <w:tcPr>
            <w:tcW w:w="562" w:type="pct"/>
            <w:gridSpan w:val="2"/>
            <w:shd w:val="clear" w:color="auto" w:fill="auto"/>
            <w:noWrap/>
          </w:tcPr>
          <w:p w14:paraId="6986D1BB"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7428ECB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10D2282"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4FF1B7C2" w14:textId="77777777" w:rsidR="00D00D8F" w:rsidRPr="00DC7310" w:rsidRDefault="00D00D8F" w:rsidP="00D00D8F">
            <w:pPr>
              <w:pStyle w:val="TAC"/>
              <w:keepNext w:val="0"/>
              <w:keepLines w:val="0"/>
              <w:rPr>
                <w:rFonts w:eastAsia="MS Mincho"/>
              </w:rPr>
            </w:pPr>
            <w:r w:rsidRPr="00DC7310">
              <w:rPr>
                <w:rFonts w:cs="Arial"/>
              </w:rPr>
              <w:t>1942</w:t>
            </w:r>
          </w:p>
        </w:tc>
        <w:tc>
          <w:tcPr>
            <w:tcW w:w="357" w:type="pct"/>
            <w:gridSpan w:val="2"/>
            <w:shd w:val="clear" w:color="auto" w:fill="auto"/>
          </w:tcPr>
          <w:p w14:paraId="072361D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w:t>
            </w:r>
          </w:p>
        </w:tc>
        <w:tc>
          <w:tcPr>
            <w:tcW w:w="611" w:type="pct"/>
            <w:gridSpan w:val="2"/>
            <w:shd w:val="clear" w:color="auto" w:fill="auto"/>
          </w:tcPr>
          <w:p w14:paraId="736D898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IMD2</w:t>
            </w:r>
          </w:p>
        </w:tc>
      </w:tr>
      <w:tr w:rsidR="00D00D8F" w:rsidRPr="00DC7310" w14:paraId="5B58936B" w14:textId="77777777" w:rsidTr="00770960">
        <w:trPr>
          <w:jc w:val="center"/>
        </w:trPr>
        <w:tc>
          <w:tcPr>
            <w:tcW w:w="1132" w:type="pct"/>
            <w:tcBorders>
              <w:top w:val="nil"/>
              <w:bottom w:val="nil"/>
            </w:tcBorders>
            <w:shd w:val="clear" w:color="auto" w:fill="auto"/>
          </w:tcPr>
          <w:p w14:paraId="2595A962"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98FD4E3" w14:textId="77777777" w:rsidR="00D00D8F" w:rsidRPr="00DC7310" w:rsidRDefault="00D00D8F" w:rsidP="00D00D8F">
            <w:pPr>
              <w:pStyle w:val="TAC"/>
              <w:keepNext w:val="0"/>
              <w:keepLines w:val="0"/>
              <w:rPr>
                <w:rFonts w:eastAsia="MS Mincho"/>
              </w:rPr>
            </w:pPr>
            <w:r w:rsidRPr="00DC7310">
              <w:rPr>
                <w:rFonts w:eastAsia="Malgun Gothic"/>
                <w:lang w:eastAsia="ko-KR"/>
              </w:rPr>
              <w:t>71</w:t>
            </w:r>
          </w:p>
        </w:tc>
        <w:tc>
          <w:tcPr>
            <w:tcW w:w="562" w:type="pct"/>
            <w:gridSpan w:val="2"/>
            <w:shd w:val="clear" w:color="auto" w:fill="auto"/>
            <w:noWrap/>
          </w:tcPr>
          <w:p w14:paraId="1DE702D3"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426423F5"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6C4368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006CF905" w14:textId="77777777" w:rsidR="00D00D8F" w:rsidRPr="00DC7310" w:rsidRDefault="00D00D8F" w:rsidP="00D00D8F">
            <w:pPr>
              <w:pStyle w:val="TAC"/>
              <w:keepNext w:val="0"/>
              <w:keepLines w:val="0"/>
              <w:rPr>
                <w:rFonts w:eastAsia="MS Mincho"/>
              </w:rPr>
            </w:pPr>
            <w:r w:rsidRPr="00DC7310">
              <w:rPr>
                <w:rFonts w:cs="Arial"/>
              </w:rPr>
              <w:t>622</w:t>
            </w:r>
          </w:p>
        </w:tc>
        <w:tc>
          <w:tcPr>
            <w:tcW w:w="357" w:type="pct"/>
            <w:gridSpan w:val="2"/>
            <w:shd w:val="clear" w:color="auto" w:fill="auto"/>
          </w:tcPr>
          <w:p w14:paraId="6F99E0B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D4F03F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78E8081E" w14:textId="77777777" w:rsidTr="00770960">
        <w:trPr>
          <w:jc w:val="center"/>
        </w:trPr>
        <w:tc>
          <w:tcPr>
            <w:tcW w:w="1132" w:type="pct"/>
            <w:tcBorders>
              <w:top w:val="nil"/>
              <w:bottom w:val="single" w:sz="4" w:space="0" w:color="auto"/>
            </w:tcBorders>
            <w:shd w:val="clear" w:color="auto" w:fill="auto"/>
          </w:tcPr>
          <w:p w14:paraId="701C449D"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7812596" w14:textId="77777777" w:rsidR="00D00D8F" w:rsidRPr="00DC7310" w:rsidRDefault="00D00D8F" w:rsidP="00D00D8F">
            <w:pPr>
              <w:pStyle w:val="TAC"/>
              <w:keepNext w:val="0"/>
              <w:keepLines w:val="0"/>
              <w:rPr>
                <w:rFonts w:eastAsia="MS Mincho"/>
              </w:rPr>
            </w:pPr>
            <w:r w:rsidRPr="00DC7310">
              <w:rPr>
                <w:rFonts w:eastAsia="Malgun Gothic"/>
                <w:lang w:eastAsia="ko-KR"/>
              </w:rPr>
              <w:t>n38</w:t>
            </w:r>
          </w:p>
        </w:tc>
        <w:tc>
          <w:tcPr>
            <w:tcW w:w="562" w:type="pct"/>
            <w:gridSpan w:val="2"/>
            <w:shd w:val="clear" w:color="auto" w:fill="auto"/>
            <w:noWrap/>
          </w:tcPr>
          <w:p w14:paraId="008BAA5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09134E1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44A854F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8D0C0C5"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4B7FFB5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07DB08A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4B72DD57" w14:textId="77777777" w:rsidTr="00770960">
        <w:trPr>
          <w:jc w:val="center"/>
        </w:trPr>
        <w:tc>
          <w:tcPr>
            <w:tcW w:w="1132" w:type="pct"/>
            <w:tcBorders>
              <w:top w:val="nil"/>
              <w:bottom w:val="nil"/>
            </w:tcBorders>
            <w:shd w:val="clear" w:color="auto" w:fill="auto"/>
            <w:vAlign w:val="center"/>
          </w:tcPr>
          <w:p w14:paraId="788C6719" w14:textId="77777777" w:rsidR="00D00D8F" w:rsidRPr="00DC7310" w:rsidRDefault="00D00D8F" w:rsidP="00D00D8F">
            <w:pPr>
              <w:pStyle w:val="TAC"/>
              <w:keepNext w:val="0"/>
              <w:keepLines w:val="0"/>
            </w:pPr>
            <w:r w:rsidRPr="00DC7310">
              <w:t>DC_2A-71A_n41A</w:t>
            </w:r>
          </w:p>
          <w:p w14:paraId="3D5C2231" w14:textId="77777777" w:rsidR="00D00D8F" w:rsidRPr="00DC7310" w:rsidRDefault="00D00D8F" w:rsidP="00D00D8F">
            <w:pPr>
              <w:pStyle w:val="TAC"/>
              <w:keepNext w:val="0"/>
              <w:keepLines w:val="0"/>
              <w:rPr>
                <w:rFonts w:cs="Arial"/>
                <w:lang w:eastAsia="ja-JP"/>
              </w:rPr>
            </w:pPr>
            <w:r w:rsidRPr="00DC7310">
              <w:t>DC_2A-2A-71A_n41A</w:t>
            </w:r>
          </w:p>
        </w:tc>
        <w:tc>
          <w:tcPr>
            <w:tcW w:w="410" w:type="pct"/>
            <w:shd w:val="clear" w:color="auto" w:fill="auto"/>
            <w:vAlign w:val="center"/>
          </w:tcPr>
          <w:p w14:paraId="1298923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w:t>
            </w:r>
          </w:p>
        </w:tc>
        <w:tc>
          <w:tcPr>
            <w:tcW w:w="562" w:type="pct"/>
            <w:gridSpan w:val="2"/>
            <w:shd w:val="clear" w:color="auto" w:fill="auto"/>
            <w:noWrap/>
            <w:vAlign w:val="center"/>
          </w:tcPr>
          <w:p w14:paraId="022ED8E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5A42AB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4AA7A7A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1CD76B1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0F3323E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1" w:type="pct"/>
            <w:gridSpan w:val="2"/>
            <w:shd w:val="clear" w:color="auto" w:fill="auto"/>
            <w:vAlign w:val="center"/>
          </w:tcPr>
          <w:p w14:paraId="37F4F5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7E7220F1" w14:textId="77777777" w:rsidTr="00770960">
        <w:trPr>
          <w:jc w:val="center"/>
        </w:trPr>
        <w:tc>
          <w:tcPr>
            <w:tcW w:w="1132" w:type="pct"/>
            <w:tcBorders>
              <w:top w:val="nil"/>
              <w:bottom w:val="nil"/>
            </w:tcBorders>
            <w:shd w:val="clear" w:color="auto" w:fill="auto"/>
            <w:vAlign w:val="center"/>
          </w:tcPr>
          <w:p w14:paraId="10A23B0F"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3AC069D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71</w:t>
            </w:r>
          </w:p>
        </w:tc>
        <w:tc>
          <w:tcPr>
            <w:tcW w:w="562" w:type="pct"/>
            <w:gridSpan w:val="2"/>
            <w:shd w:val="clear" w:color="auto" w:fill="auto"/>
            <w:noWrap/>
            <w:vAlign w:val="center"/>
          </w:tcPr>
          <w:p w14:paraId="02AA451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592841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786082B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2983E04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4340D5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2956B53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8D41B53" w14:textId="77777777" w:rsidTr="00770960">
        <w:trPr>
          <w:jc w:val="center"/>
        </w:trPr>
        <w:tc>
          <w:tcPr>
            <w:tcW w:w="1132" w:type="pct"/>
            <w:tcBorders>
              <w:top w:val="nil"/>
              <w:bottom w:val="nil"/>
            </w:tcBorders>
            <w:shd w:val="clear" w:color="auto" w:fill="auto"/>
            <w:vAlign w:val="center"/>
          </w:tcPr>
          <w:p w14:paraId="7B66BF53"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2FC6C41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n41</w:t>
            </w:r>
          </w:p>
        </w:tc>
        <w:tc>
          <w:tcPr>
            <w:tcW w:w="562" w:type="pct"/>
            <w:gridSpan w:val="2"/>
            <w:shd w:val="clear" w:color="auto" w:fill="auto"/>
            <w:noWrap/>
            <w:vAlign w:val="center"/>
          </w:tcPr>
          <w:p w14:paraId="775CB62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3AC62C8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5FA5F50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7CB6E9A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102ECE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vAlign w:val="center"/>
          </w:tcPr>
          <w:p w14:paraId="6EB4600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C5AECAA" w14:textId="77777777" w:rsidTr="00770960">
        <w:trPr>
          <w:jc w:val="center"/>
        </w:trPr>
        <w:tc>
          <w:tcPr>
            <w:tcW w:w="1132" w:type="pct"/>
            <w:tcBorders>
              <w:top w:val="nil"/>
              <w:bottom w:val="nil"/>
            </w:tcBorders>
            <w:shd w:val="clear" w:color="auto" w:fill="auto"/>
            <w:vAlign w:val="center"/>
          </w:tcPr>
          <w:p w14:paraId="1C28F687"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6A86556F"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2</w:t>
            </w:r>
          </w:p>
        </w:tc>
        <w:tc>
          <w:tcPr>
            <w:tcW w:w="562" w:type="pct"/>
            <w:gridSpan w:val="2"/>
            <w:shd w:val="clear" w:color="auto" w:fill="auto"/>
            <w:noWrap/>
            <w:vAlign w:val="center"/>
          </w:tcPr>
          <w:p w14:paraId="3E886C9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12BB0B4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2CACEA54"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00A66732"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0AD19201"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24DAE39E"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r>
      <w:tr w:rsidR="00D00D8F" w:rsidRPr="00DC7310" w14:paraId="703190CE" w14:textId="77777777" w:rsidTr="00770960">
        <w:trPr>
          <w:jc w:val="center"/>
        </w:trPr>
        <w:tc>
          <w:tcPr>
            <w:tcW w:w="1132" w:type="pct"/>
            <w:tcBorders>
              <w:top w:val="nil"/>
              <w:bottom w:val="nil"/>
            </w:tcBorders>
            <w:shd w:val="clear" w:color="auto" w:fill="auto"/>
            <w:vAlign w:val="center"/>
          </w:tcPr>
          <w:p w14:paraId="47362A29" w14:textId="77777777" w:rsidR="00D00D8F" w:rsidRPr="00DC7310" w:rsidRDefault="00D00D8F" w:rsidP="00D00D8F">
            <w:pPr>
              <w:pStyle w:val="TAC"/>
              <w:keepNext w:val="0"/>
              <w:keepLines w:val="0"/>
              <w:rPr>
                <w:rFonts w:cs="Arial"/>
                <w:lang w:eastAsia="zh-CN"/>
              </w:rPr>
            </w:pPr>
          </w:p>
        </w:tc>
        <w:tc>
          <w:tcPr>
            <w:tcW w:w="410" w:type="pct"/>
            <w:shd w:val="clear" w:color="auto" w:fill="auto"/>
            <w:vAlign w:val="center"/>
          </w:tcPr>
          <w:p w14:paraId="03FC3473"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71</w:t>
            </w:r>
          </w:p>
        </w:tc>
        <w:tc>
          <w:tcPr>
            <w:tcW w:w="562" w:type="pct"/>
            <w:gridSpan w:val="2"/>
            <w:shd w:val="clear" w:color="auto" w:fill="auto"/>
            <w:noWrap/>
            <w:vAlign w:val="center"/>
          </w:tcPr>
          <w:p w14:paraId="7D74D32D"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05D6566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ABDFE1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35C9B38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15F9804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28.7</w:t>
            </w:r>
          </w:p>
        </w:tc>
        <w:tc>
          <w:tcPr>
            <w:tcW w:w="611" w:type="pct"/>
            <w:gridSpan w:val="2"/>
            <w:shd w:val="clear" w:color="auto" w:fill="auto"/>
          </w:tcPr>
          <w:p w14:paraId="1FBB517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D00D8F" w:rsidRPr="00DC7310" w14:paraId="2558FD86" w14:textId="77777777" w:rsidTr="00770960">
        <w:trPr>
          <w:jc w:val="center"/>
        </w:trPr>
        <w:tc>
          <w:tcPr>
            <w:tcW w:w="1132" w:type="pct"/>
            <w:tcBorders>
              <w:top w:val="nil"/>
              <w:bottom w:val="single" w:sz="4" w:space="0" w:color="auto"/>
            </w:tcBorders>
            <w:shd w:val="clear" w:color="auto" w:fill="auto"/>
            <w:vAlign w:val="center"/>
          </w:tcPr>
          <w:p w14:paraId="388D26B9"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1A1352AA"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n41</w:t>
            </w:r>
          </w:p>
        </w:tc>
        <w:tc>
          <w:tcPr>
            <w:tcW w:w="562" w:type="pct"/>
            <w:gridSpan w:val="2"/>
            <w:shd w:val="clear" w:color="auto" w:fill="auto"/>
            <w:noWrap/>
            <w:vAlign w:val="center"/>
          </w:tcPr>
          <w:p w14:paraId="7256F3DC"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CD6304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100759FB"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0513B686"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604DD8F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c>
          <w:tcPr>
            <w:tcW w:w="611" w:type="pct"/>
            <w:gridSpan w:val="2"/>
            <w:shd w:val="clear" w:color="auto" w:fill="auto"/>
            <w:vAlign w:val="center"/>
          </w:tcPr>
          <w:p w14:paraId="258974F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rPr>
              <w:t>N/A</w:t>
            </w:r>
          </w:p>
        </w:tc>
      </w:tr>
      <w:tr w:rsidR="00D00D8F" w:rsidRPr="00DC7310" w14:paraId="1D241C66" w14:textId="77777777" w:rsidTr="00770960">
        <w:trPr>
          <w:jc w:val="center"/>
        </w:trPr>
        <w:tc>
          <w:tcPr>
            <w:tcW w:w="1132" w:type="pct"/>
            <w:tcBorders>
              <w:top w:val="single" w:sz="4" w:space="0" w:color="auto"/>
              <w:bottom w:val="nil"/>
            </w:tcBorders>
            <w:shd w:val="clear" w:color="auto" w:fill="auto"/>
            <w:vAlign w:val="center"/>
          </w:tcPr>
          <w:p w14:paraId="6202D6B1" w14:textId="77777777" w:rsidR="00D00D8F" w:rsidRPr="00DC7310" w:rsidRDefault="00D00D8F" w:rsidP="00D00D8F">
            <w:pPr>
              <w:spacing w:after="0"/>
              <w:jc w:val="center"/>
              <w:rPr>
                <w:rFonts w:ascii="Arial" w:hAnsi="Arial"/>
                <w:sz w:val="18"/>
              </w:rPr>
            </w:pPr>
            <w:r w:rsidRPr="00DC7310">
              <w:rPr>
                <w:rFonts w:ascii="Arial" w:hAnsi="Arial"/>
                <w:sz w:val="18"/>
              </w:rPr>
              <w:t>DC_2A-71A_n77A</w:t>
            </w:r>
          </w:p>
          <w:p w14:paraId="21F33C6A" w14:textId="77777777" w:rsidR="00D00D8F" w:rsidRPr="00DC7310" w:rsidRDefault="00D00D8F" w:rsidP="00D00D8F">
            <w:pPr>
              <w:spacing w:after="0"/>
              <w:jc w:val="center"/>
              <w:rPr>
                <w:rFonts w:ascii="Arial" w:hAnsi="Arial"/>
                <w:sz w:val="18"/>
              </w:rPr>
            </w:pPr>
            <w:r w:rsidRPr="00DC7310">
              <w:rPr>
                <w:rFonts w:ascii="Arial" w:hAnsi="Arial"/>
                <w:sz w:val="18"/>
              </w:rPr>
              <w:t>DC_2A-2A-71A_n77A</w:t>
            </w:r>
          </w:p>
          <w:p w14:paraId="0B616881" w14:textId="77777777" w:rsidR="00D00D8F" w:rsidRPr="00DC7310" w:rsidRDefault="00D00D8F" w:rsidP="00D00D8F">
            <w:pPr>
              <w:pStyle w:val="TAC"/>
              <w:keepNext w:val="0"/>
              <w:keepLines w:val="0"/>
              <w:rPr>
                <w:rFonts w:cs="Arial"/>
                <w:lang w:eastAsia="ja-JP"/>
              </w:rPr>
            </w:pPr>
            <w:r w:rsidRPr="00DC7310">
              <w:t>DC_2A-71A_n77(2A)</w:t>
            </w:r>
          </w:p>
        </w:tc>
        <w:tc>
          <w:tcPr>
            <w:tcW w:w="410" w:type="pct"/>
            <w:shd w:val="clear" w:color="auto" w:fill="auto"/>
          </w:tcPr>
          <w:p w14:paraId="32F2E6F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2</w:t>
            </w:r>
          </w:p>
        </w:tc>
        <w:tc>
          <w:tcPr>
            <w:tcW w:w="562" w:type="pct"/>
            <w:gridSpan w:val="2"/>
            <w:shd w:val="clear" w:color="auto" w:fill="auto"/>
            <w:noWrap/>
          </w:tcPr>
          <w:p w14:paraId="2B938439"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544472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376AE28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1A81782A" w14:textId="77777777" w:rsidR="00D00D8F" w:rsidRPr="00DC7310" w:rsidRDefault="00D00D8F" w:rsidP="00D00D8F">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73EBA74A" w14:textId="77777777" w:rsidR="00D00D8F" w:rsidRPr="00DC7310" w:rsidRDefault="00D00D8F" w:rsidP="00D00D8F">
            <w:pPr>
              <w:pStyle w:val="TAC"/>
              <w:keepNext w:val="0"/>
              <w:keepLines w:val="0"/>
              <w:rPr>
                <w:rFonts w:cs="Arial"/>
                <w:szCs w:val="18"/>
              </w:rPr>
            </w:pPr>
            <w:r w:rsidRPr="00DC7310">
              <w:rPr>
                <w:rFonts w:cs="Arial"/>
              </w:rPr>
              <w:t>16.5</w:t>
            </w:r>
          </w:p>
        </w:tc>
        <w:tc>
          <w:tcPr>
            <w:tcW w:w="611" w:type="pct"/>
            <w:gridSpan w:val="2"/>
            <w:shd w:val="clear" w:color="auto" w:fill="auto"/>
          </w:tcPr>
          <w:p w14:paraId="327DBF64"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D00D8F" w:rsidRPr="00DC7310" w14:paraId="0926101E" w14:textId="77777777" w:rsidTr="00770960">
        <w:trPr>
          <w:jc w:val="center"/>
        </w:trPr>
        <w:tc>
          <w:tcPr>
            <w:tcW w:w="1132" w:type="pct"/>
            <w:tcBorders>
              <w:top w:val="nil"/>
              <w:bottom w:val="nil"/>
            </w:tcBorders>
            <w:shd w:val="clear" w:color="auto" w:fill="auto"/>
            <w:vAlign w:val="center"/>
          </w:tcPr>
          <w:p w14:paraId="0D6229F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09F058A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71</w:t>
            </w:r>
          </w:p>
        </w:tc>
        <w:tc>
          <w:tcPr>
            <w:tcW w:w="562" w:type="pct"/>
            <w:gridSpan w:val="2"/>
            <w:shd w:val="clear" w:color="auto" w:fill="auto"/>
            <w:noWrap/>
          </w:tcPr>
          <w:p w14:paraId="6484A393"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4F843A1C"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1EB619BE"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4B065222" w14:textId="77777777" w:rsidR="00D00D8F" w:rsidRPr="00DC7310" w:rsidRDefault="00D00D8F" w:rsidP="00D00D8F">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4C89C076"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5BA94E1A"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r>
      <w:tr w:rsidR="00D00D8F" w:rsidRPr="00DC7310" w14:paraId="39FEF4AB" w14:textId="77777777" w:rsidTr="00770960">
        <w:trPr>
          <w:jc w:val="center"/>
        </w:trPr>
        <w:tc>
          <w:tcPr>
            <w:tcW w:w="1132" w:type="pct"/>
            <w:tcBorders>
              <w:top w:val="nil"/>
              <w:bottom w:val="single" w:sz="4" w:space="0" w:color="auto"/>
            </w:tcBorders>
            <w:shd w:val="clear" w:color="auto" w:fill="auto"/>
            <w:vAlign w:val="center"/>
          </w:tcPr>
          <w:p w14:paraId="14450C1E"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7EE9DB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lang w:eastAsia="ko-KR"/>
              </w:rPr>
              <w:t>n77</w:t>
            </w:r>
          </w:p>
        </w:tc>
        <w:tc>
          <w:tcPr>
            <w:tcW w:w="562" w:type="pct"/>
            <w:gridSpan w:val="2"/>
            <w:shd w:val="clear" w:color="auto" w:fill="auto"/>
            <w:noWrap/>
          </w:tcPr>
          <w:p w14:paraId="58261009"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74201D6"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4A4D3D0B"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102BA1B8" w14:textId="77777777" w:rsidR="00D00D8F" w:rsidRPr="00DC7310" w:rsidRDefault="00D00D8F" w:rsidP="00D00D8F">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74E7D7B2"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c>
          <w:tcPr>
            <w:tcW w:w="611" w:type="pct"/>
            <w:gridSpan w:val="2"/>
            <w:shd w:val="clear" w:color="auto" w:fill="auto"/>
          </w:tcPr>
          <w:p w14:paraId="7D4ACF48" w14:textId="77777777" w:rsidR="00D00D8F" w:rsidRPr="00DC7310" w:rsidRDefault="00D00D8F" w:rsidP="00D00D8F">
            <w:pPr>
              <w:pStyle w:val="TAC"/>
              <w:keepNext w:val="0"/>
              <w:keepLines w:val="0"/>
              <w:rPr>
                <w:rFonts w:cs="Arial"/>
                <w:szCs w:val="18"/>
              </w:rPr>
            </w:pPr>
            <w:r w:rsidRPr="00DC7310">
              <w:rPr>
                <w:rFonts w:eastAsia="Malgun Gothic"/>
                <w:kern w:val="2"/>
                <w:szCs w:val="24"/>
                <w:lang w:eastAsia="ko-KR"/>
              </w:rPr>
              <w:t>N/A</w:t>
            </w:r>
          </w:p>
        </w:tc>
      </w:tr>
      <w:tr w:rsidR="00D00D8F" w:rsidRPr="00DC7310" w14:paraId="0E22B2DA" w14:textId="77777777" w:rsidTr="00770960">
        <w:trPr>
          <w:jc w:val="center"/>
        </w:trPr>
        <w:tc>
          <w:tcPr>
            <w:tcW w:w="1132" w:type="pct"/>
            <w:tcBorders>
              <w:top w:val="single" w:sz="4" w:space="0" w:color="auto"/>
              <w:bottom w:val="nil"/>
            </w:tcBorders>
            <w:shd w:val="clear" w:color="auto" w:fill="auto"/>
          </w:tcPr>
          <w:p w14:paraId="04FD132D" w14:textId="77777777" w:rsidR="00D00D8F" w:rsidRPr="00DC7310" w:rsidRDefault="00D00D8F" w:rsidP="00D00D8F">
            <w:pPr>
              <w:pStyle w:val="TAC"/>
              <w:keepNext w:val="0"/>
              <w:keepLines w:val="0"/>
            </w:pPr>
            <w:r w:rsidRPr="00DC7310">
              <w:t>DC_2A_n71A-n77A</w:t>
            </w:r>
          </w:p>
          <w:p w14:paraId="7BD54AA9" w14:textId="77777777" w:rsidR="00D00D8F" w:rsidRPr="00DC7310" w:rsidRDefault="00D00D8F" w:rsidP="00D00D8F">
            <w:pPr>
              <w:pStyle w:val="TAC"/>
              <w:keepNext w:val="0"/>
              <w:keepLines w:val="0"/>
            </w:pPr>
            <w:r w:rsidRPr="00DC7310">
              <w:rPr>
                <w:rFonts w:cs="Arial"/>
                <w:lang w:eastAsia="ja-JP"/>
              </w:rPr>
              <w:t>DC_2A-2A_n71A-n77A</w:t>
            </w:r>
          </w:p>
          <w:p w14:paraId="409E20C4" w14:textId="77777777" w:rsidR="00D00D8F" w:rsidRPr="00DC7310" w:rsidRDefault="00D00D8F" w:rsidP="00D00D8F">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0D5BE449" w14:textId="77777777" w:rsidR="00D00D8F" w:rsidRPr="00DC7310" w:rsidRDefault="00D00D8F" w:rsidP="00D00D8F">
            <w:pPr>
              <w:pStyle w:val="TAC"/>
              <w:keepNext w:val="0"/>
              <w:keepLines w:val="0"/>
              <w:rPr>
                <w:rFonts w:eastAsia="Malgun Gothic" w:cs="Arial"/>
                <w:szCs w:val="18"/>
                <w:lang w:eastAsia="ko-KR"/>
              </w:rPr>
            </w:pPr>
            <w:r w:rsidRPr="00DC7310">
              <w:t>2</w:t>
            </w:r>
          </w:p>
        </w:tc>
        <w:tc>
          <w:tcPr>
            <w:tcW w:w="562" w:type="pct"/>
            <w:gridSpan w:val="2"/>
            <w:shd w:val="clear" w:color="auto" w:fill="auto"/>
            <w:noWrap/>
          </w:tcPr>
          <w:p w14:paraId="19517946" w14:textId="77777777" w:rsidR="00D00D8F" w:rsidRPr="00DC7310" w:rsidRDefault="00D00D8F" w:rsidP="00D00D8F">
            <w:pPr>
              <w:pStyle w:val="TAC"/>
              <w:keepNext w:val="0"/>
              <w:keepLines w:val="0"/>
              <w:rPr>
                <w:rFonts w:cs="Arial"/>
                <w:szCs w:val="18"/>
                <w:lang w:eastAsia="ko-KR"/>
              </w:rPr>
            </w:pPr>
            <w:r w:rsidRPr="00DC7310">
              <w:t>1907.5</w:t>
            </w:r>
          </w:p>
        </w:tc>
        <w:tc>
          <w:tcPr>
            <w:tcW w:w="348" w:type="pct"/>
            <w:gridSpan w:val="2"/>
            <w:shd w:val="clear" w:color="auto" w:fill="auto"/>
            <w:noWrap/>
          </w:tcPr>
          <w:p w14:paraId="65A6211C"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shd w:val="clear" w:color="auto" w:fill="auto"/>
            <w:noWrap/>
          </w:tcPr>
          <w:p w14:paraId="31510F3B"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shd w:val="clear" w:color="auto" w:fill="auto"/>
            <w:noWrap/>
          </w:tcPr>
          <w:p w14:paraId="0DC21F08" w14:textId="77777777" w:rsidR="00D00D8F" w:rsidRPr="00DC7310" w:rsidRDefault="00D00D8F" w:rsidP="00D00D8F">
            <w:pPr>
              <w:pStyle w:val="TAC"/>
              <w:keepNext w:val="0"/>
              <w:keepLines w:val="0"/>
              <w:rPr>
                <w:rFonts w:cs="Arial"/>
                <w:szCs w:val="18"/>
                <w:lang w:eastAsia="ko-KR"/>
              </w:rPr>
            </w:pPr>
            <w:r w:rsidRPr="00DC7310">
              <w:t>1987.5</w:t>
            </w:r>
          </w:p>
        </w:tc>
        <w:tc>
          <w:tcPr>
            <w:tcW w:w="357" w:type="pct"/>
            <w:gridSpan w:val="2"/>
            <w:shd w:val="clear" w:color="auto" w:fill="auto"/>
          </w:tcPr>
          <w:p w14:paraId="6B2D2C27"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tcPr>
          <w:p w14:paraId="3F03C17D" w14:textId="77777777" w:rsidR="00D00D8F" w:rsidRPr="00DC7310" w:rsidRDefault="00D00D8F" w:rsidP="00D00D8F">
            <w:pPr>
              <w:pStyle w:val="TAC"/>
              <w:keepNext w:val="0"/>
              <w:keepLines w:val="0"/>
              <w:rPr>
                <w:rFonts w:cs="Arial"/>
                <w:szCs w:val="18"/>
              </w:rPr>
            </w:pPr>
            <w:r w:rsidRPr="00DC7310">
              <w:t>N/A</w:t>
            </w:r>
          </w:p>
        </w:tc>
      </w:tr>
      <w:tr w:rsidR="00D00D8F" w:rsidRPr="00DC7310" w14:paraId="6683C1CD" w14:textId="77777777" w:rsidTr="00770960">
        <w:trPr>
          <w:jc w:val="center"/>
        </w:trPr>
        <w:tc>
          <w:tcPr>
            <w:tcW w:w="1132" w:type="pct"/>
            <w:tcBorders>
              <w:top w:val="nil"/>
              <w:bottom w:val="nil"/>
            </w:tcBorders>
            <w:shd w:val="clear" w:color="auto" w:fill="auto"/>
          </w:tcPr>
          <w:p w14:paraId="643411E3"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C9F1040" w14:textId="77777777" w:rsidR="00D00D8F" w:rsidRPr="00DC7310" w:rsidRDefault="00D00D8F" w:rsidP="00D00D8F">
            <w:pPr>
              <w:pStyle w:val="TAC"/>
              <w:keepNext w:val="0"/>
              <w:keepLines w:val="0"/>
              <w:rPr>
                <w:rFonts w:eastAsia="Malgun Gothic" w:cs="Arial"/>
                <w:szCs w:val="18"/>
                <w:lang w:eastAsia="ko-KR"/>
              </w:rPr>
            </w:pPr>
            <w:r w:rsidRPr="00DC7310">
              <w:t>n71</w:t>
            </w:r>
          </w:p>
        </w:tc>
        <w:tc>
          <w:tcPr>
            <w:tcW w:w="562" w:type="pct"/>
            <w:gridSpan w:val="2"/>
            <w:shd w:val="clear" w:color="auto" w:fill="auto"/>
            <w:noWrap/>
          </w:tcPr>
          <w:p w14:paraId="3D3F3879" w14:textId="77777777" w:rsidR="00D00D8F" w:rsidRPr="00DC7310" w:rsidRDefault="00D00D8F" w:rsidP="00D00D8F">
            <w:pPr>
              <w:pStyle w:val="TAC"/>
              <w:keepNext w:val="0"/>
              <w:keepLines w:val="0"/>
              <w:rPr>
                <w:rFonts w:cs="Arial"/>
                <w:szCs w:val="18"/>
                <w:lang w:eastAsia="ko-KR"/>
              </w:rPr>
            </w:pPr>
            <w:r w:rsidRPr="00DC7310">
              <w:t>695.5</w:t>
            </w:r>
          </w:p>
        </w:tc>
        <w:tc>
          <w:tcPr>
            <w:tcW w:w="348" w:type="pct"/>
            <w:gridSpan w:val="2"/>
            <w:shd w:val="clear" w:color="auto" w:fill="auto"/>
            <w:noWrap/>
          </w:tcPr>
          <w:p w14:paraId="3D664FE6" w14:textId="77777777" w:rsidR="00D00D8F" w:rsidRPr="00DC7310" w:rsidRDefault="00D00D8F" w:rsidP="00D00D8F">
            <w:pPr>
              <w:pStyle w:val="TAC"/>
              <w:keepNext w:val="0"/>
              <w:keepLines w:val="0"/>
              <w:rPr>
                <w:rFonts w:cs="Arial"/>
                <w:szCs w:val="18"/>
                <w:lang w:eastAsia="ko-KR"/>
              </w:rPr>
            </w:pPr>
            <w:r w:rsidRPr="00DC7310">
              <w:t>5</w:t>
            </w:r>
          </w:p>
        </w:tc>
        <w:tc>
          <w:tcPr>
            <w:tcW w:w="1041" w:type="pct"/>
            <w:gridSpan w:val="2"/>
            <w:shd w:val="clear" w:color="auto" w:fill="auto"/>
            <w:noWrap/>
          </w:tcPr>
          <w:p w14:paraId="19141182" w14:textId="77777777" w:rsidR="00D00D8F" w:rsidRPr="00DC7310" w:rsidRDefault="00D00D8F" w:rsidP="00D00D8F">
            <w:pPr>
              <w:pStyle w:val="TAC"/>
              <w:keepNext w:val="0"/>
              <w:keepLines w:val="0"/>
              <w:rPr>
                <w:rFonts w:cs="Arial"/>
                <w:szCs w:val="18"/>
                <w:lang w:eastAsia="ko-KR"/>
              </w:rPr>
            </w:pPr>
            <w:r w:rsidRPr="00DC7310">
              <w:t>25</w:t>
            </w:r>
          </w:p>
        </w:tc>
        <w:tc>
          <w:tcPr>
            <w:tcW w:w="539" w:type="pct"/>
            <w:gridSpan w:val="2"/>
            <w:shd w:val="clear" w:color="auto" w:fill="auto"/>
            <w:noWrap/>
          </w:tcPr>
          <w:p w14:paraId="31F071BB" w14:textId="77777777" w:rsidR="00D00D8F" w:rsidRPr="00DC7310" w:rsidRDefault="00D00D8F" w:rsidP="00D00D8F">
            <w:pPr>
              <w:pStyle w:val="TAC"/>
              <w:keepNext w:val="0"/>
              <w:keepLines w:val="0"/>
              <w:rPr>
                <w:rFonts w:cs="Arial"/>
                <w:szCs w:val="18"/>
                <w:lang w:eastAsia="ko-KR"/>
              </w:rPr>
            </w:pPr>
            <w:r w:rsidRPr="00DC7310">
              <w:t>649.5</w:t>
            </w:r>
          </w:p>
        </w:tc>
        <w:tc>
          <w:tcPr>
            <w:tcW w:w="357" w:type="pct"/>
            <w:gridSpan w:val="2"/>
            <w:shd w:val="clear" w:color="auto" w:fill="auto"/>
          </w:tcPr>
          <w:p w14:paraId="7047F40A" w14:textId="77777777" w:rsidR="00D00D8F" w:rsidRPr="00DC7310" w:rsidRDefault="00D00D8F" w:rsidP="00D00D8F">
            <w:pPr>
              <w:pStyle w:val="TAC"/>
              <w:keepNext w:val="0"/>
              <w:keepLines w:val="0"/>
              <w:rPr>
                <w:rFonts w:cs="Arial"/>
                <w:szCs w:val="18"/>
              </w:rPr>
            </w:pPr>
            <w:r w:rsidRPr="00DC7310">
              <w:t>N/A</w:t>
            </w:r>
          </w:p>
        </w:tc>
        <w:tc>
          <w:tcPr>
            <w:tcW w:w="611" w:type="pct"/>
            <w:gridSpan w:val="2"/>
            <w:shd w:val="clear" w:color="auto" w:fill="auto"/>
          </w:tcPr>
          <w:p w14:paraId="136A0D0F" w14:textId="77777777" w:rsidR="00D00D8F" w:rsidRPr="00DC7310" w:rsidRDefault="00D00D8F" w:rsidP="00D00D8F">
            <w:pPr>
              <w:pStyle w:val="TAC"/>
              <w:keepNext w:val="0"/>
              <w:keepLines w:val="0"/>
              <w:rPr>
                <w:rFonts w:cs="Arial"/>
                <w:szCs w:val="18"/>
              </w:rPr>
            </w:pPr>
            <w:r w:rsidRPr="00DC7310">
              <w:t>N/A</w:t>
            </w:r>
          </w:p>
        </w:tc>
      </w:tr>
      <w:tr w:rsidR="00D00D8F" w:rsidRPr="00DC7310" w14:paraId="6B223A4A" w14:textId="77777777" w:rsidTr="00770960">
        <w:trPr>
          <w:jc w:val="center"/>
        </w:trPr>
        <w:tc>
          <w:tcPr>
            <w:tcW w:w="1132" w:type="pct"/>
            <w:tcBorders>
              <w:top w:val="nil"/>
              <w:bottom w:val="single" w:sz="4" w:space="0" w:color="auto"/>
            </w:tcBorders>
            <w:shd w:val="clear" w:color="auto" w:fill="auto"/>
          </w:tcPr>
          <w:p w14:paraId="67AECF01"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8484B08" w14:textId="77777777" w:rsidR="00D00D8F" w:rsidRPr="00DC7310" w:rsidRDefault="00D00D8F" w:rsidP="00D00D8F">
            <w:pPr>
              <w:pStyle w:val="TAC"/>
              <w:keepNext w:val="0"/>
              <w:keepLines w:val="0"/>
              <w:rPr>
                <w:rFonts w:eastAsia="Malgun Gothic" w:cs="Arial"/>
                <w:szCs w:val="18"/>
                <w:lang w:eastAsia="ko-KR"/>
              </w:rPr>
            </w:pPr>
            <w:r w:rsidRPr="00DC7310">
              <w:t>n77</w:t>
            </w:r>
          </w:p>
        </w:tc>
        <w:tc>
          <w:tcPr>
            <w:tcW w:w="562" w:type="pct"/>
            <w:gridSpan w:val="2"/>
            <w:shd w:val="clear" w:color="auto" w:fill="auto"/>
            <w:noWrap/>
          </w:tcPr>
          <w:p w14:paraId="48733A70" w14:textId="77777777" w:rsidR="00D00D8F" w:rsidRPr="00DC7310" w:rsidRDefault="00D00D8F" w:rsidP="00D00D8F">
            <w:pPr>
              <w:pStyle w:val="TAC"/>
              <w:keepNext w:val="0"/>
              <w:keepLines w:val="0"/>
              <w:rPr>
                <w:rFonts w:cs="Arial"/>
                <w:szCs w:val="18"/>
                <w:lang w:eastAsia="ko-KR"/>
              </w:rPr>
            </w:pPr>
            <w:r w:rsidRPr="00DC7310">
              <w:t>N/A</w:t>
            </w:r>
          </w:p>
        </w:tc>
        <w:tc>
          <w:tcPr>
            <w:tcW w:w="348" w:type="pct"/>
            <w:gridSpan w:val="2"/>
            <w:shd w:val="clear" w:color="auto" w:fill="auto"/>
            <w:noWrap/>
          </w:tcPr>
          <w:p w14:paraId="0795ADF0" w14:textId="77777777" w:rsidR="00D00D8F" w:rsidRPr="00DC7310" w:rsidRDefault="00D00D8F" w:rsidP="00D00D8F">
            <w:pPr>
              <w:pStyle w:val="TAC"/>
              <w:keepNext w:val="0"/>
              <w:keepLines w:val="0"/>
              <w:rPr>
                <w:rFonts w:cs="Arial"/>
                <w:szCs w:val="18"/>
                <w:lang w:eastAsia="ko-KR"/>
              </w:rPr>
            </w:pPr>
            <w:r w:rsidRPr="00DC7310">
              <w:t>10</w:t>
            </w:r>
          </w:p>
        </w:tc>
        <w:tc>
          <w:tcPr>
            <w:tcW w:w="1041" w:type="pct"/>
            <w:gridSpan w:val="2"/>
            <w:shd w:val="clear" w:color="auto" w:fill="auto"/>
            <w:noWrap/>
          </w:tcPr>
          <w:p w14:paraId="143E7C19" w14:textId="77777777" w:rsidR="00D00D8F" w:rsidRPr="00DC7310" w:rsidRDefault="00D00D8F" w:rsidP="00D00D8F">
            <w:pPr>
              <w:pStyle w:val="TAC"/>
              <w:keepNext w:val="0"/>
              <w:keepLines w:val="0"/>
              <w:rPr>
                <w:rFonts w:cs="Arial"/>
                <w:szCs w:val="18"/>
                <w:lang w:eastAsia="ko-KR"/>
              </w:rPr>
            </w:pPr>
            <w:r w:rsidRPr="00DC7310">
              <w:t>N/A</w:t>
            </w:r>
          </w:p>
        </w:tc>
        <w:tc>
          <w:tcPr>
            <w:tcW w:w="539" w:type="pct"/>
            <w:gridSpan w:val="2"/>
            <w:shd w:val="clear" w:color="auto" w:fill="auto"/>
            <w:noWrap/>
          </w:tcPr>
          <w:p w14:paraId="3C2B8F7E" w14:textId="77777777" w:rsidR="00D00D8F" w:rsidRPr="00DC7310" w:rsidRDefault="00D00D8F" w:rsidP="00D00D8F">
            <w:pPr>
              <w:pStyle w:val="TAC"/>
              <w:keepNext w:val="0"/>
              <w:keepLines w:val="0"/>
              <w:rPr>
                <w:rFonts w:cs="Arial"/>
                <w:szCs w:val="18"/>
                <w:lang w:eastAsia="ko-KR"/>
              </w:rPr>
            </w:pPr>
            <w:r w:rsidRPr="00DC7310">
              <w:t>3305</w:t>
            </w:r>
          </w:p>
        </w:tc>
        <w:tc>
          <w:tcPr>
            <w:tcW w:w="357" w:type="pct"/>
            <w:gridSpan w:val="2"/>
            <w:shd w:val="clear" w:color="auto" w:fill="auto"/>
          </w:tcPr>
          <w:p w14:paraId="6E2CA864" w14:textId="77777777" w:rsidR="00D00D8F" w:rsidRPr="00DC7310" w:rsidRDefault="00D00D8F" w:rsidP="00D00D8F">
            <w:pPr>
              <w:pStyle w:val="TAC"/>
              <w:keepNext w:val="0"/>
              <w:keepLines w:val="0"/>
              <w:rPr>
                <w:rFonts w:cs="Arial"/>
                <w:szCs w:val="18"/>
              </w:rPr>
            </w:pPr>
            <w:r w:rsidRPr="00DC7310">
              <w:t>8</w:t>
            </w:r>
          </w:p>
        </w:tc>
        <w:tc>
          <w:tcPr>
            <w:tcW w:w="611" w:type="pct"/>
            <w:gridSpan w:val="2"/>
            <w:shd w:val="clear" w:color="auto" w:fill="auto"/>
          </w:tcPr>
          <w:p w14:paraId="4244F971" w14:textId="77777777" w:rsidR="00D00D8F" w:rsidRPr="00DC7310" w:rsidRDefault="00D00D8F" w:rsidP="00D00D8F">
            <w:pPr>
              <w:pStyle w:val="TAC"/>
              <w:keepNext w:val="0"/>
              <w:keepLines w:val="0"/>
              <w:rPr>
                <w:rFonts w:cs="Arial"/>
                <w:szCs w:val="18"/>
              </w:rPr>
            </w:pPr>
            <w:r w:rsidRPr="00DC7310">
              <w:t>IMD3</w:t>
            </w:r>
          </w:p>
        </w:tc>
      </w:tr>
      <w:tr w:rsidR="00D00D8F" w:rsidRPr="00DC7310" w14:paraId="60E734A7" w14:textId="77777777" w:rsidTr="00770960">
        <w:trPr>
          <w:jc w:val="center"/>
        </w:trPr>
        <w:tc>
          <w:tcPr>
            <w:tcW w:w="1132" w:type="pct"/>
            <w:tcBorders>
              <w:bottom w:val="nil"/>
            </w:tcBorders>
            <w:shd w:val="clear" w:color="auto" w:fill="auto"/>
          </w:tcPr>
          <w:p w14:paraId="1B232BB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ja-JP"/>
              </w:rPr>
              <w:t>DC_2A-71A_n78A</w:t>
            </w:r>
          </w:p>
          <w:p w14:paraId="2F509E4A" w14:textId="77777777" w:rsidR="00D00D8F" w:rsidRPr="00DC7310" w:rsidRDefault="00D00D8F" w:rsidP="00D00D8F">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42D54710" w14:textId="77777777" w:rsidR="00D00D8F" w:rsidRPr="00DC7310" w:rsidRDefault="00D00D8F" w:rsidP="00D00D8F">
            <w:pPr>
              <w:pStyle w:val="TAC"/>
              <w:keepNext w:val="0"/>
              <w:keepLines w:val="0"/>
              <w:rPr>
                <w:rFonts w:eastAsia="MS Mincho"/>
              </w:rPr>
            </w:pPr>
            <w:r w:rsidRPr="00DC7310">
              <w:rPr>
                <w:rFonts w:eastAsia="Malgun Gothic"/>
                <w:lang w:eastAsia="ko-KR"/>
              </w:rPr>
              <w:t>2</w:t>
            </w:r>
          </w:p>
        </w:tc>
        <w:tc>
          <w:tcPr>
            <w:tcW w:w="562" w:type="pct"/>
            <w:gridSpan w:val="2"/>
            <w:shd w:val="clear" w:color="auto" w:fill="auto"/>
            <w:noWrap/>
          </w:tcPr>
          <w:p w14:paraId="0B1403E9"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19E6C5FB"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545FAD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28B4B69D" w14:textId="77777777" w:rsidR="00D00D8F" w:rsidRPr="00DC7310" w:rsidRDefault="00D00D8F" w:rsidP="00D00D8F">
            <w:pPr>
              <w:pStyle w:val="TAC"/>
              <w:keepNext w:val="0"/>
              <w:keepLines w:val="0"/>
              <w:rPr>
                <w:rFonts w:eastAsia="MS Mincho"/>
              </w:rPr>
            </w:pPr>
            <w:r w:rsidRPr="00DC7310">
              <w:rPr>
                <w:rFonts w:cs="Arial"/>
              </w:rPr>
              <w:t>1954</w:t>
            </w:r>
          </w:p>
        </w:tc>
        <w:tc>
          <w:tcPr>
            <w:tcW w:w="357" w:type="pct"/>
            <w:gridSpan w:val="2"/>
            <w:shd w:val="clear" w:color="auto" w:fill="auto"/>
          </w:tcPr>
          <w:p w14:paraId="37CE7AD4" w14:textId="77777777" w:rsidR="00D00D8F" w:rsidRPr="00DC7310" w:rsidRDefault="00D00D8F" w:rsidP="00D00D8F">
            <w:pPr>
              <w:pStyle w:val="TAC"/>
              <w:keepNext w:val="0"/>
              <w:keepLines w:val="0"/>
              <w:rPr>
                <w:rFonts w:eastAsia="MS Mincho"/>
              </w:rPr>
            </w:pPr>
            <w:r w:rsidRPr="00DC7310">
              <w:rPr>
                <w:rFonts w:cs="Arial"/>
              </w:rPr>
              <w:t>16.5</w:t>
            </w:r>
          </w:p>
        </w:tc>
        <w:tc>
          <w:tcPr>
            <w:tcW w:w="611" w:type="pct"/>
            <w:gridSpan w:val="2"/>
            <w:shd w:val="clear" w:color="auto" w:fill="auto"/>
          </w:tcPr>
          <w:p w14:paraId="074AF009"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IMD3</w:t>
            </w:r>
          </w:p>
        </w:tc>
      </w:tr>
      <w:tr w:rsidR="00D00D8F" w:rsidRPr="00DC7310" w14:paraId="5CD322AB" w14:textId="77777777" w:rsidTr="00770960">
        <w:trPr>
          <w:jc w:val="center"/>
        </w:trPr>
        <w:tc>
          <w:tcPr>
            <w:tcW w:w="1132" w:type="pct"/>
            <w:tcBorders>
              <w:top w:val="nil"/>
              <w:bottom w:val="nil"/>
            </w:tcBorders>
            <w:shd w:val="clear" w:color="auto" w:fill="auto"/>
          </w:tcPr>
          <w:p w14:paraId="20DBCB07"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B0895A6" w14:textId="77777777" w:rsidR="00D00D8F" w:rsidRPr="00DC7310" w:rsidRDefault="00D00D8F" w:rsidP="00D00D8F">
            <w:pPr>
              <w:pStyle w:val="TAC"/>
              <w:keepNext w:val="0"/>
              <w:keepLines w:val="0"/>
              <w:rPr>
                <w:rFonts w:eastAsia="MS Mincho"/>
              </w:rPr>
            </w:pPr>
            <w:r w:rsidRPr="00DC7310">
              <w:rPr>
                <w:rFonts w:eastAsia="Malgun Gothic"/>
                <w:lang w:eastAsia="ko-KR"/>
              </w:rPr>
              <w:t>71</w:t>
            </w:r>
          </w:p>
        </w:tc>
        <w:tc>
          <w:tcPr>
            <w:tcW w:w="562" w:type="pct"/>
            <w:gridSpan w:val="2"/>
            <w:shd w:val="clear" w:color="auto" w:fill="auto"/>
            <w:noWrap/>
          </w:tcPr>
          <w:p w14:paraId="0361CD7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5A12E3C7"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1B93BEF"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5A3D1637" w14:textId="77777777" w:rsidR="00D00D8F" w:rsidRPr="00DC7310" w:rsidRDefault="00D00D8F" w:rsidP="00D00D8F">
            <w:pPr>
              <w:pStyle w:val="TAC"/>
              <w:keepNext w:val="0"/>
              <w:keepLines w:val="0"/>
              <w:rPr>
                <w:rFonts w:eastAsia="MS Mincho"/>
              </w:rPr>
            </w:pPr>
            <w:r w:rsidRPr="00DC7310">
              <w:rPr>
                <w:rFonts w:cs="Arial"/>
              </w:rPr>
              <w:t>647</w:t>
            </w:r>
          </w:p>
        </w:tc>
        <w:tc>
          <w:tcPr>
            <w:tcW w:w="357" w:type="pct"/>
            <w:gridSpan w:val="2"/>
            <w:shd w:val="clear" w:color="auto" w:fill="auto"/>
          </w:tcPr>
          <w:p w14:paraId="748A2660"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2EF2E6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35349618" w14:textId="77777777" w:rsidTr="00770960">
        <w:trPr>
          <w:jc w:val="center"/>
        </w:trPr>
        <w:tc>
          <w:tcPr>
            <w:tcW w:w="1132" w:type="pct"/>
            <w:tcBorders>
              <w:top w:val="nil"/>
              <w:bottom w:val="single" w:sz="4" w:space="0" w:color="auto"/>
            </w:tcBorders>
            <w:shd w:val="clear" w:color="auto" w:fill="auto"/>
          </w:tcPr>
          <w:p w14:paraId="2AE5D57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4E3AD374"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41CEDCD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37FAD376"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C8F27EA"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AFB11E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5CE99E5B"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096CFD0D"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r>
      <w:tr w:rsidR="00D00D8F" w:rsidRPr="00DC7310" w14:paraId="24DB6C79" w14:textId="77777777" w:rsidTr="00770960">
        <w:trPr>
          <w:jc w:val="center"/>
        </w:trPr>
        <w:tc>
          <w:tcPr>
            <w:tcW w:w="1132" w:type="pct"/>
            <w:tcBorders>
              <w:top w:val="single" w:sz="4" w:space="0" w:color="auto"/>
              <w:bottom w:val="nil"/>
            </w:tcBorders>
            <w:shd w:val="clear" w:color="auto" w:fill="auto"/>
          </w:tcPr>
          <w:p w14:paraId="3D6EDD4D" w14:textId="77777777" w:rsidR="00D00D8F" w:rsidRPr="00DC7310" w:rsidRDefault="00D00D8F" w:rsidP="00D00D8F">
            <w:pPr>
              <w:pStyle w:val="TAC"/>
              <w:keepNext w:val="0"/>
              <w:keepLines w:val="0"/>
              <w:rPr>
                <w:rFonts w:eastAsia="MS Mincho"/>
              </w:rPr>
            </w:pPr>
            <w:r w:rsidRPr="00DC7310">
              <w:rPr>
                <w:rFonts w:eastAsia="MS Mincho"/>
              </w:rPr>
              <w:lastRenderedPageBreak/>
              <w:t>DC_2A_n71A-n78A</w:t>
            </w:r>
          </w:p>
          <w:p w14:paraId="612CB0DB" w14:textId="77777777" w:rsidR="00D00D8F" w:rsidRPr="00DC7310" w:rsidRDefault="00D00D8F" w:rsidP="00D00D8F">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0A89B241" w14:textId="77777777" w:rsidR="00D00D8F" w:rsidRPr="00DC7310" w:rsidRDefault="00D00D8F" w:rsidP="00D00D8F">
            <w:pPr>
              <w:pStyle w:val="TAC"/>
              <w:keepNext w:val="0"/>
              <w:keepLines w:val="0"/>
              <w:rPr>
                <w:rFonts w:eastAsia="MS Mincho"/>
              </w:rPr>
            </w:pPr>
            <w:r w:rsidRPr="00DC7310">
              <w:rPr>
                <w:rFonts w:eastAsia="MS Mincho"/>
              </w:rPr>
              <w:t>2</w:t>
            </w:r>
          </w:p>
        </w:tc>
        <w:tc>
          <w:tcPr>
            <w:tcW w:w="562" w:type="pct"/>
            <w:gridSpan w:val="2"/>
            <w:shd w:val="clear" w:color="auto" w:fill="auto"/>
            <w:noWrap/>
            <w:vAlign w:val="center"/>
          </w:tcPr>
          <w:p w14:paraId="5F882248" w14:textId="77777777" w:rsidR="00D00D8F" w:rsidRPr="00DC7310" w:rsidRDefault="00D00D8F" w:rsidP="00D00D8F">
            <w:pPr>
              <w:pStyle w:val="TAC"/>
              <w:keepNext w:val="0"/>
              <w:keepLines w:val="0"/>
              <w:rPr>
                <w:rFonts w:eastAsia="MS Mincho"/>
              </w:rPr>
            </w:pPr>
            <w:r w:rsidRPr="00DC7310">
              <w:t>1907.5</w:t>
            </w:r>
          </w:p>
        </w:tc>
        <w:tc>
          <w:tcPr>
            <w:tcW w:w="348" w:type="pct"/>
            <w:gridSpan w:val="2"/>
            <w:shd w:val="clear" w:color="auto" w:fill="auto"/>
            <w:noWrap/>
            <w:vAlign w:val="center"/>
          </w:tcPr>
          <w:p w14:paraId="0498069E"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vAlign w:val="center"/>
          </w:tcPr>
          <w:p w14:paraId="5742826F"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vAlign w:val="center"/>
          </w:tcPr>
          <w:p w14:paraId="2D92CE84" w14:textId="77777777" w:rsidR="00D00D8F" w:rsidRPr="00DC7310" w:rsidRDefault="00D00D8F" w:rsidP="00D00D8F">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740970E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293D045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67DE473" w14:textId="77777777" w:rsidTr="00770960">
        <w:trPr>
          <w:jc w:val="center"/>
        </w:trPr>
        <w:tc>
          <w:tcPr>
            <w:tcW w:w="1132" w:type="pct"/>
            <w:tcBorders>
              <w:top w:val="nil"/>
              <w:bottom w:val="nil"/>
            </w:tcBorders>
            <w:shd w:val="clear" w:color="auto" w:fill="auto"/>
          </w:tcPr>
          <w:p w14:paraId="10DD17A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CE13644" w14:textId="77777777" w:rsidR="00D00D8F" w:rsidRPr="00DC7310" w:rsidRDefault="00D00D8F" w:rsidP="00D00D8F">
            <w:pPr>
              <w:pStyle w:val="TAC"/>
              <w:keepNext w:val="0"/>
              <w:keepLines w:val="0"/>
              <w:rPr>
                <w:rFonts w:eastAsia="MS Mincho"/>
              </w:rPr>
            </w:pPr>
            <w:r w:rsidRPr="00DC7310">
              <w:rPr>
                <w:rFonts w:eastAsia="MS Mincho"/>
              </w:rPr>
              <w:t>n71</w:t>
            </w:r>
          </w:p>
        </w:tc>
        <w:tc>
          <w:tcPr>
            <w:tcW w:w="562" w:type="pct"/>
            <w:gridSpan w:val="2"/>
            <w:shd w:val="clear" w:color="auto" w:fill="auto"/>
            <w:noWrap/>
            <w:vAlign w:val="center"/>
          </w:tcPr>
          <w:p w14:paraId="36EB84F4" w14:textId="77777777" w:rsidR="00D00D8F" w:rsidRPr="00DC7310" w:rsidRDefault="00D00D8F" w:rsidP="00D00D8F">
            <w:pPr>
              <w:pStyle w:val="TAC"/>
              <w:keepNext w:val="0"/>
              <w:keepLines w:val="0"/>
              <w:rPr>
                <w:rFonts w:eastAsia="MS Mincho"/>
              </w:rPr>
            </w:pPr>
            <w:r w:rsidRPr="00DC7310">
              <w:t>695.5</w:t>
            </w:r>
          </w:p>
        </w:tc>
        <w:tc>
          <w:tcPr>
            <w:tcW w:w="348" w:type="pct"/>
            <w:gridSpan w:val="2"/>
            <w:shd w:val="clear" w:color="auto" w:fill="auto"/>
            <w:noWrap/>
            <w:vAlign w:val="center"/>
          </w:tcPr>
          <w:p w14:paraId="04584B9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vAlign w:val="center"/>
          </w:tcPr>
          <w:p w14:paraId="4A5906F2"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vAlign w:val="center"/>
          </w:tcPr>
          <w:p w14:paraId="546C4E00" w14:textId="77777777" w:rsidR="00D00D8F" w:rsidRPr="00DC7310" w:rsidRDefault="00D00D8F" w:rsidP="00D00D8F">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59F938E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4908ED2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C8629C2" w14:textId="77777777" w:rsidTr="00770960">
        <w:trPr>
          <w:jc w:val="center"/>
        </w:trPr>
        <w:tc>
          <w:tcPr>
            <w:tcW w:w="1132" w:type="pct"/>
            <w:tcBorders>
              <w:top w:val="nil"/>
              <w:bottom w:val="single" w:sz="4" w:space="0" w:color="auto"/>
            </w:tcBorders>
            <w:shd w:val="clear" w:color="auto" w:fill="auto"/>
          </w:tcPr>
          <w:p w14:paraId="56B20B5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769A9F4"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shd w:val="clear" w:color="auto" w:fill="auto"/>
            <w:noWrap/>
            <w:vAlign w:val="center"/>
          </w:tcPr>
          <w:p w14:paraId="7BA9A298"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vAlign w:val="center"/>
          </w:tcPr>
          <w:p w14:paraId="35CFA0D3"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vAlign w:val="center"/>
          </w:tcPr>
          <w:p w14:paraId="79597F0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vAlign w:val="center"/>
          </w:tcPr>
          <w:p w14:paraId="796A976A" w14:textId="77777777" w:rsidR="00D00D8F" w:rsidRPr="00DC7310" w:rsidRDefault="00D00D8F" w:rsidP="00D00D8F">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093FAB22" w14:textId="77777777" w:rsidR="00D00D8F" w:rsidRPr="00DC7310" w:rsidRDefault="00D00D8F" w:rsidP="00D00D8F">
            <w:pPr>
              <w:pStyle w:val="TAC"/>
              <w:keepNext w:val="0"/>
              <w:keepLines w:val="0"/>
              <w:rPr>
                <w:rFonts w:eastAsia="MS Mincho"/>
              </w:rPr>
            </w:pPr>
            <w:r w:rsidRPr="00DC7310">
              <w:rPr>
                <w:rFonts w:eastAsia="MS Mincho"/>
              </w:rPr>
              <w:t>8</w:t>
            </w:r>
          </w:p>
        </w:tc>
        <w:tc>
          <w:tcPr>
            <w:tcW w:w="611" w:type="pct"/>
            <w:gridSpan w:val="2"/>
            <w:shd w:val="clear" w:color="auto" w:fill="auto"/>
            <w:vAlign w:val="center"/>
          </w:tcPr>
          <w:p w14:paraId="6A94E0EF"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70440C67" w14:textId="77777777" w:rsidTr="00770960">
        <w:trPr>
          <w:jc w:val="center"/>
        </w:trPr>
        <w:tc>
          <w:tcPr>
            <w:tcW w:w="1132" w:type="pct"/>
            <w:tcBorders>
              <w:bottom w:val="nil"/>
            </w:tcBorders>
            <w:shd w:val="clear" w:color="auto" w:fill="auto"/>
          </w:tcPr>
          <w:p w14:paraId="71FCD7C2" w14:textId="77777777" w:rsidR="00D00D8F" w:rsidRPr="00DC7310" w:rsidRDefault="00D00D8F" w:rsidP="00D00D8F">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0BEE170E" w14:textId="77777777" w:rsidR="00D00D8F" w:rsidRPr="00DC7310" w:rsidRDefault="00D00D8F" w:rsidP="00D00D8F">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7F7250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3</w:t>
            </w:r>
          </w:p>
        </w:tc>
        <w:tc>
          <w:tcPr>
            <w:tcW w:w="562" w:type="pct"/>
            <w:gridSpan w:val="2"/>
            <w:shd w:val="clear" w:color="auto" w:fill="auto"/>
            <w:noWrap/>
          </w:tcPr>
          <w:p w14:paraId="6F53D561" w14:textId="77777777" w:rsidR="00D00D8F" w:rsidRPr="00DC7310" w:rsidRDefault="00D00D8F" w:rsidP="00D00D8F">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7E2DDCA6"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076DA98"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2AACD0A9" w14:textId="77777777" w:rsidR="00D00D8F" w:rsidRPr="00DC7310" w:rsidRDefault="00D00D8F" w:rsidP="00D00D8F">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42CDBC4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69BC1A2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r>
      <w:tr w:rsidR="00D00D8F" w:rsidRPr="00DC7310" w14:paraId="17CC7BCE" w14:textId="77777777" w:rsidTr="00770960">
        <w:trPr>
          <w:jc w:val="center"/>
        </w:trPr>
        <w:tc>
          <w:tcPr>
            <w:tcW w:w="1132" w:type="pct"/>
            <w:tcBorders>
              <w:top w:val="nil"/>
              <w:bottom w:val="nil"/>
            </w:tcBorders>
            <w:shd w:val="clear" w:color="auto" w:fill="auto"/>
          </w:tcPr>
          <w:p w14:paraId="7D9CBB22" w14:textId="77777777" w:rsidR="00D00D8F" w:rsidRPr="00DC7310" w:rsidRDefault="00D00D8F" w:rsidP="00D00D8F">
            <w:pPr>
              <w:pStyle w:val="TAC"/>
              <w:keepNext w:val="0"/>
              <w:keepLines w:val="0"/>
              <w:rPr>
                <w:rFonts w:eastAsia="MS Mincho"/>
              </w:rPr>
            </w:pPr>
          </w:p>
        </w:tc>
        <w:tc>
          <w:tcPr>
            <w:tcW w:w="410" w:type="pct"/>
            <w:shd w:val="clear" w:color="auto" w:fill="auto"/>
          </w:tcPr>
          <w:p w14:paraId="00C400F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n28</w:t>
            </w:r>
          </w:p>
        </w:tc>
        <w:tc>
          <w:tcPr>
            <w:tcW w:w="562" w:type="pct"/>
            <w:gridSpan w:val="2"/>
            <w:shd w:val="clear" w:color="auto" w:fill="auto"/>
            <w:noWrap/>
          </w:tcPr>
          <w:p w14:paraId="7A65AFB6" w14:textId="77777777" w:rsidR="00D00D8F" w:rsidRPr="00DC7310" w:rsidRDefault="00D00D8F" w:rsidP="00D00D8F">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2A12CADC"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DFD34F6" w14:textId="77777777" w:rsidR="00D00D8F" w:rsidRPr="00DC7310" w:rsidRDefault="00D00D8F" w:rsidP="00D00D8F">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65E58F71" w14:textId="77777777" w:rsidR="00D00D8F" w:rsidRPr="00DC7310" w:rsidRDefault="00D00D8F" w:rsidP="00D00D8F">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32BCC63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c>
          <w:tcPr>
            <w:tcW w:w="611" w:type="pct"/>
            <w:gridSpan w:val="2"/>
            <w:shd w:val="clear" w:color="auto" w:fill="auto"/>
          </w:tcPr>
          <w:p w14:paraId="0F0D99A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N/A</w:t>
            </w:r>
          </w:p>
        </w:tc>
      </w:tr>
      <w:tr w:rsidR="00D00D8F" w:rsidRPr="00DC7310" w14:paraId="16EDFD17" w14:textId="77777777" w:rsidTr="00770960">
        <w:trPr>
          <w:jc w:val="center"/>
        </w:trPr>
        <w:tc>
          <w:tcPr>
            <w:tcW w:w="1132" w:type="pct"/>
            <w:tcBorders>
              <w:top w:val="nil"/>
              <w:bottom w:val="single" w:sz="4" w:space="0" w:color="auto"/>
            </w:tcBorders>
            <w:shd w:val="clear" w:color="auto" w:fill="auto"/>
          </w:tcPr>
          <w:p w14:paraId="1AB6430A" w14:textId="77777777" w:rsidR="00D00D8F" w:rsidRPr="00DC7310" w:rsidRDefault="00D00D8F" w:rsidP="00D00D8F">
            <w:pPr>
              <w:pStyle w:val="TAC"/>
              <w:keepNext w:val="0"/>
              <w:keepLines w:val="0"/>
              <w:rPr>
                <w:rFonts w:eastAsia="MS Mincho"/>
              </w:rPr>
            </w:pPr>
          </w:p>
        </w:tc>
        <w:tc>
          <w:tcPr>
            <w:tcW w:w="410" w:type="pct"/>
            <w:shd w:val="clear" w:color="auto" w:fill="auto"/>
          </w:tcPr>
          <w:p w14:paraId="5D3688C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n1</w:t>
            </w:r>
          </w:p>
        </w:tc>
        <w:tc>
          <w:tcPr>
            <w:tcW w:w="562" w:type="pct"/>
            <w:gridSpan w:val="2"/>
            <w:shd w:val="clear" w:color="auto" w:fill="auto"/>
            <w:noWrap/>
          </w:tcPr>
          <w:p w14:paraId="1029682D"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F8E36D4" w14:textId="77777777" w:rsidR="00D00D8F" w:rsidRPr="00DC7310" w:rsidRDefault="00D00D8F" w:rsidP="00D00D8F">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DDA2A8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259D2EEB" w14:textId="77777777" w:rsidR="00D00D8F" w:rsidRPr="00DC7310" w:rsidRDefault="00D00D8F" w:rsidP="00D00D8F">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1A1DAC9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11.0</w:t>
            </w:r>
          </w:p>
        </w:tc>
        <w:tc>
          <w:tcPr>
            <w:tcW w:w="611" w:type="pct"/>
            <w:gridSpan w:val="2"/>
            <w:shd w:val="clear" w:color="auto" w:fill="auto"/>
          </w:tcPr>
          <w:p w14:paraId="7F73C23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IMD4</w:t>
            </w:r>
          </w:p>
        </w:tc>
      </w:tr>
      <w:tr w:rsidR="00D00D8F" w:rsidRPr="00DC7310" w14:paraId="10238820" w14:textId="77777777" w:rsidTr="00770960">
        <w:trPr>
          <w:jc w:val="center"/>
        </w:trPr>
        <w:tc>
          <w:tcPr>
            <w:tcW w:w="1132" w:type="pct"/>
            <w:tcBorders>
              <w:bottom w:val="nil"/>
            </w:tcBorders>
            <w:shd w:val="clear" w:color="auto" w:fill="auto"/>
          </w:tcPr>
          <w:p w14:paraId="431317D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4E85C388" w14:textId="77777777" w:rsidR="00D00D8F" w:rsidRPr="00DC7310" w:rsidRDefault="00D00D8F" w:rsidP="00D00D8F">
            <w:pPr>
              <w:pStyle w:val="TAC"/>
              <w:keepNext w:val="0"/>
              <w:keepLines w:val="0"/>
              <w:rPr>
                <w:rFonts w:eastAsia="MS Mincho"/>
              </w:rPr>
            </w:pPr>
            <w:r w:rsidRPr="00DC7310">
              <w:rPr>
                <w:rFonts w:eastAsia="Batang"/>
              </w:rPr>
              <w:t>n1</w:t>
            </w:r>
          </w:p>
        </w:tc>
        <w:tc>
          <w:tcPr>
            <w:tcW w:w="562" w:type="pct"/>
            <w:gridSpan w:val="2"/>
            <w:shd w:val="clear" w:color="auto" w:fill="auto"/>
            <w:noWrap/>
          </w:tcPr>
          <w:p w14:paraId="7CAB15FD" w14:textId="77777777" w:rsidR="00D00D8F" w:rsidRPr="00DC7310" w:rsidRDefault="00D00D8F" w:rsidP="00D00D8F">
            <w:pPr>
              <w:pStyle w:val="TAC"/>
              <w:keepNext w:val="0"/>
              <w:keepLines w:val="0"/>
              <w:rPr>
                <w:rFonts w:eastAsia="MS Mincho"/>
              </w:rPr>
            </w:pPr>
            <w:r w:rsidRPr="00DC7310">
              <w:rPr>
                <w:rFonts w:cs="Arial"/>
              </w:rPr>
              <w:t>1950</w:t>
            </w:r>
          </w:p>
        </w:tc>
        <w:tc>
          <w:tcPr>
            <w:tcW w:w="348" w:type="pct"/>
            <w:gridSpan w:val="2"/>
            <w:shd w:val="clear" w:color="auto" w:fill="auto"/>
            <w:noWrap/>
          </w:tcPr>
          <w:p w14:paraId="4A778618"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666011D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0E9A78F9" w14:textId="77777777" w:rsidR="00D00D8F" w:rsidRPr="00DC7310" w:rsidRDefault="00D00D8F" w:rsidP="00D00D8F">
            <w:pPr>
              <w:pStyle w:val="TAC"/>
              <w:keepNext w:val="0"/>
              <w:keepLines w:val="0"/>
              <w:rPr>
                <w:rFonts w:eastAsia="MS Mincho"/>
              </w:rPr>
            </w:pPr>
            <w:r w:rsidRPr="00DC7310">
              <w:rPr>
                <w:rFonts w:cs="Arial"/>
              </w:rPr>
              <w:t>2140</w:t>
            </w:r>
          </w:p>
        </w:tc>
        <w:tc>
          <w:tcPr>
            <w:tcW w:w="357" w:type="pct"/>
            <w:gridSpan w:val="2"/>
            <w:shd w:val="clear" w:color="auto" w:fill="auto"/>
          </w:tcPr>
          <w:p w14:paraId="571F9D95"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ED2EA6"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210B26A3" w14:textId="77777777" w:rsidTr="00770960">
        <w:trPr>
          <w:jc w:val="center"/>
        </w:trPr>
        <w:tc>
          <w:tcPr>
            <w:tcW w:w="1132" w:type="pct"/>
            <w:tcBorders>
              <w:top w:val="nil"/>
              <w:bottom w:val="nil"/>
            </w:tcBorders>
            <w:shd w:val="clear" w:color="auto" w:fill="auto"/>
          </w:tcPr>
          <w:p w14:paraId="3E29E3CE" w14:textId="77777777" w:rsidR="00D00D8F" w:rsidRPr="00DC7310" w:rsidRDefault="00D00D8F" w:rsidP="00D00D8F">
            <w:pPr>
              <w:pStyle w:val="TAC"/>
              <w:keepNext w:val="0"/>
              <w:keepLines w:val="0"/>
              <w:rPr>
                <w:rFonts w:eastAsia="MS Mincho"/>
              </w:rPr>
            </w:pPr>
          </w:p>
        </w:tc>
        <w:tc>
          <w:tcPr>
            <w:tcW w:w="410" w:type="pct"/>
            <w:shd w:val="clear" w:color="auto" w:fill="auto"/>
          </w:tcPr>
          <w:p w14:paraId="681527CE" w14:textId="77777777" w:rsidR="00D00D8F" w:rsidRPr="00DC7310" w:rsidRDefault="00D00D8F" w:rsidP="00D00D8F">
            <w:pPr>
              <w:pStyle w:val="TAC"/>
              <w:keepNext w:val="0"/>
              <w:keepLines w:val="0"/>
              <w:rPr>
                <w:rFonts w:eastAsia="MS Mincho"/>
              </w:rPr>
            </w:pPr>
            <w:r w:rsidRPr="00DC7310">
              <w:rPr>
                <w:rFonts w:eastAsia="Batang"/>
              </w:rPr>
              <w:t>3</w:t>
            </w:r>
          </w:p>
        </w:tc>
        <w:tc>
          <w:tcPr>
            <w:tcW w:w="562" w:type="pct"/>
            <w:gridSpan w:val="2"/>
            <w:shd w:val="clear" w:color="auto" w:fill="auto"/>
            <w:noWrap/>
          </w:tcPr>
          <w:p w14:paraId="0EA4FF1A" w14:textId="77777777" w:rsidR="00D00D8F" w:rsidRPr="00DC7310" w:rsidRDefault="00D00D8F" w:rsidP="00D00D8F">
            <w:pPr>
              <w:pStyle w:val="TAC"/>
              <w:keepNext w:val="0"/>
              <w:keepLines w:val="0"/>
              <w:rPr>
                <w:rFonts w:eastAsia="MS Mincho"/>
              </w:rPr>
            </w:pPr>
            <w:r w:rsidRPr="00DC7310">
              <w:rPr>
                <w:rFonts w:cs="Arial"/>
              </w:rPr>
              <w:t>1735</w:t>
            </w:r>
          </w:p>
        </w:tc>
        <w:tc>
          <w:tcPr>
            <w:tcW w:w="348" w:type="pct"/>
            <w:gridSpan w:val="2"/>
            <w:shd w:val="clear" w:color="auto" w:fill="auto"/>
            <w:noWrap/>
          </w:tcPr>
          <w:p w14:paraId="6ADB462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79206CA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BF68044" w14:textId="77777777" w:rsidR="00D00D8F" w:rsidRPr="00DC7310" w:rsidRDefault="00D00D8F" w:rsidP="00D00D8F">
            <w:pPr>
              <w:pStyle w:val="TAC"/>
              <w:keepNext w:val="0"/>
              <w:keepLines w:val="0"/>
              <w:rPr>
                <w:rFonts w:eastAsia="MS Mincho"/>
              </w:rPr>
            </w:pPr>
            <w:r w:rsidRPr="00DC7310">
              <w:rPr>
                <w:rFonts w:cs="Arial"/>
              </w:rPr>
              <w:t>1830</w:t>
            </w:r>
          </w:p>
        </w:tc>
        <w:tc>
          <w:tcPr>
            <w:tcW w:w="357" w:type="pct"/>
            <w:gridSpan w:val="2"/>
            <w:shd w:val="clear" w:color="auto" w:fill="auto"/>
          </w:tcPr>
          <w:p w14:paraId="6AA392E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2048B9C3"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528946ED" w14:textId="77777777" w:rsidTr="00770960">
        <w:trPr>
          <w:jc w:val="center"/>
        </w:trPr>
        <w:tc>
          <w:tcPr>
            <w:tcW w:w="1132" w:type="pct"/>
            <w:tcBorders>
              <w:top w:val="nil"/>
              <w:bottom w:val="single" w:sz="4" w:space="0" w:color="auto"/>
            </w:tcBorders>
            <w:shd w:val="clear" w:color="auto" w:fill="auto"/>
          </w:tcPr>
          <w:p w14:paraId="43D608EA" w14:textId="77777777" w:rsidR="00D00D8F" w:rsidRPr="00DC7310" w:rsidRDefault="00D00D8F" w:rsidP="00D00D8F">
            <w:pPr>
              <w:pStyle w:val="TAC"/>
              <w:keepNext w:val="0"/>
              <w:keepLines w:val="0"/>
              <w:rPr>
                <w:rFonts w:eastAsia="MS Mincho"/>
              </w:rPr>
            </w:pPr>
          </w:p>
        </w:tc>
        <w:tc>
          <w:tcPr>
            <w:tcW w:w="410" w:type="pct"/>
            <w:shd w:val="clear" w:color="auto" w:fill="auto"/>
          </w:tcPr>
          <w:p w14:paraId="0520E0B6" w14:textId="77777777" w:rsidR="00D00D8F" w:rsidRPr="00DC7310" w:rsidRDefault="00D00D8F" w:rsidP="00D00D8F">
            <w:pPr>
              <w:pStyle w:val="TAC"/>
              <w:keepNext w:val="0"/>
              <w:keepLines w:val="0"/>
              <w:rPr>
                <w:rFonts w:eastAsia="MS Mincho"/>
              </w:rPr>
            </w:pPr>
            <w:r w:rsidRPr="00DC7310">
              <w:rPr>
                <w:rFonts w:eastAsia="Batang"/>
              </w:rPr>
              <w:t>40</w:t>
            </w:r>
          </w:p>
        </w:tc>
        <w:tc>
          <w:tcPr>
            <w:tcW w:w="562" w:type="pct"/>
            <w:gridSpan w:val="2"/>
            <w:shd w:val="clear" w:color="auto" w:fill="auto"/>
            <w:noWrap/>
          </w:tcPr>
          <w:p w14:paraId="59596894"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560DD40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6B8BD759"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6ED1641F" w14:textId="77777777" w:rsidR="00D00D8F" w:rsidRPr="00DC7310" w:rsidRDefault="00D00D8F" w:rsidP="00D00D8F">
            <w:pPr>
              <w:pStyle w:val="TAC"/>
              <w:keepNext w:val="0"/>
              <w:keepLines w:val="0"/>
              <w:rPr>
                <w:rFonts w:eastAsia="MS Mincho"/>
              </w:rPr>
            </w:pPr>
            <w:r w:rsidRPr="00DC7310">
              <w:rPr>
                <w:rFonts w:cs="Arial"/>
              </w:rPr>
              <w:t>2380</w:t>
            </w:r>
          </w:p>
        </w:tc>
        <w:tc>
          <w:tcPr>
            <w:tcW w:w="357" w:type="pct"/>
            <w:gridSpan w:val="2"/>
            <w:shd w:val="clear" w:color="auto" w:fill="auto"/>
          </w:tcPr>
          <w:p w14:paraId="71FADD97" w14:textId="77777777" w:rsidR="00D00D8F" w:rsidRPr="00DC7310" w:rsidRDefault="00D00D8F" w:rsidP="00D00D8F">
            <w:pPr>
              <w:pStyle w:val="TAC"/>
              <w:keepNext w:val="0"/>
              <w:keepLines w:val="0"/>
              <w:rPr>
                <w:rFonts w:eastAsia="MS Mincho"/>
              </w:rPr>
            </w:pPr>
            <w:r w:rsidRPr="00DC7310">
              <w:rPr>
                <w:rFonts w:cs="Arial"/>
              </w:rPr>
              <w:t>8.0</w:t>
            </w:r>
          </w:p>
        </w:tc>
        <w:tc>
          <w:tcPr>
            <w:tcW w:w="611" w:type="pct"/>
            <w:gridSpan w:val="2"/>
            <w:shd w:val="clear" w:color="auto" w:fill="auto"/>
          </w:tcPr>
          <w:p w14:paraId="4013CC16" w14:textId="77777777" w:rsidR="00D00D8F" w:rsidRPr="00DC7310" w:rsidRDefault="00D00D8F" w:rsidP="00D00D8F">
            <w:pPr>
              <w:pStyle w:val="TAC"/>
              <w:keepNext w:val="0"/>
              <w:keepLines w:val="0"/>
              <w:rPr>
                <w:rFonts w:eastAsia="MS Mincho"/>
              </w:rPr>
            </w:pPr>
            <w:r w:rsidRPr="00DC7310">
              <w:rPr>
                <w:rFonts w:eastAsia="Batang"/>
              </w:rPr>
              <w:t>IMD5</w:t>
            </w:r>
          </w:p>
        </w:tc>
      </w:tr>
      <w:tr w:rsidR="00D00D8F" w:rsidRPr="00DC7310" w14:paraId="1C98022A" w14:textId="77777777" w:rsidTr="00770960">
        <w:trPr>
          <w:jc w:val="center"/>
        </w:trPr>
        <w:tc>
          <w:tcPr>
            <w:tcW w:w="1132" w:type="pct"/>
            <w:tcBorders>
              <w:top w:val="single" w:sz="4" w:space="0" w:color="auto"/>
              <w:bottom w:val="nil"/>
            </w:tcBorders>
            <w:shd w:val="clear" w:color="auto" w:fill="auto"/>
          </w:tcPr>
          <w:p w14:paraId="7772D141" w14:textId="77777777" w:rsidR="00D00D8F" w:rsidRPr="00DC7310" w:rsidRDefault="00D00D8F" w:rsidP="00D00D8F">
            <w:pPr>
              <w:pStyle w:val="TAC"/>
              <w:keepNext w:val="0"/>
              <w:keepLines w:val="0"/>
              <w:rPr>
                <w:rFonts w:eastAsia="MS Mincho"/>
              </w:rPr>
            </w:pPr>
            <w:r w:rsidRPr="00DC7310">
              <w:rPr>
                <w:rFonts w:cs="Arial"/>
                <w:szCs w:val="18"/>
              </w:rPr>
              <w:t>DC_3A_n1A-n41A</w:t>
            </w:r>
          </w:p>
        </w:tc>
        <w:tc>
          <w:tcPr>
            <w:tcW w:w="410" w:type="pct"/>
            <w:shd w:val="clear" w:color="auto" w:fill="auto"/>
          </w:tcPr>
          <w:p w14:paraId="0AD29EAE"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4D1E3A9F" w14:textId="77777777" w:rsidR="00D00D8F" w:rsidRPr="00DC7310" w:rsidRDefault="00D00D8F" w:rsidP="00D00D8F">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1BBBD58F"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FFC82BA"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52FE0C0" w14:textId="77777777" w:rsidR="00D00D8F" w:rsidRPr="00DC7310" w:rsidRDefault="00D00D8F" w:rsidP="00D00D8F">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78CE1504"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tcPr>
          <w:p w14:paraId="1509308B" w14:textId="77777777" w:rsidR="00D00D8F" w:rsidRPr="00DC7310" w:rsidRDefault="00D00D8F" w:rsidP="00D00D8F">
            <w:pPr>
              <w:pStyle w:val="TAC"/>
              <w:keepNext w:val="0"/>
              <w:keepLines w:val="0"/>
              <w:rPr>
                <w:rFonts w:eastAsia="Batang"/>
              </w:rPr>
            </w:pPr>
            <w:r w:rsidRPr="00DC7310">
              <w:rPr>
                <w:rFonts w:cs="Arial"/>
                <w:szCs w:val="18"/>
              </w:rPr>
              <w:t>N/A</w:t>
            </w:r>
          </w:p>
        </w:tc>
      </w:tr>
      <w:tr w:rsidR="00D00D8F" w:rsidRPr="00DC7310" w14:paraId="09B3097D" w14:textId="77777777" w:rsidTr="00770960">
        <w:trPr>
          <w:jc w:val="center"/>
        </w:trPr>
        <w:tc>
          <w:tcPr>
            <w:tcW w:w="1132" w:type="pct"/>
            <w:tcBorders>
              <w:top w:val="nil"/>
              <w:bottom w:val="nil"/>
            </w:tcBorders>
            <w:shd w:val="clear" w:color="auto" w:fill="auto"/>
          </w:tcPr>
          <w:p w14:paraId="0E97CB8B" w14:textId="77777777" w:rsidR="00D00D8F" w:rsidRPr="00DC7310" w:rsidRDefault="00D00D8F" w:rsidP="00D00D8F">
            <w:pPr>
              <w:pStyle w:val="TAC"/>
              <w:keepNext w:val="0"/>
              <w:keepLines w:val="0"/>
              <w:rPr>
                <w:rFonts w:eastAsia="MS Mincho"/>
              </w:rPr>
            </w:pPr>
          </w:p>
        </w:tc>
        <w:tc>
          <w:tcPr>
            <w:tcW w:w="410" w:type="pct"/>
            <w:shd w:val="clear" w:color="auto" w:fill="auto"/>
          </w:tcPr>
          <w:p w14:paraId="70685581" w14:textId="77777777" w:rsidR="00D00D8F" w:rsidRPr="00DC7310" w:rsidRDefault="00D00D8F" w:rsidP="00D00D8F">
            <w:pPr>
              <w:pStyle w:val="TAC"/>
              <w:keepNext w:val="0"/>
              <w:keepLines w:val="0"/>
              <w:rPr>
                <w:rFonts w:eastAsia="Batang"/>
              </w:rPr>
            </w:pPr>
            <w:r w:rsidRPr="00DC7310">
              <w:t>n1</w:t>
            </w:r>
          </w:p>
        </w:tc>
        <w:tc>
          <w:tcPr>
            <w:tcW w:w="562" w:type="pct"/>
            <w:gridSpan w:val="2"/>
            <w:shd w:val="clear" w:color="auto" w:fill="auto"/>
            <w:noWrap/>
          </w:tcPr>
          <w:p w14:paraId="6DA5370A" w14:textId="77777777" w:rsidR="00D00D8F" w:rsidRPr="00DC7310" w:rsidRDefault="00D00D8F" w:rsidP="00D00D8F">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763D5A2A"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AB8EDE0"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38A8484" w14:textId="77777777" w:rsidR="00D00D8F" w:rsidRPr="00DC7310" w:rsidRDefault="00D00D8F" w:rsidP="00D00D8F">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440A8323"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tcPr>
          <w:p w14:paraId="62559E9E" w14:textId="77777777" w:rsidR="00D00D8F" w:rsidRPr="00DC7310" w:rsidRDefault="00D00D8F" w:rsidP="00D00D8F">
            <w:pPr>
              <w:pStyle w:val="TAC"/>
              <w:keepNext w:val="0"/>
              <w:keepLines w:val="0"/>
              <w:rPr>
                <w:rFonts w:eastAsia="Batang"/>
              </w:rPr>
            </w:pPr>
            <w:r w:rsidRPr="00DC7310">
              <w:rPr>
                <w:rFonts w:cs="Arial"/>
                <w:szCs w:val="18"/>
              </w:rPr>
              <w:t>N/A</w:t>
            </w:r>
          </w:p>
        </w:tc>
      </w:tr>
      <w:tr w:rsidR="00D00D8F" w:rsidRPr="00DC7310" w14:paraId="2A6782B1" w14:textId="77777777" w:rsidTr="00770960">
        <w:trPr>
          <w:jc w:val="center"/>
        </w:trPr>
        <w:tc>
          <w:tcPr>
            <w:tcW w:w="1132" w:type="pct"/>
            <w:tcBorders>
              <w:top w:val="nil"/>
              <w:bottom w:val="single" w:sz="4" w:space="0" w:color="auto"/>
            </w:tcBorders>
            <w:shd w:val="clear" w:color="auto" w:fill="auto"/>
          </w:tcPr>
          <w:p w14:paraId="347FBE14" w14:textId="77777777" w:rsidR="00D00D8F" w:rsidRPr="00DC7310" w:rsidRDefault="00D00D8F" w:rsidP="00D00D8F">
            <w:pPr>
              <w:pStyle w:val="TAC"/>
              <w:keepNext w:val="0"/>
              <w:keepLines w:val="0"/>
              <w:rPr>
                <w:rFonts w:eastAsia="MS Mincho"/>
              </w:rPr>
            </w:pPr>
          </w:p>
        </w:tc>
        <w:tc>
          <w:tcPr>
            <w:tcW w:w="410" w:type="pct"/>
            <w:shd w:val="clear" w:color="auto" w:fill="auto"/>
          </w:tcPr>
          <w:p w14:paraId="23ABCB8D" w14:textId="77777777" w:rsidR="00D00D8F" w:rsidRPr="00DC7310" w:rsidRDefault="00D00D8F" w:rsidP="00D00D8F">
            <w:pPr>
              <w:pStyle w:val="TAC"/>
              <w:keepNext w:val="0"/>
              <w:keepLines w:val="0"/>
              <w:rPr>
                <w:rFonts w:eastAsia="Batang"/>
              </w:rPr>
            </w:pPr>
            <w:r w:rsidRPr="00DC7310">
              <w:t>n41</w:t>
            </w:r>
          </w:p>
        </w:tc>
        <w:tc>
          <w:tcPr>
            <w:tcW w:w="562" w:type="pct"/>
            <w:gridSpan w:val="2"/>
            <w:shd w:val="clear" w:color="auto" w:fill="auto"/>
            <w:noWrap/>
          </w:tcPr>
          <w:p w14:paraId="10ACA23D"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49D8B29C"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948EA35"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1D4DBD6F" w14:textId="77777777" w:rsidR="00D00D8F" w:rsidRPr="00DC7310" w:rsidRDefault="00D00D8F" w:rsidP="00D00D8F">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A691E6B" w14:textId="77777777" w:rsidR="00D00D8F" w:rsidRPr="00DC7310" w:rsidRDefault="00D00D8F" w:rsidP="00D00D8F">
            <w:pPr>
              <w:pStyle w:val="TAC"/>
              <w:keepNext w:val="0"/>
              <w:keepLines w:val="0"/>
              <w:rPr>
                <w:rFonts w:cs="Arial"/>
              </w:rPr>
            </w:pPr>
            <w:r w:rsidRPr="00DC7310">
              <w:rPr>
                <w:rFonts w:cs="Arial"/>
                <w:szCs w:val="18"/>
              </w:rPr>
              <w:t>5.0</w:t>
            </w:r>
          </w:p>
        </w:tc>
        <w:tc>
          <w:tcPr>
            <w:tcW w:w="611" w:type="pct"/>
            <w:gridSpan w:val="2"/>
            <w:shd w:val="clear" w:color="auto" w:fill="auto"/>
          </w:tcPr>
          <w:p w14:paraId="3DC0D992" w14:textId="77777777" w:rsidR="00D00D8F" w:rsidRPr="00DC7310" w:rsidRDefault="00D00D8F" w:rsidP="00D00D8F">
            <w:pPr>
              <w:pStyle w:val="TAC"/>
              <w:keepNext w:val="0"/>
              <w:keepLines w:val="0"/>
              <w:rPr>
                <w:rFonts w:eastAsia="Batang"/>
              </w:rPr>
            </w:pPr>
            <w:r w:rsidRPr="00DC7310">
              <w:rPr>
                <w:rFonts w:cs="Arial"/>
                <w:szCs w:val="18"/>
              </w:rPr>
              <w:t>IMD5</w:t>
            </w:r>
          </w:p>
        </w:tc>
      </w:tr>
      <w:tr w:rsidR="00D00D8F" w:rsidRPr="00DC7310" w14:paraId="700C713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0D932B" w14:textId="77777777" w:rsidR="00D00D8F" w:rsidRPr="00DC7310" w:rsidRDefault="00D00D8F" w:rsidP="00D00D8F">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3D3D4C8" w14:textId="77777777" w:rsidR="00D00D8F" w:rsidRPr="00DC7310" w:rsidRDefault="00D00D8F" w:rsidP="00D00D8F">
            <w:pPr>
              <w:pStyle w:val="TAC"/>
              <w:keepNext w:val="0"/>
              <w:keepLines w:val="0"/>
            </w:pPr>
            <w:r w:rsidRPr="00DC7310">
              <w:rPr>
                <w:rFonts w:eastAsia="Malgun Gothic"/>
                <w:szCs w:val="18"/>
                <w:lang w:eastAsia="ko-KR"/>
              </w:rPr>
              <w:t>n75</w:t>
            </w:r>
          </w:p>
        </w:tc>
        <w:tc>
          <w:tcPr>
            <w:tcW w:w="562" w:type="pct"/>
            <w:gridSpan w:val="2"/>
            <w:shd w:val="clear" w:color="auto" w:fill="auto"/>
            <w:noWrap/>
          </w:tcPr>
          <w:p w14:paraId="7096AF4E"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FD03B72"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28564D9"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627AA9E7" w14:textId="77777777" w:rsidR="00D00D8F" w:rsidRPr="00DC7310" w:rsidRDefault="00D00D8F" w:rsidP="00D00D8F">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16D4F14A" w14:textId="77777777" w:rsidR="00D00D8F" w:rsidRPr="00DC7310" w:rsidRDefault="00D00D8F" w:rsidP="00D00D8F">
            <w:pPr>
              <w:pStyle w:val="TAC"/>
              <w:keepNext w:val="0"/>
              <w:keepLines w:val="0"/>
              <w:rPr>
                <w:rFonts w:cs="Arial"/>
                <w:szCs w:val="18"/>
              </w:rPr>
            </w:pPr>
            <w:r w:rsidRPr="00DC7310">
              <w:rPr>
                <w:rFonts w:cs="Arial"/>
              </w:rPr>
              <w:t>15.2</w:t>
            </w:r>
          </w:p>
        </w:tc>
        <w:tc>
          <w:tcPr>
            <w:tcW w:w="611" w:type="pct"/>
            <w:gridSpan w:val="2"/>
            <w:shd w:val="clear" w:color="auto" w:fill="auto"/>
          </w:tcPr>
          <w:p w14:paraId="02396CB8" w14:textId="77777777" w:rsidR="00D00D8F" w:rsidRPr="00DC7310" w:rsidRDefault="00D00D8F" w:rsidP="00D00D8F">
            <w:pPr>
              <w:pStyle w:val="TAC"/>
              <w:keepNext w:val="0"/>
              <w:keepLines w:val="0"/>
              <w:rPr>
                <w:rFonts w:cs="Arial"/>
                <w:szCs w:val="18"/>
              </w:rPr>
            </w:pPr>
            <w:r w:rsidRPr="00DC7310">
              <w:rPr>
                <w:rFonts w:cs="Arial"/>
              </w:rPr>
              <w:t>IMD3</w:t>
            </w:r>
            <w:r w:rsidRPr="00DC7310">
              <w:rPr>
                <w:rFonts w:cs="Arial"/>
                <w:vertAlign w:val="superscript"/>
              </w:rPr>
              <w:t>4,19</w:t>
            </w:r>
          </w:p>
        </w:tc>
      </w:tr>
      <w:tr w:rsidR="00D00D8F" w:rsidRPr="00DC7310" w14:paraId="49BA96B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60F2F4" w14:textId="77777777" w:rsidR="00D00D8F" w:rsidRPr="00DC7310" w:rsidRDefault="00D00D8F" w:rsidP="00D00D8F">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2A553144" w14:textId="77777777" w:rsidR="00D00D8F" w:rsidRPr="00DC7310" w:rsidRDefault="00D00D8F" w:rsidP="00D00D8F">
            <w:pPr>
              <w:pStyle w:val="TAC"/>
              <w:keepNext w:val="0"/>
              <w:keepLines w:val="0"/>
            </w:pPr>
            <w:r w:rsidRPr="00DC7310">
              <w:rPr>
                <w:rFonts w:eastAsia="MS Mincho"/>
              </w:rPr>
              <w:t>n1</w:t>
            </w:r>
          </w:p>
        </w:tc>
        <w:tc>
          <w:tcPr>
            <w:tcW w:w="562" w:type="pct"/>
            <w:gridSpan w:val="2"/>
            <w:shd w:val="clear" w:color="auto" w:fill="auto"/>
            <w:noWrap/>
          </w:tcPr>
          <w:p w14:paraId="214FC124" w14:textId="77777777" w:rsidR="00D00D8F" w:rsidRPr="00DC7310" w:rsidRDefault="00D00D8F" w:rsidP="00D00D8F">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0BB147D7"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B1DBAB4" w14:textId="77777777" w:rsidR="00D00D8F" w:rsidRPr="00DC7310" w:rsidRDefault="00D00D8F" w:rsidP="00D00D8F">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2E905CB0" w14:textId="77777777" w:rsidR="00D00D8F" w:rsidRPr="00DC7310" w:rsidRDefault="00D00D8F" w:rsidP="00D00D8F">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7340A8D9"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shd w:val="clear" w:color="auto" w:fill="auto"/>
          </w:tcPr>
          <w:p w14:paraId="129A6FAA" w14:textId="77777777" w:rsidR="00D00D8F" w:rsidRPr="00DC7310" w:rsidRDefault="00D00D8F" w:rsidP="00D00D8F">
            <w:pPr>
              <w:pStyle w:val="TAC"/>
              <w:keepNext w:val="0"/>
              <w:keepLines w:val="0"/>
              <w:rPr>
                <w:rFonts w:cs="Arial"/>
                <w:szCs w:val="18"/>
              </w:rPr>
            </w:pPr>
            <w:r w:rsidRPr="00DC7310">
              <w:rPr>
                <w:rFonts w:cs="Arial"/>
              </w:rPr>
              <w:t>N/A</w:t>
            </w:r>
          </w:p>
        </w:tc>
      </w:tr>
      <w:tr w:rsidR="00D00D8F" w:rsidRPr="00DC7310" w14:paraId="7B7A309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634A8A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D379F2E"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9E2999A" w14:textId="77777777" w:rsidR="00D00D8F" w:rsidRPr="00DC7310" w:rsidRDefault="00D00D8F" w:rsidP="00D00D8F">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652B8661" w14:textId="77777777" w:rsidR="00D00D8F" w:rsidRPr="00DC7310" w:rsidRDefault="00D00D8F" w:rsidP="00D00D8F">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1CF247C" w14:textId="77777777" w:rsidR="00D00D8F" w:rsidRPr="00DC7310" w:rsidRDefault="00D00D8F" w:rsidP="00D00D8F">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12B77C72" w14:textId="77777777" w:rsidR="00D00D8F" w:rsidRPr="00DC7310" w:rsidRDefault="00D00D8F" w:rsidP="00D00D8F">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242DDB43"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shd w:val="clear" w:color="auto" w:fill="auto"/>
          </w:tcPr>
          <w:p w14:paraId="0E415583" w14:textId="77777777" w:rsidR="00D00D8F" w:rsidRPr="00DC7310" w:rsidRDefault="00D00D8F" w:rsidP="00D00D8F">
            <w:pPr>
              <w:pStyle w:val="TAC"/>
              <w:keepNext w:val="0"/>
              <w:keepLines w:val="0"/>
              <w:rPr>
                <w:rFonts w:cs="Arial"/>
                <w:szCs w:val="18"/>
              </w:rPr>
            </w:pPr>
            <w:r w:rsidRPr="00DC7310">
              <w:rPr>
                <w:rFonts w:cs="Arial"/>
              </w:rPr>
              <w:t>N/A</w:t>
            </w:r>
          </w:p>
        </w:tc>
      </w:tr>
      <w:tr w:rsidR="00D00D8F" w:rsidRPr="00DC7310" w14:paraId="42C23132" w14:textId="77777777" w:rsidTr="00770960">
        <w:trPr>
          <w:jc w:val="center"/>
        </w:trPr>
        <w:tc>
          <w:tcPr>
            <w:tcW w:w="1132" w:type="pct"/>
            <w:tcBorders>
              <w:bottom w:val="nil"/>
            </w:tcBorders>
            <w:shd w:val="clear" w:color="auto" w:fill="auto"/>
          </w:tcPr>
          <w:p w14:paraId="19A7254B"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C4E5B47" w14:textId="77777777" w:rsidR="00D00D8F" w:rsidRPr="00DC7310" w:rsidRDefault="00D00D8F" w:rsidP="00D00D8F">
            <w:pPr>
              <w:pStyle w:val="TAC"/>
              <w:keepLines w:val="0"/>
              <w:rPr>
                <w:rFonts w:eastAsia="Malgun Gothic"/>
                <w:lang w:eastAsia="ko-KR"/>
              </w:rPr>
            </w:pPr>
            <w:r w:rsidRPr="00DC7310">
              <w:rPr>
                <w:rFonts w:cs="Arial"/>
                <w:lang w:eastAsia="zh-TW"/>
              </w:rPr>
              <w:t>3</w:t>
            </w:r>
          </w:p>
        </w:tc>
        <w:tc>
          <w:tcPr>
            <w:tcW w:w="562" w:type="pct"/>
            <w:gridSpan w:val="2"/>
            <w:shd w:val="clear" w:color="auto" w:fill="auto"/>
            <w:noWrap/>
          </w:tcPr>
          <w:p w14:paraId="251093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07E44989"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BE5BAC6"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73B2C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413CF52" w14:textId="77777777" w:rsidR="00D00D8F" w:rsidRPr="00DC7310" w:rsidRDefault="00D00D8F" w:rsidP="00D00D8F">
            <w:pPr>
              <w:pStyle w:val="TAC"/>
              <w:keepLines w:val="0"/>
              <w:rPr>
                <w:rFonts w:eastAsia="Malgun Gothic"/>
                <w:kern w:val="2"/>
                <w:szCs w:val="24"/>
                <w:lang w:eastAsia="ko-KR"/>
              </w:rPr>
            </w:pPr>
            <w:r w:rsidRPr="00DC7310">
              <w:t>N/A</w:t>
            </w:r>
          </w:p>
        </w:tc>
        <w:tc>
          <w:tcPr>
            <w:tcW w:w="611" w:type="pct"/>
            <w:gridSpan w:val="2"/>
            <w:shd w:val="clear" w:color="auto" w:fill="auto"/>
          </w:tcPr>
          <w:p w14:paraId="17055608"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r>
      <w:tr w:rsidR="00D00D8F" w:rsidRPr="00DC7310" w14:paraId="2C0BDDD3" w14:textId="77777777" w:rsidTr="00770960">
        <w:trPr>
          <w:jc w:val="center"/>
        </w:trPr>
        <w:tc>
          <w:tcPr>
            <w:tcW w:w="1132" w:type="pct"/>
            <w:tcBorders>
              <w:top w:val="nil"/>
              <w:bottom w:val="nil"/>
            </w:tcBorders>
            <w:shd w:val="clear" w:color="auto" w:fill="auto"/>
          </w:tcPr>
          <w:p w14:paraId="2EE61F29"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D46331F" w14:textId="77777777" w:rsidR="00D00D8F" w:rsidRPr="00DC7310" w:rsidRDefault="00D00D8F" w:rsidP="00D00D8F">
            <w:pPr>
              <w:pStyle w:val="TAC"/>
              <w:keepLines w:val="0"/>
              <w:rPr>
                <w:rFonts w:eastAsia="Malgun Gothic"/>
                <w:lang w:eastAsia="ko-KR"/>
              </w:rPr>
            </w:pPr>
            <w:r w:rsidRPr="00DC7310">
              <w:rPr>
                <w:rFonts w:cs="Arial"/>
                <w:lang w:eastAsia="zh-TW"/>
              </w:rPr>
              <w:t>n1</w:t>
            </w:r>
          </w:p>
        </w:tc>
        <w:tc>
          <w:tcPr>
            <w:tcW w:w="562" w:type="pct"/>
            <w:gridSpan w:val="2"/>
            <w:shd w:val="clear" w:color="auto" w:fill="auto"/>
            <w:noWrap/>
          </w:tcPr>
          <w:p w14:paraId="1924143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18274CCF"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6BA4CBC"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241E903B"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38FE94C" w14:textId="77777777" w:rsidR="00D00D8F" w:rsidRPr="00DC7310" w:rsidRDefault="00D00D8F" w:rsidP="00D00D8F">
            <w:pPr>
              <w:pStyle w:val="TAC"/>
              <w:keepLines w:val="0"/>
              <w:rPr>
                <w:rFonts w:eastAsia="Malgun Gothic"/>
                <w:kern w:val="2"/>
                <w:szCs w:val="24"/>
                <w:lang w:eastAsia="ko-KR"/>
              </w:rPr>
            </w:pPr>
            <w:r w:rsidRPr="00DC7310">
              <w:t>N/A</w:t>
            </w:r>
          </w:p>
        </w:tc>
        <w:tc>
          <w:tcPr>
            <w:tcW w:w="611" w:type="pct"/>
            <w:gridSpan w:val="2"/>
            <w:shd w:val="clear" w:color="auto" w:fill="auto"/>
          </w:tcPr>
          <w:p w14:paraId="02F5D57D"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r>
      <w:tr w:rsidR="00D00D8F" w:rsidRPr="00DC7310" w14:paraId="28D18E56" w14:textId="77777777" w:rsidTr="00770960">
        <w:trPr>
          <w:jc w:val="center"/>
        </w:trPr>
        <w:tc>
          <w:tcPr>
            <w:tcW w:w="1132" w:type="pct"/>
            <w:tcBorders>
              <w:top w:val="nil"/>
              <w:bottom w:val="nil"/>
            </w:tcBorders>
            <w:shd w:val="clear" w:color="auto" w:fill="auto"/>
          </w:tcPr>
          <w:p w14:paraId="5E49B115"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C1B63C5" w14:textId="77777777" w:rsidR="00D00D8F" w:rsidRPr="00DC7310" w:rsidRDefault="00D00D8F" w:rsidP="00D00D8F">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gridSpan w:val="2"/>
            <w:shd w:val="clear" w:color="auto" w:fill="auto"/>
            <w:noWrap/>
          </w:tcPr>
          <w:p w14:paraId="51CF610B"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BCAD317"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4F10E901"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56C7A86C" w14:textId="77777777" w:rsidR="00D00D8F" w:rsidRPr="00DC7310" w:rsidRDefault="00D00D8F" w:rsidP="00D00D8F">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44952800" w14:textId="77777777" w:rsidR="00D00D8F" w:rsidRPr="00DC7310" w:rsidRDefault="00D00D8F" w:rsidP="00D00D8F">
            <w:pPr>
              <w:pStyle w:val="TAC"/>
              <w:keepLines w:val="0"/>
              <w:rPr>
                <w:rFonts w:eastAsia="Malgun Gothic"/>
                <w:kern w:val="2"/>
                <w:szCs w:val="24"/>
                <w:lang w:eastAsia="ko-KR"/>
              </w:rPr>
            </w:pPr>
            <w:r w:rsidRPr="00DC7310">
              <w:t>28.4</w:t>
            </w:r>
          </w:p>
        </w:tc>
        <w:tc>
          <w:tcPr>
            <w:tcW w:w="611" w:type="pct"/>
            <w:gridSpan w:val="2"/>
            <w:shd w:val="clear" w:color="auto" w:fill="auto"/>
          </w:tcPr>
          <w:p w14:paraId="292C7001" w14:textId="77777777" w:rsidR="00D00D8F" w:rsidRPr="00DC7310" w:rsidRDefault="00D00D8F" w:rsidP="00D00D8F">
            <w:pPr>
              <w:pStyle w:val="TAC"/>
              <w:keepLines w:val="0"/>
              <w:rPr>
                <w:rFonts w:eastAsia="Malgun Gothic"/>
                <w:lang w:eastAsia="ko-KR"/>
              </w:rPr>
            </w:pPr>
            <w:r w:rsidRPr="00DC7310">
              <w:rPr>
                <w:rFonts w:eastAsia="Malgun Gothic"/>
                <w:lang w:eastAsia="ko-KR"/>
              </w:rPr>
              <w:t>IMD2</w:t>
            </w:r>
          </w:p>
        </w:tc>
      </w:tr>
      <w:tr w:rsidR="00D00D8F" w:rsidRPr="00DC7310" w14:paraId="1A47372F" w14:textId="77777777" w:rsidTr="00770960">
        <w:trPr>
          <w:jc w:val="center"/>
        </w:trPr>
        <w:tc>
          <w:tcPr>
            <w:tcW w:w="1132" w:type="pct"/>
            <w:tcBorders>
              <w:top w:val="nil"/>
              <w:bottom w:val="nil"/>
            </w:tcBorders>
            <w:shd w:val="clear" w:color="auto" w:fill="auto"/>
          </w:tcPr>
          <w:p w14:paraId="0A4E470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807531E"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4C0CB0F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1DEDD25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7AC236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1D8378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4ED65C6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0A4B8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751925C" w14:textId="77777777" w:rsidTr="00770960">
        <w:trPr>
          <w:jc w:val="center"/>
        </w:trPr>
        <w:tc>
          <w:tcPr>
            <w:tcW w:w="1132" w:type="pct"/>
            <w:tcBorders>
              <w:top w:val="nil"/>
              <w:bottom w:val="nil"/>
            </w:tcBorders>
            <w:shd w:val="clear" w:color="auto" w:fill="auto"/>
          </w:tcPr>
          <w:p w14:paraId="391CC564"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FCD5377"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2307B04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903836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D4721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6F2A93D4"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F762F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31.0</w:t>
            </w:r>
          </w:p>
        </w:tc>
        <w:tc>
          <w:tcPr>
            <w:tcW w:w="611" w:type="pct"/>
            <w:gridSpan w:val="2"/>
            <w:shd w:val="clear" w:color="auto" w:fill="auto"/>
          </w:tcPr>
          <w:p w14:paraId="04010CB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032CD241" w14:textId="77777777" w:rsidTr="00770960">
        <w:trPr>
          <w:jc w:val="center"/>
        </w:trPr>
        <w:tc>
          <w:tcPr>
            <w:tcW w:w="1132" w:type="pct"/>
            <w:tcBorders>
              <w:top w:val="nil"/>
              <w:bottom w:val="single" w:sz="4" w:space="0" w:color="auto"/>
            </w:tcBorders>
            <w:shd w:val="clear" w:color="auto" w:fill="auto"/>
          </w:tcPr>
          <w:p w14:paraId="4F68B10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E5B6E8B" w14:textId="77777777" w:rsidR="00D00D8F" w:rsidRPr="00DC7310" w:rsidRDefault="00D00D8F" w:rsidP="00D00D8F">
            <w:pPr>
              <w:pStyle w:val="TAC"/>
              <w:keepNext w:val="0"/>
              <w:keepLines w:val="0"/>
              <w:rPr>
                <w:rFonts w:eastAsia="Malgun Gothic"/>
                <w:lang w:eastAsia="ko-KR"/>
              </w:rPr>
            </w:pPr>
            <w:r w:rsidRPr="00DC7310">
              <w:rPr>
                <w:rFonts w:cs="Arial"/>
                <w:lang w:eastAsia="zh-TW"/>
              </w:rPr>
              <w:t>n77</w:t>
            </w:r>
          </w:p>
        </w:tc>
        <w:tc>
          <w:tcPr>
            <w:tcW w:w="562" w:type="pct"/>
            <w:gridSpan w:val="2"/>
            <w:shd w:val="clear" w:color="auto" w:fill="auto"/>
            <w:noWrap/>
          </w:tcPr>
          <w:p w14:paraId="14ACBC04"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41B5A01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FCCA7B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194B0B3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6EFB3BC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7318E4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CF71AC6" w14:textId="77777777" w:rsidTr="00770960">
        <w:trPr>
          <w:jc w:val="center"/>
        </w:trPr>
        <w:tc>
          <w:tcPr>
            <w:tcW w:w="1132" w:type="pct"/>
            <w:tcBorders>
              <w:bottom w:val="nil"/>
            </w:tcBorders>
            <w:shd w:val="clear" w:color="auto" w:fill="auto"/>
          </w:tcPr>
          <w:p w14:paraId="698AB68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DC_3A_n1A-n78A</w:t>
            </w:r>
          </w:p>
          <w:p w14:paraId="0988DAE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DC_3C_n1A-n78A</w:t>
            </w:r>
          </w:p>
          <w:p w14:paraId="6243489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4A4536FA"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5C5AF86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8F84A4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8457A5A"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C73A742"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7BE483A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89AFD6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r>
      <w:tr w:rsidR="00D00D8F" w:rsidRPr="00DC7310" w14:paraId="286DCCAF" w14:textId="77777777" w:rsidTr="00770960">
        <w:trPr>
          <w:jc w:val="center"/>
        </w:trPr>
        <w:tc>
          <w:tcPr>
            <w:tcW w:w="1132" w:type="pct"/>
            <w:tcBorders>
              <w:top w:val="nil"/>
              <w:bottom w:val="nil"/>
            </w:tcBorders>
            <w:shd w:val="clear" w:color="auto" w:fill="auto"/>
          </w:tcPr>
          <w:p w14:paraId="6ECB020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D19E084"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64C732A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48EEC62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0B3564D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A6A8AA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0456473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CF6F04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r>
      <w:tr w:rsidR="00D00D8F" w:rsidRPr="00DC7310" w14:paraId="02B809AD" w14:textId="77777777" w:rsidTr="00770960">
        <w:trPr>
          <w:jc w:val="center"/>
        </w:trPr>
        <w:tc>
          <w:tcPr>
            <w:tcW w:w="1132" w:type="pct"/>
            <w:tcBorders>
              <w:top w:val="nil"/>
              <w:bottom w:val="nil"/>
            </w:tcBorders>
            <w:shd w:val="clear" w:color="auto" w:fill="auto"/>
          </w:tcPr>
          <w:p w14:paraId="1752223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4F7DDF1" w14:textId="77777777" w:rsidR="00D00D8F" w:rsidRPr="00DC7310" w:rsidRDefault="00D00D8F" w:rsidP="00D00D8F">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gridSpan w:val="2"/>
            <w:shd w:val="clear" w:color="auto" w:fill="auto"/>
            <w:noWrap/>
          </w:tcPr>
          <w:p w14:paraId="740A3C5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7B9D4F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3F2C994B"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D01B29B"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352DAE6A" w14:textId="77777777" w:rsidR="00D00D8F" w:rsidRPr="00DC7310" w:rsidRDefault="00D00D8F" w:rsidP="00D00D8F">
            <w:pPr>
              <w:pStyle w:val="TAC"/>
              <w:keepNext w:val="0"/>
              <w:keepLines w:val="0"/>
              <w:rPr>
                <w:rFonts w:eastAsia="Malgun Gothic"/>
                <w:kern w:val="2"/>
                <w:szCs w:val="24"/>
                <w:lang w:eastAsia="ko-KR"/>
              </w:rPr>
            </w:pPr>
            <w:r w:rsidRPr="00DC7310">
              <w:t>28.4</w:t>
            </w:r>
          </w:p>
        </w:tc>
        <w:tc>
          <w:tcPr>
            <w:tcW w:w="611" w:type="pct"/>
            <w:gridSpan w:val="2"/>
            <w:shd w:val="clear" w:color="auto" w:fill="auto"/>
          </w:tcPr>
          <w:p w14:paraId="3488E4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7EDEFBA2" w14:textId="77777777" w:rsidTr="00770960">
        <w:trPr>
          <w:jc w:val="center"/>
        </w:trPr>
        <w:tc>
          <w:tcPr>
            <w:tcW w:w="1132" w:type="pct"/>
            <w:tcBorders>
              <w:top w:val="nil"/>
              <w:bottom w:val="nil"/>
            </w:tcBorders>
            <w:shd w:val="clear" w:color="auto" w:fill="auto"/>
          </w:tcPr>
          <w:p w14:paraId="6957D7C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9FD2A3B" w14:textId="77777777" w:rsidR="00D00D8F" w:rsidRPr="00DC7310" w:rsidRDefault="00D00D8F" w:rsidP="00D00D8F">
            <w:pPr>
              <w:pStyle w:val="TAC"/>
              <w:keepNext w:val="0"/>
              <w:keepLines w:val="0"/>
              <w:rPr>
                <w:rFonts w:eastAsia="Malgun Gothic"/>
                <w:lang w:eastAsia="ko-KR"/>
              </w:rPr>
            </w:pPr>
            <w:r w:rsidRPr="00DC7310">
              <w:rPr>
                <w:rFonts w:cs="Arial"/>
                <w:lang w:eastAsia="zh-TW"/>
              </w:rPr>
              <w:t>3</w:t>
            </w:r>
          </w:p>
        </w:tc>
        <w:tc>
          <w:tcPr>
            <w:tcW w:w="562" w:type="pct"/>
            <w:gridSpan w:val="2"/>
            <w:shd w:val="clear" w:color="auto" w:fill="auto"/>
            <w:noWrap/>
          </w:tcPr>
          <w:p w14:paraId="304A1AD6"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25F451D2"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28F3A31B"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25C5170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151147AE"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N/A</w:t>
            </w:r>
          </w:p>
        </w:tc>
        <w:tc>
          <w:tcPr>
            <w:tcW w:w="611" w:type="pct"/>
            <w:gridSpan w:val="2"/>
            <w:shd w:val="clear" w:color="auto" w:fill="auto"/>
          </w:tcPr>
          <w:p w14:paraId="52F7936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8A80ADF" w14:textId="77777777" w:rsidTr="00770960">
        <w:trPr>
          <w:jc w:val="center"/>
        </w:trPr>
        <w:tc>
          <w:tcPr>
            <w:tcW w:w="1132" w:type="pct"/>
            <w:tcBorders>
              <w:top w:val="nil"/>
              <w:bottom w:val="nil"/>
            </w:tcBorders>
            <w:shd w:val="clear" w:color="auto" w:fill="auto"/>
          </w:tcPr>
          <w:p w14:paraId="4B68638C"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EBFC8B3" w14:textId="77777777" w:rsidR="00D00D8F" w:rsidRPr="00DC7310" w:rsidRDefault="00D00D8F" w:rsidP="00D00D8F">
            <w:pPr>
              <w:pStyle w:val="TAC"/>
              <w:keepNext w:val="0"/>
              <w:keepLines w:val="0"/>
              <w:rPr>
                <w:rFonts w:eastAsia="Malgun Gothic"/>
                <w:lang w:eastAsia="ko-KR"/>
              </w:rPr>
            </w:pPr>
            <w:r w:rsidRPr="00DC7310">
              <w:rPr>
                <w:rFonts w:cs="Arial"/>
                <w:lang w:eastAsia="zh-TW"/>
              </w:rPr>
              <w:t>n1</w:t>
            </w:r>
          </w:p>
        </w:tc>
        <w:tc>
          <w:tcPr>
            <w:tcW w:w="562" w:type="pct"/>
            <w:gridSpan w:val="2"/>
            <w:shd w:val="clear" w:color="auto" w:fill="auto"/>
            <w:noWrap/>
          </w:tcPr>
          <w:p w14:paraId="1E8368E0"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325B17F1"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6BB245B9"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129CDDB"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2BCB29F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3.5</w:t>
            </w:r>
          </w:p>
        </w:tc>
        <w:tc>
          <w:tcPr>
            <w:tcW w:w="611" w:type="pct"/>
            <w:gridSpan w:val="2"/>
            <w:shd w:val="clear" w:color="auto" w:fill="auto"/>
          </w:tcPr>
          <w:p w14:paraId="2C14E52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003C4993" w14:textId="77777777" w:rsidTr="00770960">
        <w:trPr>
          <w:jc w:val="center"/>
        </w:trPr>
        <w:tc>
          <w:tcPr>
            <w:tcW w:w="1132" w:type="pct"/>
            <w:tcBorders>
              <w:top w:val="nil"/>
              <w:bottom w:val="single" w:sz="4" w:space="0" w:color="auto"/>
            </w:tcBorders>
            <w:shd w:val="clear" w:color="auto" w:fill="auto"/>
          </w:tcPr>
          <w:p w14:paraId="21B5D09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7105147" w14:textId="77777777" w:rsidR="00D00D8F" w:rsidRPr="00DC7310" w:rsidRDefault="00D00D8F" w:rsidP="00D00D8F">
            <w:pPr>
              <w:pStyle w:val="TAC"/>
              <w:keepNext w:val="0"/>
              <w:keepLines w:val="0"/>
              <w:rPr>
                <w:rFonts w:eastAsia="Malgun Gothic"/>
                <w:lang w:eastAsia="ko-KR"/>
              </w:rPr>
            </w:pPr>
            <w:r w:rsidRPr="00DC7310">
              <w:rPr>
                <w:rFonts w:cs="Arial"/>
                <w:lang w:eastAsia="zh-TW"/>
              </w:rPr>
              <w:t>n78</w:t>
            </w:r>
          </w:p>
        </w:tc>
        <w:tc>
          <w:tcPr>
            <w:tcW w:w="562" w:type="pct"/>
            <w:gridSpan w:val="2"/>
            <w:shd w:val="clear" w:color="auto" w:fill="auto"/>
            <w:noWrap/>
          </w:tcPr>
          <w:p w14:paraId="280AE683"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453A01A3"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5D5DA015" w14:textId="77777777" w:rsidR="00D00D8F" w:rsidRPr="00DC7310" w:rsidRDefault="00D00D8F" w:rsidP="00D00D8F">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6BD3259C"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1E56C5A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1E9C52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8DE70C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DF43EE"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73DBC6D" w14:textId="77777777" w:rsidR="00D00D8F" w:rsidRPr="00DC7310" w:rsidRDefault="00D00D8F" w:rsidP="00D00D8F">
            <w:pPr>
              <w:pStyle w:val="TAC"/>
              <w:keepNext w:val="0"/>
              <w:keepLines w:val="0"/>
              <w:rPr>
                <w:rFonts w:cs="Arial"/>
                <w:lang w:eastAsia="zh-TW"/>
              </w:rPr>
            </w:pPr>
            <w:r w:rsidRPr="00DC7310">
              <w:rPr>
                <w:rFonts w:cs="Arial"/>
                <w:lang w:eastAsia="ko-KR"/>
              </w:rPr>
              <w:t>3</w:t>
            </w:r>
          </w:p>
        </w:tc>
        <w:tc>
          <w:tcPr>
            <w:tcW w:w="562" w:type="pct"/>
            <w:gridSpan w:val="2"/>
            <w:shd w:val="clear" w:color="auto" w:fill="auto"/>
            <w:noWrap/>
            <w:vAlign w:val="center"/>
          </w:tcPr>
          <w:p w14:paraId="2672694E" w14:textId="77777777" w:rsidR="00D00D8F" w:rsidRPr="00DC7310" w:rsidRDefault="00D00D8F" w:rsidP="00D00D8F">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0E3EA8A9"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4D90E46"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660553B7" w14:textId="77777777" w:rsidR="00D00D8F" w:rsidRPr="00DC7310" w:rsidRDefault="00D00D8F" w:rsidP="00D00D8F">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5698DD6"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6D733C5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3610849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89A664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6528ABC" w14:textId="77777777" w:rsidR="00D00D8F" w:rsidRPr="00DC7310" w:rsidRDefault="00D00D8F" w:rsidP="00D00D8F">
            <w:pPr>
              <w:pStyle w:val="TAC"/>
              <w:keepNext w:val="0"/>
              <w:keepLines w:val="0"/>
              <w:rPr>
                <w:rFonts w:cs="Arial"/>
                <w:lang w:eastAsia="zh-TW"/>
              </w:rPr>
            </w:pPr>
            <w:r w:rsidRPr="00DC7310">
              <w:rPr>
                <w:rFonts w:cs="Arial"/>
                <w:lang w:eastAsia="ko-KR"/>
              </w:rPr>
              <w:t>n1</w:t>
            </w:r>
          </w:p>
        </w:tc>
        <w:tc>
          <w:tcPr>
            <w:tcW w:w="562" w:type="pct"/>
            <w:gridSpan w:val="2"/>
            <w:shd w:val="clear" w:color="auto" w:fill="auto"/>
            <w:noWrap/>
            <w:vAlign w:val="center"/>
          </w:tcPr>
          <w:p w14:paraId="47A11913" w14:textId="77777777" w:rsidR="00D00D8F" w:rsidRPr="00DC7310" w:rsidRDefault="00D00D8F" w:rsidP="00D00D8F">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0A4BD263"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9D2C355"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59C6387" w14:textId="77777777" w:rsidR="00D00D8F" w:rsidRPr="00DC7310" w:rsidRDefault="00D00D8F" w:rsidP="00D00D8F">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1BA30F1B"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5987493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F8D798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BC7FBC"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47D1D14" w14:textId="77777777" w:rsidR="00D00D8F" w:rsidRPr="00DC7310" w:rsidRDefault="00D00D8F" w:rsidP="00D00D8F">
            <w:pPr>
              <w:pStyle w:val="TAC"/>
              <w:keepNext w:val="0"/>
              <w:keepLines w:val="0"/>
              <w:rPr>
                <w:rFonts w:cs="Arial"/>
                <w:lang w:eastAsia="zh-TW"/>
              </w:rPr>
            </w:pPr>
            <w:r w:rsidRPr="00DC7310">
              <w:rPr>
                <w:rFonts w:cs="Arial"/>
                <w:lang w:eastAsia="ko-KR"/>
              </w:rPr>
              <w:t>n79</w:t>
            </w:r>
          </w:p>
        </w:tc>
        <w:tc>
          <w:tcPr>
            <w:tcW w:w="562" w:type="pct"/>
            <w:gridSpan w:val="2"/>
            <w:shd w:val="clear" w:color="auto" w:fill="auto"/>
            <w:noWrap/>
            <w:vAlign w:val="center"/>
          </w:tcPr>
          <w:p w14:paraId="4ED12A35" w14:textId="77777777" w:rsidR="00D00D8F" w:rsidRPr="00DC7310" w:rsidRDefault="00D00D8F" w:rsidP="00D00D8F">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494D17F5" w14:textId="77777777" w:rsidR="00D00D8F" w:rsidRPr="00DC7310" w:rsidRDefault="00D00D8F" w:rsidP="00D00D8F">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2D9CF0A4" w14:textId="77777777" w:rsidR="00D00D8F" w:rsidRPr="00DC7310" w:rsidRDefault="00D00D8F" w:rsidP="00D00D8F">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8C886DC" w14:textId="77777777" w:rsidR="00D00D8F" w:rsidRPr="00DC7310" w:rsidRDefault="00D00D8F" w:rsidP="00D00D8F">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3FEAAA78" w14:textId="77777777" w:rsidR="00D00D8F" w:rsidRPr="00DC7310" w:rsidRDefault="00D00D8F" w:rsidP="00D00D8F">
            <w:pPr>
              <w:pStyle w:val="TAC"/>
              <w:keepNext w:val="0"/>
              <w:keepLines w:val="0"/>
            </w:pPr>
            <w:r w:rsidRPr="00DC7310">
              <w:rPr>
                <w:lang w:eastAsia="ko-KR"/>
              </w:rPr>
              <w:t>4.7</w:t>
            </w:r>
          </w:p>
        </w:tc>
        <w:tc>
          <w:tcPr>
            <w:tcW w:w="611" w:type="pct"/>
            <w:gridSpan w:val="2"/>
            <w:shd w:val="clear" w:color="auto" w:fill="auto"/>
          </w:tcPr>
          <w:p w14:paraId="289AA3D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55FE2DD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17C0FE1"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F79EA6E" w14:textId="77777777" w:rsidR="00D00D8F" w:rsidRPr="00DC7310" w:rsidRDefault="00D00D8F" w:rsidP="00D00D8F">
            <w:pPr>
              <w:pStyle w:val="TAC"/>
              <w:keepNext w:val="0"/>
              <w:keepLines w:val="0"/>
              <w:rPr>
                <w:rFonts w:cs="Arial"/>
                <w:lang w:eastAsia="zh-TW"/>
              </w:rPr>
            </w:pPr>
            <w:r w:rsidRPr="00DC7310">
              <w:rPr>
                <w:rFonts w:cs="Arial"/>
                <w:lang w:eastAsia="ko-KR"/>
              </w:rPr>
              <w:t>3</w:t>
            </w:r>
          </w:p>
        </w:tc>
        <w:tc>
          <w:tcPr>
            <w:tcW w:w="562" w:type="pct"/>
            <w:gridSpan w:val="2"/>
            <w:shd w:val="clear" w:color="auto" w:fill="auto"/>
            <w:noWrap/>
            <w:vAlign w:val="center"/>
          </w:tcPr>
          <w:p w14:paraId="53234093" w14:textId="77777777" w:rsidR="00D00D8F" w:rsidRPr="00DC7310" w:rsidRDefault="00D00D8F" w:rsidP="00D00D8F">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0A7118BE"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FCED7D6"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D3B0A08" w14:textId="77777777" w:rsidR="00D00D8F" w:rsidRPr="00DC7310" w:rsidRDefault="00D00D8F" w:rsidP="00D00D8F">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4CFC8DDA"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0FDABFD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4326FE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331545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67C7EA4" w14:textId="77777777" w:rsidR="00D00D8F" w:rsidRPr="00DC7310" w:rsidRDefault="00D00D8F" w:rsidP="00D00D8F">
            <w:pPr>
              <w:pStyle w:val="TAC"/>
              <w:keepNext w:val="0"/>
              <w:keepLines w:val="0"/>
              <w:rPr>
                <w:rFonts w:cs="Arial"/>
                <w:lang w:eastAsia="zh-TW"/>
              </w:rPr>
            </w:pPr>
            <w:r w:rsidRPr="00DC7310">
              <w:rPr>
                <w:rFonts w:cs="Arial"/>
                <w:lang w:eastAsia="ko-KR"/>
              </w:rPr>
              <w:t>n1</w:t>
            </w:r>
          </w:p>
        </w:tc>
        <w:tc>
          <w:tcPr>
            <w:tcW w:w="562" w:type="pct"/>
            <w:gridSpan w:val="2"/>
            <w:shd w:val="clear" w:color="auto" w:fill="auto"/>
            <w:noWrap/>
            <w:vAlign w:val="center"/>
          </w:tcPr>
          <w:p w14:paraId="511343E7" w14:textId="77777777" w:rsidR="00D00D8F" w:rsidRPr="00DC7310" w:rsidRDefault="00D00D8F" w:rsidP="00D00D8F">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6B20C517" w14:textId="77777777" w:rsidR="00D00D8F" w:rsidRPr="00DC7310" w:rsidRDefault="00D00D8F" w:rsidP="00D00D8F">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6335EAD4" w14:textId="77777777" w:rsidR="00D00D8F" w:rsidRPr="00DC7310" w:rsidRDefault="00D00D8F" w:rsidP="00D00D8F">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267EC160" w14:textId="77777777" w:rsidR="00D00D8F" w:rsidRPr="00DC7310" w:rsidRDefault="00D00D8F" w:rsidP="00D00D8F">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67CD4B1A" w14:textId="77777777" w:rsidR="00D00D8F" w:rsidRPr="00DC7310" w:rsidRDefault="00D00D8F" w:rsidP="00D00D8F">
            <w:pPr>
              <w:pStyle w:val="TAC"/>
              <w:keepNext w:val="0"/>
              <w:keepLines w:val="0"/>
            </w:pPr>
            <w:r w:rsidRPr="00DC7310">
              <w:rPr>
                <w:lang w:eastAsia="ko-KR"/>
              </w:rPr>
              <w:t>3.6</w:t>
            </w:r>
          </w:p>
        </w:tc>
        <w:tc>
          <w:tcPr>
            <w:tcW w:w="611" w:type="pct"/>
            <w:gridSpan w:val="2"/>
            <w:shd w:val="clear" w:color="auto" w:fill="auto"/>
          </w:tcPr>
          <w:p w14:paraId="49C70C5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41BDEBD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FADCA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BEF2139" w14:textId="77777777" w:rsidR="00D00D8F" w:rsidRPr="00DC7310" w:rsidRDefault="00D00D8F" w:rsidP="00D00D8F">
            <w:pPr>
              <w:pStyle w:val="TAC"/>
              <w:keepNext w:val="0"/>
              <w:keepLines w:val="0"/>
              <w:rPr>
                <w:rFonts w:cs="Arial"/>
                <w:lang w:eastAsia="zh-TW"/>
              </w:rPr>
            </w:pPr>
            <w:r w:rsidRPr="00DC7310">
              <w:rPr>
                <w:rFonts w:cs="Arial"/>
                <w:lang w:eastAsia="ko-KR"/>
              </w:rPr>
              <w:t>n79</w:t>
            </w:r>
          </w:p>
        </w:tc>
        <w:tc>
          <w:tcPr>
            <w:tcW w:w="562" w:type="pct"/>
            <w:gridSpan w:val="2"/>
            <w:shd w:val="clear" w:color="auto" w:fill="auto"/>
            <w:noWrap/>
            <w:vAlign w:val="center"/>
          </w:tcPr>
          <w:p w14:paraId="0FDA508A" w14:textId="77777777" w:rsidR="00D00D8F" w:rsidRPr="00DC7310" w:rsidRDefault="00D00D8F" w:rsidP="00D00D8F">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455086E3" w14:textId="77777777" w:rsidR="00D00D8F" w:rsidRPr="00DC7310" w:rsidRDefault="00D00D8F" w:rsidP="00D00D8F">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D539A9E" w14:textId="77777777" w:rsidR="00D00D8F" w:rsidRPr="00DC7310" w:rsidRDefault="00D00D8F" w:rsidP="00D00D8F">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B5F654E" w14:textId="77777777" w:rsidR="00D00D8F" w:rsidRPr="00DC7310" w:rsidRDefault="00D00D8F" w:rsidP="00D00D8F">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25BE4D3C"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10A5BFD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6F0F838" w14:textId="77777777" w:rsidTr="00770960">
        <w:trPr>
          <w:jc w:val="center"/>
        </w:trPr>
        <w:tc>
          <w:tcPr>
            <w:tcW w:w="1132" w:type="pct"/>
            <w:vMerge w:val="restart"/>
            <w:tcBorders>
              <w:top w:val="single" w:sz="4" w:space="0" w:color="auto"/>
              <w:left w:val="single" w:sz="4" w:space="0" w:color="auto"/>
              <w:right w:val="single" w:sz="4" w:space="0" w:color="auto"/>
            </w:tcBorders>
            <w:shd w:val="clear" w:color="auto" w:fill="auto"/>
          </w:tcPr>
          <w:p w14:paraId="2E0E0C5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FC795D" w14:textId="77777777" w:rsidR="00D00D8F" w:rsidRPr="00DC7310" w:rsidRDefault="00D00D8F" w:rsidP="00D00D8F">
            <w:pPr>
              <w:pStyle w:val="TAC"/>
              <w:keepNext w:val="0"/>
              <w:keepLines w:val="0"/>
              <w:rPr>
                <w:rFonts w:cs="Arial"/>
                <w:lang w:eastAsia="zh-TW"/>
              </w:rPr>
            </w:pPr>
            <w:r w:rsidRPr="00DC7310">
              <w:rPr>
                <w:rFonts w:cs="Arial"/>
                <w:lang w:eastAsia="zh-TW"/>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FC8C61E" w14:textId="77777777" w:rsidR="00D00D8F" w:rsidRPr="00DC7310" w:rsidRDefault="00D00D8F" w:rsidP="00D00D8F">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6544F0"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129570" w14:textId="77777777" w:rsidR="00D00D8F" w:rsidRPr="00DC7310" w:rsidRDefault="00D00D8F" w:rsidP="00D00D8F">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FBB2E5" w14:textId="77777777" w:rsidR="00D00D8F" w:rsidRPr="00DC7310" w:rsidRDefault="00D00D8F" w:rsidP="00D00D8F">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0AC06D"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84E92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82753A6" w14:textId="77777777" w:rsidTr="00770960">
        <w:trPr>
          <w:jc w:val="center"/>
        </w:trPr>
        <w:tc>
          <w:tcPr>
            <w:tcW w:w="1132" w:type="pct"/>
            <w:vMerge/>
            <w:tcBorders>
              <w:left w:val="single" w:sz="4" w:space="0" w:color="auto"/>
              <w:right w:val="single" w:sz="4" w:space="0" w:color="auto"/>
            </w:tcBorders>
            <w:shd w:val="clear" w:color="auto" w:fill="auto"/>
          </w:tcPr>
          <w:p w14:paraId="156F7D00"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1B17D4" w14:textId="77777777" w:rsidR="00D00D8F" w:rsidRPr="00DC7310" w:rsidRDefault="00D00D8F" w:rsidP="00D00D8F">
            <w:pPr>
              <w:pStyle w:val="TAC"/>
              <w:keepNext w:val="0"/>
              <w:keepLines w:val="0"/>
              <w:rPr>
                <w:rFonts w:cs="Arial"/>
                <w:lang w:eastAsia="zh-TW"/>
              </w:rPr>
            </w:pPr>
            <w:r w:rsidRPr="00DC7310">
              <w:rPr>
                <w:rFonts w:cs="Arial"/>
                <w:lang w:eastAsia="zh-TW"/>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6E0E03" w14:textId="77777777" w:rsidR="00D00D8F" w:rsidRPr="00DC7310" w:rsidRDefault="00D00D8F" w:rsidP="00D00D8F">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1C5572"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06AD6A" w14:textId="77777777" w:rsidR="00D00D8F" w:rsidRPr="00DC7310" w:rsidRDefault="00D00D8F" w:rsidP="00D00D8F">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377B6D" w14:textId="77777777" w:rsidR="00D00D8F" w:rsidRPr="00DC7310" w:rsidRDefault="00D00D8F" w:rsidP="00D00D8F">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86B5C0" w14:textId="77777777" w:rsidR="00D00D8F" w:rsidRPr="00DC7310" w:rsidRDefault="00D00D8F" w:rsidP="00D00D8F">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2F7669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2E9D6BB4"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37C0C1F9"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DE4FE9" w14:textId="77777777" w:rsidR="00D00D8F" w:rsidRPr="00DC7310" w:rsidRDefault="00D00D8F" w:rsidP="00D00D8F">
            <w:pPr>
              <w:pStyle w:val="TAC"/>
              <w:keepNext w:val="0"/>
              <w:keepLines w:val="0"/>
              <w:rPr>
                <w:rFonts w:cs="Arial"/>
                <w:lang w:eastAsia="zh-TW"/>
              </w:rPr>
            </w:pPr>
            <w:r w:rsidRPr="00DC7310">
              <w:rPr>
                <w:rFonts w:cs="Arial"/>
                <w:lang w:eastAsia="zh-TW"/>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3AC916A" w14:textId="77777777" w:rsidR="00D00D8F" w:rsidRPr="00DC7310" w:rsidRDefault="00D00D8F" w:rsidP="00D00D8F">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53350D" w14:textId="77777777" w:rsidR="00D00D8F" w:rsidRPr="00DC7310" w:rsidRDefault="00D00D8F" w:rsidP="00D00D8F">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26E746" w14:textId="77777777" w:rsidR="00D00D8F" w:rsidRPr="00DC7310" w:rsidRDefault="00D00D8F" w:rsidP="00D00D8F">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834112" w14:textId="77777777" w:rsidR="00D00D8F" w:rsidRPr="00DC7310" w:rsidRDefault="00D00D8F" w:rsidP="00D00D8F">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6424CF" w14:textId="77777777" w:rsidR="00D00D8F" w:rsidRPr="00DC7310" w:rsidRDefault="00D00D8F" w:rsidP="00D00D8F">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EE4E7C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37175105" w14:textId="77777777" w:rsidTr="00770960">
        <w:trPr>
          <w:jc w:val="center"/>
        </w:trPr>
        <w:tc>
          <w:tcPr>
            <w:tcW w:w="1132" w:type="pct"/>
            <w:tcBorders>
              <w:bottom w:val="nil"/>
            </w:tcBorders>
            <w:shd w:val="clear" w:color="auto" w:fill="auto"/>
          </w:tcPr>
          <w:p w14:paraId="6839B620" w14:textId="77777777" w:rsidR="00D00D8F" w:rsidRPr="00DC7310" w:rsidRDefault="00D00D8F" w:rsidP="00D00D8F">
            <w:pPr>
              <w:pStyle w:val="TAC"/>
              <w:keepNext w:val="0"/>
              <w:keepLines w:val="0"/>
              <w:rPr>
                <w:lang w:eastAsia="ja-JP"/>
              </w:rPr>
            </w:pPr>
            <w:r w:rsidRPr="00DC7310">
              <w:rPr>
                <w:lang w:eastAsia="ja-JP"/>
              </w:rPr>
              <w:lastRenderedPageBreak/>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90CCC62" w14:textId="77777777" w:rsidR="00D00D8F" w:rsidRPr="00DC7310" w:rsidRDefault="00D00D8F" w:rsidP="00D00D8F">
            <w:pPr>
              <w:pStyle w:val="TAC"/>
              <w:keepNext w:val="0"/>
              <w:keepLines w:val="0"/>
              <w:rPr>
                <w:lang w:eastAsia="ja-JP"/>
              </w:rPr>
            </w:pPr>
            <w:r w:rsidRPr="00DC7310">
              <w:rPr>
                <w:lang w:eastAsia="ja-JP"/>
              </w:rPr>
              <w:t>3</w:t>
            </w:r>
          </w:p>
        </w:tc>
        <w:tc>
          <w:tcPr>
            <w:tcW w:w="562" w:type="pct"/>
            <w:gridSpan w:val="2"/>
            <w:shd w:val="clear" w:color="auto" w:fill="auto"/>
            <w:noWrap/>
          </w:tcPr>
          <w:p w14:paraId="4B098E83" w14:textId="77777777" w:rsidR="00D00D8F" w:rsidRPr="00DC7310" w:rsidRDefault="00D00D8F" w:rsidP="00D00D8F">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48AD194C"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3B04D0E"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D88E0C4" w14:textId="77777777" w:rsidR="00D00D8F" w:rsidRPr="00DC7310" w:rsidRDefault="00D00D8F" w:rsidP="00D00D8F">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5723680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045B2140" w14:textId="77777777" w:rsidR="00D00D8F" w:rsidRPr="00DC7310" w:rsidRDefault="00D00D8F" w:rsidP="00D00D8F">
            <w:pPr>
              <w:pStyle w:val="TAC"/>
              <w:keepNext w:val="0"/>
              <w:keepLines w:val="0"/>
            </w:pPr>
            <w:r w:rsidRPr="00DC7310">
              <w:t>N/A</w:t>
            </w:r>
          </w:p>
        </w:tc>
      </w:tr>
      <w:tr w:rsidR="00D00D8F" w:rsidRPr="00DC7310" w14:paraId="1A12EE27" w14:textId="77777777" w:rsidTr="00770960">
        <w:trPr>
          <w:jc w:val="center"/>
        </w:trPr>
        <w:tc>
          <w:tcPr>
            <w:tcW w:w="1132" w:type="pct"/>
            <w:tcBorders>
              <w:top w:val="nil"/>
              <w:bottom w:val="nil"/>
            </w:tcBorders>
            <w:shd w:val="clear" w:color="auto" w:fill="auto"/>
          </w:tcPr>
          <w:p w14:paraId="148BEC35" w14:textId="77777777" w:rsidR="00D00D8F" w:rsidRPr="00DC7310" w:rsidRDefault="00D00D8F" w:rsidP="00D00D8F">
            <w:pPr>
              <w:pStyle w:val="TAC"/>
              <w:keepNext w:val="0"/>
              <w:keepLines w:val="0"/>
              <w:rPr>
                <w:lang w:eastAsia="ja-JP"/>
              </w:rPr>
            </w:pPr>
          </w:p>
        </w:tc>
        <w:tc>
          <w:tcPr>
            <w:tcW w:w="410" w:type="pct"/>
            <w:shd w:val="clear" w:color="auto" w:fill="auto"/>
          </w:tcPr>
          <w:p w14:paraId="56F17A5B"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08EFCB61"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25A054D"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8A5C9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10F3CB7" w14:textId="77777777" w:rsidR="00D00D8F" w:rsidRPr="00DC7310" w:rsidRDefault="00D00D8F" w:rsidP="00D00D8F">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1098F7E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8.2</w:t>
            </w:r>
          </w:p>
        </w:tc>
        <w:tc>
          <w:tcPr>
            <w:tcW w:w="611" w:type="pct"/>
            <w:gridSpan w:val="2"/>
            <w:shd w:val="clear" w:color="auto" w:fill="auto"/>
          </w:tcPr>
          <w:p w14:paraId="576A0A1D" w14:textId="77777777" w:rsidR="00D00D8F" w:rsidRPr="00DC7310" w:rsidRDefault="00D00D8F" w:rsidP="00D00D8F">
            <w:pPr>
              <w:pStyle w:val="TAC"/>
              <w:keepNext w:val="0"/>
              <w:keepLines w:val="0"/>
            </w:pPr>
            <w:r w:rsidRPr="00DC7310">
              <w:t>IMD4</w:t>
            </w:r>
          </w:p>
        </w:tc>
      </w:tr>
      <w:tr w:rsidR="00D00D8F" w:rsidRPr="00DC7310" w14:paraId="0EE3CB18" w14:textId="77777777" w:rsidTr="00770960">
        <w:trPr>
          <w:jc w:val="center"/>
        </w:trPr>
        <w:tc>
          <w:tcPr>
            <w:tcW w:w="1132" w:type="pct"/>
            <w:tcBorders>
              <w:top w:val="nil"/>
              <w:bottom w:val="single" w:sz="4" w:space="0" w:color="auto"/>
            </w:tcBorders>
            <w:shd w:val="clear" w:color="auto" w:fill="auto"/>
          </w:tcPr>
          <w:p w14:paraId="63470C0F" w14:textId="77777777" w:rsidR="00D00D8F" w:rsidRPr="00DC7310" w:rsidRDefault="00D00D8F" w:rsidP="00D00D8F">
            <w:pPr>
              <w:pStyle w:val="TAC"/>
              <w:keepNext w:val="0"/>
              <w:keepLines w:val="0"/>
              <w:rPr>
                <w:lang w:eastAsia="ja-JP"/>
              </w:rPr>
            </w:pPr>
          </w:p>
        </w:tc>
        <w:tc>
          <w:tcPr>
            <w:tcW w:w="410" w:type="pct"/>
            <w:shd w:val="clear" w:color="auto" w:fill="auto"/>
          </w:tcPr>
          <w:p w14:paraId="37A676A3" w14:textId="77777777" w:rsidR="00D00D8F" w:rsidRPr="00DC7310" w:rsidRDefault="00D00D8F" w:rsidP="00D00D8F">
            <w:pPr>
              <w:pStyle w:val="TAC"/>
              <w:keepNext w:val="0"/>
              <w:keepLines w:val="0"/>
              <w:rPr>
                <w:lang w:eastAsia="ja-JP"/>
              </w:rPr>
            </w:pPr>
            <w:r w:rsidRPr="00DC7310">
              <w:rPr>
                <w:lang w:eastAsia="ja-JP"/>
              </w:rPr>
              <w:t>n41</w:t>
            </w:r>
          </w:p>
        </w:tc>
        <w:tc>
          <w:tcPr>
            <w:tcW w:w="562" w:type="pct"/>
            <w:gridSpan w:val="2"/>
            <w:shd w:val="clear" w:color="auto" w:fill="auto"/>
            <w:noWrap/>
          </w:tcPr>
          <w:p w14:paraId="0822273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147B80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576AF9B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3DF9FAC1" w14:textId="77777777" w:rsidR="00D00D8F" w:rsidRPr="00DC7310" w:rsidRDefault="00D00D8F" w:rsidP="00D00D8F">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3A1596D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shd w:val="clear" w:color="auto" w:fill="auto"/>
          </w:tcPr>
          <w:p w14:paraId="69481F40" w14:textId="77777777" w:rsidR="00D00D8F" w:rsidRPr="00DC7310" w:rsidRDefault="00D00D8F" w:rsidP="00D00D8F">
            <w:pPr>
              <w:pStyle w:val="TAC"/>
              <w:keepNext w:val="0"/>
              <w:keepLines w:val="0"/>
            </w:pPr>
            <w:r w:rsidRPr="00DC7310">
              <w:t>N/A</w:t>
            </w:r>
          </w:p>
        </w:tc>
      </w:tr>
      <w:tr w:rsidR="00D00D8F" w:rsidRPr="00DC7310" w14:paraId="7DDCA486" w14:textId="77777777" w:rsidTr="00770960">
        <w:trPr>
          <w:jc w:val="center"/>
        </w:trPr>
        <w:tc>
          <w:tcPr>
            <w:tcW w:w="1132" w:type="pct"/>
            <w:tcBorders>
              <w:top w:val="single" w:sz="4" w:space="0" w:color="auto"/>
              <w:bottom w:val="nil"/>
            </w:tcBorders>
            <w:shd w:val="clear" w:color="auto" w:fill="auto"/>
            <w:vAlign w:val="center"/>
          </w:tcPr>
          <w:p w14:paraId="53F32053" w14:textId="77777777" w:rsidR="00D00D8F" w:rsidRPr="00DC7310" w:rsidRDefault="00D00D8F" w:rsidP="00D00D8F">
            <w:pPr>
              <w:pStyle w:val="TAC"/>
              <w:keepNext w:val="0"/>
              <w:keepLines w:val="0"/>
              <w:rPr>
                <w:lang w:eastAsia="ja-JP"/>
              </w:rPr>
            </w:pPr>
            <w:r w:rsidRPr="00DC7310">
              <w:rPr>
                <w:lang w:eastAsia="zh-CN"/>
              </w:rPr>
              <w:t>DC_(n)3AA-n78A</w:t>
            </w:r>
          </w:p>
        </w:tc>
        <w:tc>
          <w:tcPr>
            <w:tcW w:w="410" w:type="pct"/>
            <w:shd w:val="clear" w:color="auto" w:fill="auto"/>
            <w:vAlign w:val="center"/>
          </w:tcPr>
          <w:p w14:paraId="312BEA5E"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7CCAE64C" w14:textId="77777777" w:rsidR="00D00D8F" w:rsidRPr="00DC7310" w:rsidRDefault="00D00D8F" w:rsidP="00D00D8F">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0EF1DCC3" w14:textId="77777777" w:rsidR="00D00D8F" w:rsidRPr="00DC7310" w:rsidRDefault="00D00D8F" w:rsidP="00D00D8F">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6FAECEB9" w14:textId="77777777" w:rsidR="00D00D8F" w:rsidRPr="00DC7310" w:rsidRDefault="00D00D8F" w:rsidP="00D00D8F">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203D7DA7" w14:textId="77777777" w:rsidR="00D00D8F" w:rsidRPr="00DC7310" w:rsidRDefault="00D00D8F" w:rsidP="00D00D8F">
            <w:pPr>
              <w:pStyle w:val="TAC"/>
              <w:keepNext w:val="0"/>
              <w:keepLines w:val="0"/>
              <w:rPr>
                <w:color w:val="000000"/>
                <w:lang w:eastAsia="zh-CN"/>
              </w:rPr>
            </w:pPr>
            <w:r w:rsidRPr="00DC7310">
              <w:rPr>
                <w:lang w:eastAsia="zh-CN"/>
              </w:rPr>
              <w:t>1835</w:t>
            </w:r>
          </w:p>
        </w:tc>
        <w:tc>
          <w:tcPr>
            <w:tcW w:w="357" w:type="pct"/>
            <w:gridSpan w:val="2"/>
            <w:shd w:val="clear" w:color="auto" w:fill="auto"/>
          </w:tcPr>
          <w:p w14:paraId="720A3F9D" w14:textId="77777777" w:rsidR="00D00D8F" w:rsidRPr="00DC7310" w:rsidRDefault="00D00D8F" w:rsidP="00D00D8F">
            <w:pPr>
              <w:pStyle w:val="TAC"/>
              <w:keepNext w:val="0"/>
              <w:keepLines w:val="0"/>
              <w:rPr>
                <w:rFonts w:eastAsia="Malgun Gothic"/>
                <w:szCs w:val="18"/>
                <w:lang w:eastAsia="ko-KR"/>
              </w:rPr>
            </w:pPr>
            <w:r w:rsidRPr="00DC7310">
              <w:rPr>
                <w:lang w:eastAsia="zh-CN"/>
              </w:rPr>
              <w:t>31.9</w:t>
            </w:r>
          </w:p>
        </w:tc>
        <w:tc>
          <w:tcPr>
            <w:tcW w:w="611" w:type="pct"/>
            <w:gridSpan w:val="2"/>
            <w:shd w:val="clear" w:color="auto" w:fill="auto"/>
          </w:tcPr>
          <w:p w14:paraId="0E3762F9" w14:textId="77777777" w:rsidR="00D00D8F" w:rsidRPr="00DC7310" w:rsidRDefault="00D00D8F" w:rsidP="00D00D8F">
            <w:pPr>
              <w:pStyle w:val="TAC"/>
              <w:keepNext w:val="0"/>
              <w:keepLines w:val="0"/>
            </w:pPr>
            <w:r w:rsidRPr="00DC7310">
              <w:rPr>
                <w:lang w:eastAsia="zh-CN"/>
              </w:rPr>
              <w:t>IMD2</w:t>
            </w:r>
            <w:r w:rsidRPr="00DC7310">
              <w:rPr>
                <w:vertAlign w:val="superscript"/>
                <w:lang w:eastAsia="zh-CN"/>
              </w:rPr>
              <w:t>4</w:t>
            </w:r>
          </w:p>
        </w:tc>
      </w:tr>
      <w:tr w:rsidR="00D00D8F" w:rsidRPr="00DC7310" w14:paraId="0E9C83E0" w14:textId="77777777" w:rsidTr="00770960">
        <w:trPr>
          <w:jc w:val="center"/>
        </w:trPr>
        <w:tc>
          <w:tcPr>
            <w:tcW w:w="1132" w:type="pct"/>
            <w:tcBorders>
              <w:top w:val="nil"/>
              <w:bottom w:val="nil"/>
            </w:tcBorders>
            <w:shd w:val="clear" w:color="auto" w:fill="auto"/>
            <w:vAlign w:val="center"/>
          </w:tcPr>
          <w:p w14:paraId="14A0A01E" w14:textId="77777777" w:rsidR="00D00D8F" w:rsidRPr="00DC7310" w:rsidRDefault="00D00D8F" w:rsidP="00D00D8F">
            <w:pPr>
              <w:pStyle w:val="TAC"/>
              <w:keepNext w:val="0"/>
              <w:keepLines w:val="0"/>
              <w:rPr>
                <w:lang w:eastAsia="ja-JP"/>
              </w:rPr>
            </w:pPr>
            <w:r w:rsidRPr="00DC7310">
              <w:rPr>
                <w:lang w:eastAsia="zh-CN"/>
              </w:rPr>
              <w:t>DC_(n)3AA-n78(2A)</w:t>
            </w:r>
          </w:p>
        </w:tc>
        <w:tc>
          <w:tcPr>
            <w:tcW w:w="410" w:type="pct"/>
            <w:shd w:val="clear" w:color="auto" w:fill="auto"/>
            <w:vAlign w:val="center"/>
          </w:tcPr>
          <w:p w14:paraId="712B670D"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291D5ADB" w14:textId="77777777" w:rsidR="00D00D8F" w:rsidRPr="00DC7310" w:rsidRDefault="00D00D8F" w:rsidP="00D00D8F">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66334438" w14:textId="77777777" w:rsidR="00D00D8F" w:rsidRPr="00DC7310" w:rsidRDefault="00D00D8F" w:rsidP="00D00D8F">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57CD0F2E" w14:textId="77777777" w:rsidR="00D00D8F" w:rsidRPr="00DC7310" w:rsidRDefault="00D00D8F" w:rsidP="00D00D8F">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70CC34B2" w14:textId="77777777" w:rsidR="00D00D8F" w:rsidRPr="00DC7310" w:rsidRDefault="00D00D8F" w:rsidP="00D00D8F">
            <w:pPr>
              <w:pStyle w:val="TAC"/>
              <w:keepNext w:val="0"/>
              <w:keepLines w:val="0"/>
              <w:rPr>
                <w:color w:val="000000"/>
                <w:lang w:eastAsia="zh-CN"/>
              </w:rPr>
            </w:pPr>
            <w:r w:rsidRPr="00DC7310">
              <w:rPr>
                <w:lang w:eastAsia="zh-CN"/>
              </w:rPr>
              <w:t>1840</w:t>
            </w:r>
          </w:p>
        </w:tc>
        <w:tc>
          <w:tcPr>
            <w:tcW w:w="357" w:type="pct"/>
            <w:gridSpan w:val="2"/>
            <w:shd w:val="clear" w:color="auto" w:fill="auto"/>
          </w:tcPr>
          <w:p w14:paraId="650E7A76" w14:textId="77777777" w:rsidR="00D00D8F" w:rsidRPr="00DC7310" w:rsidRDefault="00D00D8F" w:rsidP="00D00D8F">
            <w:pPr>
              <w:pStyle w:val="TAC"/>
              <w:keepNext w:val="0"/>
              <w:keepLines w:val="0"/>
              <w:rPr>
                <w:rFonts w:eastAsia="Malgun Gothic"/>
                <w:szCs w:val="18"/>
                <w:lang w:eastAsia="ko-KR"/>
              </w:rPr>
            </w:pPr>
            <w:r w:rsidRPr="00DC7310">
              <w:rPr>
                <w:lang w:eastAsia="zh-CN"/>
              </w:rPr>
              <w:t>[28.9]</w:t>
            </w:r>
          </w:p>
        </w:tc>
        <w:tc>
          <w:tcPr>
            <w:tcW w:w="611" w:type="pct"/>
            <w:gridSpan w:val="2"/>
            <w:shd w:val="clear" w:color="auto" w:fill="auto"/>
          </w:tcPr>
          <w:p w14:paraId="777CECFC" w14:textId="77777777" w:rsidR="00D00D8F" w:rsidRPr="00DC7310" w:rsidRDefault="00D00D8F" w:rsidP="00D00D8F">
            <w:pPr>
              <w:pStyle w:val="TAC"/>
              <w:keepNext w:val="0"/>
              <w:keepLines w:val="0"/>
            </w:pPr>
            <w:r w:rsidRPr="00DC7310">
              <w:rPr>
                <w:lang w:eastAsia="zh-CN"/>
              </w:rPr>
              <w:t>IMD2</w:t>
            </w:r>
            <w:r w:rsidRPr="00DC7310">
              <w:rPr>
                <w:vertAlign w:val="superscript"/>
                <w:lang w:eastAsia="zh-CN"/>
              </w:rPr>
              <w:t>4</w:t>
            </w:r>
          </w:p>
        </w:tc>
      </w:tr>
      <w:tr w:rsidR="00D00D8F" w:rsidRPr="00DC7310" w14:paraId="3207E778" w14:textId="77777777" w:rsidTr="00770960">
        <w:trPr>
          <w:jc w:val="center"/>
        </w:trPr>
        <w:tc>
          <w:tcPr>
            <w:tcW w:w="1132" w:type="pct"/>
            <w:tcBorders>
              <w:top w:val="nil"/>
              <w:bottom w:val="single" w:sz="4" w:space="0" w:color="auto"/>
            </w:tcBorders>
            <w:shd w:val="clear" w:color="auto" w:fill="auto"/>
            <w:vAlign w:val="center"/>
          </w:tcPr>
          <w:p w14:paraId="257BD376"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A6C1A5B" w14:textId="77777777" w:rsidR="00D00D8F" w:rsidRPr="00DC7310" w:rsidRDefault="00D00D8F" w:rsidP="00D00D8F">
            <w:pPr>
              <w:pStyle w:val="TAC"/>
              <w:keepNext w:val="0"/>
              <w:keepLines w:val="0"/>
              <w:rPr>
                <w:lang w:eastAsia="ja-JP"/>
              </w:rPr>
            </w:pPr>
            <w:r w:rsidRPr="00DC7310">
              <w:rPr>
                <w:lang w:eastAsia="zh-CN"/>
              </w:rPr>
              <w:t>n78</w:t>
            </w:r>
          </w:p>
        </w:tc>
        <w:tc>
          <w:tcPr>
            <w:tcW w:w="562" w:type="pct"/>
            <w:gridSpan w:val="2"/>
            <w:shd w:val="clear" w:color="auto" w:fill="auto"/>
            <w:noWrap/>
          </w:tcPr>
          <w:p w14:paraId="403BC949" w14:textId="77777777" w:rsidR="00D00D8F" w:rsidRPr="00DC7310" w:rsidRDefault="00D00D8F" w:rsidP="00D00D8F">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50A5C026" w14:textId="77777777" w:rsidR="00D00D8F" w:rsidRPr="00DC7310" w:rsidRDefault="00D00D8F" w:rsidP="00D00D8F">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01C9485A" w14:textId="77777777" w:rsidR="00D00D8F" w:rsidRPr="00DC7310" w:rsidRDefault="00D00D8F" w:rsidP="00D00D8F">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21E9504E" w14:textId="77777777" w:rsidR="00D00D8F" w:rsidRPr="00DC7310" w:rsidRDefault="00D00D8F" w:rsidP="00D00D8F">
            <w:pPr>
              <w:pStyle w:val="TAC"/>
              <w:keepNext w:val="0"/>
              <w:keepLines w:val="0"/>
              <w:rPr>
                <w:color w:val="000000"/>
                <w:lang w:eastAsia="zh-CN"/>
              </w:rPr>
            </w:pPr>
            <w:r w:rsidRPr="00DC7310">
              <w:rPr>
                <w:lang w:eastAsia="zh-CN"/>
              </w:rPr>
              <w:t>3575</w:t>
            </w:r>
          </w:p>
        </w:tc>
        <w:tc>
          <w:tcPr>
            <w:tcW w:w="357" w:type="pct"/>
            <w:gridSpan w:val="2"/>
            <w:shd w:val="clear" w:color="auto" w:fill="auto"/>
          </w:tcPr>
          <w:p w14:paraId="0EBA8F3E"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611" w:type="pct"/>
            <w:gridSpan w:val="2"/>
            <w:shd w:val="clear" w:color="auto" w:fill="auto"/>
          </w:tcPr>
          <w:p w14:paraId="2615EBE8" w14:textId="77777777" w:rsidR="00D00D8F" w:rsidRPr="00DC7310" w:rsidRDefault="00D00D8F" w:rsidP="00D00D8F">
            <w:pPr>
              <w:pStyle w:val="TAC"/>
              <w:keepNext w:val="0"/>
              <w:keepLines w:val="0"/>
            </w:pPr>
            <w:r w:rsidRPr="00DC7310">
              <w:rPr>
                <w:lang w:eastAsia="zh-CN"/>
              </w:rPr>
              <w:t>N/A</w:t>
            </w:r>
          </w:p>
        </w:tc>
      </w:tr>
      <w:tr w:rsidR="00D00D8F" w:rsidRPr="00DC7310" w14:paraId="4628C25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47A54E" w14:textId="77777777" w:rsidR="00D00D8F" w:rsidRPr="00DC7310" w:rsidRDefault="00D00D8F" w:rsidP="00D00D8F">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7B9DA2CF" w14:textId="77777777" w:rsidR="00D00D8F" w:rsidRPr="00DC7310" w:rsidRDefault="00D00D8F" w:rsidP="00D00D8F">
            <w:pPr>
              <w:pStyle w:val="TAC"/>
              <w:keepNext w:val="0"/>
              <w:keepLines w:val="0"/>
              <w:rPr>
                <w:lang w:eastAsia="zh-CN"/>
              </w:rPr>
            </w:pPr>
            <w:r w:rsidRPr="00DC7310">
              <w:rPr>
                <w:rFonts w:cs="Arial"/>
                <w:szCs w:val="18"/>
                <w:lang w:eastAsia="ja-JP"/>
              </w:rPr>
              <w:t>3</w:t>
            </w:r>
          </w:p>
        </w:tc>
        <w:tc>
          <w:tcPr>
            <w:tcW w:w="562" w:type="pct"/>
            <w:gridSpan w:val="2"/>
            <w:shd w:val="clear" w:color="auto" w:fill="auto"/>
            <w:noWrap/>
          </w:tcPr>
          <w:p w14:paraId="697BDA9B"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F7E4C71"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B47669D" w14:textId="77777777" w:rsidR="00D00D8F" w:rsidRPr="00DC7310" w:rsidDel="00E56808" w:rsidRDefault="00D00D8F" w:rsidP="00D00D8F">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D386D87" w14:textId="77777777" w:rsidR="00D00D8F" w:rsidRPr="00DC7310" w:rsidRDefault="00D00D8F" w:rsidP="00D00D8F">
            <w:pPr>
              <w:pStyle w:val="TAC"/>
              <w:keepNext w:val="0"/>
              <w:keepLines w:val="0"/>
              <w:rPr>
                <w:lang w:eastAsia="zh-CN"/>
              </w:rPr>
            </w:pPr>
            <w:r w:rsidRPr="00DC7310">
              <w:rPr>
                <w:lang w:eastAsia="zh-CN"/>
              </w:rPr>
              <w:t>1829.5</w:t>
            </w:r>
          </w:p>
        </w:tc>
        <w:tc>
          <w:tcPr>
            <w:tcW w:w="357" w:type="pct"/>
            <w:gridSpan w:val="2"/>
            <w:shd w:val="clear" w:color="auto" w:fill="auto"/>
          </w:tcPr>
          <w:p w14:paraId="38CE9B60" w14:textId="77777777" w:rsidR="00D00D8F" w:rsidRPr="00DC7310" w:rsidRDefault="00D00D8F" w:rsidP="00D00D8F">
            <w:pPr>
              <w:pStyle w:val="TAC"/>
              <w:keepNext w:val="0"/>
              <w:keepLines w:val="0"/>
              <w:rPr>
                <w:lang w:eastAsia="zh-CN"/>
              </w:rPr>
            </w:pPr>
            <w:r w:rsidRPr="00DC7310">
              <w:rPr>
                <w:rFonts w:cs="Arial"/>
                <w:szCs w:val="18"/>
                <w:lang w:eastAsia="ja-JP"/>
              </w:rPr>
              <w:t>8.7</w:t>
            </w:r>
          </w:p>
        </w:tc>
        <w:tc>
          <w:tcPr>
            <w:tcW w:w="611" w:type="pct"/>
            <w:gridSpan w:val="2"/>
            <w:shd w:val="clear" w:color="auto" w:fill="auto"/>
          </w:tcPr>
          <w:p w14:paraId="692B88B7" w14:textId="77777777" w:rsidR="00D00D8F" w:rsidRPr="00DC7310" w:rsidRDefault="00D00D8F" w:rsidP="00D00D8F">
            <w:pPr>
              <w:pStyle w:val="TAC"/>
              <w:keepNext w:val="0"/>
              <w:keepLines w:val="0"/>
              <w:rPr>
                <w:lang w:eastAsia="zh-CN"/>
              </w:rPr>
            </w:pPr>
            <w:r w:rsidRPr="00DC7310">
              <w:rPr>
                <w:rFonts w:cs="Arial"/>
                <w:szCs w:val="18"/>
                <w:lang w:eastAsia="ja-JP"/>
              </w:rPr>
              <w:t>IMD4</w:t>
            </w:r>
          </w:p>
        </w:tc>
      </w:tr>
      <w:tr w:rsidR="00D00D8F" w:rsidRPr="00DC7310" w14:paraId="09B9E09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4B3CEEF"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vAlign w:val="center"/>
          </w:tcPr>
          <w:p w14:paraId="21166611"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562" w:type="pct"/>
            <w:gridSpan w:val="2"/>
            <w:shd w:val="clear" w:color="auto" w:fill="auto"/>
            <w:noWrap/>
          </w:tcPr>
          <w:p w14:paraId="73565956" w14:textId="77777777" w:rsidR="00D00D8F" w:rsidRPr="00DC7310" w:rsidRDefault="00D00D8F" w:rsidP="00D00D8F">
            <w:pPr>
              <w:pStyle w:val="TAC"/>
              <w:keepNext w:val="0"/>
              <w:keepLines w:val="0"/>
              <w:rPr>
                <w:lang w:eastAsia="zh-CN"/>
              </w:rPr>
            </w:pPr>
            <w:r w:rsidRPr="00DC7310">
              <w:rPr>
                <w:lang w:eastAsia="zh-CN"/>
              </w:rPr>
              <w:t>845</w:t>
            </w:r>
          </w:p>
        </w:tc>
        <w:tc>
          <w:tcPr>
            <w:tcW w:w="348" w:type="pct"/>
            <w:gridSpan w:val="2"/>
            <w:shd w:val="clear" w:color="auto" w:fill="auto"/>
            <w:noWrap/>
          </w:tcPr>
          <w:p w14:paraId="52AE3D2A"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16D5718" w14:textId="77777777" w:rsidR="00D00D8F" w:rsidRPr="00DC7310" w:rsidDel="00E56808"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AB2D73C" w14:textId="77777777" w:rsidR="00D00D8F" w:rsidRPr="00DC7310" w:rsidRDefault="00D00D8F" w:rsidP="00D00D8F">
            <w:pPr>
              <w:pStyle w:val="TAC"/>
              <w:keepNext w:val="0"/>
              <w:keepLines w:val="0"/>
              <w:rPr>
                <w:lang w:eastAsia="zh-CN"/>
              </w:rPr>
            </w:pPr>
            <w:r w:rsidRPr="00DC7310">
              <w:rPr>
                <w:lang w:eastAsia="zh-CN"/>
              </w:rPr>
              <w:t>890</w:t>
            </w:r>
          </w:p>
        </w:tc>
        <w:tc>
          <w:tcPr>
            <w:tcW w:w="357" w:type="pct"/>
            <w:gridSpan w:val="2"/>
            <w:shd w:val="clear" w:color="auto" w:fill="auto"/>
          </w:tcPr>
          <w:p w14:paraId="19F7F663"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58B3EDE2"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63C1B1E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EA4432"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vAlign w:val="center"/>
          </w:tcPr>
          <w:p w14:paraId="4846FA3F" w14:textId="77777777" w:rsidR="00D00D8F" w:rsidRPr="00DC7310" w:rsidRDefault="00D00D8F" w:rsidP="00D00D8F">
            <w:pPr>
              <w:pStyle w:val="TAC"/>
              <w:keepNext w:val="0"/>
              <w:keepLines w:val="0"/>
              <w:rPr>
                <w:lang w:eastAsia="zh-CN"/>
              </w:rPr>
            </w:pPr>
            <w:r w:rsidRPr="00DC7310">
              <w:rPr>
                <w:rFonts w:cs="Arial"/>
                <w:szCs w:val="18"/>
                <w:lang w:eastAsia="ja-JP"/>
              </w:rPr>
              <w:t>n28</w:t>
            </w:r>
          </w:p>
        </w:tc>
        <w:tc>
          <w:tcPr>
            <w:tcW w:w="562" w:type="pct"/>
            <w:gridSpan w:val="2"/>
            <w:shd w:val="clear" w:color="auto" w:fill="auto"/>
            <w:noWrap/>
          </w:tcPr>
          <w:p w14:paraId="65FB12AF" w14:textId="77777777" w:rsidR="00D00D8F" w:rsidRPr="00DC7310" w:rsidRDefault="00D00D8F" w:rsidP="00D00D8F">
            <w:pPr>
              <w:pStyle w:val="TAC"/>
              <w:keepNext w:val="0"/>
              <w:keepLines w:val="0"/>
              <w:rPr>
                <w:lang w:eastAsia="zh-CN"/>
              </w:rPr>
            </w:pPr>
            <w:r w:rsidRPr="00DC7310">
              <w:rPr>
                <w:lang w:eastAsia="zh-CN"/>
              </w:rPr>
              <w:t>705.5</w:t>
            </w:r>
          </w:p>
        </w:tc>
        <w:tc>
          <w:tcPr>
            <w:tcW w:w="348" w:type="pct"/>
            <w:gridSpan w:val="2"/>
            <w:shd w:val="clear" w:color="auto" w:fill="auto"/>
            <w:noWrap/>
          </w:tcPr>
          <w:p w14:paraId="6C08AE92" w14:textId="77777777" w:rsidR="00D00D8F" w:rsidRPr="00DC7310" w:rsidDel="00E56808"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241DFF91" w14:textId="77777777" w:rsidR="00D00D8F" w:rsidRPr="00DC7310" w:rsidDel="00E56808"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2DE22023" w14:textId="77777777" w:rsidR="00D00D8F" w:rsidRPr="00DC7310" w:rsidRDefault="00D00D8F" w:rsidP="00D00D8F">
            <w:pPr>
              <w:pStyle w:val="TAC"/>
              <w:keepNext w:val="0"/>
              <w:keepLines w:val="0"/>
              <w:rPr>
                <w:lang w:eastAsia="zh-CN"/>
              </w:rPr>
            </w:pPr>
            <w:r w:rsidRPr="00DC7310">
              <w:rPr>
                <w:lang w:eastAsia="zh-CN"/>
              </w:rPr>
              <w:t>760.5</w:t>
            </w:r>
          </w:p>
        </w:tc>
        <w:tc>
          <w:tcPr>
            <w:tcW w:w="357" w:type="pct"/>
            <w:gridSpan w:val="2"/>
            <w:shd w:val="clear" w:color="auto" w:fill="auto"/>
          </w:tcPr>
          <w:p w14:paraId="56F7BCF9"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611" w:type="pct"/>
            <w:gridSpan w:val="2"/>
            <w:shd w:val="clear" w:color="auto" w:fill="auto"/>
          </w:tcPr>
          <w:p w14:paraId="791989A0"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075947C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8D34257" w14:textId="77777777" w:rsidR="00D00D8F" w:rsidRPr="00DC7310" w:rsidRDefault="00D00D8F" w:rsidP="00D00D8F">
            <w:pPr>
              <w:pStyle w:val="TAC"/>
              <w:keepNext w:val="0"/>
              <w:keepLines w:val="0"/>
              <w:rPr>
                <w:lang w:eastAsia="ko-KR"/>
              </w:rPr>
            </w:pPr>
            <w:r w:rsidRPr="00DC7310">
              <w:t>DC_3A-5A_n77A</w:t>
            </w:r>
          </w:p>
          <w:p w14:paraId="7BA4BF65" w14:textId="77777777" w:rsidR="00D00D8F" w:rsidRDefault="00D00D8F" w:rsidP="00D00D8F">
            <w:pPr>
              <w:pStyle w:val="TAC"/>
              <w:keepNext w:val="0"/>
              <w:keepLines w:val="0"/>
              <w:rPr>
                <w:lang w:eastAsia="ja-JP"/>
              </w:rPr>
            </w:pPr>
            <w:r w:rsidRPr="00DC7310">
              <w:t>DC_3A-5A_n77(2A)</w:t>
            </w:r>
          </w:p>
          <w:p w14:paraId="7A4F83F1" w14:textId="77777777" w:rsidR="00D00D8F" w:rsidRPr="00DC7310" w:rsidRDefault="00D00D8F" w:rsidP="00D00D8F">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785B74D" w14:textId="77777777" w:rsidR="00D00D8F" w:rsidRPr="00DC7310" w:rsidRDefault="00D00D8F" w:rsidP="00D00D8F">
            <w:pPr>
              <w:pStyle w:val="TAC"/>
              <w:keepNext w:val="0"/>
              <w:keepLines w:val="0"/>
              <w:rPr>
                <w:lang w:eastAsia="ja-JP"/>
              </w:rPr>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3FD5DD77" w14:textId="77777777" w:rsidR="00D00D8F" w:rsidRPr="00DC7310" w:rsidRDefault="00D00D8F" w:rsidP="00D00D8F">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9DE591" w14:textId="77777777" w:rsidR="00D00D8F" w:rsidRPr="00DC7310" w:rsidRDefault="00D00D8F" w:rsidP="00D00D8F">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7C9C27" w14:textId="77777777" w:rsidR="00D00D8F" w:rsidRPr="00DC7310" w:rsidRDefault="00D00D8F" w:rsidP="00D00D8F">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57F7203" w14:textId="77777777" w:rsidR="00D00D8F" w:rsidRPr="00DC7310" w:rsidRDefault="00D00D8F" w:rsidP="00D00D8F">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1545C1DF" w14:textId="77777777" w:rsidR="00D00D8F" w:rsidRPr="00DC7310" w:rsidRDefault="00D00D8F" w:rsidP="00D00D8F">
            <w:pPr>
              <w:pStyle w:val="TAC"/>
              <w:keepNext w:val="0"/>
              <w:keepLines w:val="0"/>
              <w:rPr>
                <w:rFonts w:eastAsia="Malgun Gothic"/>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302B4741" w14:textId="77777777" w:rsidR="00D00D8F" w:rsidRPr="00DC7310" w:rsidRDefault="00D00D8F" w:rsidP="00D00D8F">
            <w:pPr>
              <w:pStyle w:val="TAC"/>
              <w:keepNext w:val="0"/>
              <w:keepLines w:val="0"/>
            </w:pPr>
            <w:r w:rsidRPr="00DC7310">
              <w:t>IMD3</w:t>
            </w:r>
          </w:p>
        </w:tc>
      </w:tr>
      <w:tr w:rsidR="00D00D8F" w:rsidRPr="00DC7310" w14:paraId="619CD659" w14:textId="77777777" w:rsidTr="00770960">
        <w:trPr>
          <w:jc w:val="center"/>
        </w:trPr>
        <w:tc>
          <w:tcPr>
            <w:tcW w:w="1132" w:type="pct"/>
            <w:tcBorders>
              <w:top w:val="nil"/>
              <w:left w:val="single" w:sz="4" w:space="0" w:color="auto"/>
              <w:bottom w:val="nil"/>
              <w:right w:val="single" w:sz="4" w:space="0" w:color="auto"/>
            </w:tcBorders>
          </w:tcPr>
          <w:p w14:paraId="07237BD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7533CDF" w14:textId="77777777" w:rsidR="00D00D8F" w:rsidRPr="00DC7310" w:rsidRDefault="00D00D8F" w:rsidP="00D00D8F">
            <w:pPr>
              <w:pStyle w:val="TAC"/>
              <w:keepNext w:val="0"/>
              <w:keepLines w:val="0"/>
              <w:rPr>
                <w:lang w:eastAsia="ja-JP"/>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4F533FAE" w14:textId="77777777" w:rsidR="00D00D8F" w:rsidRPr="00DC7310" w:rsidRDefault="00D00D8F" w:rsidP="00D00D8F">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7BEDC0A" w14:textId="77777777" w:rsidR="00D00D8F" w:rsidRPr="00DC7310" w:rsidRDefault="00D00D8F" w:rsidP="00D00D8F">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0C3FB5" w14:textId="77777777" w:rsidR="00D00D8F" w:rsidRPr="00DC7310" w:rsidRDefault="00D00D8F" w:rsidP="00D00D8F">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F4AE96" w14:textId="77777777" w:rsidR="00D00D8F" w:rsidRPr="00DC7310" w:rsidRDefault="00D00D8F" w:rsidP="00D00D8F">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75DA944C"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D780D23" w14:textId="77777777" w:rsidR="00D00D8F" w:rsidRPr="00DC7310" w:rsidRDefault="00D00D8F" w:rsidP="00D00D8F">
            <w:pPr>
              <w:pStyle w:val="TAC"/>
              <w:keepNext w:val="0"/>
              <w:keepLines w:val="0"/>
            </w:pPr>
            <w:r w:rsidRPr="00DC7310">
              <w:t>N/A</w:t>
            </w:r>
          </w:p>
        </w:tc>
      </w:tr>
      <w:tr w:rsidR="00D00D8F" w:rsidRPr="00DC7310" w14:paraId="17D7C0BE" w14:textId="77777777" w:rsidTr="00770960">
        <w:trPr>
          <w:jc w:val="center"/>
        </w:trPr>
        <w:tc>
          <w:tcPr>
            <w:tcW w:w="1132" w:type="pct"/>
            <w:tcBorders>
              <w:top w:val="nil"/>
              <w:left w:val="single" w:sz="4" w:space="0" w:color="auto"/>
              <w:bottom w:val="single" w:sz="4" w:space="0" w:color="auto"/>
              <w:right w:val="single" w:sz="4" w:space="0" w:color="auto"/>
            </w:tcBorders>
          </w:tcPr>
          <w:p w14:paraId="58D7FDF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137645E" w14:textId="77777777" w:rsidR="00D00D8F" w:rsidRPr="00DC7310" w:rsidRDefault="00D00D8F" w:rsidP="00D00D8F">
            <w:pPr>
              <w:pStyle w:val="TAC"/>
              <w:keepNext w:val="0"/>
              <w:keepLines w:val="0"/>
              <w:rPr>
                <w:lang w:eastAsia="ja-JP"/>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5125059" w14:textId="77777777" w:rsidR="00D00D8F" w:rsidRPr="00DC7310" w:rsidRDefault="00D00D8F" w:rsidP="00D00D8F">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5AA15D3E" w14:textId="77777777" w:rsidR="00D00D8F" w:rsidRPr="00DC7310" w:rsidRDefault="00D00D8F" w:rsidP="00D00D8F">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82F78D" w14:textId="77777777" w:rsidR="00D00D8F" w:rsidRPr="00DC7310" w:rsidRDefault="00D00D8F" w:rsidP="00D00D8F">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A5FC8DE" w14:textId="77777777" w:rsidR="00D00D8F" w:rsidRPr="00DC7310" w:rsidRDefault="00D00D8F" w:rsidP="00D00D8F">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77A9D52C"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963E1BC" w14:textId="77777777" w:rsidR="00D00D8F" w:rsidRPr="00DC7310" w:rsidRDefault="00D00D8F" w:rsidP="00D00D8F">
            <w:pPr>
              <w:pStyle w:val="TAC"/>
              <w:keepNext w:val="0"/>
              <w:keepLines w:val="0"/>
            </w:pPr>
            <w:r w:rsidRPr="00DC7310">
              <w:t>N/A</w:t>
            </w:r>
          </w:p>
        </w:tc>
      </w:tr>
      <w:tr w:rsidR="00D00D8F" w:rsidRPr="00DC7310" w14:paraId="361FAFE7" w14:textId="77777777" w:rsidTr="00770960">
        <w:trPr>
          <w:jc w:val="center"/>
        </w:trPr>
        <w:tc>
          <w:tcPr>
            <w:tcW w:w="1132" w:type="pct"/>
            <w:tcBorders>
              <w:top w:val="single" w:sz="4" w:space="0" w:color="auto"/>
              <w:bottom w:val="nil"/>
            </w:tcBorders>
            <w:shd w:val="clear" w:color="auto" w:fill="auto"/>
          </w:tcPr>
          <w:p w14:paraId="4B09EB86" w14:textId="77777777" w:rsidR="00D00D8F" w:rsidRDefault="00D00D8F" w:rsidP="00D00D8F">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569D5DDA" w14:textId="77777777" w:rsidR="00D00D8F" w:rsidRPr="00DC7310" w:rsidRDefault="00D00D8F" w:rsidP="00D00D8F">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6E265CCB" w14:textId="77777777" w:rsidR="00D00D8F" w:rsidRPr="00DC7310" w:rsidRDefault="00D00D8F" w:rsidP="00D00D8F">
            <w:pPr>
              <w:pStyle w:val="TAC"/>
              <w:keepNext w:val="0"/>
              <w:keepLines w:val="0"/>
              <w:rPr>
                <w:rFonts w:cs="Arial"/>
                <w:lang w:eastAsia="ja-JP"/>
              </w:rPr>
            </w:pPr>
            <w:r w:rsidRPr="00DC7310">
              <w:rPr>
                <w:rFonts w:cs="Arial"/>
                <w:lang w:eastAsia="ja-JP"/>
              </w:rPr>
              <w:t>3</w:t>
            </w:r>
          </w:p>
        </w:tc>
        <w:tc>
          <w:tcPr>
            <w:tcW w:w="562" w:type="pct"/>
            <w:gridSpan w:val="2"/>
            <w:shd w:val="clear" w:color="auto" w:fill="auto"/>
            <w:noWrap/>
          </w:tcPr>
          <w:p w14:paraId="50C2C777"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5B6AF379"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310B6198"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1CABC8A1"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53C9C1D"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013DACED"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58343BB1" w14:textId="77777777" w:rsidTr="00770960">
        <w:trPr>
          <w:jc w:val="center"/>
        </w:trPr>
        <w:tc>
          <w:tcPr>
            <w:tcW w:w="1132" w:type="pct"/>
            <w:tcBorders>
              <w:top w:val="nil"/>
              <w:bottom w:val="nil"/>
            </w:tcBorders>
            <w:shd w:val="clear" w:color="auto" w:fill="auto"/>
          </w:tcPr>
          <w:p w14:paraId="78AC0669"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A7ED91C" w14:textId="77777777" w:rsidR="00D00D8F" w:rsidRPr="00DC7310" w:rsidRDefault="00D00D8F" w:rsidP="00D00D8F">
            <w:pPr>
              <w:pStyle w:val="TAC"/>
              <w:keepNext w:val="0"/>
              <w:keepLines w:val="0"/>
              <w:rPr>
                <w:rFonts w:cs="Arial"/>
                <w:lang w:eastAsia="ja-JP"/>
              </w:rPr>
            </w:pPr>
            <w:r w:rsidRPr="00DC7310">
              <w:rPr>
                <w:rFonts w:cs="Arial"/>
                <w:lang w:eastAsia="zh-CN"/>
              </w:rPr>
              <w:t>5</w:t>
            </w:r>
          </w:p>
        </w:tc>
        <w:tc>
          <w:tcPr>
            <w:tcW w:w="562" w:type="pct"/>
            <w:gridSpan w:val="2"/>
            <w:shd w:val="clear" w:color="auto" w:fill="auto"/>
            <w:noWrap/>
          </w:tcPr>
          <w:p w14:paraId="6F5C07D2"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8A4FED9"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2CD1928A"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7EEF8B73"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6C5BA61"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2A8C01F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00C9918" w14:textId="77777777" w:rsidTr="00770960">
        <w:trPr>
          <w:jc w:val="center"/>
        </w:trPr>
        <w:tc>
          <w:tcPr>
            <w:tcW w:w="1132" w:type="pct"/>
            <w:tcBorders>
              <w:top w:val="nil"/>
              <w:bottom w:val="single" w:sz="4" w:space="0" w:color="auto"/>
            </w:tcBorders>
            <w:shd w:val="clear" w:color="auto" w:fill="auto"/>
          </w:tcPr>
          <w:p w14:paraId="66E2E2C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92287DE" w14:textId="77777777" w:rsidR="00D00D8F" w:rsidRPr="00DC7310" w:rsidRDefault="00D00D8F" w:rsidP="00D00D8F">
            <w:pPr>
              <w:pStyle w:val="TAC"/>
              <w:keepNext w:val="0"/>
              <w:keepLines w:val="0"/>
              <w:rPr>
                <w:rFonts w:cs="Arial"/>
                <w:lang w:eastAsia="ja-JP"/>
              </w:rPr>
            </w:pPr>
            <w:r w:rsidRPr="00DC7310">
              <w:rPr>
                <w:rFonts w:cs="Arial"/>
                <w:lang w:eastAsia="ja-JP"/>
              </w:rPr>
              <w:t>n78</w:t>
            </w:r>
          </w:p>
        </w:tc>
        <w:tc>
          <w:tcPr>
            <w:tcW w:w="562" w:type="pct"/>
            <w:gridSpan w:val="2"/>
            <w:shd w:val="clear" w:color="auto" w:fill="auto"/>
            <w:noWrap/>
          </w:tcPr>
          <w:p w14:paraId="2CC3237F"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55357C6D"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7FF351C3" w14:textId="77777777" w:rsidR="00D00D8F" w:rsidRPr="00DC7310" w:rsidRDefault="00D00D8F" w:rsidP="00D00D8F">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494A2D2" w14:textId="77777777" w:rsidR="00D00D8F" w:rsidRPr="00DC7310" w:rsidRDefault="00D00D8F" w:rsidP="00D00D8F">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5372B3B"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7082413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6185D1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5A1DE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DC_3A_n5A-n78A</w:t>
            </w:r>
          </w:p>
          <w:p w14:paraId="32396415" w14:textId="77777777" w:rsidR="00D00D8F" w:rsidRPr="00DC7310" w:rsidRDefault="00D00D8F" w:rsidP="00D00D8F">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5EC15291"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3</w:t>
            </w:r>
          </w:p>
        </w:tc>
        <w:tc>
          <w:tcPr>
            <w:tcW w:w="562" w:type="pct"/>
            <w:gridSpan w:val="2"/>
            <w:shd w:val="clear" w:color="auto" w:fill="auto"/>
            <w:noWrap/>
            <w:vAlign w:val="center"/>
          </w:tcPr>
          <w:p w14:paraId="398975D1"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6979B767"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D7DDA8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034A33D"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5E67384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38E78CFB" w14:textId="77777777" w:rsidR="00D00D8F" w:rsidRPr="00DC7310" w:rsidRDefault="00D00D8F" w:rsidP="00D00D8F">
            <w:pPr>
              <w:pStyle w:val="TAC"/>
              <w:keepNext w:val="0"/>
              <w:keepLines w:val="0"/>
              <w:rPr>
                <w:rFonts w:cs="Arial"/>
              </w:rPr>
            </w:pPr>
            <w:r w:rsidRPr="00DC7310">
              <w:rPr>
                <w:rFonts w:cs="Arial"/>
                <w:color w:val="000000"/>
                <w:szCs w:val="18"/>
                <w:lang w:eastAsia="fr-FR"/>
              </w:rPr>
              <w:t>N/A</w:t>
            </w:r>
          </w:p>
        </w:tc>
      </w:tr>
      <w:tr w:rsidR="00D00D8F" w:rsidRPr="00DC7310" w14:paraId="417E9C8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B70D86" w14:textId="77777777" w:rsidR="00D00D8F" w:rsidRPr="00DC7310" w:rsidRDefault="00D00D8F" w:rsidP="00D00D8F">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C8E97EE"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n5</w:t>
            </w:r>
          </w:p>
        </w:tc>
        <w:tc>
          <w:tcPr>
            <w:tcW w:w="562" w:type="pct"/>
            <w:gridSpan w:val="2"/>
            <w:shd w:val="clear" w:color="auto" w:fill="auto"/>
            <w:noWrap/>
            <w:vAlign w:val="center"/>
          </w:tcPr>
          <w:p w14:paraId="056785E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6F883C30"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5879FEC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5B2F6C75"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4560BABE"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shd w:val="clear" w:color="auto" w:fill="auto"/>
          </w:tcPr>
          <w:p w14:paraId="2AE8D6A1" w14:textId="77777777" w:rsidR="00D00D8F" w:rsidRPr="00DC7310" w:rsidRDefault="00D00D8F" w:rsidP="00D00D8F">
            <w:pPr>
              <w:pStyle w:val="TAC"/>
              <w:keepNext w:val="0"/>
              <w:keepLines w:val="0"/>
              <w:rPr>
                <w:rFonts w:cs="Arial"/>
              </w:rPr>
            </w:pPr>
            <w:r w:rsidRPr="00DC7310">
              <w:rPr>
                <w:rFonts w:cs="Arial"/>
                <w:color w:val="000000"/>
                <w:szCs w:val="18"/>
                <w:lang w:eastAsia="fr-FR"/>
              </w:rPr>
              <w:t>N/A</w:t>
            </w:r>
          </w:p>
        </w:tc>
      </w:tr>
      <w:tr w:rsidR="00D00D8F" w:rsidRPr="00DC7310" w14:paraId="4D82E15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147D02B" w14:textId="77777777" w:rsidR="00D00D8F" w:rsidRPr="00DC7310" w:rsidRDefault="00D00D8F" w:rsidP="00D00D8F">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2B09D564" w14:textId="77777777" w:rsidR="00D00D8F" w:rsidRPr="00DC7310" w:rsidRDefault="00D00D8F" w:rsidP="00D00D8F">
            <w:pPr>
              <w:pStyle w:val="TAC"/>
              <w:keepNext w:val="0"/>
              <w:keepLines w:val="0"/>
              <w:rPr>
                <w:rFonts w:cs="Arial"/>
                <w:lang w:eastAsia="ja-JP"/>
              </w:rPr>
            </w:pPr>
            <w:r w:rsidRPr="00DC7310">
              <w:rPr>
                <w:rFonts w:cs="Arial"/>
                <w:color w:val="000000"/>
                <w:szCs w:val="18"/>
                <w:lang w:eastAsia="fr-FR"/>
              </w:rPr>
              <w:t>n78</w:t>
            </w:r>
          </w:p>
        </w:tc>
        <w:tc>
          <w:tcPr>
            <w:tcW w:w="562" w:type="pct"/>
            <w:gridSpan w:val="2"/>
            <w:shd w:val="clear" w:color="auto" w:fill="auto"/>
            <w:noWrap/>
            <w:vAlign w:val="center"/>
          </w:tcPr>
          <w:p w14:paraId="334C3A0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0E5A796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3FEF547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5B88CF25"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2A7F9DD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fr-FR"/>
              </w:rPr>
              <w:t>16.1</w:t>
            </w:r>
          </w:p>
        </w:tc>
        <w:tc>
          <w:tcPr>
            <w:tcW w:w="611" w:type="pct"/>
            <w:gridSpan w:val="2"/>
            <w:shd w:val="clear" w:color="auto" w:fill="auto"/>
          </w:tcPr>
          <w:p w14:paraId="7CD68A41" w14:textId="77777777" w:rsidR="00D00D8F" w:rsidRPr="00DC7310" w:rsidRDefault="00D00D8F" w:rsidP="00D00D8F">
            <w:pPr>
              <w:pStyle w:val="TAC"/>
              <w:keepNext w:val="0"/>
              <w:keepLines w:val="0"/>
              <w:rPr>
                <w:rFonts w:cs="Arial"/>
              </w:rPr>
            </w:pPr>
            <w:r w:rsidRPr="00DC7310">
              <w:rPr>
                <w:rFonts w:eastAsia="Yu Mincho" w:cs="Arial"/>
                <w:color w:val="000000"/>
                <w:szCs w:val="18"/>
                <w:lang w:eastAsia="fr-FR"/>
              </w:rPr>
              <w:t>IMD3</w:t>
            </w:r>
          </w:p>
        </w:tc>
      </w:tr>
      <w:tr w:rsidR="00D00D8F" w:rsidRPr="00DC7310" w14:paraId="77B880A8" w14:textId="77777777" w:rsidTr="00770960">
        <w:trPr>
          <w:jc w:val="center"/>
        </w:trPr>
        <w:tc>
          <w:tcPr>
            <w:tcW w:w="1132" w:type="pct"/>
            <w:tcBorders>
              <w:top w:val="single" w:sz="4" w:space="0" w:color="auto"/>
              <w:bottom w:val="nil"/>
            </w:tcBorders>
            <w:shd w:val="clear" w:color="auto" w:fill="auto"/>
          </w:tcPr>
          <w:p w14:paraId="310AA416"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0045BAA9" w14:textId="77777777" w:rsidR="00D00D8F" w:rsidRPr="00DC7310" w:rsidRDefault="00D00D8F" w:rsidP="00D00D8F">
            <w:pPr>
              <w:pStyle w:val="TAC"/>
              <w:keepNext w:val="0"/>
              <w:keepLines w:val="0"/>
              <w:rPr>
                <w:rFonts w:eastAsia="Malgun Gothic"/>
                <w:lang w:eastAsia="ko-KR"/>
              </w:rPr>
            </w:pPr>
            <w:r w:rsidRPr="00DC7310">
              <w:rPr>
                <w:rFonts w:cs="Arial"/>
                <w:lang w:eastAsia="ja-JP"/>
              </w:rPr>
              <w:t>3</w:t>
            </w:r>
          </w:p>
        </w:tc>
        <w:tc>
          <w:tcPr>
            <w:tcW w:w="562" w:type="pct"/>
            <w:gridSpan w:val="2"/>
            <w:shd w:val="clear" w:color="auto" w:fill="auto"/>
            <w:noWrap/>
          </w:tcPr>
          <w:p w14:paraId="0E1690A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2B742EA"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B8EC55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4F3628D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6BCA1BB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3964A9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7C398D84" w14:textId="77777777" w:rsidTr="00770960">
        <w:trPr>
          <w:jc w:val="center"/>
        </w:trPr>
        <w:tc>
          <w:tcPr>
            <w:tcW w:w="1132" w:type="pct"/>
            <w:tcBorders>
              <w:top w:val="nil"/>
              <w:bottom w:val="nil"/>
            </w:tcBorders>
            <w:shd w:val="clear" w:color="auto" w:fill="auto"/>
          </w:tcPr>
          <w:p w14:paraId="7C2CAC4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8D94A4C" w14:textId="77777777" w:rsidR="00D00D8F" w:rsidRPr="00DC7310" w:rsidRDefault="00D00D8F" w:rsidP="00D00D8F">
            <w:pPr>
              <w:pStyle w:val="TAC"/>
              <w:keepNext w:val="0"/>
              <w:keepLines w:val="0"/>
              <w:rPr>
                <w:rFonts w:eastAsia="Malgun Gothic"/>
                <w:lang w:eastAsia="ko-KR"/>
              </w:rPr>
            </w:pPr>
            <w:r w:rsidRPr="00DC7310">
              <w:rPr>
                <w:rFonts w:cs="Arial"/>
                <w:lang w:eastAsia="zh-CN"/>
              </w:rPr>
              <w:t>5</w:t>
            </w:r>
          </w:p>
        </w:tc>
        <w:tc>
          <w:tcPr>
            <w:tcW w:w="562" w:type="pct"/>
            <w:gridSpan w:val="2"/>
            <w:shd w:val="clear" w:color="auto" w:fill="auto"/>
            <w:noWrap/>
          </w:tcPr>
          <w:p w14:paraId="23043C3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4871EC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7EB4FB2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014FEC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407F2E3A"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18.5</w:t>
            </w:r>
          </w:p>
        </w:tc>
        <w:tc>
          <w:tcPr>
            <w:tcW w:w="611" w:type="pct"/>
            <w:gridSpan w:val="2"/>
            <w:shd w:val="clear" w:color="auto" w:fill="auto"/>
          </w:tcPr>
          <w:p w14:paraId="6A1D2C4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IMD3</w:t>
            </w:r>
          </w:p>
        </w:tc>
      </w:tr>
      <w:tr w:rsidR="00D00D8F" w:rsidRPr="00DC7310" w14:paraId="10F94122" w14:textId="77777777" w:rsidTr="00770960">
        <w:trPr>
          <w:jc w:val="center"/>
        </w:trPr>
        <w:tc>
          <w:tcPr>
            <w:tcW w:w="1132" w:type="pct"/>
            <w:tcBorders>
              <w:top w:val="nil"/>
              <w:bottom w:val="nil"/>
            </w:tcBorders>
            <w:shd w:val="clear" w:color="auto" w:fill="auto"/>
          </w:tcPr>
          <w:p w14:paraId="46F6F15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A95A87F" w14:textId="77777777" w:rsidR="00D00D8F" w:rsidRPr="00DC7310" w:rsidRDefault="00D00D8F" w:rsidP="00D00D8F">
            <w:pPr>
              <w:pStyle w:val="TAC"/>
              <w:keepNext w:val="0"/>
              <w:keepLines w:val="0"/>
              <w:rPr>
                <w:rFonts w:eastAsia="Malgun Gothic"/>
                <w:lang w:eastAsia="ko-KR"/>
              </w:rPr>
            </w:pPr>
            <w:r w:rsidRPr="00DC7310">
              <w:rPr>
                <w:rFonts w:cs="Arial"/>
                <w:lang w:eastAsia="ja-JP"/>
              </w:rPr>
              <w:t>n79</w:t>
            </w:r>
          </w:p>
        </w:tc>
        <w:tc>
          <w:tcPr>
            <w:tcW w:w="562" w:type="pct"/>
            <w:gridSpan w:val="2"/>
            <w:shd w:val="clear" w:color="auto" w:fill="auto"/>
            <w:noWrap/>
          </w:tcPr>
          <w:p w14:paraId="2A6DB65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4DF9669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73E1D57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39C841C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529044A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03A5F6C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51B3420A" w14:textId="77777777" w:rsidTr="00770960">
        <w:trPr>
          <w:jc w:val="center"/>
        </w:trPr>
        <w:tc>
          <w:tcPr>
            <w:tcW w:w="1132" w:type="pct"/>
            <w:tcBorders>
              <w:top w:val="nil"/>
              <w:bottom w:val="nil"/>
            </w:tcBorders>
            <w:shd w:val="clear" w:color="auto" w:fill="auto"/>
          </w:tcPr>
          <w:p w14:paraId="45446D1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D1A3750" w14:textId="77777777" w:rsidR="00D00D8F" w:rsidRPr="00DC7310" w:rsidRDefault="00D00D8F" w:rsidP="00D00D8F">
            <w:pPr>
              <w:pStyle w:val="TAC"/>
              <w:keepNext w:val="0"/>
              <w:keepLines w:val="0"/>
              <w:rPr>
                <w:rFonts w:eastAsia="Malgun Gothic"/>
                <w:lang w:eastAsia="ko-KR"/>
              </w:rPr>
            </w:pPr>
            <w:r w:rsidRPr="00DC7310">
              <w:rPr>
                <w:rFonts w:eastAsia="MS Mincho" w:cs="Arial"/>
              </w:rPr>
              <w:t>3</w:t>
            </w:r>
          </w:p>
        </w:tc>
        <w:tc>
          <w:tcPr>
            <w:tcW w:w="562" w:type="pct"/>
            <w:gridSpan w:val="2"/>
            <w:shd w:val="clear" w:color="auto" w:fill="auto"/>
            <w:noWrap/>
          </w:tcPr>
          <w:p w14:paraId="21C8F31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522C37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1B0E38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4A166AB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5908EE28"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0.2</w:t>
            </w:r>
          </w:p>
        </w:tc>
        <w:tc>
          <w:tcPr>
            <w:tcW w:w="611" w:type="pct"/>
            <w:gridSpan w:val="2"/>
            <w:shd w:val="clear" w:color="auto" w:fill="auto"/>
          </w:tcPr>
          <w:p w14:paraId="46A5622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IMD4</w:t>
            </w:r>
          </w:p>
        </w:tc>
      </w:tr>
      <w:tr w:rsidR="00D00D8F" w:rsidRPr="00DC7310" w14:paraId="1E33464C" w14:textId="77777777" w:rsidTr="00770960">
        <w:trPr>
          <w:jc w:val="center"/>
        </w:trPr>
        <w:tc>
          <w:tcPr>
            <w:tcW w:w="1132" w:type="pct"/>
            <w:tcBorders>
              <w:top w:val="nil"/>
              <w:bottom w:val="nil"/>
            </w:tcBorders>
            <w:shd w:val="clear" w:color="auto" w:fill="auto"/>
          </w:tcPr>
          <w:p w14:paraId="64F96B9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FA1B0FC" w14:textId="77777777" w:rsidR="00D00D8F" w:rsidRPr="00DC7310" w:rsidRDefault="00D00D8F" w:rsidP="00D00D8F">
            <w:pPr>
              <w:pStyle w:val="TAC"/>
              <w:keepNext w:val="0"/>
              <w:keepLines w:val="0"/>
              <w:rPr>
                <w:rFonts w:eastAsia="Malgun Gothic"/>
                <w:lang w:eastAsia="ko-KR"/>
              </w:rPr>
            </w:pPr>
            <w:r w:rsidRPr="00DC7310">
              <w:rPr>
                <w:rFonts w:cs="Arial"/>
                <w:lang w:eastAsia="zh-CN"/>
              </w:rPr>
              <w:t>5</w:t>
            </w:r>
          </w:p>
        </w:tc>
        <w:tc>
          <w:tcPr>
            <w:tcW w:w="562" w:type="pct"/>
            <w:gridSpan w:val="2"/>
            <w:shd w:val="clear" w:color="auto" w:fill="auto"/>
            <w:noWrap/>
          </w:tcPr>
          <w:p w14:paraId="090F9CA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36FA464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A66084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7593FE5"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35F530C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A5DDEA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156D8E99" w14:textId="77777777" w:rsidTr="00770960">
        <w:trPr>
          <w:jc w:val="center"/>
        </w:trPr>
        <w:tc>
          <w:tcPr>
            <w:tcW w:w="1132" w:type="pct"/>
            <w:tcBorders>
              <w:top w:val="nil"/>
              <w:bottom w:val="single" w:sz="4" w:space="0" w:color="auto"/>
            </w:tcBorders>
            <w:shd w:val="clear" w:color="auto" w:fill="auto"/>
          </w:tcPr>
          <w:p w14:paraId="301C89B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1DCA6A5" w14:textId="77777777" w:rsidR="00D00D8F" w:rsidRPr="00DC7310" w:rsidRDefault="00D00D8F" w:rsidP="00D00D8F">
            <w:pPr>
              <w:pStyle w:val="TAC"/>
              <w:keepNext w:val="0"/>
              <w:keepLines w:val="0"/>
              <w:rPr>
                <w:rFonts w:eastAsia="Malgun Gothic"/>
                <w:lang w:eastAsia="ko-KR"/>
              </w:rPr>
            </w:pPr>
            <w:r w:rsidRPr="00DC7310">
              <w:rPr>
                <w:rFonts w:eastAsia="MS Mincho" w:cs="Arial"/>
              </w:rPr>
              <w:t>n79</w:t>
            </w:r>
          </w:p>
        </w:tc>
        <w:tc>
          <w:tcPr>
            <w:tcW w:w="562" w:type="pct"/>
            <w:gridSpan w:val="2"/>
            <w:shd w:val="clear" w:color="auto" w:fill="auto"/>
            <w:noWrap/>
          </w:tcPr>
          <w:p w14:paraId="18F1EE5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1452719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39DCF88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6D378692"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063270F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5824C38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2B83890D" w14:textId="77777777" w:rsidTr="00770960">
        <w:trPr>
          <w:jc w:val="center"/>
        </w:trPr>
        <w:tc>
          <w:tcPr>
            <w:tcW w:w="1132" w:type="pct"/>
            <w:tcBorders>
              <w:bottom w:val="nil"/>
            </w:tcBorders>
            <w:shd w:val="clear" w:color="auto" w:fill="auto"/>
          </w:tcPr>
          <w:p w14:paraId="27044FC9" w14:textId="77777777" w:rsidR="00D00D8F" w:rsidRPr="00DC7310" w:rsidRDefault="00D00D8F" w:rsidP="00D00D8F">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6B75A171" w14:textId="77777777" w:rsidR="00D00D8F" w:rsidRPr="00DC7310" w:rsidRDefault="00D00D8F" w:rsidP="00D00D8F">
            <w:pPr>
              <w:pStyle w:val="TAC"/>
              <w:keepNext w:val="0"/>
              <w:keepLines w:val="0"/>
              <w:rPr>
                <w:rFonts w:eastAsia="MS Mincho"/>
              </w:rPr>
            </w:pPr>
            <w:r w:rsidRPr="00DC7310">
              <w:t>3</w:t>
            </w:r>
          </w:p>
        </w:tc>
        <w:tc>
          <w:tcPr>
            <w:tcW w:w="562" w:type="pct"/>
            <w:gridSpan w:val="2"/>
            <w:shd w:val="clear" w:color="auto" w:fill="auto"/>
            <w:noWrap/>
          </w:tcPr>
          <w:p w14:paraId="1ABF5A93" w14:textId="77777777" w:rsidR="00D00D8F" w:rsidRPr="00DC7310" w:rsidRDefault="00D00D8F" w:rsidP="00D00D8F">
            <w:pPr>
              <w:pStyle w:val="TAC"/>
              <w:keepNext w:val="0"/>
              <w:keepLines w:val="0"/>
              <w:rPr>
                <w:rFonts w:eastAsia="MS Mincho"/>
              </w:rPr>
            </w:pPr>
            <w:r w:rsidRPr="00DC7310">
              <w:rPr>
                <w:rFonts w:cs="Arial"/>
              </w:rPr>
              <w:t>1780</w:t>
            </w:r>
          </w:p>
        </w:tc>
        <w:tc>
          <w:tcPr>
            <w:tcW w:w="348" w:type="pct"/>
            <w:gridSpan w:val="2"/>
            <w:shd w:val="clear" w:color="auto" w:fill="auto"/>
            <w:noWrap/>
          </w:tcPr>
          <w:p w14:paraId="3A0269E2" w14:textId="77777777" w:rsidR="00D00D8F" w:rsidRPr="00DC7310" w:rsidRDefault="00D00D8F" w:rsidP="00D00D8F">
            <w:pPr>
              <w:pStyle w:val="TAC"/>
              <w:keepNext w:val="0"/>
              <w:keepLines w:val="0"/>
              <w:rPr>
                <w:rFonts w:eastAsia="MS Mincho"/>
              </w:rPr>
            </w:pPr>
            <w:r w:rsidRPr="00DC7310">
              <w:rPr>
                <w:rFonts w:cs="Arial"/>
              </w:rPr>
              <w:t>10</w:t>
            </w:r>
          </w:p>
        </w:tc>
        <w:tc>
          <w:tcPr>
            <w:tcW w:w="1041" w:type="pct"/>
            <w:gridSpan w:val="2"/>
            <w:shd w:val="clear" w:color="auto" w:fill="auto"/>
            <w:noWrap/>
          </w:tcPr>
          <w:p w14:paraId="09A4CA96" w14:textId="77777777" w:rsidR="00D00D8F" w:rsidRPr="00DC7310" w:rsidRDefault="00D00D8F" w:rsidP="00D00D8F">
            <w:pPr>
              <w:pStyle w:val="TAC"/>
              <w:keepNext w:val="0"/>
              <w:keepLines w:val="0"/>
              <w:rPr>
                <w:rFonts w:eastAsia="MS Mincho"/>
              </w:rPr>
            </w:pPr>
            <w:r w:rsidRPr="00DC7310">
              <w:rPr>
                <w:rFonts w:cs="Arial"/>
              </w:rPr>
              <w:t>50</w:t>
            </w:r>
          </w:p>
        </w:tc>
        <w:tc>
          <w:tcPr>
            <w:tcW w:w="539" w:type="pct"/>
            <w:gridSpan w:val="2"/>
            <w:shd w:val="clear" w:color="auto" w:fill="auto"/>
            <w:noWrap/>
          </w:tcPr>
          <w:p w14:paraId="11FC9AE9" w14:textId="77777777" w:rsidR="00D00D8F" w:rsidRPr="00DC7310" w:rsidRDefault="00D00D8F" w:rsidP="00D00D8F">
            <w:pPr>
              <w:pStyle w:val="TAC"/>
              <w:keepNext w:val="0"/>
              <w:keepLines w:val="0"/>
              <w:rPr>
                <w:rFonts w:eastAsia="MS Mincho"/>
              </w:rPr>
            </w:pPr>
            <w:r w:rsidRPr="00DC7310">
              <w:t>1875</w:t>
            </w:r>
          </w:p>
        </w:tc>
        <w:tc>
          <w:tcPr>
            <w:tcW w:w="357" w:type="pct"/>
            <w:gridSpan w:val="2"/>
            <w:shd w:val="clear" w:color="auto" w:fill="auto"/>
          </w:tcPr>
          <w:p w14:paraId="22CF9BE3"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19C12A2" w14:textId="77777777" w:rsidR="00D00D8F" w:rsidRPr="00DC7310" w:rsidRDefault="00D00D8F" w:rsidP="00D00D8F">
            <w:pPr>
              <w:pStyle w:val="TAC"/>
              <w:keepNext w:val="0"/>
              <w:keepLines w:val="0"/>
            </w:pPr>
            <w:r w:rsidRPr="00DC7310">
              <w:rPr>
                <w:rFonts w:cs="Arial"/>
              </w:rPr>
              <w:t>N/A</w:t>
            </w:r>
          </w:p>
        </w:tc>
      </w:tr>
      <w:tr w:rsidR="00D00D8F" w:rsidRPr="00DC7310" w14:paraId="799B23A4" w14:textId="77777777" w:rsidTr="00770960">
        <w:trPr>
          <w:jc w:val="center"/>
        </w:trPr>
        <w:tc>
          <w:tcPr>
            <w:tcW w:w="1132" w:type="pct"/>
            <w:tcBorders>
              <w:top w:val="nil"/>
              <w:bottom w:val="nil"/>
            </w:tcBorders>
            <w:shd w:val="clear" w:color="auto" w:fill="auto"/>
          </w:tcPr>
          <w:p w14:paraId="702D740A" w14:textId="77777777" w:rsidR="00D00D8F" w:rsidRPr="00DC7310" w:rsidRDefault="00D00D8F" w:rsidP="00D00D8F">
            <w:pPr>
              <w:pStyle w:val="TAC"/>
              <w:keepNext w:val="0"/>
              <w:keepLines w:val="0"/>
              <w:rPr>
                <w:rFonts w:eastAsia="MS Mincho"/>
              </w:rPr>
            </w:pPr>
          </w:p>
        </w:tc>
        <w:tc>
          <w:tcPr>
            <w:tcW w:w="410" w:type="pct"/>
            <w:shd w:val="clear" w:color="auto" w:fill="auto"/>
          </w:tcPr>
          <w:p w14:paraId="1AC985F1" w14:textId="77777777" w:rsidR="00D00D8F" w:rsidRPr="00DC7310" w:rsidRDefault="00D00D8F" w:rsidP="00D00D8F">
            <w:pPr>
              <w:pStyle w:val="TAC"/>
              <w:keepNext w:val="0"/>
              <w:keepLines w:val="0"/>
              <w:rPr>
                <w:rFonts w:eastAsia="MS Mincho"/>
              </w:rPr>
            </w:pPr>
            <w:r w:rsidRPr="00DC7310">
              <w:t>7</w:t>
            </w:r>
          </w:p>
        </w:tc>
        <w:tc>
          <w:tcPr>
            <w:tcW w:w="562" w:type="pct"/>
            <w:gridSpan w:val="2"/>
            <w:shd w:val="clear" w:color="auto" w:fill="auto"/>
            <w:noWrap/>
          </w:tcPr>
          <w:p w14:paraId="40242E04"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7062386" w14:textId="77777777" w:rsidR="00D00D8F" w:rsidRPr="00DC7310" w:rsidRDefault="00D00D8F" w:rsidP="00D00D8F">
            <w:pPr>
              <w:pStyle w:val="TAC"/>
              <w:keepNext w:val="0"/>
              <w:keepLines w:val="0"/>
              <w:rPr>
                <w:rFonts w:eastAsia="MS Mincho"/>
              </w:rPr>
            </w:pPr>
            <w:r w:rsidRPr="00DC7310">
              <w:rPr>
                <w:rFonts w:cs="Arial"/>
              </w:rPr>
              <w:t>10</w:t>
            </w:r>
          </w:p>
        </w:tc>
        <w:tc>
          <w:tcPr>
            <w:tcW w:w="1041" w:type="pct"/>
            <w:gridSpan w:val="2"/>
            <w:shd w:val="clear" w:color="auto" w:fill="auto"/>
            <w:noWrap/>
          </w:tcPr>
          <w:p w14:paraId="518D9DE0"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40EE7E2E" w14:textId="77777777" w:rsidR="00D00D8F" w:rsidRPr="00DC7310" w:rsidRDefault="00D00D8F" w:rsidP="00D00D8F">
            <w:pPr>
              <w:pStyle w:val="TAC"/>
              <w:keepNext w:val="0"/>
              <w:keepLines w:val="0"/>
              <w:rPr>
                <w:rFonts w:eastAsia="MS Mincho"/>
              </w:rPr>
            </w:pPr>
            <w:r w:rsidRPr="00DC7310">
              <w:t>2625</w:t>
            </w:r>
          </w:p>
        </w:tc>
        <w:tc>
          <w:tcPr>
            <w:tcW w:w="357" w:type="pct"/>
            <w:gridSpan w:val="2"/>
            <w:shd w:val="clear" w:color="auto" w:fill="auto"/>
          </w:tcPr>
          <w:p w14:paraId="186B8274" w14:textId="77777777" w:rsidR="00D00D8F" w:rsidRPr="00DC7310" w:rsidRDefault="00D00D8F" w:rsidP="00D00D8F">
            <w:pPr>
              <w:pStyle w:val="TAC"/>
              <w:keepNext w:val="0"/>
              <w:keepLines w:val="0"/>
              <w:rPr>
                <w:rFonts w:eastAsia="Malgun Gothic"/>
                <w:lang w:eastAsia="ko-KR"/>
              </w:rPr>
            </w:pPr>
            <w:r w:rsidRPr="00DC7310">
              <w:rPr>
                <w:rFonts w:cs="Arial"/>
              </w:rPr>
              <w:t>30.0</w:t>
            </w:r>
          </w:p>
        </w:tc>
        <w:tc>
          <w:tcPr>
            <w:tcW w:w="611" w:type="pct"/>
            <w:gridSpan w:val="2"/>
            <w:shd w:val="clear" w:color="auto" w:fill="auto"/>
          </w:tcPr>
          <w:p w14:paraId="6F786A83" w14:textId="77777777" w:rsidR="00D00D8F" w:rsidRPr="00DC7310" w:rsidRDefault="00D00D8F" w:rsidP="00D00D8F">
            <w:pPr>
              <w:pStyle w:val="TAC"/>
              <w:keepNext w:val="0"/>
              <w:keepLines w:val="0"/>
            </w:pPr>
            <w:r w:rsidRPr="00DC7310">
              <w:rPr>
                <w:rFonts w:cs="Arial"/>
              </w:rPr>
              <w:t>IMD2</w:t>
            </w:r>
            <w:r w:rsidRPr="00DC7310">
              <w:rPr>
                <w:rFonts w:cs="Arial"/>
                <w:vertAlign w:val="superscript"/>
              </w:rPr>
              <w:t>1</w:t>
            </w:r>
          </w:p>
        </w:tc>
      </w:tr>
      <w:tr w:rsidR="00D00D8F" w:rsidRPr="00DC7310" w14:paraId="5CCD5091" w14:textId="77777777" w:rsidTr="00770960">
        <w:trPr>
          <w:jc w:val="center"/>
        </w:trPr>
        <w:tc>
          <w:tcPr>
            <w:tcW w:w="1132" w:type="pct"/>
            <w:tcBorders>
              <w:top w:val="nil"/>
              <w:bottom w:val="single" w:sz="4" w:space="0" w:color="auto"/>
            </w:tcBorders>
            <w:shd w:val="clear" w:color="auto" w:fill="auto"/>
          </w:tcPr>
          <w:p w14:paraId="4FB334C0" w14:textId="77777777" w:rsidR="00D00D8F" w:rsidRPr="00DC7310" w:rsidRDefault="00D00D8F" w:rsidP="00D00D8F">
            <w:pPr>
              <w:pStyle w:val="TAC"/>
              <w:keepNext w:val="0"/>
              <w:keepLines w:val="0"/>
              <w:rPr>
                <w:rFonts w:eastAsia="MS Mincho"/>
              </w:rPr>
            </w:pPr>
          </w:p>
        </w:tc>
        <w:tc>
          <w:tcPr>
            <w:tcW w:w="410" w:type="pct"/>
            <w:shd w:val="clear" w:color="auto" w:fill="auto"/>
          </w:tcPr>
          <w:p w14:paraId="28FB926D" w14:textId="77777777" w:rsidR="00D00D8F" w:rsidRPr="00DC7310" w:rsidRDefault="00D00D8F" w:rsidP="00D00D8F">
            <w:pPr>
              <w:pStyle w:val="TAC"/>
              <w:keepNext w:val="0"/>
              <w:keepLines w:val="0"/>
              <w:rPr>
                <w:rFonts w:eastAsia="MS Mincho"/>
              </w:rPr>
            </w:pPr>
            <w:r w:rsidRPr="00DC7310">
              <w:t>n5</w:t>
            </w:r>
          </w:p>
        </w:tc>
        <w:tc>
          <w:tcPr>
            <w:tcW w:w="562" w:type="pct"/>
            <w:gridSpan w:val="2"/>
            <w:shd w:val="clear" w:color="auto" w:fill="auto"/>
            <w:noWrap/>
          </w:tcPr>
          <w:p w14:paraId="562D2FEB" w14:textId="77777777" w:rsidR="00D00D8F" w:rsidRPr="00DC7310" w:rsidRDefault="00D00D8F" w:rsidP="00D00D8F">
            <w:pPr>
              <w:pStyle w:val="TAC"/>
              <w:keepNext w:val="0"/>
              <w:keepLines w:val="0"/>
              <w:rPr>
                <w:rFonts w:eastAsia="MS Mincho"/>
              </w:rPr>
            </w:pPr>
            <w:r w:rsidRPr="00DC7310">
              <w:rPr>
                <w:rFonts w:cs="Arial"/>
              </w:rPr>
              <w:t>845</w:t>
            </w:r>
          </w:p>
        </w:tc>
        <w:tc>
          <w:tcPr>
            <w:tcW w:w="348" w:type="pct"/>
            <w:gridSpan w:val="2"/>
            <w:shd w:val="clear" w:color="auto" w:fill="auto"/>
            <w:noWrap/>
          </w:tcPr>
          <w:p w14:paraId="1E943FC9"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385FCDB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4E631109" w14:textId="77777777" w:rsidR="00D00D8F" w:rsidRPr="00DC7310" w:rsidRDefault="00D00D8F" w:rsidP="00D00D8F">
            <w:pPr>
              <w:pStyle w:val="TAC"/>
              <w:keepNext w:val="0"/>
              <w:keepLines w:val="0"/>
              <w:rPr>
                <w:rFonts w:eastAsia="MS Mincho"/>
              </w:rPr>
            </w:pPr>
            <w:r w:rsidRPr="00DC7310">
              <w:t>890</w:t>
            </w:r>
          </w:p>
        </w:tc>
        <w:tc>
          <w:tcPr>
            <w:tcW w:w="357" w:type="pct"/>
            <w:gridSpan w:val="2"/>
            <w:shd w:val="clear" w:color="auto" w:fill="auto"/>
          </w:tcPr>
          <w:p w14:paraId="49916B4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ACD3092" w14:textId="77777777" w:rsidR="00D00D8F" w:rsidRPr="00DC7310" w:rsidRDefault="00D00D8F" w:rsidP="00D00D8F">
            <w:pPr>
              <w:pStyle w:val="TAC"/>
              <w:keepNext w:val="0"/>
              <w:keepLines w:val="0"/>
            </w:pPr>
            <w:r w:rsidRPr="00DC7310">
              <w:rPr>
                <w:rFonts w:cs="Arial"/>
              </w:rPr>
              <w:t>N/A</w:t>
            </w:r>
          </w:p>
        </w:tc>
      </w:tr>
      <w:tr w:rsidR="00D00D8F" w:rsidRPr="00DC7310" w14:paraId="46B0EF2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B98AA82" w14:textId="77777777" w:rsidR="00D00D8F" w:rsidRPr="00DC7310" w:rsidRDefault="00D00D8F" w:rsidP="00D00D8F">
            <w:pPr>
              <w:pStyle w:val="TAC"/>
              <w:keepNext w:val="0"/>
              <w:keepLines w:val="0"/>
              <w:rPr>
                <w:rFonts w:cs="Arial"/>
                <w:lang w:eastAsia="ja-JP"/>
              </w:rPr>
            </w:pPr>
            <w:r w:rsidRPr="00DC7310">
              <w:rPr>
                <w:rFonts w:cs="Arial"/>
                <w:lang w:eastAsia="ja-JP"/>
              </w:rPr>
              <w:t>DC_3A-(n)7AA</w:t>
            </w:r>
          </w:p>
          <w:p w14:paraId="3AD22348" w14:textId="77777777" w:rsidR="00D00D8F" w:rsidRPr="00DC7310" w:rsidRDefault="00D00D8F" w:rsidP="00D00D8F">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2AA043C5"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6154A266" w14:textId="77777777" w:rsidR="00D00D8F" w:rsidRPr="00DC7310" w:rsidRDefault="00D00D8F" w:rsidP="00D00D8F">
            <w:pPr>
              <w:pStyle w:val="TAC"/>
              <w:keepNext w:val="0"/>
              <w:keepLines w:val="0"/>
              <w:rPr>
                <w:rFonts w:cs="Arial"/>
              </w:rPr>
            </w:pPr>
            <w:r w:rsidRPr="00DC7310">
              <w:rPr>
                <w:lang w:eastAsia="sv-SE"/>
              </w:rPr>
              <w:t>1730</w:t>
            </w:r>
          </w:p>
        </w:tc>
        <w:tc>
          <w:tcPr>
            <w:tcW w:w="348" w:type="pct"/>
            <w:gridSpan w:val="2"/>
            <w:shd w:val="clear" w:color="auto" w:fill="auto"/>
            <w:noWrap/>
          </w:tcPr>
          <w:p w14:paraId="06E707F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682A1BB9"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276657E" w14:textId="77777777" w:rsidR="00D00D8F" w:rsidRPr="00DC7310" w:rsidRDefault="00D00D8F" w:rsidP="00D00D8F">
            <w:pPr>
              <w:pStyle w:val="TAC"/>
              <w:keepNext w:val="0"/>
              <w:keepLines w:val="0"/>
            </w:pPr>
            <w:r w:rsidRPr="00DC7310">
              <w:rPr>
                <w:lang w:eastAsia="sv-SE"/>
              </w:rPr>
              <w:t>1825</w:t>
            </w:r>
          </w:p>
        </w:tc>
        <w:tc>
          <w:tcPr>
            <w:tcW w:w="357" w:type="pct"/>
            <w:gridSpan w:val="2"/>
            <w:shd w:val="clear" w:color="auto" w:fill="auto"/>
          </w:tcPr>
          <w:p w14:paraId="03207216"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0EC56B45"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876CB0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D3F87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AF0081C"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2573DEF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693D2D1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6AF81EF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4BC84EAE" w14:textId="77777777" w:rsidR="00D00D8F" w:rsidRPr="00DC7310" w:rsidRDefault="00D00D8F" w:rsidP="00D00D8F">
            <w:pPr>
              <w:pStyle w:val="TAC"/>
              <w:keepNext w:val="0"/>
              <w:keepLines w:val="0"/>
            </w:pPr>
            <w:r w:rsidRPr="00DC7310">
              <w:rPr>
                <w:lang w:eastAsia="sv-SE"/>
              </w:rPr>
              <w:t>2647.5</w:t>
            </w:r>
          </w:p>
        </w:tc>
        <w:tc>
          <w:tcPr>
            <w:tcW w:w="357" w:type="pct"/>
            <w:gridSpan w:val="2"/>
            <w:shd w:val="clear" w:color="auto" w:fill="auto"/>
          </w:tcPr>
          <w:p w14:paraId="5E7F5388" w14:textId="77777777" w:rsidR="00D00D8F" w:rsidRPr="00DC7310" w:rsidRDefault="00D00D8F" w:rsidP="00D00D8F">
            <w:pPr>
              <w:pStyle w:val="TAC"/>
              <w:keepNext w:val="0"/>
              <w:keepLines w:val="0"/>
              <w:rPr>
                <w:rFonts w:cs="Arial"/>
              </w:rPr>
            </w:pPr>
            <w:r w:rsidRPr="00DC7310">
              <w:rPr>
                <w:rFonts w:eastAsia="MS Mincho"/>
              </w:rPr>
              <w:t>6.9</w:t>
            </w:r>
          </w:p>
        </w:tc>
        <w:tc>
          <w:tcPr>
            <w:tcW w:w="611" w:type="pct"/>
            <w:gridSpan w:val="2"/>
            <w:shd w:val="clear" w:color="auto" w:fill="auto"/>
          </w:tcPr>
          <w:p w14:paraId="55B47EF1"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2F61F6E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0579F7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C8D5C7D" w14:textId="77777777" w:rsidR="00D00D8F" w:rsidRPr="00DC7310" w:rsidRDefault="00D00D8F" w:rsidP="00D00D8F">
            <w:pPr>
              <w:pStyle w:val="TAC"/>
              <w:keepNext w:val="0"/>
              <w:keepLines w:val="0"/>
            </w:pPr>
            <w:r w:rsidRPr="00DC7310">
              <w:rPr>
                <w:rFonts w:eastAsia="MS Mincho"/>
              </w:rPr>
              <w:t>n7</w:t>
            </w:r>
          </w:p>
        </w:tc>
        <w:tc>
          <w:tcPr>
            <w:tcW w:w="562" w:type="pct"/>
            <w:gridSpan w:val="2"/>
            <w:shd w:val="clear" w:color="auto" w:fill="auto"/>
            <w:noWrap/>
          </w:tcPr>
          <w:p w14:paraId="66221374" w14:textId="77777777" w:rsidR="00D00D8F" w:rsidRPr="00DC7310" w:rsidRDefault="00D00D8F" w:rsidP="00D00D8F">
            <w:pPr>
              <w:pStyle w:val="TAC"/>
              <w:keepNext w:val="0"/>
              <w:keepLines w:val="0"/>
              <w:rPr>
                <w:rFonts w:cs="Arial"/>
              </w:rPr>
            </w:pPr>
            <w:r w:rsidRPr="00DC7310">
              <w:rPr>
                <w:lang w:eastAsia="sv-SE"/>
              </w:rPr>
              <w:t>2535</w:t>
            </w:r>
          </w:p>
        </w:tc>
        <w:tc>
          <w:tcPr>
            <w:tcW w:w="348" w:type="pct"/>
            <w:gridSpan w:val="2"/>
            <w:shd w:val="clear" w:color="auto" w:fill="auto"/>
            <w:noWrap/>
          </w:tcPr>
          <w:p w14:paraId="4451467F"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7D0A4B8D"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0F016320" w14:textId="77777777" w:rsidR="00D00D8F" w:rsidRPr="00DC7310" w:rsidRDefault="00D00D8F" w:rsidP="00D00D8F">
            <w:pPr>
              <w:pStyle w:val="TAC"/>
              <w:keepNext w:val="0"/>
              <w:keepLines w:val="0"/>
            </w:pPr>
            <w:r w:rsidRPr="00DC7310">
              <w:rPr>
                <w:lang w:eastAsia="sv-SE"/>
              </w:rPr>
              <w:t>2655</w:t>
            </w:r>
          </w:p>
        </w:tc>
        <w:tc>
          <w:tcPr>
            <w:tcW w:w="357" w:type="pct"/>
            <w:gridSpan w:val="2"/>
            <w:shd w:val="clear" w:color="auto" w:fill="auto"/>
          </w:tcPr>
          <w:p w14:paraId="434482B0" w14:textId="77777777" w:rsidR="00D00D8F" w:rsidRPr="00DC7310" w:rsidRDefault="00D00D8F" w:rsidP="00D00D8F">
            <w:pPr>
              <w:pStyle w:val="TAC"/>
              <w:keepNext w:val="0"/>
              <w:keepLines w:val="0"/>
              <w:rPr>
                <w:rFonts w:cs="Arial"/>
              </w:rPr>
            </w:pPr>
            <w:r w:rsidRPr="00DC7310">
              <w:rPr>
                <w:rFonts w:eastAsia="MS Mincho"/>
              </w:rPr>
              <w:t>10.2</w:t>
            </w:r>
          </w:p>
        </w:tc>
        <w:tc>
          <w:tcPr>
            <w:tcW w:w="611" w:type="pct"/>
            <w:gridSpan w:val="2"/>
            <w:shd w:val="clear" w:color="auto" w:fill="auto"/>
          </w:tcPr>
          <w:p w14:paraId="36567F64"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5F83FA4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4A7C2C" w14:textId="77777777" w:rsidR="00D00D8F" w:rsidRPr="00DC7310" w:rsidRDefault="00D00D8F" w:rsidP="00D00D8F">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308A85EB"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4D404B5B"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tcPr>
          <w:p w14:paraId="3697CAB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8495E9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1BFC8D0" w14:textId="77777777" w:rsidR="00D00D8F" w:rsidRPr="00DC7310" w:rsidRDefault="00D00D8F" w:rsidP="00D00D8F">
            <w:pPr>
              <w:pStyle w:val="TAC"/>
              <w:keepNext w:val="0"/>
              <w:keepLines w:val="0"/>
            </w:pPr>
            <w:r w:rsidRPr="00DC7310">
              <w:rPr>
                <w:rFonts w:cs="Arial"/>
              </w:rPr>
              <w:t>1875</w:t>
            </w:r>
          </w:p>
        </w:tc>
        <w:tc>
          <w:tcPr>
            <w:tcW w:w="357" w:type="pct"/>
            <w:gridSpan w:val="2"/>
            <w:shd w:val="clear" w:color="auto" w:fill="auto"/>
          </w:tcPr>
          <w:p w14:paraId="25879F51"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5EF7B267"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6C06609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526307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1F276C" w14:textId="77777777" w:rsidR="00D00D8F" w:rsidRPr="00DC7310" w:rsidRDefault="00D00D8F" w:rsidP="00D00D8F">
            <w:pPr>
              <w:pStyle w:val="TAC"/>
              <w:keepNext w:val="0"/>
              <w:keepLines w:val="0"/>
            </w:pPr>
            <w:r w:rsidRPr="00DC7310">
              <w:rPr>
                <w:lang w:eastAsia="zh-CN"/>
              </w:rPr>
              <w:t>n8</w:t>
            </w:r>
          </w:p>
        </w:tc>
        <w:tc>
          <w:tcPr>
            <w:tcW w:w="562" w:type="pct"/>
            <w:gridSpan w:val="2"/>
            <w:shd w:val="clear" w:color="auto" w:fill="auto"/>
            <w:noWrap/>
          </w:tcPr>
          <w:p w14:paraId="1737FEF4"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tcPr>
          <w:p w14:paraId="5A3C8A44"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F91324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043F835" w14:textId="77777777" w:rsidR="00D00D8F" w:rsidRPr="00DC7310" w:rsidRDefault="00D00D8F" w:rsidP="00D00D8F">
            <w:pPr>
              <w:pStyle w:val="TAC"/>
              <w:keepNext w:val="0"/>
              <w:keepLines w:val="0"/>
            </w:pPr>
            <w:r w:rsidRPr="00DC7310">
              <w:rPr>
                <w:rFonts w:cs="Arial"/>
              </w:rPr>
              <w:t>935</w:t>
            </w:r>
          </w:p>
        </w:tc>
        <w:tc>
          <w:tcPr>
            <w:tcW w:w="357" w:type="pct"/>
            <w:gridSpan w:val="2"/>
            <w:shd w:val="clear" w:color="auto" w:fill="auto"/>
          </w:tcPr>
          <w:p w14:paraId="2A95FE98" w14:textId="77777777" w:rsidR="00D00D8F" w:rsidRPr="00DC7310" w:rsidRDefault="00D00D8F" w:rsidP="00D00D8F">
            <w:pPr>
              <w:pStyle w:val="TAC"/>
              <w:keepNext w:val="0"/>
              <w:keepLines w:val="0"/>
              <w:rPr>
                <w:rFonts w:cs="Arial"/>
              </w:rPr>
            </w:pPr>
            <w:r w:rsidRPr="00DC7310">
              <w:rPr>
                <w:rFonts w:eastAsia="MS Mincho"/>
              </w:rPr>
              <w:t>N/A</w:t>
            </w:r>
          </w:p>
        </w:tc>
        <w:tc>
          <w:tcPr>
            <w:tcW w:w="611" w:type="pct"/>
            <w:gridSpan w:val="2"/>
            <w:shd w:val="clear" w:color="auto" w:fill="auto"/>
          </w:tcPr>
          <w:p w14:paraId="5754D1ED"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68BB0BA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BB4657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2A61DC9"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19D19CC3"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1977982B"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1C156D5C"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7D111DB0" w14:textId="77777777" w:rsidR="00D00D8F" w:rsidRPr="00DC7310" w:rsidRDefault="00D00D8F" w:rsidP="00D00D8F">
            <w:pPr>
              <w:pStyle w:val="TAC"/>
              <w:keepNext w:val="0"/>
              <w:keepLines w:val="0"/>
            </w:pPr>
            <w:r w:rsidRPr="00DC7310">
              <w:rPr>
                <w:rFonts w:cs="Arial"/>
              </w:rPr>
              <w:t>2670</w:t>
            </w:r>
          </w:p>
        </w:tc>
        <w:tc>
          <w:tcPr>
            <w:tcW w:w="357" w:type="pct"/>
            <w:gridSpan w:val="2"/>
            <w:shd w:val="clear" w:color="auto" w:fill="auto"/>
          </w:tcPr>
          <w:p w14:paraId="14ACDCC8" w14:textId="77777777" w:rsidR="00D00D8F" w:rsidRPr="00DC7310" w:rsidRDefault="00D00D8F" w:rsidP="00D00D8F">
            <w:pPr>
              <w:pStyle w:val="TAC"/>
              <w:keepNext w:val="0"/>
              <w:keepLines w:val="0"/>
              <w:rPr>
                <w:rFonts w:cs="Arial"/>
              </w:rPr>
            </w:pPr>
            <w:r w:rsidRPr="00DC7310">
              <w:rPr>
                <w:rFonts w:eastAsia="MS Mincho"/>
              </w:rPr>
              <w:t>29.0</w:t>
            </w:r>
          </w:p>
        </w:tc>
        <w:tc>
          <w:tcPr>
            <w:tcW w:w="611" w:type="pct"/>
            <w:gridSpan w:val="2"/>
            <w:shd w:val="clear" w:color="auto" w:fill="auto"/>
          </w:tcPr>
          <w:p w14:paraId="469E913D" w14:textId="77777777" w:rsidR="00D00D8F" w:rsidRPr="00DC7310" w:rsidRDefault="00D00D8F" w:rsidP="00D00D8F">
            <w:pPr>
              <w:pStyle w:val="TAC"/>
              <w:keepNext w:val="0"/>
              <w:keepLines w:val="0"/>
              <w:rPr>
                <w:rFonts w:eastAsia="MS Mincho"/>
              </w:rPr>
            </w:pPr>
            <w:r w:rsidRPr="00DC7310">
              <w:rPr>
                <w:rFonts w:eastAsia="MS Mincho"/>
              </w:rPr>
              <w:t>IMD2</w:t>
            </w:r>
          </w:p>
          <w:p w14:paraId="4C36ADEC" w14:textId="77777777" w:rsidR="00D00D8F" w:rsidRPr="00DC7310" w:rsidRDefault="00D00D8F" w:rsidP="00D00D8F">
            <w:pPr>
              <w:pStyle w:val="TAC"/>
              <w:keepNext w:val="0"/>
              <w:keepLines w:val="0"/>
              <w:rPr>
                <w:rFonts w:cs="Arial"/>
              </w:rPr>
            </w:pPr>
            <w:r w:rsidRPr="00DC7310">
              <w:rPr>
                <w:rFonts w:eastAsia="MS Mincho"/>
              </w:rPr>
              <w:t>IMD3</w:t>
            </w:r>
            <w:r w:rsidRPr="00DC7310">
              <w:rPr>
                <w:rFonts w:eastAsia="MS Mincho"/>
                <w:vertAlign w:val="superscript"/>
              </w:rPr>
              <w:t>3</w:t>
            </w:r>
          </w:p>
        </w:tc>
      </w:tr>
      <w:tr w:rsidR="00D00D8F" w:rsidRPr="00DC7310" w14:paraId="14FF82E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AB9F19B" w14:textId="77777777" w:rsidR="00D00D8F" w:rsidRPr="00DC7310" w:rsidRDefault="00D00D8F" w:rsidP="00D00D8F">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7A76CA81"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vAlign w:val="center"/>
          </w:tcPr>
          <w:p w14:paraId="3A43B917"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53207581"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1F48C103"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vAlign w:val="center"/>
          </w:tcPr>
          <w:p w14:paraId="45216030" w14:textId="77777777" w:rsidR="00D00D8F" w:rsidRPr="00DC7310" w:rsidRDefault="00D00D8F" w:rsidP="00D00D8F">
            <w:pPr>
              <w:pStyle w:val="TAC"/>
              <w:keepNext w:val="0"/>
              <w:keepLines w:val="0"/>
              <w:rPr>
                <w:rFonts w:cs="Arial"/>
              </w:rPr>
            </w:pPr>
            <w:r w:rsidRPr="00DC7310">
              <w:rPr>
                <w:rFonts w:cs="Arial"/>
              </w:rPr>
              <w:t>1875</w:t>
            </w:r>
          </w:p>
        </w:tc>
        <w:tc>
          <w:tcPr>
            <w:tcW w:w="357" w:type="pct"/>
            <w:gridSpan w:val="2"/>
            <w:shd w:val="clear" w:color="auto" w:fill="auto"/>
            <w:vAlign w:val="center"/>
          </w:tcPr>
          <w:p w14:paraId="2C73F1F2"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715A8F4"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7FA9CE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4D2E2F" w14:textId="77777777" w:rsidR="00D00D8F" w:rsidRPr="00DC7310" w:rsidRDefault="00D00D8F" w:rsidP="00D00D8F">
            <w:pPr>
              <w:pStyle w:val="TAC"/>
              <w:keepNext w:val="0"/>
              <w:keepLines w:val="0"/>
              <w:rPr>
                <w:rFonts w:eastAsia="MS Mincho"/>
              </w:rPr>
            </w:pPr>
            <w:r w:rsidRPr="00DC7310">
              <w:lastRenderedPageBreak/>
              <w:t>DC_3A-7C_n26A</w:t>
            </w:r>
          </w:p>
        </w:tc>
        <w:tc>
          <w:tcPr>
            <w:tcW w:w="410" w:type="pct"/>
            <w:tcBorders>
              <w:left w:val="single" w:sz="4" w:space="0" w:color="auto"/>
            </w:tcBorders>
            <w:shd w:val="clear" w:color="auto" w:fill="auto"/>
            <w:vAlign w:val="center"/>
          </w:tcPr>
          <w:p w14:paraId="10F1943F" w14:textId="77777777" w:rsidR="00D00D8F" w:rsidRPr="00DC7310" w:rsidRDefault="00D00D8F" w:rsidP="00D00D8F">
            <w:pPr>
              <w:pStyle w:val="TAC"/>
              <w:keepNext w:val="0"/>
              <w:keepLines w:val="0"/>
              <w:rPr>
                <w:rFonts w:eastAsia="MS Mincho"/>
              </w:rPr>
            </w:pPr>
            <w:r w:rsidRPr="00DC7310">
              <w:rPr>
                <w:rFonts w:cs="Arial"/>
              </w:rPr>
              <w:t>7</w:t>
            </w:r>
          </w:p>
        </w:tc>
        <w:tc>
          <w:tcPr>
            <w:tcW w:w="562" w:type="pct"/>
            <w:gridSpan w:val="2"/>
            <w:shd w:val="clear" w:color="auto" w:fill="auto"/>
            <w:noWrap/>
            <w:vAlign w:val="center"/>
          </w:tcPr>
          <w:p w14:paraId="1ED1003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5301205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6D42301F"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1F3D0DE6" w14:textId="77777777" w:rsidR="00D00D8F" w:rsidRPr="00DC7310" w:rsidRDefault="00D00D8F" w:rsidP="00D00D8F">
            <w:pPr>
              <w:pStyle w:val="TAC"/>
              <w:keepNext w:val="0"/>
              <w:keepLines w:val="0"/>
              <w:rPr>
                <w:rFonts w:cs="Arial"/>
              </w:rPr>
            </w:pPr>
            <w:r w:rsidRPr="00DC7310">
              <w:rPr>
                <w:rFonts w:cs="Arial"/>
              </w:rPr>
              <w:t>2625</w:t>
            </w:r>
          </w:p>
        </w:tc>
        <w:tc>
          <w:tcPr>
            <w:tcW w:w="357" w:type="pct"/>
            <w:gridSpan w:val="2"/>
            <w:shd w:val="clear" w:color="auto" w:fill="auto"/>
            <w:vAlign w:val="center"/>
          </w:tcPr>
          <w:p w14:paraId="044AF51E" w14:textId="77777777" w:rsidR="00D00D8F" w:rsidRPr="00DC7310" w:rsidRDefault="00D00D8F" w:rsidP="00D00D8F">
            <w:pPr>
              <w:pStyle w:val="TAC"/>
              <w:keepNext w:val="0"/>
              <w:keepLines w:val="0"/>
              <w:rPr>
                <w:rFonts w:eastAsia="MS Mincho"/>
              </w:rPr>
            </w:pPr>
            <w:r w:rsidRPr="00DC7310">
              <w:rPr>
                <w:rFonts w:cs="Arial"/>
              </w:rPr>
              <w:t>30.0</w:t>
            </w:r>
          </w:p>
        </w:tc>
        <w:tc>
          <w:tcPr>
            <w:tcW w:w="611" w:type="pct"/>
            <w:gridSpan w:val="2"/>
            <w:shd w:val="clear" w:color="auto" w:fill="auto"/>
          </w:tcPr>
          <w:p w14:paraId="4AAA3B17" w14:textId="77777777" w:rsidR="00D00D8F" w:rsidRPr="00DC7310" w:rsidRDefault="00D00D8F" w:rsidP="00D00D8F">
            <w:pPr>
              <w:pStyle w:val="TAC"/>
              <w:keepNext w:val="0"/>
              <w:keepLines w:val="0"/>
              <w:rPr>
                <w:rFonts w:eastAsia="MS Mincho"/>
              </w:rPr>
            </w:pPr>
            <w:r w:rsidRPr="00DC7310">
              <w:rPr>
                <w:rFonts w:cs="Arial"/>
              </w:rPr>
              <w:t>IMD2</w:t>
            </w:r>
          </w:p>
        </w:tc>
      </w:tr>
      <w:tr w:rsidR="00D00D8F" w:rsidRPr="00DC7310" w14:paraId="1809A86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0595DFD" w14:textId="77777777" w:rsidR="00D00D8F" w:rsidRPr="00DC7310" w:rsidRDefault="00D00D8F" w:rsidP="00D00D8F">
            <w:pPr>
              <w:pStyle w:val="TAC"/>
              <w:keepNext w:val="0"/>
              <w:keepLines w:val="0"/>
            </w:pPr>
            <w:r w:rsidRPr="00DC7310">
              <w:t>DC_3C-7A_n26A</w:t>
            </w:r>
          </w:p>
          <w:p w14:paraId="6F77815C" w14:textId="77777777" w:rsidR="00D00D8F" w:rsidRPr="00DC7310" w:rsidRDefault="00D00D8F" w:rsidP="00D00D8F">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56AA8714" w14:textId="77777777" w:rsidR="00D00D8F" w:rsidRPr="00DC7310" w:rsidRDefault="00D00D8F" w:rsidP="00D00D8F">
            <w:pPr>
              <w:pStyle w:val="TAC"/>
              <w:keepNext w:val="0"/>
              <w:keepLines w:val="0"/>
              <w:rPr>
                <w:rFonts w:eastAsia="MS Mincho"/>
              </w:rPr>
            </w:pPr>
            <w:r w:rsidRPr="00DC7310">
              <w:rPr>
                <w:rFonts w:cs="Arial"/>
              </w:rPr>
              <w:t>n26</w:t>
            </w:r>
          </w:p>
        </w:tc>
        <w:tc>
          <w:tcPr>
            <w:tcW w:w="562" w:type="pct"/>
            <w:gridSpan w:val="2"/>
            <w:shd w:val="clear" w:color="auto" w:fill="auto"/>
            <w:noWrap/>
            <w:vAlign w:val="center"/>
          </w:tcPr>
          <w:p w14:paraId="670CF064" w14:textId="77777777" w:rsidR="00D00D8F" w:rsidRPr="00DC7310" w:rsidRDefault="00D00D8F" w:rsidP="00D00D8F">
            <w:pPr>
              <w:pStyle w:val="TAC"/>
              <w:keepNext w:val="0"/>
              <w:keepLines w:val="0"/>
              <w:rPr>
                <w:rFonts w:cs="Arial"/>
              </w:rPr>
            </w:pPr>
            <w:r w:rsidRPr="00DC7310">
              <w:rPr>
                <w:rFonts w:cs="Arial"/>
              </w:rPr>
              <w:t>845</w:t>
            </w:r>
          </w:p>
        </w:tc>
        <w:tc>
          <w:tcPr>
            <w:tcW w:w="348" w:type="pct"/>
            <w:gridSpan w:val="2"/>
            <w:shd w:val="clear" w:color="auto" w:fill="auto"/>
            <w:noWrap/>
            <w:vAlign w:val="center"/>
          </w:tcPr>
          <w:p w14:paraId="766F1C4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1F9C6B2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4EC72975" w14:textId="77777777" w:rsidR="00D00D8F" w:rsidRPr="00DC7310" w:rsidRDefault="00D00D8F" w:rsidP="00D00D8F">
            <w:pPr>
              <w:pStyle w:val="TAC"/>
              <w:keepNext w:val="0"/>
              <w:keepLines w:val="0"/>
              <w:rPr>
                <w:rFonts w:cs="Arial"/>
              </w:rPr>
            </w:pPr>
            <w:r w:rsidRPr="00DC7310">
              <w:rPr>
                <w:rFonts w:cs="Arial"/>
              </w:rPr>
              <w:t>890</w:t>
            </w:r>
          </w:p>
        </w:tc>
        <w:tc>
          <w:tcPr>
            <w:tcW w:w="357" w:type="pct"/>
            <w:gridSpan w:val="2"/>
            <w:shd w:val="clear" w:color="auto" w:fill="auto"/>
            <w:vAlign w:val="center"/>
          </w:tcPr>
          <w:p w14:paraId="498E3E20"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tcBorders>
              <w:bottom w:val="single" w:sz="4" w:space="0" w:color="auto"/>
            </w:tcBorders>
            <w:shd w:val="clear" w:color="auto" w:fill="auto"/>
          </w:tcPr>
          <w:p w14:paraId="70F23C8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095624A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8ED787"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13EF3AE6" w14:textId="77777777" w:rsidR="00D00D8F" w:rsidRPr="00DC7310" w:rsidRDefault="00D00D8F" w:rsidP="00D00D8F">
            <w:pPr>
              <w:pStyle w:val="TAC"/>
              <w:keepNext w:val="0"/>
              <w:keepLines w:val="0"/>
              <w:rPr>
                <w:rFonts w:cs="Arial"/>
              </w:rPr>
            </w:pPr>
            <w:r w:rsidRPr="00DC7310">
              <w:rPr>
                <w:rFonts w:cs="Arial"/>
                <w:szCs w:val="18"/>
              </w:rPr>
              <w:t>3</w:t>
            </w:r>
          </w:p>
        </w:tc>
        <w:tc>
          <w:tcPr>
            <w:tcW w:w="562" w:type="pct"/>
            <w:gridSpan w:val="2"/>
            <w:shd w:val="clear" w:color="auto" w:fill="auto"/>
            <w:noWrap/>
          </w:tcPr>
          <w:p w14:paraId="5BB34FC3" w14:textId="77777777" w:rsidR="00D00D8F" w:rsidRPr="00DC7310" w:rsidRDefault="00D00D8F" w:rsidP="00D00D8F">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0907CD40"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B59C8D3"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0E79FF74" w14:textId="77777777" w:rsidR="00D00D8F" w:rsidRPr="00DC7310" w:rsidRDefault="00D00D8F" w:rsidP="00D00D8F">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7949AC7A"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tcPr>
          <w:p w14:paraId="1A6AAC06" w14:textId="77777777" w:rsidR="00D00D8F" w:rsidRPr="00DC7310" w:rsidRDefault="00D00D8F" w:rsidP="00D00D8F">
            <w:pPr>
              <w:pStyle w:val="TAC"/>
              <w:keepNext w:val="0"/>
              <w:keepLines w:val="0"/>
              <w:rPr>
                <w:rFonts w:cs="Arial"/>
              </w:rPr>
            </w:pPr>
            <w:r w:rsidRPr="00DC7310">
              <w:rPr>
                <w:rFonts w:cs="Arial"/>
                <w:szCs w:val="18"/>
                <w:lang w:eastAsia="ja-JP"/>
              </w:rPr>
              <w:t>N/A</w:t>
            </w:r>
          </w:p>
        </w:tc>
      </w:tr>
      <w:tr w:rsidR="00D00D8F" w:rsidRPr="00DC7310" w14:paraId="71F266C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C885D6"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4FC34FE9" w14:textId="77777777" w:rsidR="00D00D8F" w:rsidRPr="00DC7310" w:rsidRDefault="00D00D8F" w:rsidP="00D00D8F">
            <w:pPr>
              <w:pStyle w:val="TAC"/>
              <w:keepNext w:val="0"/>
              <w:keepLines w:val="0"/>
              <w:rPr>
                <w:rFonts w:cs="Arial"/>
              </w:rPr>
            </w:pPr>
            <w:r w:rsidRPr="00DC7310">
              <w:rPr>
                <w:rFonts w:cs="Arial"/>
                <w:szCs w:val="18"/>
              </w:rPr>
              <w:t>7</w:t>
            </w:r>
          </w:p>
        </w:tc>
        <w:tc>
          <w:tcPr>
            <w:tcW w:w="562" w:type="pct"/>
            <w:gridSpan w:val="2"/>
            <w:shd w:val="clear" w:color="auto" w:fill="auto"/>
            <w:noWrap/>
          </w:tcPr>
          <w:p w14:paraId="12DD9070" w14:textId="77777777" w:rsidR="00D00D8F" w:rsidRPr="00DC7310" w:rsidRDefault="00D00D8F" w:rsidP="00D00D8F">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58FAD6A7" w14:textId="77777777" w:rsidR="00D00D8F" w:rsidRPr="00DC7310" w:rsidRDefault="00D00D8F" w:rsidP="00D00D8F">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2A09A6D3"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4F51C48B" w14:textId="77777777" w:rsidR="00D00D8F" w:rsidRPr="00DC7310" w:rsidRDefault="00D00D8F" w:rsidP="00D00D8F">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0EEDE4D0" w14:textId="77777777" w:rsidR="00D00D8F" w:rsidRPr="00DC7310" w:rsidRDefault="00D00D8F" w:rsidP="00D00D8F">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shd w:val="clear" w:color="auto" w:fill="auto"/>
          </w:tcPr>
          <w:p w14:paraId="576FAAA5" w14:textId="77777777" w:rsidR="00D00D8F" w:rsidRPr="00DC7310" w:rsidRDefault="00D00D8F" w:rsidP="00D00D8F">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D00D8F" w:rsidRPr="00DC7310" w14:paraId="5403B45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B5E2DF8" w14:textId="77777777" w:rsidR="00D00D8F" w:rsidRPr="00DC7310" w:rsidRDefault="00D00D8F" w:rsidP="00D00D8F">
            <w:pPr>
              <w:pStyle w:val="TAC"/>
              <w:keepNext w:val="0"/>
              <w:keepLines w:val="0"/>
            </w:pPr>
          </w:p>
        </w:tc>
        <w:tc>
          <w:tcPr>
            <w:tcW w:w="410" w:type="pct"/>
            <w:tcBorders>
              <w:left w:val="single" w:sz="4" w:space="0" w:color="auto"/>
              <w:bottom w:val="single" w:sz="4" w:space="0" w:color="auto"/>
            </w:tcBorders>
            <w:shd w:val="clear" w:color="auto" w:fill="auto"/>
            <w:vAlign w:val="center"/>
          </w:tcPr>
          <w:p w14:paraId="67167429" w14:textId="77777777" w:rsidR="00D00D8F" w:rsidRPr="00DC7310" w:rsidRDefault="00D00D8F" w:rsidP="00D00D8F">
            <w:pPr>
              <w:pStyle w:val="TAC"/>
              <w:keepNext w:val="0"/>
              <w:keepLines w:val="0"/>
              <w:rPr>
                <w:rFonts w:cs="Arial"/>
              </w:rPr>
            </w:pPr>
            <w:r w:rsidRPr="00DC7310">
              <w:rPr>
                <w:rFonts w:cs="Arial"/>
                <w:szCs w:val="18"/>
              </w:rPr>
              <w:t>n26</w:t>
            </w:r>
          </w:p>
        </w:tc>
        <w:tc>
          <w:tcPr>
            <w:tcW w:w="562" w:type="pct"/>
            <w:gridSpan w:val="2"/>
            <w:shd w:val="clear" w:color="auto" w:fill="auto"/>
            <w:noWrap/>
            <w:vAlign w:val="center"/>
          </w:tcPr>
          <w:p w14:paraId="6373267A" w14:textId="77777777" w:rsidR="00D00D8F" w:rsidRPr="00DC7310" w:rsidRDefault="00D00D8F" w:rsidP="00D00D8F">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53981180"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BE44D05"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506B7369" w14:textId="77777777" w:rsidR="00D00D8F" w:rsidRPr="00DC7310" w:rsidRDefault="00D00D8F" w:rsidP="00D00D8F">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45375EA2"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shd w:val="clear" w:color="auto" w:fill="auto"/>
            <w:vAlign w:val="center"/>
          </w:tcPr>
          <w:p w14:paraId="78363E5F" w14:textId="77777777" w:rsidR="00D00D8F" w:rsidRPr="00DC7310" w:rsidRDefault="00D00D8F" w:rsidP="00D00D8F">
            <w:pPr>
              <w:pStyle w:val="TAC"/>
              <w:keepNext w:val="0"/>
              <w:keepLines w:val="0"/>
              <w:rPr>
                <w:rFonts w:cs="Arial"/>
              </w:rPr>
            </w:pPr>
            <w:r w:rsidRPr="00DC7310">
              <w:rPr>
                <w:rFonts w:cs="Arial"/>
                <w:szCs w:val="18"/>
                <w:lang w:eastAsia="ja-JP"/>
              </w:rPr>
              <w:t>N/A</w:t>
            </w:r>
          </w:p>
        </w:tc>
      </w:tr>
      <w:tr w:rsidR="00D00D8F" w:rsidRPr="00DC7310" w14:paraId="0801215C" w14:textId="77777777" w:rsidTr="00770960">
        <w:trPr>
          <w:jc w:val="center"/>
        </w:trPr>
        <w:tc>
          <w:tcPr>
            <w:tcW w:w="1132" w:type="pct"/>
            <w:tcBorders>
              <w:top w:val="single" w:sz="4" w:space="0" w:color="auto"/>
              <w:bottom w:val="nil"/>
            </w:tcBorders>
            <w:shd w:val="clear" w:color="auto" w:fill="auto"/>
          </w:tcPr>
          <w:p w14:paraId="2D29D10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DC_3A-7A_n28A</w:t>
            </w:r>
          </w:p>
          <w:p w14:paraId="3845FE6C" w14:textId="77777777" w:rsidR="00D00D8F" w:rsidRPr="00DC7310" w:rsidRDefault="00D00D8F" w:rsidP="00D00D8F">
            <w:pPr>
              <w:pStyle w:val="TAC"/>
              <w:keepNext w:val="0"/>
              <w:keepLines w:val="0"/>
            </w:pPr>
            <w:r w:rsidRPr="00DC7310">
              <w:t>DC_3A-7C_n28A</w:t>
            </w:r>
          </w:p>
          <w:p w14:paraId="703E4422" w14:textId="77777777" w:rsidR="00D00D8F" w:rsidRPr="00DC7310" w:rsidRDefault="00D00D8F" w:rsidP="00D00D8F">
            <w:pPr>
              <w:pStyle w:val="TAC"/>
              <w:keepNext w:val="0"/>
              <w:keepLines w:val="0"/>
            </w:pPr>
            <w:r w:rsidRPr="00DC7310">
              <w:t>DC_3C-7A_n28A</w:t>
            </w:r>
          </w:p>
          <w:p w14:paraId="1FC8B075" w14:textId="77777777" w:rsidR="00D00D8F" w:rsidRPr="00DC7310" w:rsidRDefault="00D00D8F" w:rsidP="00D00D8F">
            <w:pPr>
              <w:pStyle w:val="TAC"/>
              <w:keepNext w:val="0"/>
              <w:keepLines w:val="0"/>
              <w:rPr>
                <w:rFonts w:eastAsia="Malgun Gothic"/>
                <w:szCs w:val="18"/>
                <w:lang w:eastAsia="ko-KR"/>
              </w:rPr>
            </w:pPr>
            <w:r w:rsidRPr="00DC7310">
              <w:t>DC_3C-7C_n28A</w:t>
            </w:r>
          </w:p>
        </w:tc>
        <w:tc>
          <w:tcPr>
            <w:tcW w:w="410" w:type="pct"/>
            <w:shd w:val="clear" w:color="auto" w:fill="auto"/>
          </w:tcPr>
          <w:p w14:paraId="712645C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44EE15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4128AE7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0BAB4F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5BE6E5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159B889A"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0AD427A2" w14:textId="77777777" w:rsidR="00D00D8F" w:rsidRPr="00DC7310" w:rsidRDefault="00D00D8F" w:rsidP="00D00D8F">
            <w:pPr>
              <w:pStyle w:val="TAC"/>
              <w:keepNext w:val="0"/>
              <w:keepLines w:val="0"/>
            </w:pPr>
            <w:r w:rsidRPr="00DC7310">
              <w:rPr>
                <w:lang w:eastAsia="ja-JP"/>
              </w:rPr>
              <w:t>N/A</w:t>
            </w:r>
          </w:p>
        </w:tc>
      </w:tr>
      <w:tr w:rsidR="00D00D8F" w:rsidRPr="00DC7310" w14:paraId="293E69C6" w14:textId="77777777" w:rsidTr="00770960">
        <w:trPr>
          <w:jc w:val="center"/>
        </w:trPr>
        <w:tc>
          <w:tcPr>
            <w:tcW w:w="1132" w:type="pct"/>
            <w:tcBorders>
              <w:top w:val="nil"/>
              <w:bottom w:val="nil"/>
            </w:tcBorders>
            <w:shd w:val="clear" w:color="auto" w:fill="auto"/>
          </w:tcPr>
          <w:p w14:paraId="2E69800B" w14:textId="77777777" w:rsidR="00D00D8F" w:rsidRPr="00DC7310" w:rsidRDefault="00D00D8F" w:rsidP="00D00D8F">
            <w:pPr>
              <w:pStyle w:val="TAC"/>
              <w:keepNext w:val="0"/>
              <w:keepLines w:val="0"/>
              <w:rPr>
                <w:rFonts w:eastAsia="MS Mincho"/>
              </w:rPr>
            </w:pPr>
            <w:r w:rsidRPr="00DC7310">
              <w:rPr>
                <w:rFonts w:eastAsia="MS Mincho"/>
              </w:rPr>
              <w:t>DC_3A-7A-7A_n28A</w:t>
            </w:r>
          </w:p>
        </w:tc>
        <w:tc>
          <w:tcPr>
            <w:tcW w:w="410" w:type="pct"/>
            <w:shd w:val="clear" w:color="auto" w:fill="auto"/>
          </w:tcPr>
          <w:p w14:paraId="2061F3A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68CBFB7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747BFDB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3C159BA"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B9C255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70513C3D"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780F4DB" w14:textId="77777777" w:rsidR="00D00D8F" w:rsidRPr="00DC7310" w:rsidRDefault="00D00D8F" w:rsidP="00D00D8F">
            <w:pPr>
              <w:pStyle w:val="TAC"/>
              <w:keepNext w:val="0"/>
              <w:keepLines w:val="0"/>
            </w:pPr>
            <w:r w:rsidRPr="00DC7310">
              <w:rPr>
                <w:lang w:eastAsia="ja-JP"/>
              </w:rPr>
              <w:t>N/A</w:t>
            </w:r>
          </w:p>
        </w:tc>
      </w:tr>
      <w:tr w:rsidR="00D00D8F" w:rsidRPr="00DC7310" w14:paraId="57ABE4DF" w14:textId="77777777" w:rsidTr="00770960">
        <w:trPr>
          <w:jc w:val="center"/>
        </w:trPr>
        <w:tc>
          <w:tcPr>
            <w:tcW w:w="1132" w:type="pct"/>
            <w:tcBorders>
              <w:top w:val="nil"/>
              <w:bottom w:val="nil"/>
            </w:tcBorders>
            <w:shd w:val="clear" w:color="auto" w:fill="auto"/>
          </w:tcPr>
          <w:p w14:paraId="5A6CA047" w14:textId="77777777" w:rsidR="00D00D8F" w:rsidRPr="00DC7310" w:rsidRDefault="00D00D8F" w:rsidP="00D00D8F">
            <w:pPr>
              <w:pStyle w:val="TAC"/>
              <w:keepNext w:val="0"/>
              <w:keepLines w:val="0"/>
              <w:rPr>
                <w:rFonts w:eastAsia="MS Mincho"/>
              </w:rPr>
            </w:pPr>
          </w:p>
        </w:tc>
        <w:tc>
          <w:tcPr>
            <w:tcW w:w="410" w:type="pct"/>
            <w:shd w:val="clear" w:color="auto" w:fill="auto"/>
          </w:tcPr>
          <w:p w14:paraId="144DAB5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w:t>
            </w:r>
          </w:p>
        </w:tc>
        <w:tc>
          <w:tcPr>
            <w:tcW w:w="562" w:type="pct"/>
            <w:gridSpan w:val="2"/>
            <w:shd w:val="clear" w:color="auto" w:fill="auto"/>
            <w:noWrap/>
          </w:tcPr>
          <w:p w14:paraId="02B329D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2E599D1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3EEB34E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6058397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33A22828" w14:textId="77777777" w:rsidR="00D00D8F" w:rsidRPr="00DC7310" w:rsidRDefault="00D00D8F" w:rsidP="00D00D8F">
            <w:pPr>
              <w:pStyle w:val="TAC"/>
              <w:keepNext w:val="0"/>
              <w:keepLines w:val="0"/>
              <w:rPr>
                <w:rFonts w:eastAsia="Malgun Gothic"/>
                <w:lang w:eastAsia="ko-KR"/>
              </w:rPr>
            </w:pPr>
            <w:r w:rsidRPr="00DC7310">
              <w:rPr>
                <w:lang w:eastAsia="zh-CN"/>
              </w:rPr>
              <w:t>16.9</w:t>
            </w:r>
          </w:p>
        </w:tc>
        <w:tc>
          <w:tcPr>
            <w:tcW w:w="611" w:type="pct"/>
            <w:gridSpan w:val="2"/>
            <w:shd w:val="clear" w:color="auto" w:fill="auto"/>
          </w:tcPr>
          <w:p w14:paraId="6EEB65C3" w14:textId="77777777" w:rsidR="00D00D8F" w:rsidRPr="00DC7310" w:rsidRDefault="00D00D8F" w:rsidP="00D00D8F">
            <w:pPr>
              <w:pStyle w:val="TAC"/>
              <w:keepNext w:val="0"/>
              <w:keepLines w:val="0"/>
            </w:pPr>
            <w:r w:rsidRPr="00DC7310">
              <w:rPr>
                <w:lang w:eastAsia="zh-CN"/>
              </w:rPr>
              <w:t>IMD3</w:t>
            </w:r>
          </w:p>
        </w:tc>
      </w:tr>
      <w:tr w:rsidR="00D00D8F" w:rsidRPr="00DC7310" w14:paraId="19B0A35B" w14:textId="77777777" w:rsidTr="00770960">
        <w:trPr>
          <w:jc w:val="center"/>
        </w:trPr>
        <w:tc>
          <w:tcPr>
            <w:tcW w:w="1132" w:type="pct"/>
            <w:tcBorders>
              <w:top w:val="nil"/>
              <w:bottom w:val="nil"/>
            </w:tcBorders>
            <w:shd w:val="clear" w:color="auto" w:fill="auto"/>
          </w:tcPr>
          <w:p w14:paraId="787822BD" w14:textId="77777777" w:rsidR="00D00D8F" w:rsidRPr="00DC7310" w:rsidRDefault="00D00D8F" w:rsidP="00D00D8F">
            <w:pPr>
              <w:pStyle w:val="TAC"/>
              <w:keepNext w:val="0"/>
              <w:keepLines w:val="0"/>
              <w:rPr>
                <w:rFonts w:eastAsia="MS Mincho"/>
              </w:rPr>
            </w:pPr>
          </w:p>
        </w:tc>
        <w:tc>
          <w:tcPr>
            <w:tcW w:w="410" w:type="pct"/>
            <w:shd w:val="clear" w:color="auto" w:fill="auto"/>
          </w:tcPr>
          <w:p w14:paraId="33D9A3C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w:t>
            </w:r>
          </w:p>
        </w:tc>
        <w:tc>
          <w:tcPr>
            <w:tcW w:w="562" w:type="pct"/>
            <w:gridSpan w:val="2"/>
            <w:shd w:val="clear" w:color="auto" w:fill="auto"/>
            <w:noWrap/>
          </w:tcPr>
          <w:p w14:paraId="3F6D9BC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6AFD225D" w14:textId="77777777" w:rsidR="00D00D8F" w:rsidRPr="00DC7310" w:rsidRDefault="00D00D8F" w:rsidP="00D00D8F">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0C1C2F2B" w14:textId="77777777" w:rsidR="00D00D8F" w:rsidRPr="00DC7310" w:rsidRDefault="00D00D8F" w:rsidP="00D00D8F">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304A2E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28F83889"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559D96D7" w14:textId="77777777" w:rsidR="00D00D8F" w:rsidRPr="00DC7310" w:rsidRDefault="00D00D8F" w:rsidP="00D00D8F">
            <w:pPr>
              <w:pStyle w:val="TAC"/>
              <w:keepNext w:val="0"/>
              <w:keepLines w:val="0"/>
            </w:pPr>
            <w:r w:rsidRPr="00DC7310">
              <w:rPr>
                <w:lang w:eastAsia="ja-JP"/>
              </w:rPr>
              <w:t>N/A</w:t>
            </w:r>
          </w:p>
        </w:tc>
      </w:tr>
      <w:tr w:rsidR="00D00D8F" w:rsidRPr="00DC7310" w14:paraId="605E7D2C" w14:textId="77777777" w:rsidTr="00770960">
        <w:trPr>
          <w:jc w:val="center"/>
        </w:trPr>
        <w:tc>
          <w:tcPr>
            <w:tcW w:w="1132" w:type="pct"/>
            <w:tcBorders>
              <w:top w:val="nil"/>
              <w:bottom w:val="nil"/>
            </w:tcBorders>
            <w:shd w:val="clear" w:color="auto" w:fill="auto"/>
          </w:tcPr>
          <w:p w14:paraId="28778718" w14:textId="77777777" w:rsidR="00D00D8F" w:rsidRPr="00DC7310" w:rsidRDefault="00D00D8F" w:rsidP="00D00D8F">
            <w:pPr>
              <w:pStyle w:val="TAC"/>
              <w:keepNext w:val="0"/>
              <w:keepLines w:val="0"/>
              <w:rPr>
                <w:rFonts w:eastAsia="MS Mincho"/>
              </w:rPr>
            </w:pPr>
          </w:p>
        </w:tc>
        <w:tc>
          <w:tcPr>
            <w:tcW w:w="410" w:type="pct"/>
            <w:shd w:val="clear" w:color="auto" w:fill="auto"/>
          </w:tcPr>
          <w:p w14:paraId="0C865D9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19C03FD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7F5E15D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778A0D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9BE1E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1DB67D37"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7CEE6325" w14:textId="77777777" w:rsidR="00D00D8F" w:rsidRPr="00DC7310" w:rsidRDefault="00D00D8F" w:rsidP="00D00D8F">
            <w:pPr>
              <w:pStyle w:val="TAC"/>
              <w:keepNext w:val="0"/>
              <w:keepLines w:val="0"/>
            </w:pPr>
            <w:r w:rsidRPr="00DC7310">
              <w:rPr>
                <w:lang w:eastAsia="ja-JP"/>
              </w:rPr>
              <w:t>N/A</w:t>
            </w:r>
          </w:p>
        </w:tc>
      </w:tr>
      <w:tr w:rsidR="00D00D8F" w:rsidRPr="00DC7310" w14:paraId="26B99423" w14:textId="77777777" w:rsidTr="00770960">
        <w:trPr>
          <w:jc w:val="center"/>
        </w:trPr>
        <w:tc>
          <w:tcPr>
            <w:tcW w:w="1132" w:type="pct"/>
            <w:tcBorders>
              <w:top w:val="nil"/>
              <w:bottom w:val="single" w:sz="4" w:space="0" w:color="auto"/>
            </w:tcBorders>
            <w:shd w:val="clear" w:color="auto" w:fill="auto"/>
          </w:tcPr>
          <w:p w14:paraId="23F4EF35" w14:textId="77777777" w:rsidR="00D00D8F" w:rsidRPr="00DC7310" w:rsidRDefault="00D00D8F" w:rsidP="00D00D8F">
            <w:pPr>
              <w:pStyle w:val="TAC"/>
              <w:keepNext w:val="0"/>
              <w:keepLines w:val="0"/>
              <w:rPr>
                <w:rFonts w:eastAsia="MS Mincho"/>
              </w:rPr>
            </w:pPr>
          </w:p>
        </w:tc>
        <w:tc>
          <w:tcPr>
            <w:tcW w:w="410" w:type="pct"/>
            <w:shd w:val="clear" w:color="auto" w:fill="auto"/>
          </w:tcPr>
          <w:p w14:paraId="06897F27"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3DFA5CD"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5E890E0"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60AAE54"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32CE94E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3A3300DD" w14:textId="77777777" w:rsidR="00D00D8F" w:rsidRPr="00DC7310" w:rsidRDefault="00D00D8F" w:rsidP="00D00D8F">
            <w:pPr>
              <w:pStyle w:val="TAC"/>
              <w:keepNext w:val="0"/>
              <w:keepLines w:val="0"/>
              <w:rPr>
                <w:rFonts w:eastAsia="Malgun Gothic"/>
                <w:lang w:eastAsia="ko-KR"/>
              </w:rPr>
            </w:pPr>
            <w:r w:rsidRPr="00DC7310">
              <w:rPr>
                <w:lang w:eastAsia="zh-CN"/>
              </w:rPr>
              <w:t>26.0</w:t>
            </w:r>
          </w:p>
        </w:tc>
        <w:tc>
          <w:tcPr>
            <w:tcW w:w="611" w:type="pct"/>
            <w:gridSpan w:val="2"/>
            <w:shd w:val="clear" w:color="auto" w:fill="auto"/>
          </w:tcPr>
          <w:p w14:paraId="51B4F8CC" w14:textId="77777777" w:rsidR="00D00D8F" w:rsidRPr="00DC7310" w:rsidRDefault="00D00D8F" w:rsidP="00D00D8F">
            <w:pPr>
              <w:pStyle w:val="TAC"/>
              <w:keepNext w:val="0"/>
              <w:keepLines w:val="0"/>
            </w:pPr>
            <w:r w:rsidRPr="00DC7310">
              <w:rPr>
                <w:lang w:eastAsia="zh-CN"/>
              </w:rPr>
              <w:t>IMD2</w:t>
            </w:r>
          </w:p>
        </w:tc>
      </w:tr>
      <w:tr w:rsidR="00D00D8F" w:rsidRPr="00DC7310" w14:paraId="1E5F3C52" w14:textId="77777777" w:rsidTr="00770960">
        <w:trPr>
          <w:jc w:val="center"/>
        </w:trPr>
        <w:tc>
          <w:tcPr>
            <w:tcW w:w="1132" w:type="pct"/>
            <w:tcBorders>
              <w:top w:val="single" w:sz="4" w:space="0" w:color="auto"/>
              <w:left w:val="single" w:sz="4" w:space="0" w:color="auto"/>
              <w:bottom w:val="nil"/>
              <w:right w:val="single" w:sz="4" w:space="0" w:color="auto"/>
            </w:tcBorders>
          </w:tcPr>
          <w:p w14:paraId="3874B704" w14:textId="77777777" w:rsidR="00D00D8F" w:rsidRPr="00DC7310" w:rsidRDefault="00D00D8F" w:rsidP="00D00D8F">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709DE60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8F532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7584C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7404D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EA5C3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E04EC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3ABC8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E6F0B06" w14:textId="77777777" w:rsidTr="00770960">
        <w:trPr>
          <w:jc w:val="center"/>
        </w:trPr>
        <w:tc>
          <w:tcPr>
            <w:tcW w:w="1132" w:type="pct"/>
            <w:tcBorders>
              <w:top w:val="nil"/>
              <w:left w:val="single" w:sz="4" w:space="0" w:color="auto"/>
              <w:bottom w:val="nil"/>
              <w:right w:val="single" w:sz="4" w:space="0" w:color="auto"/>
            </w:tcBorders>
          </w:tcPr>
          <w:p w14:paraId="4699CEE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A29D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87CD1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D2C92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7B13E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B6D2F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3C73B7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41553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34347A9" w14:textId="77777777" w:rsidTr="00770960">
        <w:trPr>
          <w:jc w:val="center"/>
        </w:trPr>
        <w:tc>
          <w:tcPr>
            <w:tcW w:w="1132" w:type="pct"/>
            <w:tcBorders>
              <w:top w:val="nil"/>
              <w:left w:val="single" w:sz="4" w:space="0" w:color="auto"/>
              <w:bottom w:val="nil"/>
              <w:right w:val="single" w:sz="4" w:space="0" w:color="auto"/>
            </w:tcBorders>
          </w:tcPr>
          <w:p w14:paraId="3506E28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2D774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4528D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3CC8B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EC59E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4131A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1ACBD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0B518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D00D8F" w:rsidRPr="00DC7310" w14:paraId="354952A2" w14:textId="77777777" w:rsidTr="00770960">
        <w:trPr>
          <w:jc w:val="center"/>
        </w:trPr>
        <w:tc>
          <w:tcPr>
            <w:tcW w:w="1132" w:type="pct"/>
            <w:tcBorders>
              <w:top w:val="nil"/>
              <w:left w:val="single" w:sz="4" w:space="0" w:color="auto"/>
              <w:bottom w:val="nil"/>
              <w:right w:val="single" w:sz="4" w:space="0" w:color="auto"/>
            </w:tcBorders>
          </w:tcPr>
          <w:p w14:paraId="2721114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9FFC4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269DE77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2C598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7818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611F4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23FAB9B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4B2AAA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69646B70" w14:textId="77777777" w:rsidTr="00770960">
        <w:trPr>
          <w:jc w:val="center"/>
        </w:trPr>
        <w:tc>
          <w:tcPr>
            <w:tcW w:w="1132" w:type="pct"/>
            <w:tcBorders>
              <w:top w:val="nil"/>
              <w:left w:val="single" w:sz="4" w:space="0" w:color="auto"/>
              <w:bottom w:val="nil"/>
              <w:right w:val="single" w:sz="4" w:space="0" w:color="auto"/>
            </w:tcBorders>
          </w:tcPr>
          <w:p w14:paraId="58F3F0C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682F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4F2FFF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953797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268451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52F624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75DA900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CD4C3B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r>
      <w:tr w:rsidR="00D00D8F" w:rsidRPr="00DC7310" w14:paraId="27A2252B" w14:textId="77777777" w:rsidTr="00770960">
        <w:trPr>
          <w:jc w:val="center"/>
        </w:trPr>
        <w:tc>
          <w:tcPr>
            <w:tcW w:w="1132" w:type="pct"/>
            <w:tcBorders>
              <w:top w:val="nil"/>
              <w:left w:val="single" w:sz="4" w:space="0" w:color="auto"/>
              <w:bottom w:val="single" w:sz="4" w:space="0" w:color="auto"/>
              <w:right w:val="single" w:sz="4" w:space="0" w:color="auto"/>
            </w:tcBorders>
          </w:tcPr>
          <w:p w14:paraId="4C7A977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1223D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tcPr>
          <w:p w14:paraId="50F51CD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6006A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BDE0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B1969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6AEA4BA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396660F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IMD4</w:t>
            </w:r>
          </w:p>
        </w:tc>
      </w:tr>
      <w:tr w:rsidR="00D00D8F" w:rsidRPr="00DC7310" w14:paraId="0F0B733B" w14:textId="77777777" w:rsidTr="00770960">
        <w:trPr>
          <w:jc w:val="center"/>
        </w:trPr>
        <w:tc>
          <w:tcPr>
            <w:tcW w:w="1132" w:type="pct"/>
            <w:tcBorders>
              <w:bottom w:val="nil"/>
            </w:tcBorders>
            <w:shd w:val="clear" w:color="auto" w:fill="auto"/>
          </w:tcPr>
          <w:p w14:paraId="1278A2C3" w14:textId="77777777" w:rsidR="00D00D8F" w:rsidRPr="00DC7310" w:rsidRDefault="00D00D8F" w:rsidP="00D00D8F">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3908D8E6"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2375C30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7C7A45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0F91578"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2EB97157" w14:textId="77777777" w:rsidR="00D00D8F" w:rsidRPr="00DC7310" w:rsidRDefault="00D00D8F" w:rsidP="00D00D8F">
            <w:pPr>
              <w:pStyle w:val="TAC"/>
              <w:keepNext w:val="0"/>
              <w:keepLines w:val="0"/>
            </w:pPr>
            <w:r w:rsidRPr="00DC7310">
              <w:t>1814</w:t>
            </w:r>
          </w:p>
        </w:tc>
        <w:tc>
          <w:tcPr>
            <w:tcW w:w="357" w:type="pct"/>
            <w:gridSpan w:val="2"/>
            <w:shd w:val="clear" w:color="auto" w:fill="auto"/>
          </w:tcPr>
          <w:p w14:paraId="1B3DDACB" w14:textId="77777777" w:rsidR="00D00D8F" w:rsidRPr="00DC7310" w:rsidRDefault="00D00D8F" w:rsidP="00D00D8F">
            <w:pPr>
              <w:pStyle w:val="TAC"/>
              <w:keepNext w:val="0"/>
              <w:keepLines w:val="0"/>
              <w:rPr>
                <w:lang w:eastAsia="ja-JP"/>
              </w:rPr>
            </w:pPr>
            <w:r w:rsidRPr="00DC7310">
              <w:t>4</w:t>
            </w:r>
          </w:p>
        </w:tc>
        <w:tc>
          <w:tcPr>
            <w:tcW w:w="611" w:type="pct"/>
            <w:gridSpan w:val="2"/>
            <w:shd w:val="clear" w:color="auto" w:fill="auto"/>
          </w:tcPr>
          <w:p w14:paraId="2EFF5C76" w14:textId="77777777" w:rsidR="00D00D8F" w:rsidRPr="00DC7310" w:rsidRDefault="00D00D8F" w:rsidP="00D00D8F">
            <w:pPr>
              <w:pStyle w:val="TAC"/>
              <w:keepNext w:val="0"/>
              <w:keepLines w:val="0"/>
            </w:pPr>
            <w:r w:rsidRPr="00DC7310">
              <w:rPr>
                <w:lang w:eastAsia="ja-JP"/>
              </w:rPr>
              <w:t>IMD</w:t>
            </w:r>
            <w:r w:rsidRPr="00DC7310">
              <w:t>4</w:t>
            </w:r>
          </w:p>
          <w:p w14:paraId="158AF5FC" w14:textId="77777777" w:rsidR="00D00D8F" w:rsidRPr="00DC7310" w:rsidRDefault="00D00D8F" w:rsidP="00D00D8F">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D00D8F" w:rsidRPr="00DC7310" w14:paraId="6BB788C0" w14:textId="77777777" w:rsidTr="00770960">
        <w:trPr>
          <w:jc w:val="center"/>
        </w:trPr>
        <w:tc>
          <w:tcPr>
            <w:tcW w:w="1132" w:type="pct"/>
            <w:tcBorders>
              <w:top w:val="nil"/>
              <w:bottom w:val="nil"/>
            </w:tcBorders>
            <w:shd w:val="clear" w:color="auto" w:fill="auto"/>
          </w:tcPr>
          <w:p w14:paraId="4550582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651BE95" w14:textId="77777777" w:rsidR="00D00D8F" w:rsidRPr="00DC7310" w:rsidRDefault="00D00D8F" w:rsidP="00D00D8F">
            <w:pPr>
              <w:pStyle w:val="TAC"/>
              <w:keepNext w:val="0"/>
              <w:keepLines w:val="0"/>
            </w:pPr>
            <w:r w:rsidRPr="00DC7310">
              <w:t>18</w:t>
            </w:r>
          </w:p>
        </w:tc>
        <w:tc>
          <w:tcPr>
            <w:tcW w:w="562" w:type="pct"/>
            <w:gridSpan w:val="2"/>
            <w:shd w:val="clear" w:color="auto" w:fill="auto"/>
            <w:noWrap/>
          </w:tcPr>
          <w:p w14:paraId="790936BD" w14:textId="77777777" w:rsidR="00D00D8F" w:rsidRPr="00DC7310" w:rsidRDefault="00D00D8F" w:rsidP="00D00D8F">
            <w:pPr>
              <w:pStyle w:val="TAC"/>
              <w:keepNext w:val="0"/>
              <w:keepLines w:val="0"/>
            </w:pPr>
            <w:r w:rsidRPr="00DC7310">
              <w:t>823</w:t>
            </w:r>
          </w:p>
        </w:tc>
        <w:tc>
          <w:tcPr>
            <w:tcW w:w="348" w:type="pct"/>
            <w:gridSpan w:val="2"/>
            <w:shd w:val="clear" w:color="auto" w:fill="auto"/>
            <w:noWrap/>
          </w:tcPr>
          <w:p w14:paraId="7185DDF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7A1C09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36776E4" w14:textId="77777777" w:rsidR="00D00D8F" w:rsidRPr="00DC7310" w:rsidRDefault="00D00D8F" w:rsidP="00D00D8F">
            <w:pPr>
              <w:pStyle w:val="TAC"/>
              <w:keepNext w:val="0"/>
              <w:keepLines w:val="0"/>
            </w:pPr>
            <w:r w:rsidRPr="00DC7310">
              <w:t>868</w:t>
            </w:r>
          </w:p>
        </w:tc>
        <w:tc>
          <w:tcPr>
            <w:tcW w:w="357" w:type="pct"/>
            <w:gridSpan w:val="2"/>
            <w:shd w:val="clear" w:color="auto" w:fill="auto"/>
          </w:tcPr>
          <w:p w14:paraId="4348EE95"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5FF5973A" w14:textId="77777777" w:rsidR="00D00D8F" w:rsidRPr="00DC7310" w:rsidRDefault="00D00D8F" w:rsidP="00D00D8F">
            <w:pPr>
              <w:pStyle w:val="TAC"/>
              <w:keepNext w:val="0"/>
              <w:keepLines w:val="0"/>
            </w:pPr>
            <w:r w:rsidRPr="00DC7310">
              <w:rPr>
                <w:lang w:eastAsia="ko-KR"/>
              </w:rPr>
              <w:t>N/A</w:t>
            </w:r>
          </w:p>
        </w:tc>
      </w:tr>
      <w:tr w:rsidR="00D00D8F" w:rsidRPr="00DC7310" w14:paraId="44562576" w14:textId="77777777" w:rsidTr="00770960">
        <w:trPr>
          <w:jc w:val="center"/>
        </w:trPr>
        <w:tc>
          <w:tcPr>
            <w:tcW w:w="1132" w:type="pct"/>
            <w:tcBorders>
              <w:top w:val="nil"/>
              <w:bottom w:val="single" w:sz="4" w:space="0" w:color="auto"/>
            </w:tcBorders>
            <w:shd w:val="clear" w:color="auto" w:fill="auto"/>
          </w:tcPr>
          <w:p w14:paraId="7B06112D"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2CDED0D"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210BCF63" w14:textId="77777777" w:rsidR="00D00D8F" w:rsidRPr="00DC7310" w:rsidRDefault="00D00D8F" w:rsidP="00D00D8F">
            <w:pPr>
              <w:pStyle w:val="TAC"/>
              <w:keepNext w:val="0"/>
              <w:keepLines w:val="0"/>
            </w:pPr>
            <w:r w:rsidRPr="00DC7310">
              <w:t>1730</w:t>
            </w:r>
          </w:p>
        </w:tc>
        <w:tc>
          <w:tcPr>
            <w:tcW w:w="348" w:type="pct"/>
            <w:gridSpan w:val="2"/>
            <w:shd w:val="clear" w:color="auto" w:fill="auto"/>
            <w:noWrap/>
          </w:tcPr>
          <w:p w14:paraId="5D1FBD4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5ACAB4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C347B64" w14:textId="77777777" w:rsidR="00D00D8F" w:rsidRPr="00DC7310" w:rsidRDefault="00D00D8F" w:rsidP="00D00D8F">
            <w:pPr>
              <w:pStyle w:val="TAC"/>
              <w:keepNext w:val="0"/>
              <w:keepLines w:val="0"/>
            </w:pPr>
            <w:r w:rsidRPr="00DC7310">
              <w:t>1825</w:t>
            </w:r>
          </w:p>
        </w:tc>
        <w:tc>
          <w:tcPr>
            <w:tcW w:w="357" w:type="pct"/>
            <w:gridSpan w:val="2"/>
            <w:shd w:val="clear" w:color="auto" w:fill="auto"/>
          </w:tcPr>
          <w:p w14:paraId="346EA40A"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1397DF17" w14:textId="77777777" w:rsidR="00D00D8F" w:rsidRPr="00DC7310" w:rsidRDefault="00D00D8F" w:rsidP="00D00D8F">
            <w:pPr>
              <w:pStyle w:val="TAC"/>
              <w:keepNext w:val="0"/>
              <w:keepLines w:val="0"/>
            </w:pPr>
            <w:r w:rsidRPr="00DC7310">
              <w:rPr>
                <w:lang w:eastAsia="ko-KR"/>
              </w:rPr>
              <w:t>N/A</w:t>
            </w:r>
          </w:p>
        </w:tc>
      </w:tr>
      <w:tr w:rsidR="00D00D8F" w:rsidRPr="00DC7310" w14:paraId="38254396" w14:textId="77777777" w:rsidTr="00770960">
        <w:trPr>
          <w:jc w:val="center"/>
        </w:trPr>
        <w:tc>
          <w:tcPr>
            <w:tcW w:w="1132" w:type="pct"/>
            <w:tcBorders>
              <w:top w:val="nil"/>
              <w:bottom w:val="nil"/>
            </w:tcBorders>
            <w:shd w:val="clear" w:color="auto" w:fill="auto"/>
          </w:tcPr>
          <w:p w14:paraId="37E7EADF" w14:textId="77777777" w:rsidR="00D00D8F" w:rsidRPr="00DC7310" w:rsidRDefault="00D00D8F" w:rsidP="00D00D8F">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572A4008" w14:textId="77777777" w:rsidR="00D00D8F" w:rsidRPr="00DC7310" w:rsidRDefault="00D00D8F" w:rsidP="00D00D8F">
            <w:pPr>
              <w:pStyle w:val="TAC"/>
              <w:keepNext w:val="0"/>
              <w:keepLines w:val="0"/>
            </w:pPr>
            <w:r w:rsidRPr="00DC7310">
              <w:rPr>
                <w:rFonts w:cs="Arial"/>
                <w:bCs/>
                <w:color w:val="000000"/>
                <w:lang w:eastAsia="ja-JP"/>
              </w:rPr>
              <w:t>18</w:t>
            </w:r>
          </w:p>
        </w:tc>
        <w:tc>
          <w:tcPr>
            <w:tcW w:w="562" w:type="pct"/>
            <w:gridSpan w:val="2"/>
            <w:shd w:val="clear" w:color="auto" w:fill="auto"/>
            <w:noWrap/>
            <w:vAlign w:val="center"/>
          </w:tcPr>
          <w:p w14:paraId="0AE756A4"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7F37BFC"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2E86B69"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96D4E19"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6159DC57" w14:textId="77777777" w:rsidR="00D00D8F" w:rsidRPr="00DC7310" w:rsidRDefault="00D00D8F" w:rsidP="00D00D8F">
            <w:pPr>
              <w:pStyle w:val="TAC"/>
              <w:keepNext w:val="0"/>
              <w:keepLines w:val="0"/>
            </w:pPr>
            <w:r w:rsidRPr="00DC7310">
              <w:rPr>
                <w:rFonts w:cs="Arial"/>
              </w:rPr>
              <w:t>28.9</w:t>
            </w:r>
          </w:p>
        </w:tc>
        <w:tc>
          <w:tcPr>
            <w:tcW w:w="611" w:type="pct"/>
            <w:gridSpan w:val="2"/>
            <w:shd w:val="clear" w:color="auto" w:fill="auto"/>
            <w:vAlign w:val="center"/>
          </w:tcPr>
          <w:p w14:paraId="4F66DC7B" w14:textId="77777777" w:rsidR="00D00D8F" w:rsidRPr="00DC7310" w:rsidRDefault="00D00D8F" w:rsidP="00D00D8F">
            <w:pPr>
              <w:pStyle w:val="TAC"/>
              <w:keepNext w:val="0"/>
              <w:keepLines w:val="0"/>
              <w:rPr>
                <w:lang w:eastAsia="ko-KR"/>
              </w:rPr>
            </w:pPr>
            <w:r w:rsidRPr="00DC7310">
              <w:rPr>
                <w:rFonts w:cs="Arial"/>
                <w:bCs/>
                <w:color w:val="000000"/>
                <w:lang w:eastAsia="ja-JP"/>
              </w:rPr>
              <w:t>IMD2</w:t>
            </w:r>
          </w:p>
        </w:tc>
      </w:tr>
      <w:tr w:rsidR="00D00D8F" w:rsidRPr="00DC7310" w14:paraId="534E15AA" w14:textId="77777777" w:rsidTr="00770960">
        <w:trPr>
          <w:jc w:val="center"/>
        </w:trPr>
        <w:tc>
          <w:tcPr>
            <w:tcW w:w="1132" w:type="pct"/>
            <w:tcBorders>
              <w:top w:val="nil"/>
              <w:bottom w:val="nil"/>
            </w:tcBorders>
            <w:shd w:val="clear" w:color="auto" w:fill="auto"/>
          </w:tcPr>
          <w:p w14:paraId="089E905C"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614DC1C" w14:textId="77777777" w:rsidR="00D00D8F" w:rsidRPr="00DC7310" w:rsidRDefault="00D00D8F" w:rsidP="00D00D8F">
            <w:pPr>
              <w:pStyle w:val="TAC"/>
              <w:keepNext w:val="0"/>
              <w:keepLines w:val="0"/>
            </w:pPr>
            <w:r w:rsidRPr="00DC7310">
              <w:rPr>
                <w:rFonts w:cs="Arial"/>
                <w:color w:val="000000"/>
                <w:lang w:eastAsia="ja-JP"/>
              </w:rPr>
              <w:t>3</w:t>
            </w:r>
          </w:p>
        </w:tc>
        <w:tc>
          <w:tcPr>
            <w:tcW w:w="562" w:type="pct"/>
            <w:gridSpan w:val="2"/>
            <w:shd w:val="clear" w:color="auto" w:fill="auto"/>
            <w:noWrap/>
            <w:vAlign w:val="center"/>
          </w:tcPr>
          <w:p w14:paraId="294CEAFA" w14:textId="77777777" w:rsidR="00D00D8F" w:rsidRPr="00DC7310" w:rsidRDefault="00D00D8F" w:rsidP="00D00D8F">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06DF3345"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BBE8541"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70AE861" w14:textId="77777777" w:rsidR="00D00D8F" w:rsidRPr="00DC7310" w:rsidRDefault="00D00D8F" w:rsidP="00D00D8F">
            <w:pPr>
              <w:pStyle w:val="TAC"/>
              <w:keepNext w:val="0"/>
              <w:keepLines w:val="0"/>
            </w:pPr>
            <w:r w:rsidRPr="00DC7310">
              <w:rPr>
                <w:rFonts w:cs="Arial"/>
                <w:color w:val="000000"/>
                <w:lang w:eastAsia="ja-JP"/>
              </w:rPr>
              <w:t>1860</w:t>
            </w:r>
          </w:p>
        </w:tc>
        <w:tc>
          <w:tcPr>
            <w:tcW w:w="357" w:type="pct"/>
            <w:gridSpan w:val="2"/>
            <w:shd w:val="clear" w:color="auto" w:fill="auto"/>
          </w:tcPr>
          <w:p w14:paraId="18819BF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3F484A10"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23E60DA2" w14:textId="77777777" w:rsidTr="00770960">
        <w:trPr>
          <w:jc w:val="center"/>
        </w:trPr>
        <w:tc>
          <w:tcPr>
            <w:tcW w:w="1132" w:type="pct"/>
            <w:tcBorders>
              <w:top w:val="nil"/>
              <w:bottom w:val="nil"/>
            </w:tcBorders>
            <w:shd w:val="clear" w:color="auto" w:fill="auto"/>
          </w:tcPr>
          <w:p w14:paraId="75A1EA07"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5F9C157D"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01F13B80" w14:textId="77777777" w:rsidR="00D00D8F" w:rsidRPr="00DC7310" w:rsidRDefault="00D00D8F" w:rsidP="00D00D8F">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1E843DDF" w14:textId="77777777" w:rsidR="00D00D8F" w:rsidRPr="00DC7310" w:rsidRDefault="00D00D8F" w:rsidP="00D00D8F">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52465979" w14:textId="77777777" w:rsidR="00D00D8F" w:rsidRPr="00DC7310" w:rsidRDefault="00D00D8F" w:rsidP="00D00D8F">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FE3500B" w14:textId="77777777" w:rsidR="00D00D8F" w:rsidRPr="00DC7310" w:rsidRDefault="00D00D8F" w:rsidP="00D00D8F">
            <w:pPr>
              <w:pStyle w:val="TAC"/>
              <w:keepNext w:val="0"/>
              <w:keepLines w:val="0"/>
            </w:pPr>
            <w:r w:rsidRPr="00DC7310">
              <w:rPr>
                <w:rFonts w:cs="Arial"/>
                <w:color w:val="000000"/>
                <w:lang w:eastAsia="ja-JP"/>
              </w:rPr>
              <w:t>2630</w:t>
            </w:r>
          </w:p>
        </w:tc>
        <w:tc>
          <w:tcPr>
            <w:tcW w:w="357" w:type="pct"/>
            <w:gridSpan w:val="2"/>
            <w:shd w:val="clear" w:color="auto" w:fill="auto"/>
          </w:tcPr>
          <w:p w14:paraId="7E82B51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77697623"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1D34F03D" w14:textId="77777777" w:rsidTr="00770960">
        <w:trPr>
          <w:jc w:val="center"/>
        </w:trPr>
        <w:tc>
          <w:tcPr>
            <w:tcW w:w="1132" w:type="pct"/>
            <w:tcBorders>
              <w:top w:val="nil"/>
              <w:bottom w:val="nil"/>
            </w:tcBorders>
            <w:shd w:val="clear" w:color="auto" w:fill="auto"/>
          </w:tcPr>
          <w:p w14:paraId="4BA5CF8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33163E90" w14:textId="77777777" w:rsidR="00D00D8F" w:rsidRPr="00DC7310" w:rsidRDefault="00D00D8F" w:rsidP="00D00D8F">
            <w:pPr>
              <w:pStyle w:val="TAC"/>
              <w:keepNext w:val="0"/>
              <w:keepLines w:val="0"/>
            </w:pPr>
            <w:r w:rsidRPr="00DC7310">
              <w:rPr>
                <w:rFonts w:cs="Arial"/>
                <w:bCs/>
                <w:color w:val="000000"/>
                <w:lang w:eastAsia="ja-JP"/>
              </w:rPr>
              <w:t>18</w:t>
            </w:r>
          </w:p>
        </w:tc>
        <w:tc>
          <w:tcPr>
            <w:tcW w:w="562" w:type="pct"/>
            <w:gridSpan w:val="2"/>
            <w:shd w:val="clear" w:color="auto" w:fill="auto"/>
            <w:noWrap/>
            <w:vAlign w:val="center"/>
          </w:tcPr>
          <w:p w14:paraId="776AE4B7"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5AD5287B"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E7ED505"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2BEEE98"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11D40587" w14:textId="77777777" w:rsidR="00D00D8F" w:rsidRPr="00DC7310" w:rsidRDefault="00D00D8F" w:rsidP="00D00D8F">
            <w:pPr>
              <w:pStyle w:val="TAC"/>
              <w:keepNext w:val="0"/>
              <w:keepLines w:val="0"/>
            </w:pPr>
            <w:r w:rsidRPr="00DC7310">
              <w:rPr>
                <w:rFonts w:cs="Arial"/>
              </w:rPr>
              <w:t>19.0</w:t>
            </w:r>
          </w:p>
        </w:tc>
        <w:tc>
          <w:tcPr>
            <w:tcW w:w="611" w:type="pct"/>
            <w:gridSpan w:val="2"/>
            <w:shd w:val="clear" w:color="auto" w:fill="auto"/>
            <w:vAlign w:val="center"/>
          </w:tcPr>
          <w:p w14:paraId="0DE4CA63" w14:textId="77777777" w:rsidR="00D00D8F" w:rsidRPr="00DC7310" w:rsidRDefault="00D00D8F" w:rsidP="00D00D8F">
            <w:pPr>
              <w:pStyle w:val="TAC"/>
              <w:keepNext w:val="0"/>
              <w:keepLines w:val="0"/>
              <w:rPr>
                <w:lang w:eastAsia="ko-KR"/>
              </w:rPr>
            </w:pPr>
            <w:r w:rsidRPr="00DC7310">
              <w:rPr>
                <w:rFonts w:cs="Arial"/>
                <w:bCs/>
                <w:color w:val="000000"/>
                <w:lang w:eastAsia="ja-JP"/>
              </w:rPr>
              <w:t>IMD3</w:t>
            </w:r>
          </w:p>
        </w:tc>
      </w:tr>
      <w:tr w:rsidR="00D00D8F" w:rsidRPr="00DC7310" w14:paraId="35EF58A6" w14:textId="77777777" w:rsidTr="00770960">
        <w:trPr>
          <w:jc w:val="center"/>
        </w:trPr>
        <w:tc>
          <w:tcPr>
            <w:tcW w:w="1132" w:type="pct"/>
            <w:tcBorders>
              <w:top w:val="nil"/>
              <w:bottom w:val="nil"/>
            </w:tcBorders>
            <w:shd w:val="clear" w:color="auto" w:fill="auto"/>
          </w:tcPr>
          <w:p w14:paraId="12F11773"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61D4E99" w14:textId="77777777" w:rsidR="00D00D8F" w:rsidRPr="00DC7310" w:rsidRDefault="00D00D8F" w:rsidP="00D00D8F">
            <w:pPr>
              <w:pStyle w:val="TAC"/>
              <w:keepNext w:val="0"/>
              <w:keepLines w:val="0"/>
            </w:pPr>
            <w:r w:rsidRPr="00DC7310">
              <w:rPr>
                <w:rFonts w:cs="Arial"/>
                <w:color w:val="000000"/>
                <w:lang w:eastAsia="ja-JP"/>
              </w:rPr>
              <w:t>3</w:t>
            </w:r>
          </w:p>
        </w:tc>
        <w:tc>
          <w:tcPr>
            <w:tcW w:w="562" w:type="pct"/>
            <w:gridSpan w:val="2"/>
            <w:shd w:val="clear" w:color="auto" w:fill="auto"/>
            <w:noWrap/>
            <w:vAlign w:val="center"/>
          </w:tcPr>
          <w:p w14:paraId="6D5D29C8" w14:textId="77777777" w:rsidR="00D00D8F" w:rsidRPr="00DC7310" w:rsidRDefault="00D00D8F" w:rsidP="00D00D8F">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2A18D49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9FA2B5"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2831C00A" w14:textId="77777777" w:rsidR="00D00D8F" w:rsidRPr="00DC7310" w:rsidRDefault="00D00D8F" w:rsidP="00D00D8F">
            <w:pPr>
              <w:pStyle w:val="TAC"/>
              <w:keepNext w:val="0"/>
              <w:keepLines w:val="0"/>
            </w:pPr>
            <w:r w:rsidRPr="00DC7310">
              <w:rPr>
                <w:rFonts w:cs="Arial"/>
                <w:color w:val="000000"/>
                <w:lang w:eastAsia="ja-JP"/>
              </w:rPr>
              <w:t>1820</w:t>
            </w:r>
          </w:p>
        </w:tc>
        <w:tc>
          <w:tcPr>
            <w:tcW w:w="357" w:type="pct"/>
            <w:gridSpan w:val="2"/>
            <w:shd w:val="clear" w:color="auto" w:fill="auto"/>
          </w:tcPr>
          <w:p w14:paraId="17A101A6"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16C8F1C2"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5DF76A05" w14:textId="77777777" w:rsidTr="00770960">
        <w:trPr>
          <w:jc w:val="center"/>
        </w:trPr>
        <w:tc>
          <w:tcPr>
            <w:tcW w:w="1132" w:type="pct"/>
            <w:tcBorders>
              <w:top w:val="nil"/>
              <w:bottom w:val="nil"/>
            </w:tcBorders>
            <w:shd w:val="clear" w:color="auto" w:fill="auto"/>
          </w:tcPr>
          <w:p w14:paraId="3A28A27C"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3EE4224"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266C49C7" w14:textId="77777777" w:rsidR="00D00D8F" w:rsidRPr="00DC7310" w:rsidRDefault="00D00D8F" w:rsidP="00D00D8F">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235723F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610ACDC8"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6856DCF" w14:textId="77777777" w:rsidR="00D00D8F" w:rsidRPr="00DC7310" w:rsidRDefault="00D00D8F" w:rsidP="00D00D8F">
            <w:pPr>
              <w:pStyle w:val="TAC"/>
              <w:keepNext w:val="0"/>
              <w:keepLines w:val="0"/>
            </w:pPr>
            <w:r w:rsidRPr="00DC7310">
              <w:rPr>
                <w:rFonts w:cs="Arial"/>
                <w:color w:val="000000"/>
                <w:lang w:eastAsia="ja-JP"/>
              </w:rPr>
              <w:t>2585</w:t>
            </w:r>
          </w:p>
        </w:tc>
        <w:tc>
          <w:tcPr>
            <w:tcW w:w="357" w:type="pct"/>
            <w:gridSpan w:val="2"/>
            <w:shd w:val="clear" w:color="auto" w:fill="auto"/>
          </w:tcPr>
          <w:p w14:paraId="77D29D9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5F40883"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0367E48" w14:textId="77777777" w:rsidTr="00770960">
        <w:trPr>
          <w:jc w:val="center"/>
        </w:trPr>
        <w:tc>
          <w:tcPr>
            <w:tcW w:w="1132" w:type="pct"/>
            <w:tcBorders>
              <w:top w:val="nil"/>
              <w:bottom w:val="nil"/>
            </w:tcBorders>
            <w:shd w:val="clear" w:color="auto" w:fill="auto"/>
          </w:tcPr>
          <w:p w14:paraId="77AB394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7EC03A9E" w14:textId="77777777" w:rsidR="00D00D8F" w:rsidRPr="00DC7310" w:rsidRDefault="00D00D8F" w:rsidP="00D00D8F">
            <w:pPr>
              <w:pStyle w:val="TAC"/>
              <w:keepNext w:val="0"/>
              <w:keepLines w:val="0"/>
            </w:pPr>
            <w:r w:rsidRPr="00DC7310">
              <w:rPr>
                <w:rFonts w:cs="Arial"/>
                <w:bCs/>
                <w:color w:val="000000"/>
                <w:lang w:eastAsia="ja-JP"/>
              </w:rPr>
              <w:t>3</w:t>
            </w:r>
          </w:p>
        </w:tc>
        <w:tc>
          <w:tcPr>
            <w:tcW w:w="562" w:type="pct"/>
            <w:gridSpan w:val="2"/>
            <w:shd w:val="clear" w:color="auto" w:fill="auto"/>
            <w:noWrap/>
            <w:vAlign w:val="center"/>
          </w:tcPr>
          <w:p w14:paraId="2F95AEAB" w14:textId="77777777" w:rsidR="00D00D8F" w:rsidRPr="00DC7310" w:rsidRDefault="00D00D8F" w:rsidP="00D00D8F">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C5AA5EC"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C9C135E" w14:textId="77777777" w:rsidR="00D00D8F" w:rsidRPr="00DC7310" w:rsidRDefault="00D00D8F" w:rsidP="00D00D8F">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6A9FE5AC" w14:textId="77777777" w:rsidR="00D00D8F" w:rsidRPr="00DC7310" w:rsidRDefault="00D00D8F" w:rsidP="00D00D8F">
            <w:pPr>
              <w:pStyle w:val="TAC"/>
              <w:keepNext w:val="0"/>
              <w:keepLines w:val="0"/>
            </w:pPr>
            <w:r w:rsidRPr="00DC7310">
              <w:rPr>
                <w:rFonts w:cs="Arial"/>
                <w:color w:val="000000"/>
                <w:lang w:eastAsia="ja-JP"/>
              </w:rPr>
              <w:t>1850</w:t>
            </w:r>
          </w:p>
        </w:tc>
        <w:tc>
          <w:tcPr>
            <w:tcW w:w="357" w:type="pct"/>
            <w:gridSpan w:val="2"/>
            <w:shd w:val="clear" w:color="auto" w:fill="auto"/>
          </w:tcPr>
          <w:p w14:paraId="133AE03D" w14:textId="77777777" w:rsidR="00D00D8F" w:rsidRPr="00DC7310" w:rsidRDefault="00D00D8F" w:rsidP="00D00D8F">
            <w:pPr>
              <w:pStyle w:val="TAC"/>
              <w:keepNext w:val="0"/>
              <w:keepLines w:val="0"/>
            </w:pPr>
            <w:r w:rsidRPr="00DC7310">
              <w:rPr>
                <w:rFonts w:cs="Arial"/>
              </w:rPr>
              <w:t>28.8</w:t>
            </w:r>
          </w:p>
        </w:tc>
        <w:tc>
          <w:tcPr>
            <w:tcW w:w="611" w:type="pct"/>
            <w:gridSpan w:val="2"/>
            <w:shd w:val="clear" w:color="auto" w:fill="auto"/>
            <w:vAlign w:val="center"/>
          </w:tcPr>
          <w:p w14:paraId="54B93516" w14:textId="77777777" w:rsidR="00D00D8F" w:rsidRPr="00DC7310" w:rsidRDefault="00D00D8F" w:rsidP="00D00D8F">
            <w:pPr>
              <w:pStyle w:val="TAC"/>
              <w:keepNext w:val="0"/>
              <w:keepLines w:val="0"/>
              <w:rPr>
                <w:lang w:eastAsia="ko-KR"/>
              </w:rPr>
            </w:pPr>
            <w:r w:rsidRPr="00DC7310">
              <w:rPr>
                <w:rFonts w:cs="Arial"/>
                <w:bCs/>
                <w:color w:val="000000"/>
                <w:lang w:eastAsia="ja-JP"/>
              </w:rPr>
              <w:t>IMD2</w:t>
            </w:r>
          </w:p>
        </w:tc>
      </w:tr>
      <w:tr w:rsidR="00D00D8F" w:rsidRPr="00DC7310" w14:paraId="4561037C" w14:textId="77777777" w:rsidTr="00770960">
        <w:trPr>
          <w:jc w:val="center"/>
        </w:trPr>
        <w:tc>
          <w:tcPr>
            <w:tcW w:w="1132" w:type="pct"/>
            <w:tcBorders>
              <w:top w:val="nil"/>
              <w:bottom w:val="nil"/>
            </w:tcBorders>
            <w:shd w:val="clear" w:color="auto" w:fill="auto"/>
          </w:tcPr>
          <w:p w14:paraId="25978293"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407902E4" w14:textId="77777777" w:rsidR="00D00D8F" w:rsidRPr="00DC7310" w:rsidRDefault="00D00D8F" w:rsidP="00D00D8F">
            <w:pPr>
              <w:pStyle w:val="TAC"/>
              <w:keepNext w:val="0"/>
              <w:keepLines w:val="0"/>
            </w:pPr>
            <w:r w:rsidRPr="00DC7310">
              <w:rPr>
                <w:rFonts w:cs="Arial"/>
                <w:color w:val="000000"/>
                <w:lang w:eastAsia="ja-JP"/>
              </w:rPr>
              <w:t>n41</w:t>
            </w:r>
          </w:p>
        </w:tc>
        <w:tc>
          <w:tcPr>
            <w:tcW w:w="562" w:type="pct"/>
            <w:gridSpan w:val="2"/>
            <w:shd w:val="clear" w:color="auto" w:fill="auto"/>
            <w:noWrap/>
            <w:vAlign w:val="center"/>
          </w:tcPr>
          <w:p w14:paraId="7D70B539" w14:textId="77777777" w:rsidR="00D00D8F" w:rsidRPr="00DC7310" w:rsidRDefault="00D00D8F" w:rsidP="00D00D8F">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67E54816" w14:textId="77777777" w:rsidR="00D00D8F" w:rsidRPr="00DC7310" w:rsidRDefault="00D00D8F" w:rsidP="00D00D8F">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620B61E9" w14:textId="77777777" w:rsidR="00D00D8F" w:rsidRPr="00DC7310" w:rsidRDefault="00D00D8F" w:rsidP="00D00D8F">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9B81364" w14:textId="77777777" w:rsidR="00D00D8F" w:rsidRPr="00DC7310" w:rsidRDefault="00D00D8F" w:rsidP="00D00D8F">
            <w:pPr>
              <w:pStyle w:val="TAC"/>
              <w:keepNext w:val="0"/>
              <w:keepLines w:val="0"/>
            </w:pPr>
            <w:r w:rsidRPr="00DC7310">
              <w:rPr>
                <w:rFonts w:cs="Arial"/>
                <w:color w:val="000000"/>
                <w:lang w:eastAsia="ja-JP"/>
              </w:rPr>
              <w:t>2670</w:t>
            </w:r>
          </w:p>
        </w:tc>
        <w:tc>
          <w:tcPr>
            <w:tcW w:w="357" w:type="pct"/>
            <w:gridSpan w:val="2"/>
            <w:shd w:val="clear" w:color="auto" w:fill="auto"/>
          </w:tcPr>
          <w:p w14:paraId="55CCC4C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2BA71F1A"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EAB2389" w14:textId="77777777" w:rsidTr="00770960">
        <w:trPr>
          <w:jc w:val="center"/>
        </w:trPr>
        <w:tc>
          <w:tcPr>
            <w:tcW w:w="1132" w:type="pct"/>
            <w:tcBorders>
              <w:top w:val="nil"/>
              <w:bottom w:val="single" w:sz="4" w:space="0" w:color="auto"/>
            </w:tcBorders>
            <w:shd w:val="clear" w:color="auto" w:fill="auto"/>
          </w:tcPr>
          <w:p w14:paraId="35CF7A20" w14:textId="77777777" w:rsidR="00D00D8F" w:rsidRPr="00DC7310" w:rsidRDefault="00D00D8F" w:rsidP="00D00D8F">
            <w:pPr>
              <w:pStyle w:val="TAC"/>
              <w:keepNext w:val="0"/>
              <w:keepLines w:val="0"/>
              <w:rPr>
                <w:szCs w:val="18"/>
                <w:lang w:eastAsia="ko-KR"/>
              </w:rPr>
            </w:pPr>
          </w:p>
        </w:tc>
        <w:tc>
          <w:tcPr>
            <w:tcW w:w="410" w:type="pct"/>
            <w:shd w:val="clear" w:color="auto" w:fill="auto"/>
            <w:vAlign w:val="center"/>
          </w:tcPr>
          <w:p w14:paraId="738CDB70" w14:textId="77777777" w:rsidR="00D00D8F" w:rsidRPr="00DC7310" w:rsidRDefault="00D00D8F" w:rsidP="00D00D8F">
            <w:pPr>
              <w:pStyle w:val="TAC"/>
              <w:keepNext w:val="0"/>
              <w:keepLines w:val="0"/>
            </w:pPr>
            <w:r w:rsidRPr="00DC7310">
              <w:rPr>
                <w:rFonts w:cs="Arial"/>
                <w:color w:val="000000"/>
                <w:lang w:eastAsia="ja-JP"/>
              </w:rPr>
              <w:t>18</w:t>
            </w:r>
          </w:p>
        </w:tc>
        <w:tc>
          <w:tcPr>
            <w:tcW w:w="562" w:type="pct"/>
            <w:gridSpan w:val="2"/>
            <w:shd w:val="clear" w:color="auto" w:fill="auto"/>
            <w:noWrap/>
            <w:vAlign w:val="center"/>
          </w:tcPr>
          <w:p w14:paraId="7DCB5244" w14:textId="77777777" w:rsidR="00D00D8F" w:rsidRPr="00DC7310" w:rsidRDefault="00D00D8F" w:rsidP="00D00D8F">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7C200132" w14:textId="77777777" w:rsidR="00D00D8F" w:rsidRPr="00DC7310" w:rsidRDefault="00D00D8F" w:rsidP="00D00D8F">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2DADD29" w14:textId="77777777" w:rsidR="00D00D8F" w:rsidRPr="00DC7310" w:rsidRDefault="00D00D8F" w:rsidP="00D00D8F">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16373CA" w14:textId="77777777" w:rsidR="00D00D8F" w:rsidRPr="00DC7310" w:rsidRDefault="00D00D8F" w:rsidP="00D00D8F">
            <w:pPr>
              <w:pStyle w:val="TAC"/>
              <w:keepNext w:val="0"/>
              <w:keepLines w:val="0"/>
            </w:pPr>
            <w:r w:rsidRPr="00DC7310">
              <w:rPr>
                <w:rFonts w:cs="Arial"/>
                <w:color w:val="000000"/>
                <w:lang w:eastAsia="ja-JP"/>
              </w:rPr>
              <w:t>865</w:t>
            </w:r>
          </w:p>
        </w:tc>
        <w:tc>
          <w:tcPr>
            <w:tcW w:w="357" w:type="pct"/>
            <w:gridSpan w:val="2"/>
            <w:shd w:val="clear" w:color="auto" w:fill="auto"/>
          </w:tcPr>
          <w:p w14:paraId="6F5DFCFF" w14:textId="77777777" w:rsidR="00D00D8F" w:rsidRPr="00DC7310" w:rsidRDefault="00D00D8F" w:rsidP="00D00D8F">
            <w:pPr>
              <w:pStyle w:val="TAC"/>
              <w:keepNext w:val="0"/>
              <w:keepLines w:val="0"/>
            </w:pPr>
            <w:r w:rsidRPr="00DC7310">
              <w:rPr>
                <w:rFonts w:cs="Arial"/>
              </w:rPr>
              <w:t>MSD</w:t>
            </w:r>
          </w:p>
        </w:tc>
        <w:tc>
          <w:tcPr>
            <w:tcW w:w="611" w:type="pct"/>
            <w:gridSpan w:val="2"/>
            <w:shd w:val="clear" w:color="auto" w:fill="auto"/>
            <w:vAlign w:val="center"/>
          </w:tcPr>
          <w:p w14:paraId="03BFC311" w14:textId="77777777" w:rsidR="00D00D8F" w:rsidRPr="00DC7310" w:rsidRDefault="00D00D8F" w:rsidP="00D00D8F">
            <w:pPr>
              <w:pStyle w:val="TAC"/>
              <w:keepNext w:val="0"/>
              <w:keepLines w:val="0"/>
              <w:rPr>
                <w:lang w:eastAsia="ko-KR"/>
              </w:rPr>
            </w:pPr>
            <w:r w:rsidRPr="00DC7310">
              <w:rPr>
                <w:rFonts w:cs="Arial"/>
                <w:color w:val="000000"/>
                <w:lang w:eastAsia="ja-JP"/>
              </w:rPr>
              <w:t>N/A</w:t>
            </w:r>
          </w:p>
        </w:tc>
      </w:tr>
      <w:tr w:rsidR="00D00D8F" w:rsidRPr="00DC7310" w14:paraId="64865104" w14:textId="77777777" w:rsidTr="00770960">
        <w:trPr>
          <w:jc w:val="center"/>
        </w:trPr>
        <w:tc>
          <w:tcPr>
            <w:tcW w:w="1132" w:type="pct"/>
            <w:tcBorders>
              <w:top w:val="single" w:sz="4" w:space="0" w:color="auto"/>
              <w:bottom w:val="nil"/>
            </w:tcBorders>
            <w:shd w:val="clear" w:color="auto" w:fill="auto"/>
          </w:tcPr>
          <w:p w14:paraId="367F4019" w14:textId="77777777" w:rsidR="00D00D8F" w:rsidRPr="00DC7310" w:rsidRDefault="00D00D8F" w:rsidP="00D00D8F">
            <w:pPr>
              <w:pStyle w:val="TAC"/>
              <w:keepNext w:val="0"/>
              <w:keepLines w:val="0"/>
              <w:rPr>
                <w:lang w:eastAsia="ko-KR"/>
              </w:rPr>
            </w:pPr>
            <w:r w:rsidRPr="00DC7310">
              <w:rPr>
                <w:lang w:eastAsia="ko-KR"/>
              </w:rPr>
              <w:t>DC_3A-18A_n77A</w:t>
            </w:r>
          </w:p>
          <w:p w14:paraId="4ACAC657" w14:textId="77777777" w:rsidR="00D00D8F" w:rsidRPr="00DC7310" w:rsidRDefault="00D00D8F" w:rsidP="00D00D8F">
            <w:pPr>
              <w:pStyle w:val="TAC"/>
              <w:keepNext w:val="0"/>
              <w:keepLines w:val="0"/>
              <w:rPr>
                <w:lang w:eastAsia="zh-CN"/>
              </w:rPr>
            </w:pPr>
            <w:r w:rsidRPr="00DC7310">
              <w:rPr>
                <w:lang w:eastAsia="zh-CN"/>
              </w:rPr>
              <w:t>DC_3A-18A_n77(2A)</w:t>
            </w:r>
          </w:p>
          <w:p w14:paraId="6027C77A" w14:textId="77777777" w:rsidR="00D00D8F" w:rsidRPr="00DC7310" w:rsidRDefault="00D00D8F" w:rsidP="00D00D8F">
            <w:pPr>
              <w:pStyle w:val="TAC"/>
              <w:keepNext w:val="0"/>
              <w:keepLines w:val="0"/>
              <w:rPr>
                <w:lang w:eastAsia="ko-KR"/>
              </w:rPr>
            </w:pPr>
            <w:r w:rsidRPr="00DC7310">
              <w:rPr>
                <w:lang w:eastAsia="ko-KR"/>
              </w:rPr>
              <w:t>DC_3A-18A_n78A</w:t>
            </w:r>
          </w:p>
          <w:p w14:paraId="711C8549" w14:textId="77777777" w:rsidR="00D00D8F" w:rsidRPr="00DC7310" w:rsidRDefault="00D00D8F" w:rsidP="00D00D8F">
            <w:pPr>
              <w:pStyle w:val="TAC"/>
              <w:keepNext w:val="0"/>
              <w:keepLines w:val="0"/>
              <w:rPr>
                <w:rFonts w:eastAsia="MS Mincho"/>
              </w:rPr>
            </w:pPr>
            <w:r w:rsidRPr="00DC7310">
              <w:rPr>
                <w:lang w:eastAsia="zh-CN"/>
              </w:rPr>
              <w:t>DC_3A-18A_n78(2A)</w:t>
            </w:r>
          </w:p>
        </w:tc>
        <w:tc>
          <w:tcPr>
            <w:tcW w:w="410" w:type="pct"/>
            <w:shd w:val="clear" w:color="auto" w:fill="auto"/>
          </w:tcPr>
          <w:p w14:paraId="6E3225EC"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14E5B7DD"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BCB46C4"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066B0DB"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0E9BB1BB" w14:textId="77777777" w:rsidR="00D00D8F" w:rsidRPr="00DC7310" w:rsidRDefault="00D00D8F" w:rsidP="00D00D8F">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05FE0331" w14:textId="77777777" w:rsidR="00D00D8F" w:rsidRPr="00DC7310" w:rsidRDefault="00D00D8F" w:rsidP="00D00D8F">
            <w:pPr>
              <w:pStyle w:val="TAC"/>
              <w:keepNext w:val="0"/>
              <w:keepLines w:val="0"/>
              <w:rPr>
                <w:lang w:eastAsia="zh-CN"/>
              </w:rPr>
            </w:pPr>
            <w:r w:rsidRPr="00DC7310">
              <w:rPr>
                <w:lang w:eastAsia="ja-JP"/>
              </w:rPr>
              <w:t>15.7</w:t>
            </w:r>
          </w:p>
        </w:tc>
        <w:tc>
          <w:tcPr>
            <w:tcW w:w="611" w:type="pct"/>
            <w:gridSpan w:val="2"/>
            <w:shd w:val="clear" w:color="auto" w:fill="auto"/>
          </w:tcPr>
          <w:p w14:paraId="7CCD2160" w14:textId="77777777" w:rsidR="00D00D8F" w:rsidRPr="00DC7310" w:rsidRDefault="00D00D8F" w:rsidP="00D00D8F">
            <w:pPr>
              <w:pStyle w:val="TAC"/>
              <w:keepNext w:val="0"/>
              <w:keepLines w:val="0"/>
              <w:rPr>
                <w:lang w:eastAsia="zh-CN"/>
              </w:rPr>
            </w:pPr>
            <w:r w:rsidRPr="00DC7310">
              <w:t>IMD3</w:t>
            </w:r>
          </w:p>
        </w:tc>
      </w:tr>
      <w:tr w:rsidR="00D00D8F" w:rsidRPr="00DC7310" w14:paraId="2166AFAB" w14:textId="77777777" w:rsidTr="00770960">
        <w:trPr>
          <w:jc w:val="center"/>
        </w:trPr>
        <w:tc>
          <w:tcPr>
            <w:tcW w:w="1132" w:type="pct"/>
            <w:tcBorders>
              <w:top w:val="nil"/>
              <w:bottom w:val="nil"/>
            </w:tcBorders>
            <w:shd w:val="clear" w:color="auto" w:fill="auto"/>
          </w:tcPr>
          <w:p w14:paraId="0FDEEB16" w14:textId="77777777" w:rsidR="00D00D8F" w:rsidRPr="00DC7310" w:rsidRDefault="00D00D8F" w:rsidP="00D00D8F">
            <w:pPr>
              <w:pStyle w:val="TAC"/>
              <w:keepNext w:val="0"/>
              <w:keepLines w:val="0"/>
              <w:rPr>
                <w:rFonts w:eastAsia="MS Mincho"/>
              </w:rPr>
            </w:pPr>
          </w:p>
        </w:tc>
        <w:tc>
          <w:tcPr>
            <w:tcW w:w="410" w:type="pct"/>
            <w:shd w:val="clear" w:color="auto" w:fill="auto"/>
          </w:tcPr>
          <w:p w14:paraId="75ED5C4B" w14:textId="77777777" w:rsidR="00D00D8F" w:rsidRPr="00DC7310" w:rsidRDefault="00D00D8F" w:rsidP="00D00D8F">
            <w:pPr>
              <w:pStyle w:val="TAC"/>
              <w:keepNext w:val="0"/>
              <w:keepLines w:val="0"/>
              <w:rPr>
                <w:rFonts w:eastAsia="Malgun Gothic"/>
                <w:szCs w:val="18"/>
                <w:lang w:eastAsia="ko-KR"/>
              </w:rPr>
            </w:pPr>
            <w:r w:rsidRPr="00DC7310">
              <w:t>18</w:t>
            </w:r>
          </w:p>
        </w:tc>
        <w:tc>
          <w:tcPr>
            <w:tcW w:w="562" w:type="pct"/>
            <w:gridSpan w:val="2"/>
            <w:shd w:val="clear" w:color="auto" w:fill="auto"/>
            <w:noWrap/>
          </w:tcPr>
          <w:p w14:paraId="2DFA9704" w14:textId="77777777" w:rsidR="00D00D8F" w:rsidRPr="00DC7310" w:rsidRDefault="00D00D8F" w:rsidP="00D00D8F">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01805258"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2E39DEF"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12EBADB" w14:textId="77777777" w:rsidR="00D00D8F" w:rsidRPr="00DC7310" w:rsidRDefault="00D00D8F" w:rsidP="00D00D8F">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58C35184"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581B10F7" w14:textId="77777777" w:rsidR="00D00D8F" w:rsidRPr="00DC7310" w:rsidRDefault="00D00D8F" w:rsidP="00D00D8F">
            <w:pPr>
              <w:pStyle w:val="TAC"/>
              <w:keepNext w:val="0"/>
              <w:keepLines w:val="0"/>
              <w:rPr>
                <w:lang w:eastAsia="zh-CN"/>
              </w:rPr>
            </w:pPr>
            <w:r w:rsidRPr="00DC7310">
              <w:t>N/A</w:t>
            </w:r>
          </w:p>
        </w:tc>
      </w:tr>
      <w:tr w:rsidR="00D00D8F" w:rsidRPr="00DC7310" w14:paraId="0034E26F" w14:textId="77777777" w:rsidTr="00770960">
        <w:trPr>
          <w:jc w:val="center"/>
        </w:trPr>
        <w:tc>
          <w:tcPr>
            <w:tcW w:w="1132" w:type="pct"/>
            <w:tcBorders>
              <w:top w:val="nil"/>
              <w:bottom w:val="single" w:sz="4" w:space="0" w:color="auto"/>
            </w:tcBorders>
            <w:shd w:val="clear" w:color="auto" w:fill="auto"/>
          </w:tcPr>
          <w:p w14:paraId="7B6E0816" w14:textId="77777777" w:rsidR="00D00D8F" w:rsidRPr="00DC7310" w:rsidRDefault="00D00D8F" w:rsidP="00D00D8F">
            <w:pPr>
              <w:pStyle w:val="TAC"/>
              <w:keepNext w:val="0"/>
              <w:keepLines w:val="0"/>
              <w:rPr>
                <w:rFonts w:eastAsia="MS Mincho"/>
              </w:rPr>
            </w:pPr>
          </w:p>
        </w:tc>
        <w:tc>
          <w:tcPr>
            <w:tcW w:w="410" w:type="pct"/>
            <w:shd w:val="clear" w:color="auto" w:fill="auto"/>
          </w:tcPr>
          <w:p w14:paraId="47393372" w14:textId="77777777" w:rsidR="00D00D8F" w:rsidRPr="00DC7310" w:rsidRDefault="00D00D8F" w:rsidP="00D00D8F">
            <w:pPr>
              <w:pStyle w:val="TAC"/>
              <w:keepNext w:val="0"/>
              <w:keepLines w:val="0"/>
              <w:rPr>
                <w:rFonts w:eastAsia="Malgun Gothic"/>
                <w:szCs w:val="18"/>
                <w:lang w:eastAsia="ko-KR"/>
              </w:rPr>
            </w:pPr>
            <w:r w:rsidRPr="00DC7310">
              <w:t>n77,</w:t>
            </w:r>
            <w:r>
              <w:t xml:space="preserve"> </w:t>
            </w:r>
            <w:r w:rsidRPr="00DC7310">
              <w:t>n78</w:t>
            </w:r>
          </w:p>
        </w:tc>
        <w:tc>
          <w:tcPr>
            <w:tcW w:w="562" w:type="pct"/>
            <w:gridSpan w:val="2"/>
            <w:shd w:val="clear" w:color="auto" w:fill="auto"/>
            <w:noWrap/>
          </w:tcPr>
          <w:p w14:paraId="78777533" w14:textId="77777777" w:rsidR="00D00D8F" w:rsidRPr="00DC7310" w:rsidRDefault="00D00D8F" w:rsidP="00D00D8F">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19D82F19"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15939871" w14:textId="77777777" w:rsidR="00D00D8F" w:rsidRPr="00DC7310" w:rsidRDefault="00D00D8F" w:rsidP="00D00D8F">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5A4BF008" w14:textId="77777777" w:rsidR="00D00D8F" w:rsidRPr="00DC7310" w:rsidRDefault="00D00D8F" w:rsidP="00D00D8F">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2E44399A"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A62827E" w14:textId="77777777" w:rsidR="00D00D8F" w:rsidRPr="00DC7310" w:rsidRDefault="00D00D8F" w:rsidP="00D00D8F">
            <w:pPr>
              <w:pStyle w:val="TAC"/>
              <w:keepNext w:val="0"/>
              <w:keepLines w:val="0"/>
              <w:rPr>
                <w:lang w:eastAsia="zh-CN"/>
              </w:rPr>
            </w:pPr>
            <w:r w:rsidRPr="00DC7310">
              <w:t>N/A</w:t>
            </w:r>
          </w:p>
        </w:tc>
      </w:tr>
      <w:tr w:rsidR="00D00D8F" w:rsidRPr="00DC7310" w14:paraId="31282E00" w14:textId="77777777" w:rsidTr="00770960">
        <w:trPr>
          <w:jc w:val="center"/>
        </w:trPr>
        <w:tc>
          <w:tcPr>
            <w:tcW w:w="1132" w:type="pct"/>
            <w:tcBorders>
              <w:bottom w:val="nil"/>
            </w:tcBorders>
            <w:shd w:val="clear" w:color="auto" w:fill="auto"/>
          </w:tcPr>
          <w:p w14:paraId="07DF7AD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lastRenderedPageBreak/>
              <w:t>DC_3A-19A_n77A</w:t>
            </w:r>
          </w:p>
          <w:p w14:paraId="23776A23"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72F8A23"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35D32B9B"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013CB506"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0F9673F"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4AFA9AFA" w14:textId="77777777" w:rsidR="00D00D8F" w:rsidRPr="00DC7310" w:rsidRDefault="00D00D8F" w:rsidP="00D00D8F">
            <w:pPr>
              <w:pStyle w:val="TAC"/>
              <w:keepNext w:val="0"/>
              <w:keepLines w:val="0"/>
              <w:rPr>
                <w:rFonts w:cs="Arial"/>
              </w:rPr>
            </w:pPr>
            <w:r w:rsidRPr="00DC7310">
              <w:rPr>
                <w:lang w:eastAsia="ko-KR"/>
              </w:rPr>
              <w:t>1850</w:t>
            </w:r>
          </w:p>
        </w:tc>
        <w:tc>
          <w:tcPr>
            <w:tcW w:w="357" w:type="pct"/>
            <w:gridSpan w:val="2"/>
            <w:shd w:val="clear" w:color="auto" w:fill="auto"/>
          </w:tcPr>
          <w:p w14:paraId="0B184BEB" w14:textId="77777777" w:rsidR="00D00D8F" w:rsidRPr="00DC7310" w:rsidRDefault="00D00D8F" w:rsidP="00D00D8F">
            <w:pPr>
              <w:pStyle w:val="TAC"/>
              <w:keepNext w:val="0"/>
              <w:keepLines w:val="0"/>
              <w:rPr>
                <w:lang w:eastAsia="ja-JP"/>
              </w:rPr>
            </w:pPr>
            <w:r w:rsidRPr="00DC7310">
              <w:rPr>
                <w:lang w:eastAsia="ja-JP"/>
              </w:rPr>
              <w:t>17.3</w:t>
            </w:r>
          </w:p>
        </w:tc>
        <w:tc>
          <w:tcPr>
            <w:tcW w:w="611" w:type="pct"/>
            <w:gridSpan w:val="2"/>
            <w:shd w:val="clear" w:color="auto" w:fill="auto"/>
          </w:tcPr>
          <w:p w14:paraId="3E251F22" w14:textId="77777777" w:rsidR="00D00D8F" w:rsidRPr="00DC7310" w:rsidRDefault="00D00D8F" w:rsidP="00D00D8F">
            <w:pPr>
              <w:pStyle w:val="TAC"/>
              <w:keepNext w:val="0"/>
              <w:keepLines w:val="0"/>
            </w:pPr>
            <w:r w:rsidRPr="00DC7310">
              <w:t>IMD3</w:t>
            </w:r>
          </w:p>
        </w:tc>
      </w:tr>
      <w:tr w:rsidR="00D00D8F" w:rsidRPr="00DC7310" w14:paraId="2DD8781E" w14:textId="77777777" w:rsidTr="00770960">
        <w:trPr>
          <w:jc w:val="center"/>
        </w:trPr>
        <w:tc>
          <w:tcPr>
            <w:tcW w:w="1132" w:type="pct"/>
            <w:tcBorders>
              <w:top w:val="nil"/>
              <w:bottom w:val="nil"/>
            </w:tcBorders>
            <w:shd w:val="clear" w:color="auto" w:fill="auto"/>
          </w:tcPr>
          <w:p w14:paraId="6D7976E3" w14:textId="77777777" w:rsidR="00D00D8F" w:rsidRPr="00DC7310" w:rsidRDefault="00D00D8F" w:rsidP="00D00D8F">
            <w:pPr>
              <w:pStyle w:val="TAC"/>
              <w:keepNext w:val="0"/>
              <w:keepLines w:val="0"/>
              <w:rPr>
                <w:rFonts w:eastAsia="MS Mincho"/>
              </w:rPr>
            </w:pPr>
          </w:p>
        </w:tc>
        <w:tc>
          <w:tcPr>
            <w:tcW w:w="410" w:type="pct"/>
            <w:shd w:val="clear" w:color="auto" w:fill="auto"/>
          </w:tcPr>
          <w:p w14:paraId="67D2C7D7"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1C497A2B" w14:textId="77777777" w:rsidR="00D00D8F" w:rsidRPr="00DC7310" w:rsidRDefault="00D00D8F" w:rsidP="00D00D8F">
            <w:pPr>
              <w:pStyle w:val="TAC"/>
              <w:keepNext w:val="0"/>
              <w:keepLines w:val="0"/>
              <w:rPr>
                <w:rFonts w:cs="Arial"/>
              </w:rPr>
            </w:pPr>
            <w:r w:rsidRPr="00DC7310">
              <w:rPr>
                <w:lang w:eastAsia="ko-KR"/>
              </w:rPr>
              <w:t>835</w:t>
            </w:r>
          </w:p>
        </w:tc>
        <w:tc>
          <w:tcPr>
            <w:tcW w:w="348" w:type="pct"/>
            <w:gridSpan w:val="2"/>
            <w:shd w:val="clear" w:color="auto" w:fill="auto"/>
            <w:noWrap/>
          </w:tcPr>
          <w:p w14:paraId="49E08F26"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46E0823D"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2DF14B68" w14:textId="77777777" w:rsidR="00D00D8F" w:rsidRPr="00DC7310" w:rsidRDefault="00D00D8F" w:rsidP="00D00D8F">
            <w:pPr>
              <w:pStyle w:val="TAC"/>
              <w:keepNext w:val="0"/>
              <w:keepLines w:val="0"/>
              <w:rPr>
                <w:rFonts w:cs="Arial"/>
              </w:rPr>
            </w:pPr>
            <w:r w:rsidRPr="00DC7310">
              <w:rPr>
                <w:lang w:eastAsia="ko-KR"/>
              </w:rPr>
              <w:t>880</w:t>
            </w:r>
          </w:p>
        </w:tc>
        <w:tc>
          <w:tcPr>
            <w:tcW w:w="357" w:type="pct"/>
            <w:gridSpan w:val="2"/>
            <w:shd w:val="clear" w:color="auto" w:fill="auto"/>
          </w:tcPr>
          <w:p w14:paraId="1CE6A82E"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57CEA68E" w14:textId="77777777" w:rsidR="00D00D8F" w:rsidRPr="00DC7310" w:rsidRDefault="00D00D8F" w:rsidP="00D00D8F">
            <w:pPr>
              <w:pStyle w:val="TAC"/>
              <w:keepNext w:val="0"/>
              <w:keepLines w:val="0"/>
            </w:pPr>
            <w:r w:rsidRPr="00DC7310">
              <w:t>N/A</w:t>
            </w:r>
          </w:p>
        </w:tc>
      </w:tr>
      <w:tr w:rsidR="00D00D8F" w:rsidRPr="00DC7310" w14:paraId="67DC2657" w14:textId="77777777" w:rsidTr="00770960">
        <w:trPr>
          <w:jc w:val="center"/>
        </w:trPr>
        <w:tc>
          <w:tcPr>
            <w:tcW w:w="1132" w:type="pct"/>
            <w:tcBorders>
              <w:top w:val="nil"/>
              <w:bottom w:val="single" w:sz="4" w:space="0" w:color="auto"/>
            </w:tcBorders>
            <w:shd w:val="clear" w:color="auto" w:fill="auto"/>
          </w:tcPr>
          <w:p w14:paraId="6484EB44" w14:textId="77777777" w:rsidR="00D00D8F" w:rsidRPr="00DC7310" w:rsidRDefault="00D00D8F" w:rsidP="00D00D8F">
            <w:pPr>
              <w:pStyle w:val="TAC"/>
              <w:keepNext w:val="0"/>
              <w:keepLines w:val="0"/>
              <w:rPr>
                <w:rFonts w:eastAsia="MS Mincho"/>
              </w:rPr>
            </w:pPr>
          </w:p>
        </w:tc>
        <w:tc>
          <w:tcPr>
            <w:tcW w:w="410" w:type="pct"/>
            <w:shd w:val="clear" w:color="auto" w:fill="auto"/>
          </w:tcPr>
          <w:p w14:paraId="5A427DC6" w14:textId="77777777" w:rsidR="00D00D8F" w:rsidRPr="00DC7310" w:rsidRDefault="00D00D8F" w:rsidP="00D00D8F">
            <w:pPr>
              <w:pStyle w:val="TAC"/>
              <w:keepNext w:val="0"/>
              <w:keepLines w:val="0"/>
            </w:pPr>
            <w:r w:rsidRPr="00DC7310">
              <w:t>n77,</w:t>
            </w:r>
            <w:r>
              <w:t xml:space="preserve"> </w:t>
            </w:r>
            <w:r w:rsidRPr="00DC7310">
              <w:t>n78</w:t>
            </w:r>
          </w:p>
        </w:tc>
        <w:tc>
          <w:tcPr>
            <w:tcW w:w="562" w:type="pct"/>
            <w:gridSpan w:val="2"/>
            <w:shd w:val="clear" w:color="auto" w:fill="auto"/>
            <w:noWrap/>
          </w:tcPr>
          <w:p w14:paraId="43DFE840" w14:textId="77777777" w:rsidR="00D00D8F" w:rsidRPr="00DC7310" w:rsidRDefault="00D00D8F" w:rsidP="00D00D8F">
            <w:pPr>
              <w:pStyle w:val="TAC"/>
              <w:keepNext w:val="0"/>
              <w:keepLines w:val="0"/>
              <w:rPr>
                <w:rFonts w:cs="Arial"/>
              </w:rPr>
            </w:pPr>
            <w:r w:rsidRPr="00DC7310">
              <w:rPr>
                <w:lang w:eastAsia="ko-KR"/>
              </w:rPr>
              <w:t>3520</w:t>
            </w:r>
          </w:p>
        </w:tc>
        <w:tc>
          <w:tcPr>
            <w:tcW w:w="348" w:type="pct"/>
            <w:gridSpan w:val="2"/>
            <w:shd w:val="clear" w:color="auto" w:fill="auto"/>
            <w:noWrap/>
          </w:tcPr>
          <w:p w14:paraId="7FDDB87C" w14:textId="77777777" w:rsidR="00D00D8F" w:rsidRPr="00DC7310" w:rsidRDefault="00D00D8F" w:rsidP="00D00D8F">
            <w:pPr>
              <w:pStyle w:val="TAC"/>
              <w:keepNext w:val="0"/>
              <w:keepLines w:val="0"/>
              <w:rPr>
                <w:rFonts w:cs="Arial"/>
              </w:rPr>
            </w:pPr>
            <w:r w:rsidRPr="00DC7310">
              <w:t>10</w:t>
            </w:r>
          </w:p>
        </w:tc>
        <w:tc>
          <w:tcPr>
            <w:tcW w:w="1041" w:type="pct"/>
            <w:gridSpan w:val="2"/>
            <w:shd w:val="clear" w:color="auto" w:fill="auto"/>
            <w:noWrap/>
          </w:tcPr>
          <w:p w14:paraId="77FB7A0F" w14:textId="77777777" w:rsidR="00D00D8F" w:rsidRPr="00DC7310" w:rsidRDefault="00D00D8F" w:rsidP="00D00D8F">
            <w:pPr>
              <w:pStyle w:val="TAC"/>
              <w:keepNext w:val="0"/>
              <w:keepLines w:val="0"/>
              <w:rPr>
                <w:rFonts w:cs="Arial"/>
              </w:rPr>
            </w:pPr>
            <w:r w:rsidRPr="00DC7310">
              <w:t>50</w:t>
            </w:r>
          </w:p>
        </w:tc>
        <w:tc>
          <w:tcPr>
            <w:tcW w:w="539" w:type="pct"/>
            <w:gridSpan w:val="2"/>
            <w:shd w:val="clear" w:color="auto" w:fill="auto"/>
            <w:noWrap/>
          </w:tcPr>
          <w:p w14:paraId="05868BF6" w14:textId="77777777" w:rsidR="00D00D8F" w:rsidRPr="00DC7310" w:rsidRDefault="00D00D8F" w:rsidP="00D00D8F">
            <w:pPr>
              <w:pStyle w:val="TAC"/>
              <w:keepNext w:val="0"/>
              <w:keepLines w:val="0"/>
              <w:rPr>
                <w:rFonts w:cs="Arial"/>
              </w:rPr>
            </w:pPr>
            <w:r w:rsidRPr="00DC7310">
              <w:rPr>
                <w:lang w:eastAsia="ko-KR"/>
              </w:rPr>
              <w:t>3520</w:t>
            </w:r>
          </w:p>
        </w:tc>
        <w:tc>
          <w:tcPr>
            <w:tcW w:w="357" w:type="pct"/>
            <w:gridSpan w:val="2"/>
            <w:shd w:val="clear" w:color="auto" w:fill="auto"/>
          </w:tcPr>
          <w:p w14:paraId="15B40F3F"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37B9A42D" w14:textId="77777777" w:rsidR="00D00D8F" w:rsidRPr="00DC7310" w:rsidRDefault="00D00D8F" w:rsidP="00D00D8F">
            <w:pPr>
              <w:pStyle w:val="TAC"/>
              <w:keepNext w:val="0"/>
              <w:keepLines w:val="0"/>
            </w:pPr>
            <w:r w:rsidRPr="00DC7310">
              <w:t>N/A</w:t>
            </w:r>
          </w:p>
        </w:tc>
      </w:tr>
      <w:tr w:rsidR="00D00D8F" w:rsidRPr="00DC7310" w14:paraId="6BF41B07" w14:textId="77777777" w:rsidTr="00770960">
        <w:trPr>
          <w:jc w:val="center"/>
        </w:trPr>
        <w:tc>
          <w:tcPr>
            <w:tcW w:w="1132" w:type="pct"/>
            <w:tcBorders>
              <w:bottom w:val="nil"/>
            </w:tcBorders>
            <w:shd w:val="clear" w:color="auto" w:fill="auto"/>
          </w:tcPr>
          <w:p w14:paraId="03B7C933"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3CAE6B17" w14:textId="77777777" w:rsidR="00D00D8F" w:rsidRPr="00DC7310" w:rsidRDefault="00D00D8F" w:rsidP="00D00D8F">
            <w:pPr>
              <w:pStyle w:val="TAC"/>
              <w:keepNext w:val="0"/>
              <w:keepLines w:val="0"/>
              <w:rPr>
                <w:rFonts w:eastAsia="Malgun Gothic"/>
                <w:szCs w:val="18"/>
                <w:lang w:eastAsia="ko-KR"/>
              </w:rPr>
            </w:pPr>
            <w:r w:rsidRPr="00DC7310">
              <w:rPr>
                <w:rFonts w:cs="Arial"/>
              </w:rPr>
              <w:t>3</w:t>
            </w:r>
          </w:p>
        </w:tc>
        <w:tc>
          <w:tcPr>
            <w:tcW w:w="562" w:type="pct"/>
            <w:gridSpan w:val="2"/>
            <w:shd w:val="clear" w:color="auto" w:fill="auto"/>
            <w:noWrap/>
          </w:tcPr>
          <w:p w14:paraId="0A4F28BA" w14:textId="77777777" w:rsidR="00D00D8F" w:rsidRPr="00DC7310" w:rsidRDefault="00D00D8F" w:rsidP="00D00D8F">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19DA131B"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E1BBABD"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D7CCE2" w14:textId="77777777" w:rsidR="00D00D8F" w:rsidRPr="00DC7310" w:rsidRDefault="00D00D8F" w:rsidP="00D00D8F">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39DBED58"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52D0A62"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067B844E" w14:textId="77777777" w:rsidTr="00770960">
        <w:trPr>
          <w:jc w:val="center"/>
        </w:trPr>
        <w:tc>
          <w:tcPr>
            <w:tcW w:w="1132" w:type="pct"/>
            <w:tcBorders>
              <w:top w:val="nil"/>
              <w:bottom w:val="nil"/>
            </w:tcBorders>
            <w:shd w:val="clear" w:color="auto" w:fill="auto"/>
          </w:tcPr>
          <w:p w14:paraId="0EBDDC0C"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24AF7F9E" w14:textId="77777777" w:rsidR="00D00D8F" w:rsidRPr="00DC7310" w:rsidRDefault="00D00D8F" w:rsidP="00D00D8F">
            <w:pPr>
              <w:pStyle w:val="TAC"/>
              <w:keepNext w:val="0"/>
              <w:keepLines w:val="0"/>
              <w:rPr>
                <w:rFonts w:eastAsia="Malgun Gothic"/>
                <w:szCs w:val="18"/>
                <w:lang w:eastAsia="ko-KR"/>
              </w:rPr>
            </w:pPr>
            <w:r w:rsidRPr="00DC7310">
              <w:rPr>
                <w:rFonts w:cs="Arial"/>
              </w:rPr>
              <w:t>n7</w:t>
            </w:r>
          </w:p>
        </w:tc>
        <w:tc>
          <w:tcPr>
            <w:tcW w:w="562" w:type="pct"/>
            <w:gridSpan w:val="2"/>
            <w:shd w:val="clear" w:color="auto" w:fill="auto"/>
            <w:noWrap/>
          </w:tcPr>
          <w:p w14:paraId="7BBFA045" w14:textId="77777777" w:rsidR="00D00D8F" w:rsidRPr="00DC7310" w:rsidRDefault="00D00D8F" w:rsidP="00D00D8F">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01746909"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9EE3C62"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8F6BB1" w14:textId="77777777" w:rsidR="00D00D8F" w:rsidRPr="00DC7310" w:rsidRDefault="00D00D8F" w:rsidP="00D00D8F">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602366C6"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92AB556"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331A863" w14:textId="77777777" w:rsidTr="00770960">
        <w:trPr>
          <w:jc w:val="center"/>
        </w:trPr>
        <w:tc>
          <w:tcPr>
            <w:tcW w:w="1132" w:type="pct"/>
            <w:tcBorders>
              <w:top w:val="nil"/>
              <w:bottom w:val="nil"/>
            </w:tcBorders>
            <w:shd w:val="clear" w:color="auto" w:fill="auto"/>
          </w:tcPr>
          <w:p w14:paraId="4B8F5291" w14:textId="77777777" w:rsidR="00D00D8F" w:rsidRPr="00DC7310" w:rsidRDefault="00D00D8F" w:rsidP="00D00D8F">
            <w:pPr>
              <w:pStyle w:val="TAC"/>
              <w:keepNext w:val="0"/>
              <w:keepLines w:val="0"/>
              <w:rPr>
                <w:rFonts w:eastAsia="MS Mincho"/>
              </w:rPr>
            </w:pPr>
          </w:p>
        </w:tc>
        <w:tc>
          <w:tcPr>
            <w:tcW w:w="410" w:type="pct"/>
            <w:shd w:val="clear" w:color="auto" w:fill="auto"/>
          </w:tcPr>
          <w:p w14:paraId="545F6149" w14:textId="77777777" w:rsidR="00D00D8F" w:rsidRPr="00DC7310" w:rsidRDefault="00D00D8F" w:rsidP="00D00D8F">
            <w:pPr>
              <w:pStyle w:val="TAC"/>
              <w:keepNext w:val="0"/>
              <w:keepLines w:val="0"/>
              <w:rPr>
                <w:rFonts w:eastAsia="Malgun Gothic"/>
                <w:szCs w:val="18"/>
                <w:lang w:eastAsia="ko-KR"/>
              </w:rPr>
            </w:pPr>
            <w:r w:rsidRPr="00DC7310">
              <w:rPr>
                <w:rFonts w:cs="Arial"/>
              </w:rPr>
              <w:t>n28</w:t>
            </w:r>
          </w:p>
        </w:tc>
        <w:tc>
          <w:tcPr>
            <w:tcW w:w="562" w:type="pct"/>
            <w:gridSpan w:val="2"/>
            <w:shd w:val="clear" w:color="auto" w:fill="auto"/>
            <w:noWrap/>
          </w:tcPr>
          <w:p w14:paraId="6A241AD6"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6268479"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EB4CBAF"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8F6B51E" w14:textId="77777777" w:rsidR="00D00D8F" w:rsidRPr="00DC7310" w:rsidRDefault="00D00D8F" w:rsidP="00D00D8F">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3B8F10BF" w14:textId="77777777" w:rsidR="00D00D8F" w:rsidRPr="00DC7310" w:rsidRDefault="00D00D8F" w:rsidP="00D00D8F">
            <w:pPr>
              <w:pStyle w:val="TAC"/>
              <w:keepNext w:val="0"/>
              <w:keepLines w:val="0"/>
              <w:rPr>
                <w:lang w:eastAsia="zh-CN"/>
              </w:rPr>
            </w:pPr>
            <w:r w:rsidRPr="00DC7310">
              <w:rPr>
                <w:rFonts w:eastAsia="Malgun Gothic"/>
                <w:lang w:eastAsia="ko-KR"/>
              </w:rPr>
              <w:t>20.0</w:t>
            </w:r>
          </w:p>
        </w:tc>
        <w:tc>
          <w:tcPr>
            <w:tcW w:w="611" w:type="pct"/>
            <w:gridSpan w:val="2"/>
            <w:shd w:val="clear" w:color="auto" w:fill="auto"/>
          </w:tcPr>
          <w:p w14:paraId="7A8248D9" w14:textId="77777777" w:rsidR="00D00D8F" w:rsidRPr="00DC7310" w:rsidRDefault="00D00D8F" w:rsidP="00D00D8F">
            <w:pPr>
              <w:pStyle w:val="TAC"/>
              <w:keepNext w:val="0"/>
              <w:keepLines w:val="0"/>
              <w:rPr>
                <w:lang w:eastAsia="zh-CN"/>
              </w:rPr>
            </w:pPr>
            <w:r w:rsidRPr="00DC7310">
              <w:rPr>
                <w:rFonts w:eastAsia="Malgun Gothic"/>
                <w:lang w:eastAsia="ko-KR"/>
              </w:rPr>
              <w:t>IMD2</w:t>
            </w:r>
          </w:p>
        </w:tc>
      </w:tr>
      <w:tr w:rsidR="00D00D8F" w:rsidRPr="00DC7310" w14:paraId="5E09D7B8" w14:textId="77777777" w:rsidTr="00770960">
        <w:trPr>
          <w:jc w:val="center"/>
        </w:trPr>
        <w:tc>
          <w:tcPr>
            <w:tcW w:w="1132" w:type="pct"/>
            <w:tcBorders>
              <w:top w:val="nil"/>
              <w:bottom w:val="nil"/>
            </w:tcBorders>
            <w:shd w:val="clear" w:color="auto" w:fill="auto"/>
          </w:tcPr>
          <w:p w14:paraId="5315CC09" w14:textId="77777777" w:rsidR="00D00D8F" w:rsidRPr="00DC7310" w:rsidRDefault="00D00D8F" w:rsidP="00D00D8F">
            <w:pPr>
              <w:pStyle w:val="TAC"/>
              <w:keepNext w:val="0"/>
              <w:keepLines w:val="0"/>
              <w:rPr>
                <w:rFonts w:eastAsia="MS Mincho"/>
              </w:rPr>
            </w:pPr>
          </w:p>
        </w:tc>
        <w:tc>
          <w:tcPr>
            <w:tcW w:w="410" w:type="pct"/>
            <w:shd w:val="clear" w:color="auto" w:fill="auto"/>
          </w:tcPr>
          <w:p w14:paraId="064148A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3</w:t>
            </w:r>
          </w:p>
        </w:tc>
        <w:tc>
          <w:tcPr>
            <w:tcW w:w="562" w:type="pct"/>
            <w:gridSpan w:val="2"/>
            <w:shd w:val="clear" w:color="auto" w:fill="auto"/>
            <w:noWrap/>
          </w:tcPr>
          <w:p w14:paraId="118D81F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7CBFC342"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3B2B5B5"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59F1CEF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2C9E07B7"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459AC87A"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B44F764" w14:textId="77777777" w:rsidTr="00770960">
        <w:trPr>
          <w:jc w:val="center"/>
        </w:trPr>
        <w:tc>
          <w:tcPr>
            <w:tcW w:w="1132" w:type="pct"/>
            <w:tcBorders>
              <w:top w:val="nil"/>
              <w:bottom w:val="nil"/>
            </w:tcBorders>
            <w:shd w:val="clear" w:color="auto" w:fill="auto"/>
          </w:tcPr>
          <w:p w14:paraId="3AA5A129" w14:textId="77777777" w:rsidR="00D00D8F" w:rsidRPr="00DC7310" w:rsidRDefault="00D00D8F" w:rsidP="00D00D8F">
            <w:pPr>
              <w:pStyle w:val="TAC"/>
              <w:keepNext w:val="0"/>
              <w:keepLines w:val="0"/>
              <w:rPr>
                <w:rFonts w:eastAsia="MS Mincho"/>
              </w:rPr>
            </w:pPr>
          </w:p>
        </w:tc>
        <w:tc>
          <w:tcPr>
            <w:tcW w:w="410" w:type="pct"/>
            <w:shd w:val="clear" w:color="auto" w:fill="auto"/>
          </w:tcPr>
          <w:p w14:paraId="7F246A46"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n7</w:t>
            </w:r>
          </w:p>
        </w:tc>
        <w:tc>
          <w:tcPr>
            <w:tcW w:w="562" w:type="pct"/>
            <w:gridSpan w:val="2"/>
            <w:shd w:val="clear" w:color="auto" w:fill="auto"/>
            <w:noWrap/>
          </w:tcPr>
          <w:p w14:paraId="330DEB1A"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8011F0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E1066E7"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6485C1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5101FD0E" w14:textId="77777777" w:rsidR="00D00D8F" w:rsidRPr="00DC7310" w:rsidRDefault="00D00D8F" w:rsidP="00D00D8F">
            <w:pPr>
              <w:pStyle w:val="TAC"/>
              <w:keepNext w:val="0"/>
              <w:keepLines w:val="0"/>
              <w:rPr>
                <w:lang w:eastAsia="zh-CN"/>
              </w:rPr>
            </w:pPr>
            <w:r w:rsidRPr="00DC7310">
              <w:rPr>
                <w:rFonts w:eastAsia="Malgun Gothic"/>
                <w:lang w:eastAsia="ko-KR"/>
              </w:rPr>
              <w:t>17.0</w:t>
            </w:r>
          </w:p>
        </w:tc>
        <w:tc>
          <w:tcPr>
            <w:tcW w:w="611" w:type="pct"/>
            <w:gridSpan w:val="2"/>
            <w:shd w:val="clear" w:color="auto" w:fill="auto"/>
          </w:tcPr>
          <w:p w14:paraId="5455D122" w14:textId="77777777" w:rsidR="00D00D8F" w:rsidRPr="00DC7310" w:rsidRDefault="00D00D8F" w:rsidP="00D00D8F">
            <w:pPr>
              <w:pStyle w:val="TAC"/>
              <w:keepNext w:val="0"/>
              <w:keepLines w:val="0"/>
              <w:rPr>
                <w:lang w:eastAsia="zh-CN"/>
              </w:rPr>
            </w:pPr>
            <w:r w:rsidRPr="00DC7310">
              <w:rPr>
                <w:rFonts w:eastAsia="Malgun Gothic"/>
                <w:lang w:eastAsia="ko-KR"/>
              </w:rPr>
              <w:t>IMD3</w:t>
            </w:r>
          </w:p>
        </w:tc>
      </w:tr>
      <w:tr w:rsidR="00D00D8F" w:rsidRPr="00DC7310" w14:paraId="3825C953" w14:textId="77777777" w:rsidTr="00770960">
        <w:trPr>
          <w:jc w:val="center"/>
        </w:trPr>
        <w:tc>
          <w:tcPr>
            <w:tcW w:w="1132" w:type="pct"/>
            <w:tcBorders>
              <w:top w:val="nil"/>
              <w:bottom w:val="single" w:sz="4" w:space="0" w:color="auto"/>
            </w:tcBorders>
            <w:shd w:val="clear" w:color="auto" w:fill="auto"/>
          </w:tcPr>
          <w:p w14:paraId="1FD3A2B4" w14:textId="77777777" w:rsidR="00D00D8F" w:rsidRPr="00DC7310" w:rsidRDefault="00D00D8F" w:rsidP="00D00D8F">
            <w:pPr>
              <w:pStyle w:val="TAC"/>
              <w:keepNext w:val="0"/>
              <w:keepLines w:val="0"/>
              <w:rPr>
                <w:rFonts w:eastAsia="MS Mincho"/>
              </w:rPr>
            </w:pPr>
          </w:p>
        </w:tc>
        <w:tc>
          <w:tcPr>
            <w:tcW w:w="410" w:type="pct"/>
            <w:shd w:val="clear" w:color="auto" w:fill="auto"/>
          </w:tcPr>
          <w:p w14:paraId="1515921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n28</w:t>
            </w:r>
          </w:p>
        </w:tc>
        <w:tc>
          <w:tcPr>
            <w:tcW w:w="562" w:type="pct"/>
            <w:gridSpan w:val="2"/>
            <w:shd w:val="clear" w:color="auto" w:fill="auto"/>
            <w:noWrap/>
          </w:tcPr>
          <w:p w14:paraId="7792F0EB"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5B3162C7"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0A74C6E"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D2BCD2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146A7663"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534C7B5F" w14:textId="77777777" w:rsidR="00D00D8F" w:rsidRPr="00DC7310" w:rsidRDefault="00D00D8F" w:rsidP="00D00D8F">
            <w:pPr>
              <w:pStyle w:val="TAC"/>
              <w:keepNext w:val="0"/>
              <w:keepLines w:val="0"/>
              <w:rPr>
                <w:lang w:eastAsia="zh-CN"/>
              </w:rPr>
            </w:pPr>
            <w:r w:rsidRPr="00DC7310">
              <w:rPr>
                <w:rFonts w:eastAsia="Malgun Gothic"/>
                <w:lang w:eastAsia="ko-KR"/>
              </w:rPr>
              <w:t>N/A</w:t>
            </w:r>
          </w:p>
        </w:tc>
      </w:tr>
      <w:tr w:rsidR="00D00D8F" w:rsidRPr="00DC7310" w14:paraId="733865D7" w14:textId="77777777" w:rsidTr="00770960">
        <w:trPr>
          <w:jc w:val="center"/>
        </w:trPr>
        <w:tc>
          <w:tcPr>
            <w:tcW w:w="1132" w:type="pct"/>
            <w:tcBorders>
              <w:bottom w:val="nil"/>
            </w:tcBorders>
            <w:shd w:val="clear" w:color="auto" w:fill="auto"/>
          </w:tcPr>
          <w:p w14:paraId="1CA93884" w14:textId="77777777" w:rsidR="00D00D8F" w:rsidRPr="00DC7310" w:rsidRDefault="00D00D8F" w:rsidP="00D00D8F">
            <w:pPr>
              <w:pStyle w:val="TAC"/>
              <w:keepNext w:val="0"/>
              <w:keepLines w:val="0"/>
            </w:pPr>
            <w:r w:rsidRPr="00DC7310">
              <w:rPr>
                <w:lang w:eastAsia="ja-JP"/>
              </w:rPr>
              <w:t>DC_3A-7A_n40A</w:t>
            </w:r>
          </w:p>
        </w:tc>
        <w:tc>
          <w:tcPr>
            <w:tcW w:w="410" w:type="pct"/>
            <w:shd w:val="clear" w:color="auto" w:fill="auto"/>
          </w:tcPr>
          <w:p w14:paraId="22E9DEBF" w14:textId="77777777" w:rsidR="00D00D8F" w:rsidRPr="00DC7310" w:rsidRDefault="00D00D8F" w:rsidP="00D00D8F">
            <w:pPr>
              <w:pStyle w:val="TAC"/>
              <w:keepNext w:val="0"/>
              <w:keepLines w:val="0"/>
              <w:rPr>
                <w:lang w:eastAsia="zh-TW"/>
              </w:rPr>
            </w:pPr>
            <w:r w:rsidRPr="00DC7310">
              <w:t>3</w:t>
            </w:r>
          </w:p>
        </w:tc>
        <w:tc>
          <w:tcPr>
            <w:tcW w:w="562" w:type="pct"/>
            <w:gridSpan w:val="2"/>
            <w:shd w:val="clear" w:color="auto" w:fill="auto"/>
            <w:noWrap/>
          </w:tcPr>
          <w:p w14:paraId="0113011C" w14:textId="77777777" w:rsidR="00D00D8F" w:rsidRPr="00DC7310" w:rsidRDefault="00D00D8F" w:rsidP="00D00D8F">
            <w:pPr>
              <w:pStyle w:val="TAC"/>
              <w:keepNext w:val="0"/>
              <w:keepLines w:val="0"/>
              <w:rPr>
                <w:lang w:eastAsia="zh-TW"/>
              </w:rPr>
            </w:pPr>
            <w:r w:rsidRPr="00DC7310">
              <w:t>N/A</w:t>
            </w:r>
          </w:p>
        </w:tc>
        <w:tc>
          <w:tcPr>
            <w:tcW w:w="348" w:type="pct"/>
            <w:gridSpan w:val="2"/>
            <w:shd w:val="clear" w:color="auto" w:fill="auto"/>
            <w:noWrap/>
          </w:tcPr>
          <w:p w14:paraId="511E39B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999B5F" w14:textId="77777777" w:rsidR="00D00D8F" w:rsidRPr="00DC7310" w:rsidRDefault="00D00D8F" w:rsidP="00D00D8F">
            <w:pPr>
              <w:pStyle w:val="TAC"/>
              <w:keepNext w:val="0"/>
              <w:keepLines w:val="0"/>
              <w:rPr>
                <w:kern w:val="2"/>
                <w:szCs w:val="24"/>
                <w:lang w:eastAsia="zh-TW"/>
              </w:rPr>
            </w:pPr>
            <w:r w:rsidRPr="00DC7310">
              <w:t>N/A</w:t>
            </w:r>
          </w:p>
        </w:tc>
        <w:tc>
          <w:tcPr>
            <w:tcW w:w="539" w:type="pct"/>
            <w:gridSpan w:val="2"/>
            <w:shd w:val="clear" w:color="auto" w:fill="auto"/>
            <w:noWrap/>
          </w:tcPr>
          <w:p w14:paraId="12EA41B0" w14:textId="77777777" w:rsidR="00D00D8F" w:rsidRPr="00DC7310" w:rsidRDefault="00D00D8F" w:rsidP="00D00D8F">
            <w:pPr>
              <w:pStyle w:val="TAC"/>
              <w:keepNext w:val="0"/>
              <w:keepLines w:val="0"/>
              <w:rPr>
                <w:lang w:eastAsia="zh-TW"/>
              </w:rPr>
            </w:pPr>
            <w:r w:rsidRPr="00DC7310">
              <w:t>1866.6</w:t>
            </w:r>
          </w:p>
        </w:tc>
        <w:tc>
          <w:tcPr>
            <w:tcW w:w="357" w:type="pct"/>
            <w:gridSpan w:val="2"/>
            <w:shd w:val="clear" w:color="auto" w:fill="auto"/>
          </w:tcPr>
          <w:p w14:paraId="3FE6BCED" w14:textId="77777777" w:rsidR="00D00D8F" w:rsidRPr="00DC7310" w:rsidRDefault="00D00D8F" w:rsidP="00D00D8F">
            <w:pPr>
              <w:pStyle w:val="TAC"/>
              <w:keepNext w:val="0"/>
              <w:keepLines w:val="0"/>
              <w:rPr>
                <w:kern w:val="2"/>
                <w:szCs w:val="24"/>
                <w:lang w:eastAsia="zh-TW"/>
              </w:rPr>
            </w:pPr>
            <w:r w:rsidRPr="00DC7310">
              <w:t>3.4</w:t>
            </w:r>
          </w:p>
        </w:tc>
        <w:tc>
          <w:tcPr>
            <w:tcW w:w="611" w:type="pct"/>
            <w:gridSpan w:val="2"/>
            <w:shd w:val="clear" w:color="auto" w:fill="auto"/>
          </w:tcPr>
          <w:p w14:paraId="11EAAE96" w14:textId="77777777" w:rsidR="00D00D8F" w:rsidRPr="00DC7310" w:rsidRDefault="00D00D8F" w:rsidP="00D00D8F">
            <w:pPr>
              <w:pStyle w:val="TAC"/>
              <w:keepNext w:val="0"/>
              <w:keepLines w:val="0"/>
              <w:rPr>
                <w:rFonts w:eastAsia="Malgun Gothic"/>
                <w:lang w:eastAsia="ko-KR"/>
              </w:rPr>
            </w:pPr>
            <w:r w:rsidRPr="00DC7310">
              <w:t>IMD5</w:t>
            </w:r>
          </w:p>
        </w:tc>
      </w:tr>
      <w:tr w:rsidR="00D00D8F" w:rsidRPr="00DC7310" w14:paraId="3BD1E119" w14:textId="77777777" w:rsidTr="00770960">
        <w:trPr>
          <w:jc w:val="center"/>
        </w:trPr>
        <w:tc>
          <w:tcPr>
            <w:tcW w:w="1132" w:type="pct"/>
            <w:tcBorders>
              <w:top w:val="nil"/>
              <w:bottom w:val="nil"/>
            </w:tcBorders>
            <w:shd w:val="clear" w:color="auto" w:fill="auto"/>
          </w:tcPr>
          <w:p w14:paraId="55A7CF88"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21D179F0" w14:textId="77777777" w:rsidR="00D00D8F" w:rsidRPr="00DC7310" w:rsidRDefault="00D00D8F" w:rsidP="00D00D8F">
            <w:pPr>
              <w:pStyle w:val="TAC"/>
              <w:keepNext w:val="0"/>
              <w:keepLines w:val="0"/>
              <w:rPr>
                <w:lang w:eastAsia="zh-TW"/>
              </w:rPr>
            </w:pPr>
            <w:r w:rsidRPr="00DC7310">
              <w:rPr>
                <w:lang w:eastAsia="ko-KR"/>
              </w:rPr>
              <w:t>7</w:t>
            </w:r>
          </w:p>
        </w:tc>
        <w:tc>
          <w:tcPr>
            <w:tcW w:w="562" w:type="pct"/>
            <w:gridSpan w:val="2"/>
            <w:shd w:val="clear" w:color="auto" w:fill="auto"/>
            <w:noWrap/>
          </w:tcPr>
          <w:p w14:paraId="7C3FA461" w14:textId="77777777" w:rsidR="00D00D8F" w:rsidRPr="00DC7310" w:rsidRDefault="00D00D8F" w:rsidP="00D00D8F">
            <w:pPr>
              <w:pStyle w:val="TAC"/>
              <w:keepNext w:val="0"/>
              <w:keepLines w:val="0"/>
              <w:rPr>
                <w:lang w:eastAsia="zh-TW"/>
              </w:rPr>
            </w:pPr>
            <w:r w:rsidRPr="00DC7310">
              <w:rPr>
                <w:lang w:eastAsia="ko-KR"/>
              </w:rPr>
              <w:t>2530</w:t>
            </w:r>
          </w:p>
        </w:tc>
        <w:tc>
          <w:tcPr>
            <w:tcW w:w="348" w:type="pct"/>
            <w:gridSpan w:val="2"/>
            <w:shd w:val="clear" w:color="auto" w:fill="auto"/>
            <w:noWrap/>
          </w:tcPr>
          <w:p w14:paraId="3092264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1D37A89" w14:textId="77777777" w:rsidR="00D00D8F" w:rsidRPr="00DC7310" w:rsidRDefault="00D00D8F" w:rsidP="00D00D8F">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5910C690" w14:textId="77777777" w:rsidR="00D00D8F" w:rsidRPr="00DC7310" w:rsidRDefault="00D00D8F" w:rsidP="00D00D8F">
            <w:pPr>
              <w:pStyle w:val="TAC"/>
              <w:keepNext w:val="0"/>
              <w:keepLines w:val="0"/>
              <w:rPr>
                <w:lang w:eastAsia="zh-TW"/>
              </w:rPr>
            </w:pPr>
            <w:r w:rsidRPr="00DC7310">
              <w:rPr>
                <w:lang w:eastAsia="ko-KR"/>
              </w:rPr>
              <w:t>2650</w:t>
            </w:r>
          </w:p>
        </w:tc>
        <w:tc>
          <w:tcPr>
            <w:tcW w:w="357" w:type="pct"/>
            <w:gridSpan w:val="2"/>
            <w:shd w:val="clear" w:color="auto" w:fill="auto"/>
          </w:tcPr>
          <w:p w14:paraId="739E789F" w14:textId="77777777" w:rsidR="00D00D8F" w:rsidRPr="00DC7310" w:rsidRDefault="00D00D8F" w:rsidP="00D00D8F">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218664B3" w14:textId="77777777" w:rsidR="00D00D8F" w:rsidRPr="00DC7310" w:rsidRDefault="00D00D8F" w:rsidP="00D00D8F">
            <w:pPr>
              <w:pStyle w:val="TAC"/>
              <w:keepNext w:val="0"/>
              <w:keepLines w:val="0"/>
              <w:rPr>
                <w:rFonts w:eastAsia="Malgun Gothic"/>
                <w:lang w:eastAsia="ko-KR"/>
              </w:rPr>
            </w:pPr>
            <w:r w:rsidRPr="00DC7310">
              <w:rPr>
                <w:lang w:eastAsia="ko-KR"/>
              </w:rPr>
              <w:t>N/A</w:t>
            </w:r>
          </w:p>
        </w:tc>
      </w:tr>
      <w:tr w:rsidR="00D00D8F" w:rsidRPr="00DC7310" w14:paraId="25CD7B70" w14:textId="77777777" w:rsidTr="00770960">
        <w:trPr>
          <w:jc w:val="center"/>
        </w:trPr>
        <w:tc>
          <w:tcPr>
            <w:tcW w:w="1132" w:type="pct"/>
            <w:tcBorders>
              <w:top w:val="nil"/>
              <w:bottom w:val="single" w:sz="4" w:space="0" w:color="auto"/>
            </w:tcBorders>
            <w:shd w:val="clear" w:color="auto" w:fill="auto"/>
          </w:tcPr>
          <w:p w14:paraId="7DB54D27" w14:textId="77777777" w:rsidR="00D00D8F" w:rsidRPr="00DC7310" w:rsidRDefault="00D00D8F" w:rsidP="00D00D8F">
            <w:pPr>
              <w:pStyle w:val="TAC"/>
              <w:keepNext w:val="0"/>
              <w:keepLines w:val="0"/>
            </w:pPr>
          </w:p>
        </w:tc>
        <w:tc>
          <w:tcPr>
            <w:tcW w:w="410" w:type="pct"/>
            <w:shd w:val="clear" w:color="auto" w:fill="auto"/>
          </w:tcPr>
          <w:p w14:paraId="2F5DBF8A" w14:textId="77777777" w:rsidR="00D00D8F" w:rsidRPr="00DC7310" w:rsidRDefault="00D00D8F" w:rsidP="00D00D8F">
            <w:pPr>
              <w:pStyle w:val="TAC"/>
              <w:keepNext w:val="0"/>
              <w:keepLines w:val="0"/>
              <w:rPr>
                <w:lang w:eastAsia="zh-TW"/>
              </w:rPr>
            </w:pPr>
            <w:r w:rsidRPr="00DC7310">
              <w:t>n40</w:t>
            </w:r>
          </w:p>
        </w:tc>
        <w:tc>
          <w:tcPr>
            <w:tcW w:w="562" w:type="pct"/>
            <w:gridSpan w:val="2"/>
            <w:shd w:val="clear" w:color="auto" w:fill="auto"/>
            <w:noWrap/>
          </w:tcPr>
          <w:p w14:paraId="3A89DA0A" w14:textId="77777777" w:rsidR="00D00D8F" w:rsidRPr="00DC7310" w:rsidRDefault="00D00D8F" w:rsidP="00D00D8F">
            <w:pPr>
              <w:pStyle w:val="TAC"/>
              <w:keepNext w:val="0"/>
              <w:keepLines w:val="0"/>
              <w:rPr>
                <w:lang w:eastAsia="zh-TW"/>
              </w:rPr>
            </w:pPr>
            <w:r w:rsidRPr="00DC7310">
              <w:rPr>
                <w:lang w:eastAsia="ko-KR"/>
              </w:rPr>
              <w:t>2310</w:t>
            </w:r>
          </w:p>
        </w:tc>
        <w:tc>
          <w:tcPr>
            <w:tcW w:w="348" w:type="pct"/>
            <w:gridSpan w:val="2"/>
            <w:shd w:val="clear" w:color="auto" w:fill="auto"/>
            <w:noWrap/>
          </w:tcPr>
          <w:p w14:paraId="557E815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1356416" w14:textId="77777777" w:rsidR="00D00D8F" w:rsidRPr="00DC7310" w:rsidRDefault="00D00D8F" w:rsidP="00D00D8F">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84D8CA4" w14:textId="77777777" w:rsidR="00D00D8F" w:rsidRPr="00DC7310" w:rsidRDefault="00D00D8F" w:rsidP="00D00D8F">
            <w:pPr>
              <w:pStyle w:val="TAC"/>
              <w:keepNext w:val="0"/>
              <w:keepLines w:val="0"/>
              <w:rPr>
                <w:lang w:eastAsia="zh-TW"/>
              </w:rPr>
            </w:pPr>
            <w:r w:rsidRPr="00DC7310">
              <w:rPr>
                <w:lang w:eastAsia="ko-KR"/>
              </w:rPr>
              <w:t>2310</w:t>
            </w:r>
          </w:p>
        </w:tc>
        <w:tc>
          <w:tcPr>
            <w:tcW w:w="357" w:type="pct"/>
            <w:gridSpan w:val="2"/>
            <w:shd w:val="clear" w:color="auto" w:fill="auto"/>
          </w:tcPr>
          <w:p w14:paraId="421931BD" w14:textId="77777777" w:rsidR="00D00D8F" w:rsidRPr="00DC7310" w:rsidRDefault="00D00D8F" w:rsidP="00D00D8F">
            <w:pPr>
              <w:pStyle w:val="TAC"/>
              <w:keepNext w:val="0"/>
              <w:keepLines w:val="0"/>
              <w:rPr>
                <w:kern w:val="2"/>
                <w:szCs w:val="24"/>
                <w:lang w:eastAsia="zh-TW"/>
              </w:rPr>
            </w:pPr>
            <w:r w:rsidRPr="00DC7310">
              <w:rPr>
                <w:lang w:eastAsia="ko-KR"/>
              </w:rPr>
              <w:t>N/A</w:t>
            </w:r>
          </w:p>
        </w:tc>
        <w:tc>
          <w:tcPr>
            <w:tcW w:w="611" w:type="pct"/>
            <w:gridSpan w:val="2"/>
            <w:shd w:val="clear" w:color="auto" w:fill="auto"/>
          </w:tcPr>
          <w:p w14:paraId="5B960869" w14:textId="77777777" w:rsidR="00D00D8F" w:rsidRPr="00DC7310" w:rsidRDefault="00D00D8F" w:rsidP="00D00D8F">
            <w:pPr>
              <w:pStyle w:val="TAC"/>
              <w:keepNext w:val="0"/>
              <w:keepLines w:val="0"/>
              <w:rPr>
                <w:rFonts w:eastAsia="Malgun Gothic"/>
                <w:lang w:eastAsia="ko-KR"/>
              </w:rPr>
            </w:pPr>
            <w:r w:rsidRPr="00DC7310">
              <w:rPr>
                <w:lang w:eastAsia="ko-KR"/>
              </w:rPr>
              <w:t>N/A</w:t>
            </w:r>
          </w:p>
        </w:tc>
      </w:tr>
      <w:tr w:rsidR="00D00D8F" w:rsidRPr="00DC7310" w14:paraId="76B1D65E" w14:textId="77777777" w:rsidTr="00770960">
        <w:trPr>
          <w:jc w:val="center"/>
        </w:trPr>
        <w:tc>
          <w:tcPr>
            <w:tcW w:w="1132" w:type="pct"/>
            <w:tcBorders>
              <w:bottom w:val="nil"/>
            </w:tcBorders>
            <w:shd w:val="clear" w:color="auto" w:fill="auto"/>
          </w:tcPr>
          <w:p w14:paraId="5705429D" w14:textId="77777777" w:rsidR="00D00D8F" w:rsidRPr="00DC7310" w:rsidRDefault="00D00D8F" w:rsidP="00D00D8F">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7FD97372" w14:textId="77777777" w:rsidR="00D00D8F" w:rsidRPr="00DC7310" w:rsidRDefault="00D00D8F" w:rsidP="00D00D8F">
            <w:pPr>
              <w:pStyle w:val="TAC"/>
              <w:keepLines w:val="0"/>
              <w:rPr>
                <w:rFonts w:eastAsia="MS Mincho"/>
              </w:rPr>
            </w:pPr>
            <w:r w:rsidRPr="00DC7310">
              <w:rPr>
                <w:rFonts w:cs="Arial"/>
                <w:lang w:eastAsia="zh-TW"/>
              </w:rPr>
              <w:t>3</w:t>
            </w:r>
          </w:p>
        </w:tc>
        <w:tc>
          <w:tcPr>
            <w:tcW w:w="562" w:type="pct"/>
            <w:gridSpan w:val="2"/>
            <w:shd w:val="clear" w:color="auto" w:fill="auto"/>
            <w:noWrap/>
          </w:tcPr>
          <w:p w14:paraId="542EEAA1" w14:textId="77777777" w:rsidR="00D00D8F" w:rsidRPr="00DC7310" w:rsidRDefault="00D00D8F" w:rsidP="00D00D8F">
            <w:pPr>
              <w:pStyle w:val="TAC"/>
              <w:keepLines w:val="0"/>
              <w:rPr>
                <w:rFonts w:eastAsia="MS Mincho"/>
              </w:rPr>
            </w:pPr>
            <w:r w:rsidRPr="00DC7310">
              <w:rPr>
                <w:rFonts w:cs="Arial"/>
                <w:lang w:eastAsia="zh-TW"/>
              </w:rPr>
              <w:t>N/A</w:t>
            </w:r>
          </w:p>
        </w:tc>
        <w:tc>
          <w:tcPr>
            <w:tcW w:w="348" w:type="pct"/>
            <w:gridSpan w:val="2"/>
            <w:shd w:val="clear" w:color="auto" w:fill="auto"/>
            <w:noWrap/>
          </w:tcPr>
          <w:p w14:paraId="26EBF30A"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4D78439" w14:textId="77777777" w:rsidR="00D00D8F" w:rsidRPr="00DC7310" w:rsidRDefault="00D00D8F" w:rsidP="00D00D8F">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1AF86463" w14:textId="77777777" w:rsidR="00D00D8F" w:rsidRPr="00DC7310" w:rsidRDefault="00D00D8F" w:rsidP="00D00D8F">
            <w:pPr>
              <w:pStyle w:val="TAC"/>
              <w:keepLines w:val="0"/>
              <w:rPr>
                <w:rFonts w:eastAsia="MS Mincho"/>
              </w:rPr>
            </w:pPr>
            <w:r w:rsidRPr="00DC7310">
              <w:rPr>
                <w:rFonts w:cs="Arial"/>
                <w:lang w:eastAsia="zh-TW"/>
              </w:rPr>
              <w:t>1820</w:t>
            </w:r>
          </w:p>
        </w:tc>
        <w:tc>
          <w:tcPr>
            <w:tcW w:w="357" w:type="pct"/>
            <w:gridSpan w:val="2"/>
            <w:shd w:val="clear" w:color="auto" w:fill="auto"/>
          </w:tcPr>
          <w:p w14:paraId="462FF019" w14:textId="77777777" w:rsidR="00D00D8F" w:rsidRPr="00DC7310" w:rsidRDefault="00D00D8F" w:rsidP="00D00D8F">
            <w:pPr>
              <w:pStyle w:val="TAC"/>
              <w:keepLines w:val="0"/>
              <w:rPr>
                <w:rFonts w:eastAsia="Malgun Gothic"/>
                <w:lang w:eastAsia="ko-KR"/>
              </w:rPr>
            </w:pPr>
            <w:r w:rsidRPr="00DC7310">
              <w:rPr>
                <w:rFonts w:cs="Arial"/>
                <w:kern w:val="2"/>
                <w:szCs w:val="24"/>
                <w:lang w:eastAsia="zh-TW"/>
              </w:rPr>
              <w:t>17.6</w:t>
            </w:r>
          </w:p>
        </w:tc>
        <w:tc>
          <w:tcPr>
            <w:tcW w:w="611" w:type="pct"/>
            <w:gridSpan w:val="2"/>
            <w:shd w:val="clear" w:color="auto" w:fill="auto"/>
          </w:tcPr>
          <w:p w14:paraId="381AC985" w14:textId="77777777" w:rsidR="00D00D8F" w:rsidRPr="00DC7310" w:rsidRDefault="00D00D8F" w:rsidP="00D00D8F">
            <w:pPr>
              <w:pStyle w:val="TAC"/>
              <w:keepLines w:val="0"/>
              <w:rPr>
                <w:lang w:eastAsia="ko-KR"/>
              </w:rPr>
            </w:pPr>
            <w:r w:rsidRPr="00DC7310">
              <w:rPr>
                <w:lang w:eastAsia="ko-KR"/>
              </w:rPr>
              <w:t>IMD3</w:t>
            </w:r>
          </w:p>
        </w:tc>
      </w:tr>
      <w:tr w:rsidR="00D00D8F" w:rsidRPr="00DC7310" w14:paraId="271611F3" w14:textId="77777777" w:rsidTr="00770960">
        <w:trPr>
          <w:jc w:val="center"/>
        </w:trPr>
        <w:tc>
          <w:tcPr>
            <w:tcW w:w="1132" w:type="pct"/>
            <w:tcBorders>
              <w:top w:val="nil"/>
              <w:bottom w:val="nil"/>
            </w:tcBorders>
            <w:shd w:val="clear" w:color="auto" w:fill="auto"/>
          </w:tcPr>
          <w:p w14:paraId="1F79D94C" w14:textId="77777777" w:rsidR="00D00D8F" w:rsidRPr="00DC7310" w:rsidRDefault="00D00D8F" w:rsidP="00D00D8F">
            <w:pPr>
              <w:pStyle w:val="TAC"/>
              <w:keepLines w:val="0"/>
              <w:rPr>
                <w:rFonts w:cs="Arial"/>
              </w:rPr>
            </w:pPr>
            <w:r w:rsidRPr="00DC7310">
              <w:rPr>
                <w:rFonts w:cs="Arial"/>
              </w:rPr>
              <w:t>DC_3A-7A_n77(2A)</w:t>
            </w:r>
          </w:p>
          <w:p w14:paraId="209209E9" w14:textId="77777777" w:rsidR="00D00D8F" w:rsidRPr="00DC7310" w:rsidRDefault="00D00D8F" w:rsidP="00D00D8F">
            <w:pPr>
              <w:pStyle w:val="TAC"/>
              <w:keepLines w:val="0"/>
              <w:rPr>
                <w:rFonts w:eastAsia="MS Mincho"/>
              </w:rPr>
            </w:pPr>
            <w:r w:rsidRPr="00DC7310">
              <w:rPr>
                <w:rFonts w:cs="Arial"/>
              </w:rPr>
              <w:t>DC_3A-7A_n77(3A)</w:t>
            </w:r>
          </w:p>
        </w:tc>
        <w:tc>
          <w:tcPr>
            <w:tcW w:w="410" w:type="pct"/>
            <w:shd w:val="clear" w:color="auto" w:fill="auto"/>
          </w:tcPr>
          <w:p w14:paraId="1D92E632" w14:textId="77777777" w:rsidR="00D00D8F" w:rsidRPr="00DC7310" w:rsidRDefault="00D00D8F" w:rsidP="00D00D8F">
            <w:pPr>
              <w:pStyle w:val="TAC"/>
              <w:keepLines w:val="0"/>
              <w:rPr>
                <w:rFonts w:eastAsia="MS Mincho"/>
              </w:rPr>
            </w:pPr>
            <w:r w:rsidRPr="00DC7310">
              <w:rPr>
                <w:rFonts w:cs="Arial"/>
                <w:lang w:eastAsia="zh-TW"/>
              </w:rPr>
              <w:t>7</w:t>
            </w:r>
          </w:p>
        </w:tc>
        <w:tc>
          <w:tcPr>
            <w:tcW w:w="562" w:type="pct"/>
            <w:gridSpan w:val="2"/>
            <w:shd w:val="clear" w:color="auto" w:fill="auto"/>
            <w:noWrap/>
          </w:tcPr>
          <w:p w14:paraId="2795C8A2" w14:textId="77777777" w:rsidR="00D00D8F" w:rsidRPr="00DC7310" w:rsidRDefault="00D00D8F" w:rsidP="00D00D8F">
            <w:pPr>
              <w:pStyle w:val="TAC"/>
              <w:keepLines w:val="0"/>
              <w:rPr>
                <w:rFonts w:eastAsia="MS Mincho"/>
              </w:rPr>
            </w:pPr>
            <w:r w:rsidRPr="00DC7310">
              <w:rPr>
                <w:rFonts w:cs="Arial"/>
                <w:lang w:eastAsia="zh-TW"/>
              </w:rPr>
              <w:t>2565</w:t>
            </w:r>
          </w:p>
        </w:tc>
        <w:tc>
          <w:tcPr>
            <w:tcW w:w="348" w:type="pct"/>
            <w:gridSpan w:val="2"/>
            <w:shd w:val="clear" w:color="auto" w:fill="auto"/>
            <w:noWrap/>
          </w:tcPr>
          <w:p w14:paraId="383EB8BB" w14:textId="77777777" w:rsidR="00D00D8F" w:rsidRPr="00DC7310" w:rsidRDefault="00D00D8F" w:rsidP="00D00D8F">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5941BB85" w14:textId="77777777" w:rsidR="00D00D8F" w:rsidRPr="00DC7310" w:rsidRDefault="00D00D8F" w:rsidP="00D00D8F">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49C3B223" w14:textId="77777777" w:rsidR="00D00D8F" w:rsidRPr="00DC7310" w:rsidRDefault="00D00D8F" w:rsidP="00D00D8F">
            <w:pPr>
              <w:pStyle w:val="TAC"/>
              <w:keepLines w:val="0"/>
              <w:rPr>
                <w:rFonts w:eastAsia="MS Mincho"/>
              </w:rPr>
            </w:pPr>
            <w:r w:rsidRPr="00DC7310">
              <w:rPr>
                <w:rFonts w:cs="Arial"/>
                <w:lang w:eastAsia="zh-TW"/>
              </w:rPr>
              <w:t>2685</w:t>
            </w:r>
          </w:p>
        </w:tc>
        <w:tc>
          <w:tcPr>
            <w:tcW w:w="357" w:type="pct"/>
            <w:gridSpan w:val="2"/>
            <w:shd w:val="clear" w:color="auto" w:fill="auto"/>
          </w:tcPr>
          <w:p w14:paraId="7395B3DD"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51222C9B" w14:textId="77777777" w:rsidR="00D00D8F" w:rsidRPr="00DC7310" w:rsidRDefault="00D00D8F" w:rsidP="00D00D8F">
            <w:pPr>
              <w:pStyle w:val="TAC"/>
              <w:keepLines w:val="0"/>
            </w:pPr>
            <w:r w:rsidRPr="00DC7310">
              <w:rPr>
                <w:lang w:eastAsia="ko-KR"/>
              </w:rPr>
              <w:t>N/A</w:t>
            </w:r>
          </w:p>
        </w:tc>
      </w:tr>
      <w:tr w:rsidR="00D00D8F" w:rsidRPr="00DC7310" w14:paraId="7E37F2A3" w14:textId="77777777" w:rsidTr="00770960">
        <w:trPr>
          <w:jc w:val="center"/>
        </w:trPr>
        <w:tc>
          <w:tcPr>
            <w:tcW w:w="1132" w:type="pct"/>
            <w:tcBorders>
              <w:top w:val="nil"/>
              <w:bottom w:val="nil"/>
            </w:tcBorders>
            <w:shd w:val="clear" w:color="auto" w:fill="auto"/>
          </w:tcPr>
          <w:p w14:paraId="14BB5060" w14:textId="77777777" w:rsidR="00D00D8F" w:rsidRPr="00DC7310" w:rsidRDefault="00D00D8F" w:rsidP="00D00D8F">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1073615" w14:textId="77777777" w:rsidR="00D00D8F" w:rsidRPr="00DC7310" w:rsidRDefault="00D00D8F" w:rsidP="00D00D8F">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3CB2C136" w14:textId="77777777" w:rsidR="00D00D8F" w:rsidRPr="00DC7310" w:rsidRDefault="00D00D8F" w:rsidP="00D00D8F">
            <w:pPr>
              <w:pStyle w:val="TAC"/>
              <w:keepLines w:val="0"/>
              <w:rPr>
                <w:rFonts w:eastAsia="MS Mincho"/>
              </w:rPr>
            </w:pPr>
            <w:r w:rsidRPr="00DC7310">
              <w:rPr>
                <w:rFonts w:cs="Arial"/>
                <w:lang w:eastAsia="zh-TW"/>
              </w:rPr>
              <w:t>3310</w:t>
            </w:r>
          </w:p>
        </w:tc>
        <w:tc>
          <w:tcPr>
            <w:tcW w:w="348" w:type="pct"/>
            <w:gridSpan w:val="2"/>
            <w:shd w:val="clear" w:color="auto" w:fill="auto"/>
            <w:noWrap/>
          </w:tcPr>
          <w:p w14:paraId="30AAF894"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2A0F15F1" w14:textId="77777777" w:rsidR="00D00D8F" w:rsidRPr="00DC7310" w:rsidRDefault="00D00D8F" w:rsidP="00D00D8F">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1FC97FAA" w14:textId="77777777" w:rsidR="00D00D8F" w:rsidRPr="00DC7310" w:rsidRDefault="00D00D8F" w:rsidP="00D00D8F">
            <w:pPr>
              <w:pStyle w:val="TAC"/>
              <w:keepLines w:val="0"/>
              <w:rPr>
                <w:rFonts w:eastAsia="MS Mincho"/>
              </w:rPr>
            </w:pPr>
            <w:r w:rsidRPr="00DC7310">
              <w:rPr>
                <w:rFonts w:cs="Arial"/>
                <w:lang w:eastAsia="zh-TW"/>
              </w:rPr>
              <w:t>3310</w:t>
            </w:r>
          </w:p>
        </w:tc>
        <w:tc>
          <w:tcPr>
            <w:tcW w:w="357" w:type="pct"/>
            <w:gridSpan w:val="2"/>
            <w:shd w:val="clear" w:color="auto" w:fill="auto"/>
          </w:tcPr>
          <w:p w14:paraId="103370AE"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0768779" w14:textId="77777777" w:rsidR="00D00D8F" w:rsidRPr="00DC7310" w:rsidRDefault="00D00D8F" w:rsidP="00D00D8F">
            <w:pPr>
              <w:pStyle w:val="TAC"/>
              <w:keepLines w:val="0"/>
            </w:pPr>
            <w:r w:rsidRPr="00DC7310">
              <w:rPr>
                <w:lang w:eastAsia="ko-KR"/>
              </w:rPr>
              <w:t>N/A</w:t>
            </w:r>
          </w:p>
        </w:tc>
      </w:tr>
      <w:tr w:rsidR="00D00D8F" w:rsidRPr="00DC7310" w14:paraId="00609767" w14:textId="77777777" w:rsidTr="00770960">
        <w:trPr>
          <w:jc w:val="center"/>
        </w:trPr>
        <w:tc>
          <w:tcPr>
            <w:tcW w:w="1132" w:type="pct"/>
            <w:tcBorders>
              <w:top w:val="nil"/>
              <w:bottom w:val="nil"/>
            </w:tcBorders>
            <w:shd w:val="clear" w:color="auto" w:fill="auto"/>
          </w:tcPr>
          <w:p w14:paraId="43645492" w14:textId="77777777" w:rsidR="00D00D8F" w:rsidRPr="00DC7310" w:rsidRDefault="00D00D8F" w:rsidP="00D00D8F">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7B0D3A87" w14:textId="77777777" w:rsidR="00D00D8F" w:rsidRPr="00DC7310" w:rsidRDefault="00D00D8F" w:rsidP="00D00D8F">
            <w:pPr>
              <w:pStyle w:val="TAC"/>
              <w:keepLines w:val="0"/>
              <w:rPr>
                <w:rFonts w:eastAsia="MS Mincho"/>
              </w:rPr>
            </w:pPr>
            <w:r w:rsidRPr="00DC7310">
              <w:rPr>
                <w:rFonts w:cs="Arial"/>
                <w:lang w:eastAsia="zh-TW"/>
              </w:rPr>
              <w:t>3</w:t>
            </w:r>
          </w:p>
        </w:tc>
        <w:tc>
          <w:tcPr>
            <w:tcW w:w="562" w:type="pct"/>
            <w:gridSpan w:val="2"/>
            <w:shd w:val="clear" w:color="auto" w:fill="auto"/>
            <w:noWrap/>
          </w:tcPr>
          <w:p w14:paraId="458B56E9" w14:textId="77777777" w:rsidR="00D00D8F" w:rsidRPr="00DC7310" w:rsidRDefault="00D00D8F" w:rsidP="00D00D8F">
            <w:pPr>
              <w:pStyle w:val="TAC"/>
              <w:keepLines w:val="0"/>
              <w:rPr>
                <w:rFonts w:eastAsia="MS Mincho"/>
              </w:rPr>
            </w:pPr>
            <w:r w:rsidRPr="00DC7310">
              <w:rPr>
                <w:rFonts w:cs="Arial"/>
                <w:lang w:eastAsia="zh-TW"/>
              </w:rPr>
              <w:t>N/A</w:t>
            </w:r>
          </w:p>
        </w:tc>
        <w:tc>
          <w:tcPr>
            <w:tcW w:w="348" w:type="pct"/>
            <w:gridSpan w:val="2"/>
            <w:shd w:val="clear" w:color="auto" w:fill="auto"/>
            <w:noWrap/>
          </w:tcPr>
          <w:p w14:paraId="0D920AE1" w14:textId="77777777" w:rsidR="00D00D8F" w:rsidRPr="00DC7310" w:rsidRDefault="00D00D8F" w:rsidP="00D00D8F">
            <w:pPr>
              <w:pStyle w:val="TAC"/>
              <w:keepLines w:val="0"/>
              <w:rPr>
                <w:rFonts w:eastAsia="MS Mincho"/>
              </w:rPr>
            </w:pPr>
            <w:r w:rsidRPr="00DC7310">
              <w:rPr>
                <w:rFonts w:cs="Arial"/>
                <w:lang w:eastAsia="zh-CN"/>
              </w:rPr>
              <w:t>5</w:t>
            </w:r>
          </w:p>
        </w:tc>
        <w:tc>
          <w:tcPr>
            <w:tcW w:w="1041" w:type="pct"/>
            <w:gridSpan w:val="2"/>
            <w:shd w:val="clear" w:color="auto" w:fill="auto"/>
            <w:noWrap/>
          </w:tcPr>
          <w:p w14:paraId="36B8123C" w14:textId="77777777" w:rsidR="00D00D8F" w:rsidRPr="00DC7310" w:rsidRDefault="00D00D8F" w:rsidP="00D00D8F">
            <w:pPr>
              <w:pStyle w:val="TAC"/>
              <w:keepLines w:val="0"/>
              <w:rPr>
                <w:rFonts w:eastAsia="MS Mincho"/>
              </w:rPr>
            </w:pPr>
            <w:r w:rsidRPr="00DC7310">
              <w:rPr>
                <w:rFonts w:cs="Arial"/>
                <w:lang w:eastAsia="zh-CN"/>
              </w:rPr>
              <w:t>N/A</w:t>
            </w:r>
          </w:p>
        </w:tc>
        <w:tc>
          <w:tcPr>
            <w:tcW w:w="539" w:type="pct"/>
            <w:gridSpan w:val="2"/>
            <w:shd w:val="clear" w:color="auto" w:fill="auto"/>
            <w:noWrap/>
          </w:tcPr>
          <w:p w14:paraId="4EA05FFD" w14:textId="77777777" w:rsidR="00D00D8F" w:rsidRPr="00DC7310" w:rsidRDefault="00D00D8F" w:rsidP="00D00D8F">
            <w:pPr>
              <w:pStyle w:val="TAC"/>
              <w:keepLines w:val="0"/>
              <w:rPr>
                <w:rFonts w:eastAsia="MS Mincho"/>
              </w:rPr>
            </w:pPr>
            <w:r w:rsidRPr="00DC7310">
              <w:rPr>
                <w:rFonts w:cs="Arial"/>
                <w:lang w:eastAsia="zh-TW"/>
              </w:rPr>
              <w:t>1820</w:t>
            </w:r>
          </w:p>
        </w:tc>
        <w:tc>
          <w:tcPr>
            <w:tcW w:w="357" w:type="pct"/>
            <w:gridSpan w:val="2"/>
            <w:shd w:val="clear" w:color="auto" w:fill="auto"/>
          </w:tcPr>
          <w:p w14:paraId="798F3EBB" w14:textId="77777777" w:rsidR="00D00D8F" w:rsidRPr="00DC7310" w:rsidRDefault="00D00D8F" w:rsidP="00D00D8F">
            <w:pPr>
              <w:pStyle w:val="TAC"/>
              <w:keepLines w:val="0"/>
              <w:rPr>
                <w:rFonts w:eastAsia="Malgun Gothic"/>
                <w:lang w:eastAsia="ko-KR"/>
              </w:rPr>
            </w:pPr>
            <w:r w:rsidRPr="00DC7310">
              <w:rPr>
                <w:rFonts w:cs="Arial"/>
                <w:kern w:val="2"/>
                <w:szCs w:val="24"/>
                <w:lang w:eastAsia="zh-TW"/>
              </w:rPr>
              <w:t>8.6</w:t>
            </w:r>
          </w:p>
        </w:tc>
        <w:tc>
          <w:tcPr>
            <w:tcW w:w="611" w:type="pct"/>
            <w:gridSpan w:val="2"/>
            <w:shd w:val="clear" w:color="auto" w:fill="auto"/>
          </w:tcPr>
          <w:p w14:paraId="07667343" w14:textId="77777777" w:rsidR="00D00D8F" w:rsidRPr="00DC7310" w:rsidRDefault="00D00D8F" w:rsidP="00D00D8F">
            <w:pPr>
              <w:pStyle w:val="TAC"/>
              <w:keepLines w:val="0"/>
              <w:rPr>
                <w:lang w:eastAsia="zh-TW"/>
              </w:rPr>
            </w:pPr>
            <w:r w:rsidRPr="00DC7310">
              <w:rPr>
                <w:lang w:eastAsia="ko-KR"/>
              </w:rPr>
              <w:t>IMD</w:t>
            </w:r>
            <w:r w:rsidRPr="00DC7310">
              <w:rPr>
                <w:lang w:eastAsia="zh-TW"/>
              </w:rPr>
              <w:t>4</w:t>
            </w:r>
          </w:p>
        </w:tc>
      </w:tr>
      <w:tr w:rsidR="00D00D8F" w:rsidRPr="00DC7310" w14:paraId="46A8DAF9" w14:textId="77777777" w:rsidTr="00770960">
        <w:trPr>
          <w:jc w:val="center"/>
        </w:trPr>
        <w:tc>
          <w:tcPr>
            <w:tcW w:w="1132" w:type="pct"/>
            <w:tcBorders>
              <w:top w:val="nil"/>
              <w:bottom w:val="nil"/>
            </w:tcBorders>
            <w:shd w:val="clear" w:color="auto" w:fill="auto"/>
          </w:tcPr>
          <w:p w14:paraId="149CF787" w14:textId="77777777" w:rsidR="00D00D8F" w:rsidRPr="00DC7310" w:rsidRDefault="00D00D8F" w:rsidP="00D00D8F">
            <w:pPr>
              <w:pStyle w:val="TAC"/>
              <w:keepLines w:val="0"/>
              <w:rPr>
                <w:rFonts w:eastAsia="MS Mincho"/>
              </w:rPr>
            </w:pPr>
          </w:p>
        </w:tc>
        <w:tc>
          <w:tcPr>
            <w:tcW w:w="410" w:type="pct"/>
            <w:shd w:val="clear" w:color="auto" w:fill="auto"/>
          </w:tcPr>
          <w:p w14:paraId="64D0B6DB" w14:textId="77777777" w:rsidR="00D00D8F" w:rsidRPr="00DC7310" w:rsidRDefault="00D00D8F" w:rsidP="00D00D8F">
            <w:pPr>
              <w:pStyle w:val="TAC"/>
              <w:keepLines w:val="0"/>
              <w:rPr>
                <w:rFonts w:eastAsia="MS Mincho"/>
              </w:rPr>
            </w:pPr>
            <w:r w:rsidRPr="00DC7310">
              <w:rPr>
                <w:rFonts w:cs="Arial"/>
                <w:lang w:eastAsia="zh-TW"/>
              </w:rPr>
              <w:t>7</w:t>
            </w:r>
          </w:p>
        </w:tc>
        <w:tc>
          <w:tcPr>
            <w:tcW w:w="562" w:type="pct"/>
            <w:gridSpan w:val="2"/>
            <w:shd w:val="clear" w:color="auto" w:fill="auto"/>
            <w:noWrap/>
          </w:tcPr>
          <w:p w14:paraId="3603DC56" w14:textId="77777777" w:rsidR="00D00D8F" w:rsidRPr="00DC7310" w:rsidRDefault="00D00D8F" w:rsidP="00D00D8F">
            <w:pPr>
              <w:pStyle w:val="TAC"/>
              <w:keepLines w:val="0"/>
              <w:rPr>
                <w:rFonts w:eastAsia="MS Mincho"/>
              </w:rPr>
            </w:pPr>
            <w:r w:rsidRPr="00DC7310">
              <w:rPr>
                <w:rFonts w:cs="Arial"/>
                <w:lang w:eastAsia="zh-TW"/>
              </w:rPr>
              <w:t>2565</w:t>
            </w:r>
          </w:p>
        </w:tc>
        <w:tc>
          <w:tcPr>
            <w:tcW w:w="348" w:type="pct"/>
            <w:gridSpan w:val="2"/>
            <w:shd w:val="clear" w:color="auto" w:fill="auto"/>
            <w:noWrap/>
          </w:tcPr>
          <w:p w14:paraId="4D28A70F" w14:textId="77777777" w:rsidR="00D00D8F" w:rsidRPr="00DC7310" w:rsidRDefault="00D00D8F" w:rsidP="00D00D8F">
            <w:pPr>
              <w:pStyle w:val="TAC"/>
              <w:keepLines w:val="0"/>
              <w:rPr>
                <w:rFonts w:eastAsia="MS Mincho"/>
              </w:rPr>
            </w:pPr>
            <w:r w:rsidRPr="00DC7310">
              <w:rPr>
                <w:rFonts w:cs="Arial"/>
                <w:lang w:eastAsia="zh-CN"/>
              </w:rPr>
              <w:t>5</w:t>
            </w:r>
          </w:p>
        </w:tc>
        <w:tc>
          <w:tcPr>
            <w:tcW w:w="1041" w:type="pct"/>
            <w:gridSpan w:val="2"/>
            <w:shd w:val="clear" w:color="auto" w:fill="auto"/>
            <w:noWrap/>
          </w:tcPr>
          <w:p w14:paraId="2B9DBFCB" w14:textId="77777777" w:rsidR="00D00D8F" w:rsidRPr="00DC7310" w:rsidRDefault="00D00D8F" w:rsidP="00D00D8F">
            <w:pPr>
              <w:pStyle w:val="TAC"/>
              <w:keepLines w:val="0"/>
              <w:rPr>
                <w:rFonts w:eastAsia="MS Mincho"/>
              </w:rPr>
            </w:pPr>
            <w:r w:rsidRPr="00DC7310">
              <w:rPr>
                <w:rFonts w:cs="Arial"/>
                <w:lang w:eastAsia="zh-CN"/>
              </w:rPr>
              <w:t>25</w:t>
            </w:r>
          </w:p>
        </w:tc>
        <w:tc>
          <w:tcPr>
            <w:tcW w:w="539" w:type="pct"/>
            <w:gridSpan w:val="2"/>
            <w:shd w:val="clear" w:color="auto" w:fill="auto"/>
            <w:noWrap/>
          </w:tcPr>
          <w:p w14:paraId="5DD3A450" w14:textId="77777777" w:rsidR="00D00D8F" w:rsidRPr="00DC7310" w:rsidRDefault="00D00D8F" w:rsidP="00D00D8F">
            <w:pPr>
              <w:pStyle w:val="TAC"/>
              <w:keepLines w:val="0"/>
              <w:rPr>
                <w:rFonts w:eastAsia="MS Mincho"/>
              </w:rPr>
            </w:pPr>
            <w:r w:rsidRPr="00DC7310">
              <w:rPr>
                <w:rFonts w:cs="Arial"/>
                <w:lang w:eastAsia="zh-TW"/>
              </w:rPr>
              <w:t>2685</w:t>
            </w:r>
          </w:p>
        </w:tc>
        <w:tc>
          <w:tcPr>
            <w:tcW w:w="357" w:type="pct"/>
            <w:gridSpan w:val="2"/>
            <w:shd w:val="clear" w:color="auto" w:fill="auto"/>
          </w:tcPr>
          <w:p w14:paraId="1B537B8A" w14:textId="77777777" w:rsidR="00D00D8F" w:rsidRPr="00DC7310" w:rsidRDefault="00D00D8F" w:rsidP="00D00D8F">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CB714E1" w14:textId="77777777" w:rsidR="00D00D8F" w:rsidRPr="00DC7310" w:rsidRDefault="00D00D8F" w:rsidP="00D00D8F">
            <w:pPr>
              <w:pStyle w:val="TAC"/>
              <w:keepLines w:val="0"/>
            </w:pPr>
            <w:r w:rsidRPr="00DC7310">
              <w:rPr>
                <w:lang w:eastAsia="ko-KR"/>
              </w:rPr>
              <w:t>N/A</w:t>
            </w:r>
          </w:p>
        </w:tc>
      </w:tr>
      <w:tr w:rsidR="00D00D8F" w:rsidRPr="00DC7310" w14:paraId="6F35362B" w14:textId="77777777" w:rsidTr="00770960">
        <w:trPr>
          <w:jc w:val="center"/>
        </w:trPr>
        <w:tc>
          <w:tcPr>
            <w:tcW w:w="1132" w:type="pct"/>
            <w:tcBorders>
              <w:top w:val="nil"/>
              <w:bottom w:val="nil"/>
            </w:tcBorders>
            <w:shd w:val="clear" w:color="auto" w:fill="auto"/>
          </w:tcPr>
          <w:p w14:paraId="56E55733" w14:textId="77777777" w:rsidR="00D00D8F" w:rsidRPr="00DC7310" w:rsidRDefault="00D00D8F" w:rsidP="00D00D8F">
            <w:pPr>
              <w:pStyle w:val="TAC"/>
              <w:keepNext w:val="0"/>
              <w:keepLines w:val="0"/>
              <w:rPr>
                <w:rFonts w:eastAsia="MS Mincho"/>
              </w:rPr>
            </w:pPr>
          </w:p>
        </w:tc>
        <w:tc>
          <w:tcPr>
            <w:tcW w:w="410" w:type="pct"/>
            <w:shd w:val="clear" w:color="auto" w:fill="auto"/>
          </w:tcPr>
          <w:p w14:paraId="374F2A14"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730DFFFA" w14:textId="77777777" w:rsidR="00D00D8F" w:rsidRPr="00DC7310" w:rsidRDefault="00D00D8F" w:rsidP="00D00D8F">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7B221B4B"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667E07A7" w14:textId="77777777" w:rsidR="00D00D8F" w:rsidRPr="00DC7310" w:rsidRDefault="00D00D8F" w:rsidP="00D00D8F">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0BF871CE" w14:textId="77777777" w:rsidR="00D00D8F" w:rsidRPr="00DC7310" w:rsidRDefault="00D00D8F" w:rsidP="00D00D8F">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532A10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1258AEC3" w14:textId="77777777" w:rsidR="00D00D8F" w:rsidRPr="00DC7310" w:rsidRDefault="00D00D8F" w:rsidP="00D00D8F">
            <w:pPr>
              <w:pStyle w:val="TAC"/>
              <w:keepNext w:val="0"/>
              <w:keepLines w:val="0"/>
            </w:pPr>
            <w:r w:rsidRPr="00DC7310">
              <w:rPr>
                <w:lang w:eastAsia="ko-KR"/>
              </w:rPr>
              <w:t>N/A</w:t>
            </w:r>
          </w:p>
        </w:tc>
      </w:tr>
      <w:tr w:rsidR="00D00D8F" w:rsidRPr="00DC7310" w14:paraId="30419C23" w14:textId="77777777" w:rsidTr="00770960">
        <w:trPr>
          <w:jc w:val="center"/>
        </w:trPr>
        <w:tc>
          <w:tcPr>
            <w:tcW w:w="1132" w:type="pct"/>
            <w:tcBorders>
              <w:top w:val="nil"/>
              <w:bottom w:val="nil"/>
            </w:tcBorders>
            <w:shd w:val="clear" w:color="auto" w:fill="auto"/>
          </w:tcPr>
          <w:p w14:paraId="676C0CD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734E893" w14:textId="77777777" w:rsidR="00D00D8F" w:rsidRPr="00DC7310" w:rsidRDefault="00D00D8F" w:rsidP="00D00D8F">
            <w:pPr>
              <w:pStyle w:val="TAC"/>
              <w:keepNext w:val="0"/>
              <w:keepLines w:val="0"/>
              <w:rPr>
                <w:rFonts w:eastAsia="MS Mincho"/>
              </w:rPr>
            </w:pPr>
            <w:r w:rsidRPr="00DC7310">
              <w:rPr>
                <w:rFonts w:cs="Arial"/>
                <w:lang w:eastAsia="zh-TW"/>
              </w:rPr>
              <w:t>3</w:t>
            </w:r>
          </w:p>
        </w:tc>
        <w:tc>
          <w:tcPr>
            <w:tcW w:w="562" w:type="pct"/>
            <w:gridSpan w:val="2"/>
            <w:shd w:val="clear" w:color="auto" w:fill="auto"/>
            <w:noWrap/>
          </w:tcPr>
          <w:p w14:paraId="03CB14CA" w14:textId="77777777" w:rsidR="00D00D8F" w:rsidRPr="00DC7310" w:rsidRDefault="00D00D8F" w:rsidP="00D00D8F">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20E94481"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FF5C867" w14:textId="77777777" w:rsidR="00D00D8F" w:rsidRPr="00DC7310" w:rsidRDefault="00D00D8F" w:rsidP="00D00D8F">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0315F276" w14:textId="77777777" w:rsidR="00D00D8F" w:rsidRPr="00DC7310" w:rsidRDefault="00D00D8F" w:rsidP="00D00D8F">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7C034093"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3D151F3" w14:textId="77777777" w:rsidR="00D00D8F" w:rsidRPr="00DC7310" w:rsidRDefault="00D00D8F" w:rsidP="00D00D8F">
            <w:pPr>
              <w:pStyle w:val="TAC"/>
              <w:keepNext w:val="0"/>
              <w:keepLines w:val="0"/>
            </w:pPr>
            <w:r w:rsidRPr="00DC7310">
              <w:rPr>
                <w:lang w:eastAsia="ko-KR"/>
              </w:rPr>
              <w:t>N/A</w:t>
            </w:r>
          </w:p>
        </w:tc>
      </w:tr>
      <w:tr w:rsidR="00D00D8F" w:rsidRPr="00DC7310" w14:paraId="27BDFB36" w14:textId="77777777" w:rsidTr="00770960">
        <w:trPr>
          <w:jc w:val="center"/>
        </w:trPr>
        <w:tc>
          <w:tcPr>
            <w:tcW w:w="1132" w:type="pct"/>
            <w:tcBorders>
              <w:top w:val="nil"/>
              <w:bottom w:val="nil"/>
            </w:tcBorders>
            <w:shd w:val="clear" w:color="auto" w:fill="auto"/>
          </w:tcPr>
          <w:p w14:paraId="600FC1C8" w14:textId="77777777" w:rsidR="00D00D8F" w:rsidRPr="00DC7310" w:rsidRDefault="00D00D8F" w:rsidP="00D00D8F">
            <w:pPr>
              <w:pStyle w:val="TAC"/>
              <w:keepNext w:val="0"/>
              <w:keepLines w:val="0"/>
              <w:rPr>
                <w:rFonts w:eastAsia="MS Mincho"/>
              </w:rPr>
            </w:pPr>
          </w:p>
        </w:tc>
        <w:tc>
          <w:tcPr>
            <w:tcW w:w="410" w:type="pct"/>
            <w:shd w:val="clear" w:color="auto" w:fill="auto"/>
          </w:tcPr>
          <w:p w14:paraId="5789F20B" w14:textId="77777777" w:rsidR="00D00D8F" w:rsidRPr="00DC7310" w:rsidRDefault="00D00D8F" w:rsidP="00D00D8F">
            <w:pPr>
              <w:pStyle w:val="TAC"/>
              <w:keepNext w:val="0"/>
              <w:keepLines w:val="0"/>
              <w:rPr>
                <w:rFonts w:eastAsia="MS Mincho"/>
              </w:rPr>
            </w:pPr>
            <w:r w:rsidRPr="00DC7310">
              <w:rPr>
                <w:rFonts w:cs="Arial"/>
                <w:lang w:eastAsia="zh-TW"/>
              </w:rPr>
              <w:t>7</w:t>
            </w:r>
          </w:p>
        </w:tc>
        <w:tc>
          <w:tcPr>
            <w:tcW w:w="562" w:type="pct"/>
            <w:gridSpan w:val="2"/>
            <w:shd w:val="clear" w:color="auto" w:fill="auto"/>
            <w:noWrap/>
          </w:tcPr>
          <w:p w14:paraId="62176869"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70D6ADF"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18C9C7FA"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100988EE" w14:textId="77777777" w:rsidR="00D00D8F" w:rsidRPr="00DC7310" w:rsidRDefault="00D00D8F" w:rsidP="00D00D8F">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58D6D466" w14:textId="77777777" w:rsidR="00D00D8F" w:rsidRPr="00DC7310" w:rsidRDefault="00D00D8F" w:rsidP="00D00D8F">
            <w:pPr>
              <w:pStyle w:val="TAC"/>
              <w:keepNext w:val="0"/>
              <w:keepLines w:val="0"/>
              <w:rPr>
                <w:rFonts w:eastAsia="Malgun Gothic"/>
                <w:lang w:eastAsia="ko-KR"/>
              </w:rPr>
            </w:pPr>
            <w:r w:rsidRPr="00DC7310">
              <w:rPr>
                <w:rFonts w:cs="Arial"/>
                <w:lang w:eastAsia="zh-TW"/>
              </w:rPr>
              <w:t>5.2</w:t>
            </w:r>
          </w:p>
        </w:tc>
        <w:tc>
          <w:tcPr>
            <w:tcW w:w="611" w:type="pct"/>
            <w:gridSpan w:val="2"/>
            <w:shd w:val="clear" w:color="auto" w:fill="auto"/>
          </w:tcPr>
          <w:p w14:paraId="449F20E6" w14:textId="77777777" w:rsidR="00D00D8F" w:rsidRPr="00DC7310" w:rsidRDefault="00D00D8F" w:rsidP="00D00D8F">
            <w:pPr>
              <w:pStyle w:val="TAC"/>
              <w:keepNext w:val="0"/>
              <w:keepLines w:val="0"/>
              <w:rPr>
                <w:lang w:eastAsia="zh-TW"/>
              </w:rPr>
            </w:pPr>
            <w:r w:rsidRPr="00DC7310">
              <w:rPr>
                <w:lang w:eastAsia="ko-KR"/>
              </w:rPr>
              <w:t>IMD</w:t>
            </w:r>
            <w:r w:rsidRPr="00DC7310">
              <w:rPr>
                <w:lang w:eastAsia="zh-TW"/>
              </w:rPr>
              <w:t>5</w:t>
            </w:r>
          </w:p>
        </w:tc>
      </w:tr>
      <w:tr w:rsidR="00D00D8F" w:rsidRPr="00DC7310" w14:paraId="1EC1CD47" w14:textId="77777777" w:rsidTr="00770960">
        <w:trPr>
          <w:jc w:val="center"/>
        </w:trPr>
        <w:tc>
          <w:tcPr>
            <w:tcW w:w="1132" w:type="pct"/>
            <w:tcBorders>
              <w:top w:val="nil"/>
              <w:bottom w:val="nil"/>
            </w:tcBorders>
            <w:shd w:val="clear" w:color="auto" w:fill="auto"/>
          </w:tcPr>
          <w:p w14:paraId="3E5B106C" w14:textId="77777777" w:rsidR="00D00D8F" w:rsidRPr="00DC7310" w:rsidRDefault="00D00D8F" w:rsidP="00D00D8F">
            <w:pPr>
              <w:pStyle w:val="TAC"/>
              <w:keepNext w:val="0"/>
              <w:keepLines w:val="0"/>
              <w:rPr>
                <w:rFonts w:eastAsia="MS Mincho"/>
              </w:rPr>
            </w:pPr>
          </w:p>
        </w:tc>
        <w:tc>
          <w:tcPr>
            <w:tcW w:w="410" w:type="pct"/>
            <w:shd w:val="clear" w:color="auto" w:fill="auto"/>
          </w:tcPr>
          <w:p w14:paraId="4691D5DA"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63C5E522" w14:textId="77777777" w:rsidR="00D00D8F" w:rsidRPr="00DC7310" w:rsidRDefault="00D00D8F" w:rsidP="00D00D8F">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39F43A7E" w14:textId="77777777" w:rsidR="00D00D8F" w:rsidRPr="00DC7310" w:rsidRDefault="00D00D8F" w:rsidP="00D00D8F">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6974D840" w14:textId="77777777" w:rsidR="00D00D8F" w:rsidRPr="00DC7310" w:rsidRDefault="00D00D8F" w:rsidP="00D00D8F">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4298FF58" w14:textId="77777777" w:rsidR="00D00D8F" w:rsidRPr="00DC7310" w:rsidRDefault="00D00D8F" w:rsidP="00D00D8F">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0288A29F"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4ED36475" w14:textId="77777777" w:rsidR="00D00D8F" w:rsidRPr="00DC7310" w:rsidRDefault="00D00D8F" w:rsidP="00D00D8F">
            <w:pPr>
              <w:pStyle w:val="TAC"/>
              <w:keepNext w:val="0"/>
              <w:keepLines w:val="0"/>
            </w:pPr>
            <w:r w:rsidRPr="00DC7310">
              <w:rPr>
                <w:lang w:eastAsia="ko-KR"/>
              </w:rPr>
              <w:t>N/A</w:t>
            </w:r>
          </w:p>
        </w:tc>
      </w:tr>
      <w:tr w:rsidR="00D00D8F" w:rsidRPr="00DC7310" w14:paraId="7AE29B0D" w14:textId="77777777" w:rsidTr="00770960">
        <w:trPr>
          <w:jc w:val="center"/>
        </w:trPr>
        <w:tc>
          <w:tcPr>
            <w:tcW w:w="1132" w:type="pct"/>
            <w:tcBorders>
              <w:top w:val="nil"/>
              <w:bottom w:val="nil"/>
            </w:tcBorders>
            <w:shd w:val="clear" w:color="auto" w:fill="auto"/>
          </w:tcPr>
          <w:p w14:paraId="0BECCF1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6D0BACF" w14:textId="77777777" w:rsidR="00D00D8F" w:rsidRPr="00DC7310" w:rsidRDefault="00D00D8F" w:rsidP="00D00D8F">
            <w:pPr>
              <w:pStyle w:val="TAC"/>
              <w:keepNext w:val="0"/>
              <w:keepLines w:val="0"/>
              <w:rPr>
                <w:rFonts w:eastAsia="MS Mincho"/>
              </w:rPr>
            </w:pPr>
            <w:r w:rsidRPr="00DC7310">
              <w:rPr>
                <w:rFonts w:cs="Arial"/>
                <w:lang w:eastAsia="zh-TW"/>
              </w:rPr>
              <w:t>3</w:t>
            </w:r>
          </w:p>
        </w:tc>
        <w:tc>
          <w:tcPr>
            <w:tcW w:w="562" w:type="pct"/>
            <w:gridSpan w:val="2"/>
            <w:shd w:val="clear" w:color="auto" w:fill="auto"/>
            <w:noWrap/>
          </w:tcPr>
          <w:p w14:paraId="609B65CC" w14:textId="77777777" w:rsidR="00D00D8F" w:rsidRPr="00DC7310" w:rsidRDefault="00D00D8F" w:rsidP="00D00D8F">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449D31B4" w14:textId="77777777" w:rsidR="00D00D8F" w:rsidRPr="00DC7310" w:rsidRDefault="00D00D8F" w:rsidP="00D00D8F">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5D88A420" w14:textId="77777777" w:rsidR="00D00D8F" w:rsidRPr="00DC7310" w:rsidRDefault="00D00D8F" w:rsidP="00D00D8F">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5E0D4261" w14:textId="77777777" w:rsidR="00D00D8F" w:rsidRPr="00DC7310" w:rsidRDefault="00D00D8F" w:rsidP="00D00D8F">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3DB86C83"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6727BF4B" w14:textId="77777777" w:rsidR="00D00D8F" w:rsidRPr="00DC7310" w:rsidRDefault="00D00D8F" w:rsidP="00D00D8F">
            <w:pPr>
              <w:pStyle w:val="TAC"/>
              <w:keepNext w:val="0"/>
              <w:keepLines w:val="0"/>
            </w:pPr>
            <w:r w:rsidRPr="00DC7310">
              <w:rPr>
                <w:lang w:eastAsia="ko-KR"/>
              </w:rPr>
              <w:t>N/A</w:t>
            </w:r>
          </w:p>
        </w:tc>
      </w:tr>
      <w:tr w:rsidR="00D00D8F" w:rsidRPr="00DC7310" w14:paraId="1B2AA3D1" w14:textId="77777777" w:rsidTr="00770960">
        <w:trPr>
          <w:jc w:val="center"/>
        </w:trPr>
        <w:tc>
          <w:tcPr>
            <w:tcW w:w="1132" w:type="pct"/>
            <w:tcBorders>
              <w:top w:val="nil"/>
              <w:bottom w:val="nil"/>
            </w:tcBorders>
            <w:shd w:val="clear" w:color="auto" w:fill="auto"/>
          </w:tcPr>
          <w:p w14:paraId="626336C2" w14:textId="77777777" w:rsidR="00D00D8F" w:rsidRPr="00DC7310" w:rsidRDefault="00D00D8F" w:rsidP="00D00D8F">
            <w:pPr>
              <w:pStyle w:val="TAC"/>
              <w:keepNext w:val="0"/>
              <w:keepLines w:val="0"/>
              <w:rPr>
                <w:rFonts w:eastAsia="MS Mincho"/>
              </w:rPr>
            </w:pPr>
          </w:p>
        </w:tc>
        <w:tc>
          <w:tcPr>
            <w:tcW w:w="410" w:type="pct"/>
            <w:shd w:val="clear" w:color="auto" w:fill="auto"/>
          </w:tcPr>
          <w:p w14:paraId="1338A631" w14:textId="77777777" w:rsidR="00D00D8F" w:rsidRPr="00DC7310" w:rsidRDefault="00D00D8F" w:rsidP="00D00D8F">
            <w:pPr>
              <w:pStyle w:val="TAC"/>
              <w:keepNext w:val="0"/>
              <w:keepLines w:val="0"/>
              <w:rPr>
                <w:rFonts w:eastAsia="MS Mincho"/>
              </w:rPr>
            </w:pPr>
            <w:r w:rsidRPr="00DC7310">
              <w:rPr>
                <w:rFonts w:cs="Arial"/>
                <w:lang w:eastAsia="zh-TW"/>
              </w:rPr>
              <w:t>7</w:t>
            </w:r>
          </w:p>
        </w:tc>
        <w:tc>
          <w:tcPr>
            <w:tcW w:w="562" w:type="pct"/>
            <w:gridSpan w:val="2"/>
            <w:shd w:val="clear" w:color="auto" w:fill="auto"/>
            <w:noWrap/>
          </w:tcPr>
          <w:p w14:paraId="7F4C66FC" w14:textId="77777777" w:rsidR="00D00D8F" w:rsidRPr="00DC7310" w:rsidRDefault="00D00D8F" w:rsidP="00D00D8F">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117D2CD" w14:textId="77777777" w:rsidR="00D00D8F" w:rsidRPr="00DC7310" w:rsidRDefault="00D00D8F" w:rsidP="00D00D8F">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9FEC2AF" w14:textId="77777777" w:rsidR="00D00D8F" w:rsidRPr="00DC7310" w:rsidRDefault="00D00D8F" w:rsidP="00D00D8F">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3D7FA6F7" w14:textId="77777777" w:rsidR="00D00D8F" w:rsidRPr="00DC7310" w:rsidRDefault="00D00D8F" w:rsidP="00D00D8F">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65352114" w14:textId="77777777" w:rsidR="00D00D8F" w:rsidRPr="00DC7310" w:rsidRDefault="00D00D8F" w:rsidP="00D00D8F">
            <w:pPr>
              <w:pStyle w:val="TAC"/>
              <w:keepNext w:val="0"/>
              <w:keepLines w:val="0"/>
              <w:rPr>
                <w:rFonts w:eastAsia="Malgun Gothic"/>
                <w:lang w:eastAsia="ko-KR"/>
              </w:rPr>
            </w:pPr>
            <w:r w:rsidRPr="00DC7310">
              <w:rPr>
                <w:rFonts w:cs="Arial"/>
                <w:lang w:eastAsia="zh-TW"/>
              </w:rPr>
              <w:t>3.4</w:t>
            </w:r>
          </w:p>
        </w:tc>
        <w:tc>
          <w:tcPr>
            <w:tcW w:w="611" w:type="pct"/>
            <w:gridSpan w:val="2"/>
            <w:shd w:val="clear" w:color="auto" w:fill="auto"/>
          </w:tcPr>
          <w:p w14:paraId="4242E3D1" w14:textId="77777777" w:rsidR="00D00D8F" w:rsidRPr="00DC7310" w:rsidRDefault="00D00D8F" w:rsidP="00D00D8F">
            <w:pPr>
              <w:pStyle w:val="TAC"/>
              <w:keepNext w:val="0"/>
              <w:keepLines w:val="0"/>
              <w:rPr>
                <w:lang w:eastAsia="zh-TW"/>
              </w:rPr>
            </w:pPr>
            <w:r w:rsidRPr="00DC7310">
              <w:rPr>
                <w:lang w:eastAsia="ko-KR"/>
              </w:rPr>
              <w:t>IMD</w:t>
            </w:r>
            <w:r w:rsidRPr="00DC7310">
              <w:rPr>
                <w:lang w:eastAsia="zh-TW"/>
              </w:rPr>
              <w:t>5</w:t>
            </w:r>
          </w:p>
        </w:tc>
      </w:tr>
      <w:tr w:rsidR="00D00D8F" w:rsidRPr="00DC7310" w14:paraId="056A8342" w14:textId="77777777" w:rsidTr="00770960">
        <w:trPr>
          <w:jc w:val="center"/>
        </w:trPr>
        <w:tc>
          <w:tcPr>
            <w:tcW w:w="1132" w:type="pct"/>
            <w:tcBorders>
              <w:top w:val="nil"/>
              <w:bottom w:val="single" w:sz="4" w:space="0" w:color="auto"/>
            </w:tcBorders>
            <w:shd w:val="clear" w:color="auto" w:fill="auto"/>
          </w:tcPr>
          <w:p w14:paraId="4DDB4910" w14:textId="77777777" w:rsidR="00D00D8F" w:rsidRPr="00DC7310" w:rsidRDefault="00D00D8F" w:rsidP="00D00D8F">
            <w:pPr>
              <w:pStyle w:val="TAC"/>
              <w:keepNext w:val="0"/>
              <w:keepLines w:val="0"/>
              <w:rPr>
                <w:rFonts w:eastAsia="MS Mincho"/>
              </w:rPr>
            </w:pPr>
          </w:p>
        </w:tc>
        <w:tc>
          <w:tcPr>
            <w:tcW w:w="410" w:type="pct"/>
            <w:shd w:val="clear" w:color="auto" w:fill="auto"/>
          </w:tcPr>
          <w:p w14:paraId="708ED73B" w14:textId="77777777" w:rsidR="00D00D8F" w:rsidRPr="00DC7310" w:rsidRDefault="00D00D8F" w:rsidP="00D00D8F">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32E3EC45" w14:textId="77777777" w:rsidR="00D00D8F" w:rsidRPr="00DC7310" w:rsidRDefault="00D00D8F" w:rsidP="00D00D8F">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6CEBD407" w14:textId="77777777" w:rsidR="00D00D8F" w:rsidRPr="00DC7310" w:rsidRDefault="00D00D8F" w:rsidP="00D00D8F">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2E31FCE4" w14:textId="77777777" w:rsidR="00D00D8F" w:rsidRPr="00DC7310" w:rsidRDefault="00D00D8F" w:rsidP="00D00D8F">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4EBF837B" w14:textId="77777777" w:rsidR="00D00D8F" w:rsidRPr="00DC7310" w:rsidRDefault="00D00D8F" w:rsidP="00D00D8F">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2423D88E" w14:textId="77777777" w:rsidR="00D00D8F" w:rsidRPr="00DC7310" w:rsidRDefault="00D00D8F" w:rsidP="00D00D8F">
            <w:pPr>
              <w:pStyle w:val="TAC"/>
              <w:keepNext w:val="0"/>
              <w:keepLines w:val="0"/>
              <w:rPr>
                <w:rFonts w:eastAsia="Malgun Gothic"/>
                <w:lang w:eastAsia="ko-KR"/>
              </w:rPr>
            </w:pPr>
            <w:r w:rsidRPr="00DC7310">
              <w:rPr>
                <w:rFonts w:eastAsia="Malgun Gothic" w:cs="Arial"/>
                <w:lang w:eastAsia="ko-KR"/>
              </w:rPr>
              <w:t>N/A</w:t>
            </w:r>
          </w:p>
        </w:tc>
        <w:tc>
          <w:tcPr>
            <w:tcW w:w="611" w:type="pct"/>
            <w:gridSpan w:val="2"/>
            <w:shd w:val="clear" w:color="auto" w:fill="auto"/>
          </w:tcPr>
          <w:p w14:paraId="0E379562" w14:textId="77777777" w:rsidR="00D00D8F" w:rsidRPr="00DC7310" w:rsidRDefault="00D00D8F" w:rsidP="00D00D8F">
            <w:pPr>
              <w:pStyle w:val="TAC"/>
              <w:keepNext w:val="0"/>
              <w:keepLines w:val="0"/>
            </w:pPr>
            <w:r w:rsidRPr="00DC7310">
              <w:rPr>
                <w:lang w:eastAsia="ko-KR"/>
              </w:rPr>
              <w:t>N/A</w:t>
            </w:r>
          </w:p>
        </w:tc>
      </w:tr>
      <w:tr w:rsidR="00D00D8F" w:rsidRPr="00DC7310" w14:paraId="6F1258DD" w14:textId="77777777" w:rsidTr="00770960">
        <w:trPr>
          <w:jc w:val="center"/>
        </w:trPr>
        <w:tc>
          <w:tcPr>
            <w:tcW w:w="1132" w:type="pct"/>
            <w:tcBorders>
              <w:bottom w:val="nil"/>
            </w:tcBorders>
            <w:shd w:val="clear" w:color="auto" w:fill="auto"/>
          </w:tcPr>
          <w:p w14:paraId="623A265C" w14:textId="77777777" w:rsidR="00D00D8F" w:rsidRPr="00DC7310" w:rsidRDefault="00D00D8F" w:rsidP="00D00D8F">
            <w:pPr>
              <w:pStyle w:val="TAC"/>
              <w:keepNext w:val="0"/>
              <w:keepLines w:val="0"/>
            </w:pPr>
            <w:r w:rsidRPr="00DC7310">
              <w:t>DC_3A-7A_n78A</w:t>
            </w:r>
          </w:p>
          <w:p w14:paraId="6BDE77C7" w14:textId="77777777" w:rsidR="00D00D8F" w:rsidRPr="00DC7310" w:rsidRDefault="00D00D8F" w:rsidP="00D00D8F">
            <w:pPr>
              <w:pStyle w:val="TAC"/>
              <w:keepNext w:val="0"/>
              <w:keepLines w:val="0"/>
            </w:pPr>
            <w:r w:rsidRPr="00DC7310">
              <w:t>DC_3C-7A_n78A</w:t>
            </w:r>
            <w:r>
              <w:t xml:space="preserve"> </w:t>
            </w:r>
            <w:r w:rsidRPr="00DC7310">
              <w:t>DC_3C-7C_n78A</w:t>
            </w:r>
          </w:p>
          <w:p w14:paraId="50A5FDC2" w14:textId="77777777" w:rsidR="00D00D8F" w:rsidRPr="00DC7310" w:rsidRDefault="00D00D8F" w:rsidP="00D00D8F">
            <w:pPr>
              <w:pStyle w:val="TAC"/>
              <w:keepNext w:val="0"/>
              <w:keepLines w:val="0"/>
            </w:pPr>
            <w:r w:rsidRPr="00DC7310">
              <w:t>DC_3A-3A-7A_n78A</w:t>
            </w:r>
          </w:p>
          <w:p w14:paraId="0B04EE0C" w14:textId="77777777" w:rsidR="00D00D8F" w:rsidRPr="00DC7310" w:rsidRDefault="00D00D8F" w:rsidP="00D00D8F">
            <w:pPr>
              <w:pStyle w:val="TAC"/>
              <w:keepNext w:val="0"/>
              <w:keepLines w:val="0"/>
            </w:pPr>
            <w:r w:rsidRPr="00DC7310">
              <w:t>DC_3A-3A-7A-7A_n78A</w:t>
            </w:r>
          </w:p>
          <w:p w14:paraId="572CEB6B" w14:textId="77777777" w:rsidR="00D00D8F" w:rsidRPr="00DC7310" w:rsidRDefault="00D00D8F" w:rsidP="00D00D8F">
            <w:pPr>
              <w:pStyle w:val="TAC"/>
              <w:keepNext w:val="0"/>
              <w:keepLines w:val="0"/>
            </w:pPr>
            <w:r w:rsidRPr="00DC7310">
              <w:t>DC_3A-7A_SUL_n78A-n80A</w:t>
            </w:r>
          </w:p>
          <w:p w14:paraId="71505663" w14:textId="77777777" w:rsidR="00D00D8F" w:rsidRPr="00DC7310" w:rsidRDefault="00D00D8F" w:rsidP="00D00D8F">
            <w:pPr>
              <w:pStyle w:val="TAC"/>
              <w:keepNext w:val="0"/>
              <w:keepLines w:val="0"/>
            </w:pPr>
            <w:r w:rsidRPr="00DC7310">
              <w:t>DC_3C-7A_SUL_n78A-n80A</w:t>
            </w:r>
          </w:p>
          <w:p w14:paraId="320F1119" w14:textId="77777777" w:rsidR="00D00D8F" w:rsidRPr="00DC7310" w:rsidRDefault="00D00D8F" w:rsidP="00D00D8F">
            <w:pPr>
              <w:pStyle w:val="TAC"/>
              <w:keepNext w:val="0"/>
              <w:keepLines w:val="0"/>
            </w:pPr>
            <w:r w:rsidRPr="00DC7310">
              <w:t>DC_3A-7A_n78(2A)</w:t>
            </w:r>
          </w:p>
          <w:p w14:paraId="070FACC0" w14:textId="77777777" w:rsidR="00D00D8F" w:rsidRPr="00DC7310" w:rsidRDefault="00D00D8F" w:rsidP="00D00D8F">
            <w:pPr>
              <w:pStyle w:val="TAC"/>
              <w:keepNext w:val="0"/>
              <w:keepLines w:val="0"/>
            </w:pPr>
            <w:r w:rsidRPr="00DC7310">
              <w:t>DC_3C-7A_n78(2A)</w:t>
            </w:r>
          </w:p>
          <w:p w14:paraId="7F62EBDB" w14:textId="77777777" w:rsidR="00D00D8F" w:rsidRPr="00DC7310" w:rsidRDefault="00D00D8F" w:rsidP="00D00D8F">
            <w:pPr>
              <w:pStyle w:val="TAC"/>
              <w:keepNext w:val="0"/>
              <w:keepLines w:val="0"/>
            </w:pPr>
            <w:r w:rsidRPr="00DC7310">
              <w:t>DC_3A-7C_n78(2A)</w:t>
            </w:r>
          </w:p>
          <w:p w14:paraId="10FF33E9" w14:textId="77777777" w:rsidR="00D00D8F" w:rsidRPr="00DC7310" w:rsidRDefault="00D00D8F" w:rsidP="00D00D8F">
            <w:pPr>
              <w:pStyle w:val="TAC"/>
              <w:keepNext w:val="0"/>
              <w:keepLines w:val="0"/>
            </w:pPr>
            <w:r w:rsidRPr="00DC7310">
              <w:t>DC_3C-7C_n78(2A)</w:t>
            </w:r>
          </w:p>
          <w:p w14:paraId="29773528" w14:textId="77777777" w:rsidR="00D00D8F" w:rsidRPr="00DC7310" w:rsidRDefault="00D00D8F" w:rsidP="00D00D8F">
            <w:pPr>
              <w:spacing w:after="0"/>
              <w:jc w:val="center"/>
              <w:rPr>
                <w:rFonts w:ascii="Arial" w:hAnsi="Arial"/>
                <w:sz w:val="18"/>
              </w:rPr>
            </w:pPr>
            <w:r w:rsidRPr="00DC7310">
              <w:rPr>
                <w:rFonts w:ascii="Arial" w:hAnsi="Arial"/>
                <w:sz w:val="18"/>
              </w:rPr>
              <w:t>DC_3A-7A_n78C</w:t>
            </w:r>
          </w:p>
          <w:p w14:paraId="5D3F0C42" w14:textId="77777777" w:rsidR="00D00D8F" w:rsidRPr="00DC7310" w:rsidRDefault="00D00D8F" w:rsidP="00D00D8F">
            <w:pPr>
              <w:pStyle w:val="TAC"/>
              <w:keepNext w:val="0"/>
              <w:keepLines w:val="0"/>
            </w:pPr>
            <w:r w:rsidRPr="00DC7310">
              <w:t>DC_3A-7A_n78(A-C)</w:t>
            </w:r>
          </w:p>
          <w:p w14:paraId="56C619D1" w14:textId="77777777" w:rsidR="00D00D8F" w:rsidRPr="00DC7310" w:rsidRDefault="00D00D8F" w:rsidP="00D00D8F">
            <w:pPr>
              <w:pStyle w:val="TAC"/>
              <w:keepNext w:val="0"/>
              <w:keepLines w:val="0"/>
            </w:pPr>
            <w:r w:rsidRPr="00DC7310">
              <w:t>DC_3A-7A-7A_n78C</w:t>
            </w:r>
          </w:p>
        </w:tc>
        <w:tc>
          <w:tcPr>
            <w:tcW w:w="410" w:type="pct"/>
            <w:shd w:val="clear" w:color="auto" w:fill="auto"/>
          </w:tcPr>
          <w:p w14:paraId="08D9389A" w14:textId="77777777" w:rsidR="00D00D8F" w:rsidRPr="00DC7310" w:rsidRDefault="00D00D8F" w:rsidP="00D00D8F">
            <w:pPr>
              <w:pStyle w:val="TAC"/>
              <w:keepNext w:val="0"/>
              <w:keepLines w:val="0"/>
              <w:rPr>
                <w:rFonts w:eastAsia="Malgun Gothic"/>
                <w:szCs w:val="18"/>
                <w:lang w:eastAsia="ko-KR"/>
              </w:rPr>
            </w:pPr>
            <w:r w:rsidRPr="00DC7310">
              <w:rPr>
                <w:lang w:eastAsia="zh-CN"/>
              </w:rPr>
              <w:t>3</w:t>
            </w:r>
          </w:p>
        </w:tc>
        <w:tc>
          <w:tcPr>
            <w:tcW w:w="562" w:type="pct"/>
            <w:gridSpan w:val="2"/>
            <w:shd w:val="clear" w:color="auto" w:fill="auto"/>
            <w:noWrap/>
          </w:tcPr>
          <w:p w14:paraId="105D1EFA"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F7A04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671279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AC5577E"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FBA5DA9" w14:textId="77777777" w:rsidR="00D00D8F" w:rsidRPr="00DC7310" w:rsidRDefault="00D00D8F" w:rsidP="00D00D8F">
            <w:pPr>
              <w:pStyle w:val="TAC"/>
              <w:keepNext w:val="0"/>
              <w:keepLines w:val="0"/>
              <w:rPr>
                <w:lang w:eastAsia="zh-CN"/>
              </w:rPr>
            </w:pPr>
            <w:r w:rsidRPr="00DC7310">
              <w:rPr>
                <w:kern w:val="2"/>
                <w:szCs w:val="24"/>
                <w:lang w:eastAsia="zh-CN"/>
              </w:rPr>
              <w:t>17.6</w:t>
            </w:r>
          </w:p>
        </w:tc>
        <w:tc>
          <w:tcPr>
            <w:tcW w:w="611" w:type="pct"/>
            <w:gridSpan w:val="2"/>
            <w:shd w:val="clear" w:color="auto" w:fill="auto"/>
          </w:tcPr>
          <w:p w14:paraId="7BA7CA8C"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D00D8F" w:rsidRPr="00DC7310" w14:paraId="3864DD54" w14:textId="77777777" w:rsidTr="00770960">
        <w:trPr>
          <w:jc w:val="center"/>
        </w:trPr>
        <w:tc>
          <w:tcPr>
            <w:tcW w:w="1132" w:type="pct"/>
            <w:tcBorders>
              <w:top w:val="nil"/>
              <w:bottom w:val="nil"/>
            </w:tcBorders>
            <w:shd w:val="clear" w:color="auto" w:fill="auto"/>
          </w:tcPr>
          <w:p w14:paraId="2DE807CE" w14:textId="77777777" w:rsidR="00D00D8F" w:rsidRPr="00DC7310" w:rsidRDefault="00D00D8F" w:rsidP="00D00D8F">
            <w:pPr>
              <w:pStyle w:val="TAC"/>
              <w:keepNext w:val="0"/>
              <w:keepLines w:val="0"/>
            </w:pPr>
            <w:r w:rsidRPr="00DC7310">
              <w:t>DC_3A-7A-7A_n78(A-C)</w:t>
            </w:r>
          </w:p>
        </w:tc>
        <w:tc>
          <w:tcPr>
            <w:tcW w:w="410" w:type="pct"/>
            <w:shd w:val="clear" w:color="auto" w:fill="auto"/>
          </w:tcPr>
          <w:p w14:paraId="39802481"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7</w:t>
            </w:r>
          </w:p>
        </w:tc>
        <w:tc>
          <w:tcPr>
            <w:tcW w:w="562" w:type="pct"/>
            <w:gridSpan w:val="2"/>
            <w:shd w:val="clear" w:color="auto" w:fill="auto"/>
            <w:noWrap/>
          </w:tcPr>
          <w:p w14:paraId="04054B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5A275630"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22261A1"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6C08306E" w14:textId="77777777" w:rsidR="00D00D8F" w:rsidRPr="00DC7310" w:rsidRDefault="00D00D8F" w:rsidP="00D00D8F">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1136EF17"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037EF40A"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781E02E6" w14:textId="77777777" w:rsidTr="00770960">
        <w:trPr>
          <w:jc w:val="center"/>
        </w:trPr>
        <w:tc>
          <w:tcPr>
            <w:tcW w:w="1132" w:type="pct"/>
            <w:tcBorders>
              <w:top w:val="nil"/>
              <w:bottom w:val="nil"/>
            </w:tcBorders>
            <w:shd w:val="clear" w:color="auto" w:fill="auto"/>
          </w:tcPr>
          <w:p w14:paraId="108BB41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A8972C8"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66054FFA"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74DA042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6ADF5B29"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15B916E1"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78AF6743" w14:textId="77777777" w:rsidR="00D00D8F" w:rsidRPr="00DC7310" w:rsidRDefault="00D00D8F" w:rsidP="00D00D8F">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7C197803"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1DA7DAF5" w14:textId="77777777" w:rsidTr="00770960">
        <w:trPr>
          <w:jc w:val="center"/>
        </w:trPr>
        <w:tc>
          <w:tcPr>
            <w:tcW w:w="1132" w:type="pct"/>
            <w:tcBorders>
              <w:top w:val="nil"/>
              <w:bottom w:val="nil"/>
            </w:tcBorders>
            <w:shd w:val="clear" w:color="auto" w:fill="auto"/>
          </w:tcPr>
          <w:p w14:paraId="32621C7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8EB55F3" w14:textId="77777777" w:rsidR="00D00D8F" w:rsidRPr="00DC7310" w:rsidRDefault="00D00D8F" w:rsidP="00D00D8F">
            <w:pPr>
              <w:pStyle w:val="TAC"/>
              <w:keepNext w:val="0"/>
              <w:keepLines w:val="0"/>
              <w:rPr>
                <w:rFonts w:eastAsia="Malgun Gothic"/>
                <w:szCs w:val="18"/>
                <w:lang w:eastAsia="ko-KR"/>
              </w:rPr>
            </w:pPr>
            <w:r w:rsidRPr="00DC7310">
              <w:rPr>
                <w:lang w:eastAsia="zh-CN"/>
              </w:rPr>
              <w:t>3</w:t>
            </w:r>
          </w:p>
        </w:tc>
        <w:tc>
          <w:tcPr>
            <w:tcW w:w="562" w:type="pct"/>
            <w:gridSpan w:val="2"/>
            <w:shd w:val="clear" w:color="auto" w:fill="auto"/>
            <w:noWrap/>
          </w:tcPr>
          <w:p w14:paraId="774D3F1D"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697B34D8"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36A71F4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468CF33" w14:textId="77777777" w:rsidR="00D00D8F" w:rsidRPr="00DC7310" w:rsidRDefault="00D00D8F" w:rsidP="00D00D8F">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3E1A588" w14:textId="77777777" w:rsidR="00D00D8F" w:rsidRPr="00DC7310" w:rsidRDefault="00D00D8F" w:rsidP="00D00D8F">
            <w:pPr>
              <w:pStyle w:val="TAC"/>
              <w:keepNext w:val="0"/>
              <w:keepLines w:val="0"/>
              <w:rPr>
                <w:lang w:eastAsia="zh-CN"/>
              </w:rPr>
            </w:pPr>
            <w:r w:rsidRPr="00DC7310">
              <w:rPr>
                <w:kern w:val="2"/>
                <w:szCs w:val="24"/>
                <w:lang w:eastAsia="zh-CN"/>
              </w:rPr>
              <w:t>8.6</w:t>
            </w:r>
          </w:p>
        </w:tc>
        <w:tc>
          <w:tcPr>
            <w:tcW w:w="611" w:type="pct"/>
            <w:gridSpan w:val="2"/>
            <w:shd w:val="clear" w:color="auto" w:fill="auto"/>
          </w:tcPr>
          <w:p w14:paraId="02980942"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D00D8F" w:rsidRPr="00DC7310" w14:paraId="3BD7EDF1" w14:textId="77777777" w:rsidTr="00770960">
        <w:trPr>
          <w:jc w:val="center"/>
        </w:trPr>
        <w:tc>
          <w:tcPr>
            <w:tcW w:w="1132" w:type="pct"/>
            <w:tcBorders>
              <w:top w:val="nil"/>
              <w:bottom w:val="nil"/>
            </w:tcBorders>
            <w:shd w:val="clear" w:color="auto" w:fill="auto"/>
          </w:tcPr>
          <w:p w14:paraId="4B87A26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D6E1925"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7</w:t>
            </w:r>
          </w:p>
        </w:tc>
        <w:tc>
          <w:tcPr>
            <w:tcW w:w="562" w:type="pct"/>
            <w:gridSpan w:val="2"/>
            <w:shd w:val="clear" w:color="auto" w:fill="auto"/>
            <w:noWrap/>
          </w:tcPr>
          <w:p w14:paraId="73C75E1B"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2721E74"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2F0730AB"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1E2D282"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35B29C85" w14:textId="77777777" w:rsidR="00D00D8F" w:rsidRPr="00DC7310" w:rsidRDefault="00D00D8F" w:rsidP="00D00D8F">
            <w:pPr>
              <w:pStyle w:val="TAC"/>
              <w:keepNext w:val="0"/>
              <w:keepLines w:val="0"/>
              <w:rPr>
                <w:lang w:eastAsia="zh-CN"/>
              </w:rPr>
            </w:pPr>
            <w:r w:rsidRPr="00DC7310">
              <w:rPr>
                <w:rFonts w:eastAsia="Malgun Gothic"/>
                <w:lang w:eastAsia="ko-KR"/>
              </w:rPr>
              <w:t>N/A</w:t>
            </w:r>
          </w:p>
        </w:tc>
        <w:tc>
          <w:tcPr>
            <w:tcW w:w="611" w:type="pct"/>
            <w:gridSpan w:val="2"/>
            <w:shd w:val="clear" w:color="auto" w:fill="auto"/>
          </w:tcPr>
          <w:p w14:paraId="202B653F" w14:textId="77777777" w:rsidR="00D00D8F" w:rsidRPr="00DC7310" w:rsidRDefault="00D00D8F" w:rsidP="00D00D8F">
            <w:pPr>
              <w:pStyle w:val="TAC"/>
              <w:keepNext w:val="0"/>
              <w:keepLines w:val="0"/>
              <w:rPr>
                <w:lang w:eastAsia="ja-JP"/>
              </w:rPr>
            </w:pPr>
            <w:r w:rsidRPr="00DC7310">
              <w:rPr>
                <w:kern w:val="2"/>
                <w:szCs w:val="24"/>
                <w:lang w:eastAsia="ko-KR"/>
              </w:rPr>
              <w:t>N/A</w:t>
            </w:r>
          </w:p>
        </w:tc>
      </w:tr>
      <w:tr w:rsidR="00D00D8F" w:rsidRPr="00DC7310" w14:paraId="648DB705" w14:textId="77777777" w:rsidTr="00770960">
        <w:trPr>
          <w:jc w:val="center"/>
        </w:trPr>
        <w:tc>
          <w:tcPr>
            <w:tcW w:w="1132" w:type="pct"/>
            <w:tcBorders>
              <w:top w:val="nil"/>
              <w:bottom w:val="single" w:sz="4" w:space="0" w:color="auto"/>
            </w:tcBorders>
            <w:shd w:val="clear" w:color="auto" w:fill="auto"/>
          </w:tcPr>
          <w:p w14:paraId="65CFF80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66B6807"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1182D0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6295DBA7"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2A18816B"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0929A0FE"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1D11EFD1" w14:textId="77777777" w:rsidR="00D00D8F" w:rsidRPr="00DC7310" w:rsidRDefault="00D00D8F" w:rsidP="00D00D8F">
            <w:pPr>
              <w:pStyle w:val="TAC"/>
              <w:keepNext w:val="0"/>
              <w:keepLines w:val="0"/>
              <w:rPr>
                <w:lang w:eastAsia="zh-CN"/>
              </w:rPr>
            </w:pPr>
            <w:r w:rsidRPr="00DC7310">
              <w:rPr>
                <w:rFonts w:eastAsia="Malgun Gothic"/>
                <w:kern w:val="2"/>
                <w:szCs w:val="24"/>
                <w:lang w:eastAsia="ko-KR"/>
              </w:rPr>
              <w:t>N/A</w:t>
            </w:r>
          </w:p>
        </w:tc>
        <w:tc>
          <w:tcPr>
            <w:tcW w:w="611" w:type="pct"/>
            <w:gridSpan w:val="2"/>
            <w:shd w:val="clear" w:color="auto" w:fill="auto"/>
          </w:tcPr>
          <w:p w14:paraId="5429D999"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N/A</w:t>
            </w:r>
          </w:p>
        </w:tc>
      </w:tr>
      <w:tr w:rsidR="00D00D8F" w:rsidRPr="00DC7310" w14:paraId="38D610E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BB31EF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B8F0D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EFCE1B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6B1ED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8BDCE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A745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1CF5C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C0C8E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1258F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753EA3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4C96C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A40E12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0A69F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90DA1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0A78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C7F9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6AA5FA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D62772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8EB9EF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3EF4E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46F79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9577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1E2D6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C0894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605AD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28AAE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2FA2595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81CF1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34AF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391131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956B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52EF1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AB903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C74F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4DB84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A61B4B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24A8CF8"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EAD3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B179D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0E18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0978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6B8CB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0300B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3EF59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A0184D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15FD104"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E240D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9DDA5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18CCB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711FE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E1C1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DA69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8171EB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52927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529882"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169A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F2DF4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F735F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DD150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7C630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F06A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4595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E4DA98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8FF3DBE"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F0811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F95D5E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3BEA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A93D3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9D1CD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67A1F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BC8B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22A672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6D3B2B"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83B10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02AE2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4CF34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1E96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7B02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230DC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D45E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D00D8F" w:rsidRPr="00DC7310" w14:paraId="726B740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FC52CD8"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56524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9F58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18662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144A3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714F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0EF0C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38719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411DE3E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4EB172"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FA1CC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2F119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C31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829B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9C4FC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ADB48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F459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F616F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2BDCE6B"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A4B81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37F0D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1EA2A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5285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D99A5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02863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DE4F0C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1D5FD642" w14:textId="77777777" w:rsidTr="00770960">
        <w:trPr>
          <w:jc w:val="center"/>
        </w:trPr>
        <w:tc>
          <w:tcPr>
            <w:tcW w:w="1132" w:type="pct"/>
            <w:tcBorders>
              <w:top w:val="single" w:sz="4" w:space="0" w:color="auto"/>
              <w:bottom w:val="nil"/>
            </w:tcBorders>
            <w:shd w:val="clear" w:color="auto" w:fill="auto"/>
            <w:vAlign w:val="center"/>
          </w:tcPr>
          <w:p w14:paraId="45DB5081"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09AC31BE" w14:textId="77777777" w:rsidR="00D00D8F" w:rsidRPr="00DC7310" w:rsidRDefault="00D00D8F" w:rsidP="00D00D8F">
            <w:pPr>
              <w:pStyle w:val="TAC"/>
              <w:keepNext w:val="0"/>
              <w:keepLines w:val="0"/>
              <w:rPr>
                <w:rFonts w:eastAsia="Malgun Gothic"/>
                <w:lang w:eastAsia="ko-KR"/>
              </w:rPr>
            </w:pPr>
            <w:r w:rsidRPr="00DC7310">
              <w:rPr>
                <w:rFonts w:cs="Arial"/>
                <w:color w:val="000000"/>
              </w:rPr>
              <w:t>3</w:t>
            </w:r>
          </w:p>
        </w:tc>
        <w:tc>
          <w:tcPr>
            <w:tcW w:w="562" w:type="pct"/>
            <w:gridSpan w:val="2"/>
            <w:shd w:val="clear" w:color="auto" w:fill="auto"/>
            <w:noWrap/>
            <w:vAlign w:val="center"/>
          </w:tcPr>
          <w:p w14:paraId="2DFD0770"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5F131D1E"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7B50E20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68FC60D0" w14:textId="77777777" w:rsidR="00D00D8F" w:rsidRPr="00DC7310" w:rsidRDefault="00D00D8F" w:rsidP="00D00D8F">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351AFAFB" w14:textId="77777777" w:rsidR="00D00D8F" w:rsidRPr="00DC7310" w:rsidRDefault="00D00D8F" w:rsidP="00D00D8F">
            <w:pPr>
              <w:pStyle w:val="TAC"/>
              <w:keepNext w:val="0"/>
              <w:keepLines w:val="0"/>
              <w:rPr>
                <w:rFonts w:eastAsia="Malgun Gothic"/>
                <w:kern w:val="2"/>
                <w:szCs w:val="24"/>
                <w:lang w:eastAsia="ko-KR"/>
              </w:rPr>
            </w:pPr>
            <w:r w:rsidRPr="00DC7310">
              <w:t>16.5</w:t>
            </w:r>
          </w:p>
        </w:tc>
        <w:tc>
          <w:tcPr>
            <w:tcW w:w="611" w:type="pct"/>
            <w:gridSpan w:val="2"/>
            <w:shd w:val="clear" w:color="auto" w:fill="auto"/>
          </w:tcPr>
          <w:p w14:paraId="671B4CD8"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4A59F880" w14:textId="77777777" w:rsidTr="00770960">
        <w:trPr>
          <w:jc w:val="center"/>
        </w:trPr>
        <w:tc>
          <w:tcPr>
            <w:tcW w:w="1132" w:type="pct"/>
            <w:tcBorders>
              <w:top w:val="nil"/>
              <w:bottom w:val="nil"/>
            </w:tcBorders>
            <w:shd w:val="clear" w:color="auto" w:fill="auto"/>
          </w:tcPr>
          <w:p w14:paraId="00AB690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4AE8530F"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shd w:val="clear" w:color="auto" w:fill="auto"/>
            <w:noWrap/>
            <w:vAlign w:val="center"/>
          </w:tcPr>
          <w:p w14:paraId="4DC73E6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6FB25740"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27CA1DEC"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0FEAC15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3C0757C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0BF6A34"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71E8E0C" w14:textId="77777777" w:rsidTr="00770960">
        <w:trPr>
          <w:jc w:val="center"/>
        </w:trPr>
        <w:tc>
          <w:tcPr>
            <w:tcW w:w="1132" w:type="pct"/>
            <w:tcBorders>
              <w:top w:val="nil"/>
              <w:bottom w:val="single" w:sz="4" w:space="0" w:color="auto"/>
            </w:tcBorders>
            <w:shd w:val="clear" w:color="auto" w:fill="auto"/>
          </w:tcPr>
          <w:p w14:paraId="789F156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0A04D9A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n105</w:t>
            </w:r>
          </w:p>
        </w:tc>
        <w:tc>
          <w:tcPr>
            <w:tcW w:w="562" w:type="pct"/>
            <w:gridSpan w:val="2"/>
            <w:shd w:val="clear" w:color="auto" w:fill="auto"/>
            <w:noWrap/>
            <w:vAlign w:val="center"/>
          </w:tcPr>
          <w:p w14:paraId="771D946E"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44D440D6"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1DC83BC5"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25A9A8DE"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78C01E3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D55294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783BDAF" w14:textId="77777777" w:rsidTr="00770960">
        <w:trPr>
          <w:jc w:val="center"/>
        </w:trPr>
        <w:tc>
          <w:tcPr>
            <w:tcW w:w="1132" w:type="pct"/>
            <w:tcBorders>
              <w:top w:val="single" w:sz="4" w:space="0" w:color="auto"/>
              <w:bottom w:val="nil"/>
            </w:tcBorders>
            <w:shd w:val="clear" w:color="auto" w:fill="auto"/>
            <w:vAlign w:val="center"/>
          </w:tcPr>
          <w:p w14:paraId="7A3C2DCF"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1B65B07" w14:textId="77777777" w:rsidR="00D00D8F" w:rsidRPr="00DC7310" w:rsidRDefault="00D00D8F" w:rsidP="00D00D8F">
            <w:pPr>
              <w:pStyle w:val="TAC"/>
              <w:keepNext w:val="0"/>
              <w:keepLines w:val="0"/>
              <w:rPr>
                <w:rFonts w:eastAsia="Malgun Gothic"/>
                <w:lang w:eastAsia="ko-KR"/>
              </w:rPr>
            </w:pPr>
            <w:r w:rsidRPr="00DC7310">
              <w:rPr>
                <w:rFonts w:cs="Arial"/>
              </w:rPr>
              <w:t>3</w:t>
            </w:r>
          </w:p>
        </w:tc>
        <w:tc>
          <w:tcPr>
            <w:tcW w:w="562" w:type="pct"/>
            <w:gridSpan w:val="2"/>
            <w:shd w:val="clear" w:color="auto" w:fill="auto"/>
            <w:noWrap/>
            <w:vAlign w:val="center"/>
          </w:tcPr>
          <w:p w14:paraId="7BCF0D0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134D97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388263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492EE05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2661A48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0AF2967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7F3241E" w14:textId="77777777" w:rsidTr="00770960">
        <w:trPr>
          <w:jc w:val="center"/>
        </w:trPr>
        <w:tc>
          <w:tcPr>
            <w:tcW w:w="1132" w:type="pct"/>
            <w:tcBorders>
              <w:top w:val="nil"/>
              <w:bottom w:val="nil"/>
            </w:tcBorders>
            <w:shd w:val="clear" w:color="auto" w:fill="auto"/>
            <w:vAlign w:val="center"/>
          </w:tcPr>
          <w:p w14:paraId="3410A39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7D618AFC" w14:textId="77777777" w:rsidR="00D00D8F" w:rsidRPr="00DC7310" w:rsidRDefault="00D00D8F" w:rsidP="00D00D8F">
            <w:pPr>
              <w:pStyle w:val="TAC"/>
              <w:keepNext w:val="0"/>
              <w:keepLines w:val="0"/>
              <w:rPr>
                <w:rFonts w:eastAsia="Malgun Gothic"/>
                <w:lang w:eastAsia="ko-KR"/>
              </w:rPr>
            </w:pPr>
            <w:r w:rsidRPr="00DC7310">
              <w:rPr>
                <w:rFonts w:cs="Arial"/>
              </w:rPr>
              <w:t>n7</w:t>
            </w:r>
          </w:p>
        </w:tc>
        <w:tc>
          <w:tcPr>
            <w:tcW w:w="562" w:type="pct"/>
            <w:gridSpan w:val="2"/>
            <w:shd w:val="clear" w:color="auto" w:fill="auto"/>
            <w:noWrap/>
            <w:vAlign w:val="center"/>
          </w:tcPr>
          <w:p w14:paraId="221DD44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6D6606B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E1C0FD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15988D0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18677BB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550124F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42FD965" w14:textId="77777777" w:rsidTr="00770960">
        <w:trPr>
          <w:jc w:val="center"/>
        </w:trPr>
        <w:tc>
          <w:tcPr>
            <w:tcW w:w="1132" w:type="pct"/>
            <w:tcBorders>
              <w:top w:val="nil"/>
              <w:bottom w:val="single" w:sz="4" w:space="0" w:color="auto"/>
            </w:tcBorders>
            <w:shd w:val="clear" w:color="auto" w:fill="auto"/>
            <w:vAlign w:val="center"/>
          </w:tcPr>
          <w:p w14:paraId="35BD625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D71D24F" w14:textId="77777777" w:rsidR="00D00D8F" w:rsidRPr="00DC7310" w:rsidRDefault="00D00D8F" w:rsidP="00D00D8F">
            <w:pPr>
              <w:pStyle w:val="TAC"/>
              <w:keepNext w:val="0"/>
              <w:keepLines w:val="0"/>
              <w:rPr>
                <w:rFonts w:eastAsia="Malgun Gothic"/>
                <w:lang w:eastAsia="ko-KR"/>
              </w:rPr>
            </w:pPr>
            <w:r w:rsidRPr="00DC7310">
              <w:rPr>
                <w:rFonts w:cs="Arial"/>
              </w:rPr>
              <w:t>8</w:t>
            </w:r>
          </w:p>
        </w:tc>
        <w:tc>
          <w:tcPr>
            <w:tcW w:w="562" w:type="pct"/>
            <w:gridSpan w:val="2"/>
            <w:shd w:val="clear" w:color="auto" w:fill="auto"/>
            <w:noWrap/>
            <w:vAlign w:val="center"/>
          </w:tcPr>
          <w:p w14:paraId="529DF77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112B771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B852FB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F8417F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1998E13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18.0</w:t>
            </w:r>
          </w:p>
        </w:tc>
        <w:tc>
          <w:tcPr>
            <w:tcW w:w="611" w:type="pct"/>
            <w:gridSpan w:val="2"/>
            <w:shd w:val="clear" w:color="auto" w:fill="auto"/>
            <w:vAlign w:val="center"/>
          </w:tcPr>
          <w:p w14:paraId="1905879A"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0CE57BA0" w14:textId="77777777" w:rsidTr="00770960">
        <w:trPr>
          <w:jc w:val="center"/>
        </w:trPr>
        <w:tc>
          <w:tcPr>
            <w:tcW w:w="1132" w:type="pct"/>
            <w:tcBorders>
              <w:top w:val="nil"/>
              <w:bottom w:val="nil"/>
            </w:tcBorders>
            <w:shd w:val="clear" w:color="auto" w:fill="auto"/>
          </w:tcPr>
          <w:p w14:paraId="3AB39EE1" w14:textId="77777777" w:rsidR="00D00D8F" w:rsidRPr="00DC7310" w:rsidRDefault="00D00D8F" w:rsidP="00D00D8F">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17E2F781" w14:textId="77777777" w:rsidR="00D00D8F" w:rsidRPr="00DC7310" w:rsidRDefault="00D00D8F" w:rsidP="00D00D8F">
            <w:pPr>
              <w:pStyle w:val="TAC"/>
              <w:keepNext w:val="0"/>
              <w:keepLines w:val="0"/>
              <w:rPr>
                <w:rFonts w:eastAsia="Malgun Gothic"/>
                <w:lang w:eastAsia="ko-KR"/>
              </w:rPr>
            </w:pPr>
            <w:r w:rsidRPr="00DC7310">
              <w:rPr>
                <w:lang w:eastAsia="ko-KR"/>
              </w:rPr>
              <w:t>3</w:t>
            </w:r>
          </w:p>
        </w:tc>
        <w:tc>
          <w:tcPr>
            <w:tcW w:w="562" w:type="pct"/>
            <w:gridSpan w:val="2"/>
            <w:shd w:val="clear" w:color="auto" w:fill="auto"/>
            <w:noWrap/>
          </w:tcPr>
          <w:p w14:paraId="793DDA9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4F6CA2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AB7614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81C2329" w14:textId="77777777" w:rsidR="00D00D8F" w:rsidRPr="00DC7310" w:rsidRDefault="00D00D8F" w:rsidP="00D00D8F">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3A7D961D" w14:textId="77777777" w:rsidR="00D00D8F" w:rsidRPr="00DC7310" w:rsidRDefault="00D00D8F" w:rsidP="00D00D8F">
            <w:pPr>
              <w:pStyle w:val="TAC"/>
              <w:keepNext w:val="0"/>
              <w:keepLines w:val="0"/>
              <w:rPr>
                <w:rFonts w:eastAsia="Malgun Gothic"/>
                <w:kern w:val="2"/>
                <w:szCs w:val="24"/>
                <w:lang w:eastAsia="ko-KR"/>
              </w:rPr>
            </w:pPr>
            <w:r w:rsidRPr="00DC7310">
              <w:t>4</w:t>
            </w:r>
          </w:p>
        </w:tc>
        <w:tc>
          <w:tcPr>
            <w:tcW w:w="611" w:type="pct"/>
            <w:gridSpan w:val="2"/>
            <w:shd w:val="clear" w:color="auto" w:fill="auto"/>
          </w:tcPr>
          <w:p w14:paraId="7EF4B58A" w14:textId="77777777" w:rsidR="00D00D8F" w:rsidRPr="00DC7310" w:rsidRDefault="00D00D8F" w:rsidP="00D00D8F">
            <w:pPr>
              <w:pStyle w:val="TAC"/>
              <w:keepNext w:val="0"/>
              <w:keepLines w:val="0"/>
              <w:rPr>
                <w:rFonts w:eastAsia="Malgun Gothic"/>
                <w:kern w:val="2"/>
                <w:szCs w:val="24"/>
                <w:lang w:eastAsia="ko-KR"/>
              </w:rPr>
            </w:pPr>
            <w:r w:rsidRPr="00DC7310">
              <w:rPr>
                <w:rFonts w:eastAsia="Batang"/>
              </w:rPr>
              <w:t>IMD5</w:t>
            </w:r>
          </w:p>
        </w:tc>
      </w:tr>
      <w:tr w:rsidR="00D00D8F" w:rsidRPr="00DC7310" w14:paraId="349EA56F" w14:textId="77777777" w:rsidTr="00770960">
        <w:trPr>
          <w:jc w:val="center"/>
        </w:trPr>
        <w:tc>
          <w:tcPr>
            <w:tcW w:w="1132" w:type="pct"/>
            <w:tcBorders>
              <w:top w:val="nil"/>
              <w:bottom w:val="nil"/>
            </w:tcBorders>
            <w:shd w:val="clear" w:color="auto" w:fill="auto"/>
          </w:tcPr>
          <w:p w14:paraId="5AC472C7" w14:textId="77777777" w:rsidR="00D00D8F" w:rsidRPr="00DC7310" w:rsidRDefault="00D00D8F" w:rsidP="00D00D8F">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3D742B56" w14:textId="77777777" w:rsidR="00D00D8F" w:rsidRPr="00DC7310" w:rsidRDefault="00D00D8F" w:rsidP="00D00D8F">
            <w:pPr>
              <w:pStyle w:val="TAC"/>
              <w:keepNext w:val="0"/>
              <w:keepLines w:val="0"/>
              <w:rPr>
                <w:rFonts w:eastAsia="Malgun Gothic"/>
                <w:lang w:eastAsia="ko-KR"/>
              </w:rPr>
            </w:pPr>
            <w:r w:rsidRPr="00DC7310">
              <w:rPr>
                <w:lang w:eastAsia="ko-KR"/>
              </w:rPr>
              <w:t>8</w:t>
            </w:r>
          </w:p>
        </w:tc>
        <w:tc>
          <w:tcPr>
            <w:tcW w:w="562" w:type="pct"/>
            <w:gridSpan w:val="2"/>
            <w:shd w:val="clear" w:color="auto" w:fill="auto"/>
            <w:noWrap/>
          </w:tcPr>
          <w:p w14:paraId="2CAF636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5F8616A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61EE3A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5A1023E1"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383D6101"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25BF3D47"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7785840F" w14:textId="77777777" w:rsidTr="00770960">
        <w:trPr>
          <w:jc w:val="center"/>
        </w:trPr>
        <w:tc>
          <w:tcPr>
            <w:tcW w:w="1132" w:type="pct"/>
            <w:tcBorders>
              <w:top w:val="nil"/>
              <w:bottom w:val="single" w:sz="4" w:space="0" w:color="auto"/>
            </w:tcBorders>
            <w:shd w:val="clear" w:color="auto" w:fill="auto"/>
          </w:tcPr>
          <w:p w14:paraId="453D689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FE25DD1" w14:textId="77777777" w:rsidR="00D00D8F" w:rsidRPr="00DC7310" w:rsidRDefault="00D00D8F" w:rsidP="00D00D8F">
            <w:pPr>
              <w:pStyle w:val="TAC"/>
              <w:keepNext w:val="0"/>
              <w:keepLines w:val="0"/>
              <w:rPr>
                <w:rFonts w:eastAsia="Malgun Gothic"/>
                <w:lang w:eastAsia="ko-KR"/>
              </w:rPr>
            </w:pPr>
            <w:r w:rsidRPr="00DC7310">
              <w:rPr>
                <w:lang w:eastAsia="zh-TW"/>
              </w:rPr>
              <w:t>n40</w:t>
            </w:r>
          </w:p>
        </w:tc>
        <w:tc>
          <w:tcPr>
            <w:tcW w:w="562" w:type="pct"/>
            <w:gridSpan w:val="2"/>
            <w:shd w:val="clear" w:color="auto" w:fill="auto"/>
            <w:noWrap/>
          </w:tcPr>
          <w:p w14:paraId="0A36098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5618110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453027A"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2F92EB9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32650800"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c>
          <w:tcPr>
            <w:tcW w:w="611" w:type="pct"/>
            <w:gridSpan w:val="2"/>
            <w:shd w:val="clear" w:color="auto" w:fill="auto"/>
          </w:tcPr>
          <w:p w14:paraId="68F0C369"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055F8800" w14:textId="77777777" w:rsidTr="00770960">
        <w:trPr>
          <w:jc w:val="center"/>
        </w:trPr>
        <w:tc>
          <w:tcPr>
            <w:tcW w:w="1132" w:type="pct"/>
            <w:tcBorders>
              <w:top w:val="single" w:sz="4" w:space="0" w:color="auto"/>
              <w:bottom w:val="nil"/>
            </w:tcBorders>
            <w:shd w:val="clear" w:color="auto" w:fill="auto"/>
            <w:vAlign w:val="center"/>
          </w:tcPr>
          <w:p w14:paraId="58282963" w14:textId="77777777" w:rsidR="00D00D8F" w:rsidRPr="00DC7310" w:rsidRDefault="00D00D8F" w:rsidP="00D00D8F">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shd w:val="clear" w:color="auto" w:fill="auto"/>
            <w:vAlign w:val="center"/>
          </w:tcPr>
          <w:p w14:paraId="17C89136" w14:textId="77777777" w:rsidR="00D00D8F" w:rsidRPr="00DC7310" w:rsidRDefault="00D00D8F" w:rsidP="00D00D8F">
            <w:pPr>
              <w:pStyle w:val="TAC"/>
              <w:keepNext w:val="0"/>
              <w:keepLines w:val="0"/>
              <w:rPr>
                <w:lang w:eastAsia="zh-TW"/>
              </w:rPr>
            </w:pPr>
            <w:r w:rsidRPr="00DC7310">
              <w:t>3</w:t>
            </w:r>
          </w:p>
        </w:tc>
        <w:tc>
          <w:tcPr>
            <w:tcW w:w="562" w:type="pct"/>
            <w:gridSpan w:val="2"/>
            <w:shd w:val="clear" w:color="auto" w:fill="auto"/>
            <w:noWrap/>
            <w:vAlign w:val="center"/>
          </w:tcPr>
          <w:p w14:paraId="04777AB8" w14:textId="77777777" w:rsidR="00D00D8F" w:rsidRPr="00DC7310" w:rsidRDefault="00D00D8F" w:rsidP="00D00D8F">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76AB9DDC"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vAlign w:val="center"/>
          </w:tcPr>
          <w:p w14:paraId="30D409E4"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vAlign w:val="center"/>
          </w:tcPr>
          <w:p w14:paraId="518C4B2A" w14:textId="77777777" w:rsidR="00D00D8F" w:rsidRPr="00DC7310" w:rsidRDefault="00D00D8F" w:rsidP="00D00D8F">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0E2C7436"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5A72E8F3" w14:textId="77777777" w:rsidR="00D00D8F" w:rsidRPr="00DC7310" w:rsidRDefault="00D00D8F" w:rsidP="00D00D8F">
            <w:pPr>
              <w:pStyle w:val="TAC"/>
              <w:keepNext w:val="0"/>
              <w:keepLines w:val="0"/>
              <w:rPr>
                <w:rFonts w:eastAsia="MS Mincho"/>
              </w:rPr>
            </w:pPr>
            <w:r w:rsidRPr="00DC7310">
              <w:t>N/A</w:t>
            </w:r>
          </w:p>
        </w:tc>
      </w:tr>
      <w:tr w:rsidR="00D00D8F" w:rsidRPr="00DC7310" w14:paraId="21D4F162" w14:textId="77777777" w:rsidTr="00770960">
        <w:trPr>
          <w:jc w:val="center"/>
        </w:trPr>
        <w:tc>
          <w:tcPr>
            <w:tcW w:w="1132" w:type="pct"/>
            <w:tcBorders>
              <w:top w:val="nil"/>
              <w:bottom w:val="nil"/>
            </w:tcBorders>
            <w:shd w:val="clear" w:color="auto" w:fill="auto"/>
            <w:vAlign w:val="center"/>
          </w:tcPr>
          <w:p w14:paraId="3CF113AF" w14:textId="77777777" w:rsidR="00D00D8F" w:rsidRPr="00DC7310" w:rsidRDefault="00D00D8F" w:rsidP="00D00D8F">
            <w:pPr>
              <w:pStyle w:val="TAC"/>
              <w:keepNext w:val="0"/>
              <w:keepLines w:val="0"/>
              <w:rPr>
                <w:rFonts w:eastAsia="Malgun Gothic"/>
                <w:szCs w:val="18"/>
                <w:lang w:eastAsia="ko-KR"/>
              </w:rPr>
            </w:pPr>
            <w:r w:rsidRPr="00824526">
              <w:rPr>
                <w:rFonts w:eastAsia="DengXian" w:cs="Arial"/>
                <w:lang w:eastAsia="zh-TW"/>
              </w:rPr>
              <w:t>DC_3A-3A-8A_n41A</w:t>
            </w:r>
          </w:p>
        </w:tc>
        <w:tc>
          <w:tcPr>
            <w:tcW w:w="410" w:type="pct"/>
            <w:shd w:val="clear" w:color="auto" w:fill="auto"/>
            <w:vAlign w:val="center"/>
          </w:tcPr>
          <w:p w14:paraId="078CF672" w14:textId="77777777" w:rsidR="00D00D8F" w:rsidRPr="00DC7310" w:rsidRDefault="00D00D8F" w:rsidP="00D00D8F">
            <w:pPr>
              <w:pStyle w:val="TAC"/>
              <w:keepNext w:val="0"/>
              <w:keepLines w:val="0"/>
              <w:rPr>
                <w:lang w:eastAsia="zh-TW"/>
              </w:rPr>
            </w:pPr>
            <w:r w:rsidRPr="00DC7310">
              <w:rPr>
                <w:rFonts w:hint="eastAsia"/>
                <w:lang w:eastAsia="zh-CN"/>
              </w:rPr>
              <w:t>8</w:t>
            </w:r>
          </w:p>
        </w:tc>
        <w:tc>
          <w:tcPr>
            <w:tcW w:w="562" w:type="pct"/>
            <w:gridSpan w:val="2"/>
            <w:shd w:val="clear" w:color="auto" w:fill="auto"/>
            <w:noWrap/>
            <w:vAlign w:val="center"/>
          </w:tcPr>
          <w:p w14:paraId="45D72D09"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AE77FE5"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vAlign w:val="center"/>
          </w:tcPr>
          <w:p w14:paraId="4E2254EC"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vAlign w:val="center"/>
          </w:tcPr>
          <w:p w14:paraId="1620CEC2" w14:textId="77777777" w:rsidR="00D00D8F" w:rsidRPr="00DC7310" w:rsidRDefault="00D00D8F" w:rsidP="00D00D8F">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03A8A6F9" w14:textId="77777777" w:rsidR="00D00D8F" w:rsidRPr="00DC7310" w:rsidRDefault="00D00D8F" w:rsidP="00D00D8F">
            <w:pPr>
              <w:pStyle w:val="TAC"/>
              <w:keepNext w:val="0"/>
              <w:keepLines w:val="0"/>
              <w:rPr>
                <w:rFonts w:eastAsia="MS Mincho"/>
              </w:rPr>
            </w:pPr>
            <w:r w:rsidRPr="00DC7310">
              <w:rPr>
                <w:rFonts w:hint="eastAsia"/>
                <w:lang w:eastAsia="zh-CN"/>
              </w:rPr>
              <w:t>26.0</w:t>
            </w:r>
          </w:p>
        </w:tc>
        <w:tc>
          <w:tcPr>
            <w:tcW w:w="611" w:type="pct"/>
            <w:gridSpan w:val="2"/>
            <w:shd w:val="clear" w:color="auto" w:fill="auto"/>
          </w:tcPr>
          <w:p w14:paraId="781A3E4C" w14:textId="77777777" w:rsidR="00D00D8F" w:rsidRPr="00DC7310" w:rsidRDefault="00D00D8F" w:rsidP="00D00D8F">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D00D8F" w:rsidRPr="00DC7310" w14:paraId="2DBD9473" w14:textId="77777777" w:rsidTr="00770960">
        <w:trPr>
          <w:jc w:val="center"/>
        </w:trPr>
        <w:tc>
          <w:tcPr>
            <w:tcW w:w="1132" w:type="pct"/>
            <w:tcBorders>
              <w:top w:val="nil"/>
              <w:bottom w:val="nil"/>
            </w:tcBorders>
            <w:shd w:val="clear" w:color="auto" w:fill="auto"/>
            <w:vAlign w:val="center"/>
          </w:tcPr>
          <w:p w14:paraId="013CF52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A967825" w14:textId="77777777" w:rsidR="00D00D8F" w:rsidRPr="00DC7310" w:rsidRDefault="00D00D8F" w:rsidP="00D00D8F">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shd w:val="clear" w:color="auto" w:fill="auto"/>
            <w:noWrap/>
            <w:vAlign w:val="center"/>
          </w:tcPr>
          <w:p w14:paraId="198BF125" w14:textId="77777777" w:rsidR="00D00D8F" w:rsidRPr="00DC7310" w:rsidRDefault="00D00D8F" w:rsidP="00D00D8F">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28AEE548" w14:textId="77777777" w:rsidR="00D00D8F" w:rsidRPr="00DC7310" w:rsidRDefault="00D00D8F" w:rsidP="00D00D8F">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589ECC44" w14:textId="77777777" w:rsidR="00D00D8F" w:rsidRPr="00DC7310" w:rsidRDefault="00D00D8F" w:rsidP="00D00D8F">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5F0F2B60" w14:textId="77777777" w:rsidR="00D00D8F" w:rsidRPr="00DC7310" w:rsidRDefault="00D00D8F" w:rsidP="00D00D8F">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63FFDBC9"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699FAD05" w14:textId="77777777" w:rsidR="00D00D8F" w:rsidRPr="00DC7310" w:rsidRDefault="00D00D8F" w:rsidP="00D00D8F">
            <w:pPr>
              <w:pStyle w:val="TAC"/>
              <w:keepNext w:val="0"/>
              <w:keepLines w:val="0"/>
              <w:rPr>
                <w:rFonts w:eastAsia="MS Mincho"/>
              </w:rPr>
            </w:pPr>
            <w:r w:rsidRPr="00DC7310">
              <w:rPr>
                <w:rFonts w:hint="eastAsia"/>
                <w:lang w:eastAsia="zh-CN"/>
              </w:rPr>
              <w:t>N/A</w:t>
            </w:r>
          </w:p>
        </w:tc>
      </w:tr>
      <w:tr w:rsidR="00D00D8F" w:rsidRPr="00DC7310" w14:paraId="68F2CDA2" w14:textId="77777777" w:rsidTr="00770960">
        <w:trPr>
          <w:jc w:val="center"/>
        </w:trPr>
        <w:tc>
          <w:tcPr>
            <w:tcW w:w="1132" w:type="pct"/>
            <w:tcBorders>
              <w:top w:val="nil"/>
              <w:bottom w:val="nil"/>
            </w:tcBorders>
            <w:shd w:val="clear" w:color="auto" w:fill="auto"/>
            <w:vAlign w:val="center"/>
          </w:tcPr>
          <w:p w14:paraId="5CF4CE6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69E2778" w14:textId="77777777" w:rsidR="00D00D8F" w:rsidRPr="00DC7310" w:rsidRDefault="00D00D8F" w:rsidP="00D00D8F">
            <w:pPr>
              <w:pStyle w:val="TAC"/>
              <w:keepNext w:val="0"/>
              <w:keepLines w:val="0"/>
              <w:rPr>
                <w:lang w:eastAsia="zh-TW"/>
              </w:rPr>
            </w:pPr>
            <w:r w:rsidRPr="00DC7310">
              <w:rPr>
                <w:rFonts w:hint="eastAsia"/>
                <w:lang w:eastAsia="zh-CN"/>
              </w:rPr>
              <w:t>3</w:t>
            </w:r>
          </w:p>
        </w:tc>
        <w:tc>
          <w:tcPr>
            <w:tcW w:w="562" w:type="pct"/>
            <w:gridSpan w:val="2"/>
            <w:shd w:val="clear" w:color="auto" w:fill="auto"/>
            <w:noWrap/>
            <w:vAlign w:val="center"/>
          </w:tcPr>
          <w:p w14:paraId="6C5D0454"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477BED45" w14:textId="77777777" w:rsidR="00D00D8F" w:rsidRPr="00DC7310" w:rsidRDefault="00D00D8F" w:rsidP="00D00D8F">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784A597D"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758000D"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6606E570" w14:textId="77777777" w:rsidR="00D00D8F" w:rsidRPr="00DC7310" w:rsidRDefault="00D00D8F" w:rsidP="00D00D8F">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shd w:val="clear" w:color="auto" w:fill="auto"/>
          </w:tcPr>
          <w:p w14:paraId="319CD70D"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D00D8F" w:rsidRPr="00DC7310" w14:paraId="61C9E1AA" w14:textId="77777777" w:rsidTr="00770960">
        <w:trPr>
          <w:jc w:val="center"/>
        </w:trPr>
        <w:tc>
          <w:tcPr>
            <w:tcW w:w="1132" w:type="pct"/>
            <w:tcBorders>
              <w:top w:val="nil"/>
              <w:bottom w:val="nil"/>
            </w:tcBorders>
            <w:shd w:val="clear" w:color="auto" w:fill="auto"/>
            <w:vAlign w:val="center"/>
          </w:tcPr>
          <w:p w14:paraId="45C7BDB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AC68EC5" w14:textId="77777777" w:rsidR="00D00D8F" w:rsidRPr="00DC7310" w:rsidRDefault="00D00D8F" w:rsidP="00D00D8F">
            <w:pPr>
              <w:pStyle w:val="TAC"/>
              <w:keepNext w:val="0"/>
              <w:keepLines w:val="0"/>
              <w:rPr>
                <w:lang w:eastAsia="zh-TW"/>
              </w:rPr>
            </w:pPr>
            <w:r w:rsidRPr="00DC7310">
              <w:rPr>
                <w:rFonts w:hint="eastAsia"/>
                <w:lang w:eastAsia="zh-CN"/>
              </w:rPr>
              <w:t>8</w:t>
            </w:r>
          </w:p>
        </w:tc>
        <w:tc>
          <w:tcPr>
            <w:tcW w:w="562" w:type="pct"/>
            <w:gridSpan w:val="2"/>
            <w:shd w:val="clear" w:color="auto" w:fill="auto"/>
            <w:noWrap/>
            <w:vAlign w:val="center"/>
          </w:tcPr>
          <w:p w14:paraId="4E5FDB41" w14:textId="77777777" w:rsidR="00D00D8F" w:rsidRPr="00DC7310" w:rsidRDefault="00D00D8F" w:rsidP="00D00D8F">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4E6B3596" w14:textId="77777777" w:rsidR="00D00D8F" w:rsidRPr="00DC7310" w:rsidRDefault="00D00D8F" w:rsidP="00D00D8F">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01F3A7B1" w14:textId="77777777" w:rsidR="00D00D8F" w:rsidRPr="00DC7310" w:rsidRDefault="00D00D8F" w:rsidP="00D00D8F">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7B74EFDD"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5022E4D4" w14:textId="77777777" w:rsidR="00D00D8F" w:rsidRPr="00DC7310" w:rsidRDefault="00D00D8F" w:rsidP="00D00D8F">
            <w:pPr>
              <w:pStyle w:val="TAC"/>
              <w:keepNext w:val="0"/>
              <w:keepLines w:val="0"/>
              <w:rPr>
                <w:rFonts w:eastAsia="MS Mincho"/>
              </w:rPr>
            </w:pPr>
            <w:r w:rsidRPr="00DC7310">
              <w:rPr>
                <w:rFonts w:hint="eastAsia"/>
              </w:rPr>
              <w:t>N/A</w:t>
            </w:r>
          </w:p>
        </w:tc>
        <w:tc>
          <w:tcPr>
            <w:tcW w:w="611" w:type="pct"/>
            <w:gridSpan w:val="2"/>
            <w:shd w:val="clear" w:color="auto" w:fill="auto"/>
          </w:tcPr>
          <w:p w14:paraId="65B16704"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r>
      <w:tr w:rsidR="00D00D8F" w:rsidRPr="00DC7310" w14:paraId="118194D8" w14:textId="77777777" w:rsidTr="00770960">
        <w:trPr>
          <w:jc w:val="center"/>
        </w:trPr>
        <w:tc>
          <w:tcPr>
            <w:tcW w:w="1132" w:type="pct"/>
            <w:tcBorders>
              <w:top w:val="nil"/>
              <w:bottom w:val="single" w:sz="4" w:space="0" w:color="auto"/>
            </w:tcBorders>
            <w:shd w:val="clear" w:color="auto" w:fill="auto"/>
            <w:vAlign w:val="center"/>
          </w:tcPr>
          <w:p w14:paraId="18E30F1A"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9C711D7" w14:textId="77777777" w:rsidR="00D00D8F" w:rsidRPr="00DC7310" w:rsidRDefault="00D00D8F" w:rsidP="00D00D8F">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shd w:val="clear" w:color="auto" w:fill="auto"/>
            <w:noWrap/>
            <w:vAlign w:val="center"/>
          </w:tcPr>
          <w:p w14:paraId="45044431" w14:textId="77777777" w:rsidR="00D00D8F" w:rsidRPr="00DC7310" w:rsidRDefault="00D00D8F" w:rsidP="00D00D8F">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4FB8D288" w14:textId="77777777" w:rsidR="00D00D8F" w:rsidRPr="00DC7310" w:rsidRDefault="00D00D8F" w:rsidP="00D00D8F">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0071973B" w14:textId="77777777" w:rsidR="00D00D8F" w:rsidRPr="00DC7310" w:rsidRDefault="00D00D8F" w:rsidP="00D00D8F">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20C37486" w14:textId="77777777" w:rsidR="00D00D8F" w:rsidRPr="00DC7310" w:rsidRDefault="00D00D8F" w:rsidP="00D00D8F">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0559F41A"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shd w:val="clear" w:color="auto" w:fill="auto"/>
          </w:tcPr>
          <w:p w14:paraId="66F649FE" w14:textId="77777777" w:rsidR="00D00D8F" w:rsidRPr="00DC7310" w:rsidRDefault="00D00D8F" w:rsidP="00D00D8F">
            <w:pPr>
              <w:pStyle w:val="TAC"/>
              <w:keepNext w:val="0"/>
              <w:keepLines w:val="0"/>
              <w:rPr>
                <w:rFonts w:eastAsia="MS Mincho"/>
              </w:rPr>
            </w:pPr>
            <w:r w:rsidRPr="00DC7310">
              <w:rPr>
                <w:rFonts w:eastAsia="MS Mincho" w:cs="Arial"/>
                <w:color w:val="000000"/>
                <w:szCs w:val="18"/>
                <w:u w:val="single"/>
                <w:lang w:eastAsia="zh-CN" w:bidi="ar"/>
              </w:rPr>
              <w:t>N/A</w:t>
            </w:r>
          </w:p>
        </w:tc>
      </w:tr>
      <w:tr w:rsidR="00D00D8F" w:rsidRPr="00DC7310" w14:paraId="7DF35A15" w14:textId="77777777" w:rsidTr="00770960">
        <w:trPr>
          <w:jc w:val="center"/>
        </w:trPr>
        <w:tc>
          <w:tcPr>
            <w:tcW w:w="1132" w:type="pct"/>
            <w:tcBorders>
              <w:top w:val="single" w:sz="4" w:space="0" w:color="auto"/>
              <w:bottom w:val="nil"/>
            </w:tcBorders>
            <w:shd w:val="clear" w:color="auto" w:fill="auto"/>
            <w:vAlign w:val="center"/>
          </w:tcPr>
          <w:p w14:paraId="3337CC21" w14:textId="77777777" w:rsidR="00D00D8F" w:rsidRPr="00DC7310" w:rsidRDefault="00D00D8F" w:rsidP="00D00D8F">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E9EE786" w14:textId="77777777" w:rsidR="00D00D8F" w:rsidRPr="00DC7310" w:rsidRDefault="00D00D8F" w:rsidP="00D00D8F">
            <w:pPr>
              <w:pStyle w:val="TAC"/>
              <w:keepLines w:val="0"/>
              <w:rPr>
                <w:lang w:eastAsia="zh-TW"/>
              </w:rPr>
            </w:pPr>
            <w:r w:rsidRPr="00DC7310">
              <w:rPr>
                <w:lang w:eastAsia="zh-CN"/>
              </w:rPr>
              <w:t>3</w:t>
            </w:r>
          </w:p>
        </w:tc>
        <w:tc>
          <w:tcPr>
            <w:tcW w:w="562" w:type="pct"/>
            <w:gridSpan w:val="2"/>
            <w:shd w:val="clear" w:color="auto" w:fill="auto"/>
            <w:noWrap/>
          </w:tcPr>
          <w:p w14:paraId="31250235" w14:textId="77777777" w:rsidR="00D00D8F" w:rsidRPr="00DC7310" w:rsidRDefault="00D00D8F" w:rsidP="00D00D8F">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73D26EE9" w14:textId="77777777" w:rsidR="00D00D8F" w:rsidRPr="00DC7310" w:rsidRDefault="00D00D8F" w:rsidP="00D00D8F">
            <w:pPr>
              <w:pStyle w:val="TAC"/>
              <w:keepLines w:val="0"/>
              <w:rPr>
                <w:lang w:eastAsia="ko-KR"/>
              </w:rPr>
            </w:pPr>
            <w:r w:rsidRPr="00DC7310">
              <w:rPr>
                <w:lang w:eastAsia="zh-CN"/>
              </w:rPr>
              <w:t>5</w:t>
            </w:r>
          </w:p>
        </w:tc>
        <w:tc>
          <w:tcPr>
            <w:tcW w:w="1041" w:type="pct"/>
            <w:gridSpan w:val="2"/>
            <w:shd w:val="clear" w:color="auto" w:fill="auto"/>
            <w:noWrap/>
          </w:tcPr>
          <w:p w14:paraId="6AF5E1AB" w14:textId="77777777" w:rsidR="00D00D8F" w:rsidRPr="00DC7310" w:rsidRDefault="00D00D8F" w:rsidP="00D00D8F">
            <w:pPr>
              <w:pStyle w:val="TAC"/>
              <w:keepLines w:val="0"/>
              <w:rPr>
                <w:lang w:eastAsia="ko-KR"/>
              </w:rPr>
            </w:pPr>
            <w:r w:rsidRPr="00DC7310">
              <w:rPr>
                <w:lang w:eastAsia="zh-CN"/>
              </w:rPr>
              <w:t>25</w:t>
            </w:r>
          </w:p>
        </w:tc>
        <w:tc>
          <w:tcPr>
            <w:tcW w:w="539" w:type="pct"/>
            <w:gridSpan w:val="2"/>
            <w:shd w:val="clear" w:color="auto" w:fill="auto"/>
            <w:noWrap/>
          </w:tcPr>
          <w:p w14:paraId="75DF553A" w14:textId="77777777" w:rsidR="00D00D8F" w:rsidRPr="00DC7310" w:rsidRDefault="00D00D8F" w:rsidP="00D00D8F">
            <w:pPr>
              <w:pStyle w:val="TAC"/>
              <w:keepLines w:val="0"/>
              <w:rPr>
                <w:lang w:eastAsia="ko-KR"/>
              </w:rPr>
            </w:pPr>
            <w:r w:rsidRPr="00DC7310">
              <w:rPr>
                <w:lang w:eastAsia="zh-CN"/>
              </w:rPr>
              <w:t>1817.5</w:t>
            </w:r>
          </w:p>
        </w:tc>
        <w:tc>
          <w:tcPr>
            <w:tcW w:w="357" w:type="pct"/>
            <w:gridSpan w:val="2"/>
            <w:shd w:val="clear" w:color="auto" w:fill="auto"/>
          </w:tcPr>
          <w:p w14:paraId="13D598DF" w14:textId="77777777" w:rsidR="00D00D8F" w:rsidRPr="00DC7310" w:rsidRDefault="00D00D8F" w:rsidP="00D00D8F">
            <w:pPr>
              <w:pStyle w:val="TAC"/>
              <w:keepLines w:val="0"/>
              <w:rPr>
                <w:rFonts w:eastAsia="MS Mincho"/>
              </w:rPr>
            </w:pPr>
            <w:r w:rsidRPr="00DC7310">
              <w:rPr>
                <w:lang w:eastAsia="zh-CN"/>
              </w:rPr>
              <w:t>N/A</w:t>
            </w:r>
          </w:p>
        </w:tc>
        <w:tc>
          <w:tcPr>
            <w:tcW w:w="611" w:type="pct"/>
            <w:gridSpan w:val="2"/>
            <w:shd w:val="clear" w:color="auto" w:fill="auto"/>
          </w:tcPr>
          <w:p w14:paraId="04564DCD" w14:textId="77777777" w:rsidR="00D00D8F" w:rsidRPr="00DC7310" w:rsidRDefault="00D00D8F" w:rsidP="00D00D8F">
            <w:pPr>
              <w:pStyle w:val="TAC"/>
              <w:keepLines w:val="0"/>
              <w:rPr>
                <w:rFonts w:eastAsia="MS Mincho"/>
              </w:rPr>
            </w:pPr>
            <w:r w:rsidRPr="00DC7310">
              <w:rPr>
                <w:lang w:eastAsia="zh-CN"/>
              </w:rPr>
              <w:t>N/A</w:t>
            </w:r>
          </w:p>
        </w:tc>
      </w:tr>
      <w:tr w:rsidR="00D00D8F" w:rsidRPr="00DC7310" w14:paraId="41D03DB7" w14:textId="77777777" w:rsidTr="00770960">
        <w:trPr>
          <w:jc w:val="center"/>
        </w:trPr>
        <w:tc>
          <w:tcPr>
            <w:tcW w:w="1132" w:type="pct"/>
            <w:tcBorders>
              <w:top w:val="nil"/>
              <w:bottom w:val="nil"/>
            </w:tcBorders>
            <w:shd w:val="clear" w:color="auto" w:fill="auto"/>
            <w:vAlign w:val="center"/>
          </w:tcPr>
          <w:p w14:paraId="7BD3C2B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05E13C99" w14:textId="77777777" w:rsidR="00D00D8F" w:rsidRPr="00DC7310" w:rsidRDefault="00D00D8F" w:rsidP="00D00D8F">
            <w:pPr>
              <w:pStyle w:val="TAC"/>
              <w:keepNext w:val="0"/>
              <w:keepLines w:val="0"/>
              <w:rPr>
                <w:lang w:eastAsia="zh-TW"/>
              </w:rPr>
            </w:pPr>
            <w:r w:rsidRPr="00DC7310">
              <w:rPr>
                <w:lang w:eastAsia="zh-CN"/>
              </w:rPr>
              <w:t>n8</w:t>
            </w:r>
          </w:p>
        </w:tc>
        <w:tc>
          <w:tcPr>
            <w:tcW w:w="562" w:type="pct"/>
            <w:gridSpan w:val="2"/>
            <w:shd w:val="clear" w:color="auto" w:fill="auto"/>
            <w:noWrap/>
          </w:tcPr>
          <w:p w14:paraId="2CDE7EE4" w14:textId="77777777" w:rsidR="00D00D8F" w:rsidRPr="00DC7310" w:rsidRDefault="00D00D8F" w:rsidP="00D00D8F">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6EB6CB57"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5A3B2A0"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tcPr>
          <w:p w14:paraId="2408A53A" w14:textId="77777777" w:rsidR="00D00D8F" w:rsidRPr="00DC7310" w:rsidRDefault="00D00D8F" w:rsidP="00D00D8F">
            <w:pPr>
              <w:pStyle w:val="TAC"/>
              <w:keepNext w:val="0"/>
              <w:keepLines w:val="0"/>
              <w:rPr>
                <w:lang w:eastAsia="ko-KR"/>
              </w:rPr>
            </w:pPr>
            <w:r w:rsidRPr="00DC7310">
              <w:rPr>
                <w:lang w:eastAsia="zh-CN"/>
              </w:rPr>
              <w:t>932.5</w:t>
            </w:r>
          </w:p>
        </w:tc>
        <w:tc>
          <w:tcPr>
            <w:tcW w:w="357" w:type="pct"/>
            <w:gridSpan w:val="2"/>
            <w:shd w:val="clear" w:color="auto" w:fill="auto"/>
          </w:tcPr>
          <w:p w14:paraId="7AB77AB5"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6BEB6D62"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68DD40E0" w14:textId="77777777" w:rsidTr="00770960">
        <w:trPr>
          <w:jc w:val="center"/>
        </w:trPr>
        <w:tc>
          <w:tcPr>
            <w:tcW w:w="1132" w:type="pct"/>
            <w:tcBorders>
              <w:top w:val="nil"/>
              <w:bottom w:val="nil"/>
            </w:tcBorders>
            <w:shd w:val="clear" w:color="auto" w:fill="auto"/>
            <w:vAlign w:val="center"/>
          </w:tcPr>
          <w:p w14:paraId="6CDC6BB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F1D74AB" w14:textId="77777777" w:rsidR="00D00D8F" w:rsidRPr="00DC7310" w:rsidRDefault="00D00D8F" w:rsidP="00D00D8F">
            <w:pPr>
              <w:pStyle w:val="TAC"/>
              <w:keepNext w:val="0"/>
              <w:keepLines w:val="0"/>
              <w:rPr>
                <w:lang w:eastAsia="zh-TW"/>
              </w:rPr>
            </w:pPr>
            <w:r w:rsidRPr="00DC7310">
              <w:rPr>
                <w:lang w:eastAsia="zh-CN"/>
              </w:rPr>
              <w:t>n41</w:t>
            </w:r>
          </w:p>
        </w:tc>
        <w:tc>
          <w:tcPr>
            <w:tcW w:w="562" w:type="pct"/>
            <w:gridSpan w:val="2"/>
            <w:shd w:val="clear" w:color="auto" w:fill="auto"/>
            <w:noWrap/>
          </w:tcPr>
          <w:p w14:paraId="0811A3A9" w14:textId="77777777" w:rsidR="00D00D8F" w:rsidRPr="00DC7310" w:rsidRDefault="00D00D8F" w:rsidP="00D00D8F">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27C02E36" w14:textId="77777777" w:rsidR="00D00D8F" w:rsidRPr="00DC7310" w:rsidRDefault="00D00D8F" w:rsidP="00D00D8F">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12B9A0B7" w14:textId="77777777" w:rsidR="00D00D8F" w:rsidRPr="00DC7310" w:rsidRDefault="00D00D8F" w:rsidP="00D00D8F">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765750D0" w14:textId="77777777" w:rsidR="00D00D8F" w:rsidRPr="00DC7310" w:rsidRDefault="00D00D8F" w:rsidP="00D00D8F">
            <w:pPr>
              <w:pStyle w:val="TAC"/>
              <w:keepNext w:val="0"/>
              <w:keepLines w:val="0"/>
              <w:rPr>
                <w:lang w:eastAsia="ko-KR"/>
              </w:rPr>
            </w:pPr>
            <w:r w:rsidRPr="00DC7310">
              <w:rPr>
                <w:lang w:eastAsia="zh-CN"/>
              </w:rPr>
              <w:t>2610</w:t>
            </w:r>
          </w:p>
        </w:tc>
        <w:tc>
          <w:tcPr>
            <w:tcW w:w="357" w:type="pct"/>
            <w:gridSpan w:val="2"/>
            <w:shd w:val="clear" w:color="auto" w:fill="auto"/>
          </w:tcPr>
          <w:p w14:paraId="0EC42E95" w14:textId="77777777" w:rsidR="00D00D8F" w:rsidRPr="00DC7310" w:rsidRDefault="00D00D8F" w:rsidP="00D00D8F">
            <w:pPr>
              <w:pStyle w:val="TAC"/>
              <w:keepNext w:val="0"/>
              <w:keepLines w:val="0"/>
              <w:rPr>
                <w:rFonts w:eastAsia="MS Mincho"/>
              </w:rPr>
            </w:pPr>
            <w:r w:rsidRPr="00DC7310">
              <w:rPr>
                <w:lang w:eastAsia="zh-CN"/>
              </w:rPr>
              <w:t>28.0</w:t>
            </w:r>
          </w:p>
        </w:tc>
        <w:tc>
          <w:tcPr>
            <w:tcW w:w="611" w:type="pct"/>
            <w:gridSpan w:val="2"/>
            <w:shd w:val="clear" w:color="auto" w:fill="auto"/>
          </w:tcPr>
          <w:p w14:paraId="173BB6B7" w14:textId="77777777" w:rsidR="00D00D8F" w:rsidRPr="00DC7310" w:rsidRDefault="00D00D8F" w:rsidP="00D00D8F">
            <w:pPr>
              <w:pStyle w:val="TAC"/>
              <w:keepNext w:val="0"/>
              <w:keepLines w:val="0"/>
              <w:rPr>
                <w:rFonts w:eastAsia="MS Mincho"/>
              </w:rPr>
            </w:pPr>
            <w:r w:rsidRPr="00DC7310">
              <w:rPr>
                <w:lang w:eastAsia="zh-CN"/>
              </w:rPr>
              <w:t>IMD2</w:t>
            </w:r>
            <w:r w:rsidRPr="00DC7310">
              <w:rPr>
                <w:vertAlign w:val="superscript"/>
                <w:lang w:eastAsia="zh-CN"/>
              </w:rPr>
              <w:t>16</w:t>
            </w:r>
          </w:p>
        </w:tc>
      </w:tr>
      <w:tr w:rsidR="00D00D8F" w:rsidRPr="00DC7310" w14:paraId="66FE840C" w14:textId="77777777" w:rsidTr="00770960">
        <w:trPr>
          <w:jc w:val="center"/>
        </w:trPr>
        <w:tc>
          <w:tcPr>
            <w:tcW w:w="1132" w:type="pct"/>
            <w:tcBorders>
              <w:top w:val="nil"/>
              <w:bottom w:val="nil"/>
            </w:tcBorders>
            <w:shd w:val="clear" w:color="auto" w:fill="auto"/>
            <w:vAlign w:val="center"/>
          </w:tcPr>
          <w:p w14:paraId="0B0ECCA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1CD34F9" w14:textId="77777777" w:rsidR="00D00D8F" w:rsidRPr="00DC7310" w:rsidRDefault="00D00D8F" w:rsidP="00D00D8F">
            <w:pPr>
              <w:pStyle w:val="TAC"/>
              <w:keepNext w:val="0"/>
              <w:keepLines w:val="0"/>
              <w:rPr>
                <w:lang w:eastAsia="zh-TW"/>
              </w:rPr>
            </w:pPr>
            <w:r w:rsidRPr="00DC7310">
              <w:rPr>
                <w:lang w:eastAsia="zh-CN"/>
              </w:rPr>
              <w:t>3</w:t>
            </w:r>
          </w:p>
        </w:tc>
        <w:tc>
          <w:tcPr>
            <w:tcW w:w="562" w:type="pct"/>
            <w:gridSpan w:val="2"/>
            <w:shd w:val="clear" w:color="auto" w:fill="auto"/>
            <w:noWrap/>
            <w:vAlign w:val="center"/>
          </w:tcPr>
          <w:p w14:paraId="4876114B" w14:textId="77777777" w:rsidR="00D00D8F" w:rsidRPr="00DC7310" w:rsidRDefault="00D00D8F" w:rsidP="00D00D8F">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7482461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44C86E2C"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8376B45" w14:textId="77777777" w:rsidR="00D00D8F" w:rsidRPr="00DC7310" w:rsidRDefault="00D00D8F" w:rsidP="00D00D8F">
            <w:pPr>
              <w:pStyle w:val="TAC"/>
              <w:keepNext w:val="0"/>
              <w:keepLines w:val="0"/>
              <w:rPr>
                <w:lang w:eastAsia="ko-KR"/>
              </w:rPr>
            </w:pPr>
            <w:r w:rsidRPr="00DC7310">
              <w:rPr>
                <w:lang w:eastAsia="zh-CN"/>
              </w:rPr>
              <w:t>1820</w:t>
            </w:r>
          </w:p>
        </w:tc>
        <w:tc>
          <w:tcPr>
            <w:tcW w:w="357" w:type="pct"/>
            <w:gridSpan w:val="2"/>
            <w:shd w:val="clear" w:color="auto" w:fill="auto"/>
            <w:vAlign w:val="center"/>
          </w:tcPr>
          <w:p w14:paraId="611B1560"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670FDF83"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6153F6C7" w14:textId="77777777" w:rsidTr="00770960">
        <w:trPr>
          <w:jc w:val="center"/>
        </w:trPr>
        <w:tc>
          <w:tcPr>
            <w:tcW w:w="1132" w:type="pct"/>
            <w:tcBorders>
              <w:top w:val="nil"/>
              <w:bottom w:val="nil"/>
            </w:tcBorders>
            <w:shd w:val="clear" w:color="auto" w:fill="auto"/>
            <w:vAlign w:val="center"/>
          </w:tcPr>
          <w:p w14:paraId="4D1CA9EF"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5FB00D0A" w14:textId="77777777" w:rsidR="00D00D8F" w:rsidRPr="00DC7310" w:rsidRDefault="00D00D8F" w:rsidP="00D00D8F">
            <w:pPr>
              <w:pStyle w:val="TAC"/>
              <w:keepNext w:val="0"/>
              <w:keepLines w:val="0"/>
              <w:rPr>
                <w:lang w:eastAsia="zh-TW"/>
              </w:rPr>
            </w:pPr>
            <w:r w:rsidRPr="00DC7310">
              <w:rPr>
                <w:lang w:eastAsia="zh-CN"/>
              </w:rPr>
              <w:t>n8</w:t>
            </w:r>
          </w:p>
        </w:tc>
        <w:tc>
          <w:tcPr>
            <w:tcW w:w="562" w:type="pct"/>
            <w:gridSpan w:val="2"/>
            <w:shd w:val="clear" w:color="auto" w:fill="auto"/>
            <w:noWrap/>
            <w:vAlign w:val="center"/>
          </w:tcPr>
          <w:p w14:paraId="7FF122F4" w14:textId="77777777" w:rsidR="00D00D8F" w:rsidRPr="00DC7310" w:rsidRDefault="00D00D8F" w:rsidP="00D00D8F">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0D6E12D"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E8962FA"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7A6CC50" w14:textId="77777777" w:rsidR="00D00D8F" w:rsidRPr="00DC7310" w:rsidRDefault="00D00D8F" w:rsidP="00D00D8F">
            <w:pPr>
              <w:pStyle w:val="TAC"/>
              <w:keepNext w:val="0"/>
              <w:keepLines w:val="0"/>
              <w:rPr>
                <w:lang w:eastAsia="ko-KR"/>
              </w:rPr>
            </w:pPr>
            <w:r w:rsidRPr="00DC7310">
              <w:rPr>
                <w:lang w:eastAsia="zh-CN"/>
              </w:rPr>
              <w:t>945</w:t>
            </w:r>
          </w:p>
        </w:tc>
        <w:tc>
          <w:tcPr>
            <w:tcW w:w="357" w:type="pct"/>
            <w:gridSpan w:val="2"/>
            <w:shd w:val="clear" w:color="auto" w:fill="auto"/>
            <w:vAlign w:val="center"/>
          </w:tcPr>
          <w:p w14:paraId="04F8FB73" w14:textId="77777777" w:rsidR="00D00D8F" w:rsidRPr="00DC7310" w:rsidRDefault="00D00D8F" w:rsidP="00D00D8F">
            <w:pPr>
              <w:pStyle w:val="TAC"/>
              <w:keepNext w:val="0"/>
              <w:keepLines w:val="0"/>
              <w:rPr>
                <w:rFonts w:eastAsia="MS Mincho"/>
              </w:rPr>
            </w:pPr>
            <w:r w:rsidRPr="00DC7310">
              <w:rPr>
                <w:lang w:eastAsia="zh-CN"/>
              </w:rPr>
              <w:t>26.0</w:t>
            </w:r>
          </w:p>
        </w:tc>
        <w:tc>
          <w:tcPr>
            <w:tcW w:w="611" w:type="pct"/>
            <w:gridSpan w:val="2"/>
            <w:shd w:val="clear" w:color="auto" w:fill="auto"/>
          </w:tcPr>
          <w:p w14:paraId="5ED30AD8" w14:textId="77777777" w:rsidR="00D00D8F" w:rsidRPr="00DC7310" w:rsidRDefault="00D00D8F" w:rsidP="00D00D8F">
            <w:pPr>
              <w:pStyle w:val="TAC"/>
              <w:keepNext w:val="0"/>
              <w:keepLines w:val="0"/>
              <w:rPr>
                <w:rFonts w:eastAsia="MS Mincho"/>
              </w:rPr>
            </w:pPr>
            <w:r w:rsidRPr="00DC7310">
              <w:rPr>
                <w:lang w:eastAsia="zh-CN"/>
              </w:rPr>
              <w:t>IMD2</w:t>
            </w:r>
            <w:r w:rsidRPr="00DC7310">
              <w:rPr>
                <w:vertAlign w:val="superscript"/>
                <w:lang w:eastAsia="zh-CN"/>
              </w:rPr>
              <w:t>16</w:t>
            </w:r>
          </w:p>
        </w:tc>
      </w:tr>
      <w:tr w:rsidR="00D00D8F" w:rsidRPr="00DC7310" w14:paraId="251D1692" w14:textId="77777777" w:rsidTr="00770960">
        <w:trPr>
          <w:jc w:val="center"/>
        </w:trPr>
        <w:tc>
          <w:tcPr>
            <w:tcW w:w="1132" w:type="pct"/>
            <w:tcBorders>
              <w:top w:val="nil"/>
              <w:bottom w:val="single" w:sz="4" w:space="0" w:color="auto"/>
            </w:tcBorders>
            <w:shd w:val="clear" w:color="auto" w:fill="auto"/>
            <w:vAlign w:val="center"/>
          </w:tcPr>
          <w:p w14:paraId="6D2F293A"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454D765A" w14:textId="77777777" w:rsidR="00D00D8F" w:rsidRPr="00DC7310" w:rsidRDefault="00D00D8F" w:rsidP="00D00D8F">
            <w:pPr>
              <w:pStyle w:val="TAC"/>
              <w:keepNext w:val="0"/>
              <w:keepLines w:val="0"/>
              <w:rPr>
                <w:lang w:eastAsia="zh-TW"/>
              </w:rPr>
            </w:pPr>
            <w:r w:rsidRPr="00DC7310">
              <w:rPr>
                <w:lang w:eastAsia="zh-CN"/>
              </w:rPr>
              <w:t>n41</w:t>
            </w:r>
          </w:p>
        </w:tc>
        <w:tc>
          <w:tcPr>
            <w:tcW w:w="562" w:type="pct"/>
            <w:gridSpan w:val="2"/>
            <w:shd w:val="clear" w:color="auto" w:fill="auto"/>
            <w:noWrap/>
            <w:vAlign w:val="center"/>
          </w:tcPr>
          <w:p w14:paraId="47C24445" w14:textId="77777777" w:rsidR="00D00D8F" w:rsidRPr="00DC7310" w:rsidRDefault="00D00D8F" w:rsidP="00D00D8F">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02C1E249" w14:textId="77777777" w:rsidR="00D00D8F" w:rsidRPr="00DC7310" w:rsidRDefault="00D00D8F" w:rsidP="00D00D8F">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6312CE7A" w14:textId="77777777" w:rsidR="00D00D8F" w:rsidRPr="00DC7310" w:rsidRDefault="00D00D8F" w:rsidP="00D00D8F">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638814DB" w14:textId="77777777" w:rsidR="00D00D8F" w:rsidRPr="00DC7310" w:rsidRDefault="00D00D8F" w:rsidP="00D00D8F">
            <w:pPr>
              <w:pStyle w:val="TAC"/>
              <w:keepNext w:val="0"/>
              <w:keepLines w:val="0"/>
              <w:rPr>
                <w:lang w:eastAsia="ko-KR"/>
              </w:rPr>
            </w:pPr>
            <w:r w:rsidRPr="00DC7310">
              <w:rPr>
                <w:lang w:eastAsia="zh-CN"/>
              </w:rPr>
              <w:t>2516</w:t>
            </w:r>
          </w:p>
        </w:tc>
        <w:tc>
          <w:tcPr>
            <w:tcW w:w="357" w:type="pct"/>
            <w:gridSpan w:val="2"/>
            <w:shd w:val="clear" w:color="auto" w:fill="auto"/>
            <w:vAlign w:val="center"/>
          </w:tcPr>
          <w:p w14:paraId="76951409" w14:textId="77777777" w:rsidR="00D00D8F" w:rsidRPr="00DC7310" w:rsidRDefault="00D00D8F" w:rsidP="00D00D8F">
            <w:pPr>
              <w:pStyle w:val="TAC"/>
              <w:keepNext w:val="0"/>
              <w:keepLines w:val="0"/>
              <w:rPr>
                <w:rFonts w:eastAsia="MS Mincho"/>
              </w:rPr>
            </w:pPr>
            <w:r w:rsidRPr="00DC7310">
              <w:rPr>
                <w:lang w:eastAsia="zh-CN"/>
              </w:rPr>
              <w:t>N/A</w:t>
            </w:r>
          </w:p>
        </w:tc>
        <w:tc>
          <w:tcPr>
            <w:tcW w:w="611" w:type="pct"/>
            <w:gridSpan w:val="2"/>
            <w:shd w:val="clear" w:color="auto" w:fill="auto"/>
          </w:tcPr>
          <w:p w14:paraId="502E8E7C" w14:textId="77777777" w:rsidR="00D00D8F" w:rsidRPr="00DC7310" w:rsidRDefault="00D00D8F" w:rsidP="00D00D8F">
            <w:pPr>
              <w:pStyle w:val="TAC"/>
              <w:keepNext w:val="0"/>
              <w:keepLines w:val="0"/>
              <w:rPr>
                <w:rFonts w:eastAsia="MS Mincho"/>
              </w:rPr>
            </w:pPr>
            <w:r w:rsidRPr="00DC7310">
              <w:rPr>
                <w:lang w:eastAsia="zh-CN"/>
              </w:rPr>
              <w:t>N/A</w:t>
            </w:r>
          </w:p>
        </w:tc>
      </w:tr>
      <w:tr w:rsidR="00D00D8F" w:rsidRPr="00DC7310" w14:paraId="0872D716" w14:textId="77777777" w:rsidTr="00770960">
        <w:trPr>
          <w:jc w:val="center"/>
        </w:trPr>
        <w:tc>
          <w:tcPr>
            <w:tcW w:w="1132" w:type="pct"/>
            <w:tcBorders>
              <w:top w:val="single" w:sz="4" w:space="0" w:color="auto"/>
              <w:bottom w:val="nil"/>
            </w:tcBorders>
            <w:shd w:val="clear" w:color="auto" w:fill="auto"/>
          </w:tcPr>
          <w:p w14:paraId="67F7AB9D" w14:textId="77777777" w:rsidR="00D00D8F" w:rsidRPr="00C20F06" w:rsidRDefault="00D00D8F" w:rsidP="00D00D8F">
            <w:pPr>
              <w:pStyle w:val="TAC"/>
            </w:pPr>
            <w:r w:rsidRPr="00513F08">
              <w:t>DC_3A-8A_n71A</w:t>
            </w:r>
          </w:p>
        </w:tc>
        <w:tc>
          <w:tcPr>
            <w:tcW w:w="410" w:type="pct"/>
            <w:shd w:val="clear" w:color="auto" w:fill="auto"/>
            <w:vAlign w:val="center"/>
          </w:tcPr>
          <w:p w14:paraId="237F984E" w14:textId="77777777" w:rsidR="00D00D8F" w:rsidRPr="00DC7310" w:rsidRDefault="00D00D8F" w:rsidP="00D00D8F">
            <w:pPr>
              <w:pStyle w:val="TAC"/>
              <w:keepNext w:val="0"/>
              <w:keepLines w:val="0"/>
              <w:rPr>
                <w:lang w:eastAsia="zh-CN"/>
              </w:rPr>
            </w:pPr>
            <w:r w:rsidRPr="00C51613">
              <w:rPr>
                <w:lang w:eastAsia="zh-CN"/>
              </w:rPr>
              <w:t>3</w:t>
            </w:r>
          </w:p>
        </w:tc>
        <w:tc>
          <w:tcPr>
            <w:tcW w:w="562" w:type="pct"/>
            <w:gridSpan w:val="2"/>
            <w:shd w:val="clear" w:color="auto" w:fill="auto"/>
            <w:noWrap/>
            <w:vAlign w:val="center"/>
          </w:tcPr>
          <w:p w14:paraId="71029BE2" w14:textId="77777777" w:rsidR="00D00D8F" w:rsidRPr="00DC7310" w:rsidRDefault="00D00D8F" w:rsidP="00D00D8F">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C232C1C"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C5FDD27"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44B3F6BC" w14:textId="77777777" w:rsidR="00D00D8F" w:rsidRPr="00DC7310" w:rsidRDefault="00D00D8F" w:rsidP="00D00D8F">
            <w:pPr>
              <w:pStyle w:val="TAC"/>
              <w:keepNext w:val="0"/>
              <w:keepLines w:val="0"/>
              <w:rPr>
                <w:lang w:eastAsia="zh-CN"/>
              </w:rPr>
            </w:pPr>
            <w:r w:rsidRPr="00C51613">
              <w:rPr>
                <w:lang w:eastAsia="zh-CN"/>
              </w:rPr>
              <w:t>1825</w:t>
            </w:r>
          </w:p>
        </w:tc>
        <w:tc>
          <w:tcPr>
            <w:tcW w:w="357" w:type="pct"/>
            <w:gridSpan w:val="2"/>
            <w:shd w:val="clear" w:color="auto" w:fill="auto"/>
          </w:tcPr>
          <w:p w14:paraId="470D74C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6A4587AD" w14:textId="77777777" w:rsidR="00D00D8F" w:rsidRPr="00DC7310" w:rsidRDefault="00D00D8F" w:rsidP="00D00D8F">
            <w:pPr>
              <w:pStyle w:val="TAC"/>
              <w:keepNext w:val="0"/>
              <w:keepLines w:val="0"/>
              <w:rPr>
                <w:lang w:eastAsia="zh-CN"/>
              </w:rPr>
            </w:pPr>
            <w:r w:rsidRPr="00F9519C">
              <w:rPr>
                <w:lang w:eastAsia="zh-CN"/>
              </w:rPr>
              <w:t>N/A</w:t>
            </w:r>
          </w:p>
        </w:tc>
      </w:tr>
      <w:tr w:rsidR="00D00D8F" w:rsidRPr="00DC7310" w14:paraId="0710B9D9" w14:textId="77777777" w:rsidTr="00770960">
        <w:trPr>
          <w:jc w:val="center"/>
        </w:trPr>
        <w:tc>
          <w:tcPr>
            <w:tcW w:w="1132" w:type="pct"/>
            <w:tcBorders>
              <w:top w:val="nil"/>
              <w:bottom w:val="nil"/>
            </w:tcBorders>
            <w:shd w:val="clear" w:color="auto" w:fill="auto"/>
          </w:tcPr>
          <w:p w14:paraId="38B2154C" w14:textId="77777777" w:rsidR="00D00D8F" w:rsidRPr="00DC7310" w:rsidRDefault="00D00D8F" w:rsidP="00D00D8F">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22E7E831" w14:textId="77777777" w:rsidR="00D00D8F" w:rsidRPr="00DC7310" w:rsidRDefault="00D00D8F" w:rsidP="00D00D8F">
            <w:pPr>
              <w:pStyle w:val="TAC"/>
              <w:keepNext w:val="0"/>
              <w:keepLines w:val="0"/>
              <w:rPr>
                <w:lang w:eastAsia="zh-CN"/>
              </w:rPr>
            </w:pPr>
            <w:r w:rsidRPr="00C51613">
              <w:rPr>
                <w:lang w:eastAsia="zh-CN"/>
              </w:rPr>
              <w:t>8</w:t>
            </w:r>
          </w:p>
        </w:tc>
        <w:tc>
          <w:tcPr>
            <w:tcW w:w="562" w:type="pct"/>
            <w:gridSpan w:val="2"/>
            <w:shd w:val="clear" w:color="auto" w:fill="auto"/>
            <w:noWrap/>
            <w:vAlign w:val="center"/>
          </w:tcPr>
          <w:p w14:paraId="35C362A3" w14:textId="77777777" w:rsidR="00D00D8F" w:rsidRPr="00DC7310" w:rsidRDefault="00D00D8F" w:rsidP="00D00D8F">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23ABE1F4"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4082635" w14:textId="77777777" w:rsidR="00D00D8F" w:rsidRPr="00DC7310" w:rsidRDefault="00D00D8F" w:rsidP="00D00D8F">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17AE8D8F" w14:textId="77777777" w:rsidR="00D00D8F" w:rsidRPr="00DC7310" w:rsidRDefault="00D00D8F" w:rsidP="00D00D8F">
            <w:pPr>
              <w:pStyle w:val="TAC"/>
              <w:keepNext w:val="0"/>
              <w:keepLines w:val="0"/>
              <w:rPr>
                <w:lang w:eastAsia="zh-CN"/>
              </w:rPr>
            </w:pPr>
            <w:r>
              <w:rPr>
                <w:lang w:eastAsia="zh-CN"/>
              </w:rPr>
              <w:t>932</w:t>
            </w:r>
          </w:p>
        </w:tc>
        <w:tc>
          <w:tcPr>
            <w:tcW w:w="357" w:type="pct"/>
            <w:gridSpan w:val="2"/>
            <w:shd w:val="clear" w:color="auto" w:fill="auto"/>
          </w:tcPr>
          <w:p w14:paraId="1E79534F" w14:textId="77777777" w:rsidR="00D00D8F" w:rsidRPr="00DC7310" w:rsidRDefault="00D00D8F" w:rsidP="00D00D8F">
            <w:pPr>
              <w:pStyle w:val="TAC"/>
              <w:keepNext w:val="0"/>
              <w:keepLines w:val="0"/>
              <w:rPr>
                <w:lang w:eastAsia="zh-CN"/>
              </w:rPr>
            </w:pPr>
            <w:r>
              <w:rPr>
                <w:lang w:eastAsia="zh-CN"/>
              </w:rPr>
              <w:t>5</w:t>
            </w:r>
          </w:p>
        </w:tc>
        <w:tc>
          <w:tcPr>
            <w:tcW w:w="611" w:type="pct"/>
            <w:gridSpan w:val="2"/>
            <w:shd w:val="clear" w:color="auto" w:fill="auto"/>
            <w:vAlign w:val="center"/>
          </w:tcPr>
          <w:p w14:paraId="2F7DC58F" w14:textId="77777777" w:rsidR="00D00D8F" w:rsidRPr="00DC7310" w:rsidRDefault="00D00D8F" w:rsidP="00D00D8F">
            <w:pPr>
              <w:pStyle w:val="TAC"/>
              <w:keepNext w:val="0"/>
              <w:keepLines w:val="0"/>
              <w:rPr>
                <w:lang w:eastAsia="zh-CN"/>
              </w:rPr>
            </w:pPr>
            <w:r>
              <w:rPr>
                <w:lang w:eastAsia="zh-CN"/>
              </w:rPr>
              <w:t>IMD5</w:t>
            </w:r>
          </w:p>
        </w:tc>
      </w:tr>
      <w:tr w:rsidR="00D00D8F" w:rsidRPr="00DC7310" w14:paraId="37E6EDB4" w14:textId="77777777" w:rsidTr="00770960">
        <w:trPr>
          <w:jc w:val="center"/>
        </w:trPr>
        <w:tc>
          <w:tcPr>
            <w:tcW w:w="1132" w:type="pct"/>
            <w:tcBorders>
              <w:top w:val="nil"/>
              <w:bottom w:val="nil"/>
            </w:tcBorders>
            <w:shd w:val="clear" w:color="auto" w:fill="auto"/>
          </w:tcPr>
          <w:p w14:paraId="27B6647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B3910A2" w14:textId="77777777" w:rsidR="00D00D8F" w:rsidRPr="00DC7310" w:rsidRDefault="00D00D8F" w:rsidP="00D00D8F">
            <w:pPr>
              <w:pStyle w:val="TAC"/>
              <w:keepNext w:val="0"/>
              <w:keepLines w:val="0"/>
              <w:rPr>
                <w:lang w:eastAsia="zh-CN"/>
              </w:rPr>
            </w:pPr>
            <w:r>
              <w:rPr>
                <w:rFonts w:cs="Arial"/>
                <w:color w:val="000000"/>
                <w:szCs w:val="18"/>
              </w:rPr>
              <w:t>n71</w:t>
            </w:r>
          </w:p>
        </w:tc>
        <w:tc>
          <w:tcPr>
            <w:tcW w:w="562" w:type="pct"/>
            <w:gridSpan w:val="2"/>
            <w:shd w:val="clear" w:color="auto" w:fill="auto"/>
            <w:noWrap/>
            <w:vAlign w:val="center"/>
          </w:tcPr>
          <w:p w14:paraId="773FE3CD" w14:textId="77777777" w:rsidR="00D00D8F" w:rsidRPr="00DC7310" w:rsidRDefault="00D00D8F" w:rsidP="00D00D8F">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69131E37"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D7B0FCE"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151A13ED" w14:textId="77777777" w:rsidR="00D00D8F" w:rsidRPr="00DC7310" w:rsidRDefault="00D00D8F" w:rsidP="00D00D8F">
            <w:pPr>
              <w:pStyle w:val="TAC"/>
              <w:keepNext w:val="0"/>
              <w:keepLines w:val="0"/>
              <w:rPr>
                <w:lang w:eastAsia="zh-CN"/>
              </w:rPr>
            </w:pPr>
            <w:r>
              <w:rPr>
                <w:rFonts w:cs="Arial"/>
                <w:color w:val="000000"/>
                <w:szCs w:val="18"/>
              </w:rPr>
              <w:t>619.5</w:t>
            </w:r>
          </w:p>
        </w:tc>
        <w:tc>
          <w:tcPr>
            <w:tcW w:w="357" w:type="pct"/>
            <w:gridSpan w:val="2"/>
            <w:shd w:val="clear" w:color="auto" w:fill="auto"/>
          </w:tcPr>
          <w:p w14:paraId="247B268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2381715E" w14:textId="77777777" w:rsidR="00D00D8F" w:rsidRPr="00DC7310" w:rsidRDefault="00D00D8F" w:rsidP="00D00D8F">
            <w:pPr>
              <w:pStyle w:val="TAC"/>
              <w:keepNext w:val="0"/>
              <w:keepLines w:val="0"/>
              <w:rPr>
                <w:lang w:eastAsia="zh-CN"/>
              </w:rPr>
            </w:pPr>
            <w:r w:rsidRPr="00F9519C">
              <w:rPr>
                <w:lang w:eastAsia="zh-CN"/>
              </w:rPr>
              <w:t>N/A</w:t>
            </w:r>
          </w:p>
        </w:tc>
      </w:tr>
      <w:tr w:rsidR="00D00D8F" w:rsidRPr="00DC7310" w14:paraId="7E96234C" w14:textId="77777777" w:rsidTr="00770960">
        <w:trPr>
          <w:jc w:val="center"/>
        </w:trPr>
        <w:tc>
          <w:tcPr>
            <w:tcW w:w="1132" w:type="pct"/>
            <w:tcBorders>
              <w:top w:val="nil"/>
              <w:bottom w:val="nil"/>
            </w:tcBorders>
            <w:shd w:val="clear" w:color="auto" w:fill="auto"/>
          </w:tcPr>
          <w:p w14:paraId="3139E1F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149E96D3" w14:textId="77777777" w:rsidR="00D00D8F" w:rsidRPr="00DC7310" w:rsidRDefault="00D00D8F" w:rsidP="00D00D8F">
            <w:pPr>
              <w:pStyle w:val="TAC"/>
              <w:keepNext w:val="0"/>
              <w:keepLines w:val="0"/>
              <w:rPr>
                <w:lang w:eastAsia="zh-CN"/>
              </w:rPr>
            </w:pPr>
            <w:r>
              <w:rPr>
                <w:rFonts w:cs="Arial"/>
                <w:color w:val="000000"/>
                <w:szCs w:val="18"/>
              </w:rPr>
              <w:t>3</w:t>
            </w:r>
          </w:p>
        </w:tc>
        <w:tc>
          <w:tcPr>
            <w:tcW w:w="562" w:type="pct"/>
            <w:gridSpan w:val="2"/>
            <w:shd w:val="clear" w:color="auto" w:fill="auto"/>
            <w:noWrap/>
            <w:vAlign w:val="center"/>
          </w:tcPr>
          <w:p w14:paraId="230CEB2E" w14:textId="77777777" w:rsidR="00D00D8F" w:rsidRPr="00DC7310" w:rsidRDefault="00D00D8F" w:rsidP="00D00D8F">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41A704F9"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F76A650" w14:textId="77777777" w:rsidR="00D00D8F" w:rsidRPr="00DC7310" w:rsidRDefault="00D00D8F" w:rsidP="00D00D8F">
            <w:pPr>
              <w:pStyle w:val="TAC"/>
              <w:keepNext w:val="0"/>
              <w:keepLines w:val="0"/>
              <w:rPr>
                <w:rFonts w:eastAsia="Malgun Gothic"/>
                <w:lang w:eastAsia="zh-CN"/>
              </w:rPr>
            </w:pPr>
            <w:r w:rsidRPr="00F9519C">
              <w:t>N/A</w:t>
            </w:r>
          </w:p>
        </w:tc>
        <w:tc>
          <w:tcPr>
            <w:tcW w:w="539" w:type="pct"/>
            <w:gridSpan w:val="2"/>
            <w:shd w:val="clear" w:color="auto" w:fill="auto"/>
            <w:noWrap/>
          </w:tcPr>
          <w:p w14:paraId="45D72D71" w14:textId="77777777" w:rsidR="00D00D8F" w:rsidRPr="00DC7310" w:rsidRDefault="00D00D8F" w:rsidP="00D00D8F">
            <w:pPr>
              <w:pStyle w:val="TAC"/>
              <w:keepNext w:val="0"/>
              <w:keepLines w:val="0"/>
              <w:rPr>
                <w:lang w:eastAsia="zh-CN"/>
              </w:rPr>
            </w:pPr>
            <w:r>
              <w:rPr>
                <w:lang w:eastAsia="zh-CN"/>
              </w:rPr>
              <w:t>1870</w:t>
            </w:r>
          </w:p>
        </w:tc>
        <w:tc>
          <w:tcPr>
            <w:tcW w:w="357" w:type="pct"/>
            <w:gridSpan w:val="2"/>
            <w:shd w:val="clear" w:color="auto" w:fill="auto"/>
          </w:tcPr>
          <w:p w14:paraId="6AF734D8" w14:textId="77777777" w:rsidR="00D00D8F" w:rsidRPr="00DC7310" w:rsidRDefault="00D00D8F" w:rsidP="00D00D8F">
            <w:pPr>
              <w:pStyle w:val="TAC"/>
              <w:keepNext w:val="0"/>
              <w:keepLines w:val="0"/>
              <w:rPr>
                <w:lang w:eastAsia="zh-CN"/>
              </w:rPr>
            </w:pPr>
            <w:r>
              <w:rPr>
                <w:lang w:eastAsia="zh-CN"/>
              </w:rPr>
              <w:t>5</w:t>
            </w:r>
          </w:p>
        </w:tc>
        <w:tc>
          <w:tcPr>
            <w:tcW w:w="611" w:type="pct"/>
            <w:gridSpan w:val="2"/>
            <w:shd w:val="clear" w:color="auto" w:fill="auto"/>
            <w:vAlign w:val="center"/>
          </w:tcPr>
          <w:p w14:paraId="28B338C8" w14:textId="77777777" w:rsidR="00D00D8F" w:rsidRPr="00DC7310" w:rsidRDefault="00D00D8F" w:rsidP="00D00D8F">
            <w:pPr>
              <w:pStyle w:val="TAC"/>
              <w:keepNext w:val="0"/>
              <w:keepLines w:val="0"/>
              <w:rPr>
                <w:lang w:eastAsia="zh-CN"/>
              </w:rPr>
            </w:pPr>
            <w:r>
              <w:rPr>
                <w:lang w:eastAsia="zh-CN"/>
              </w:rPr>
              <w:t>IMD5</w:t>
            </w:r>
          </w:p>
        </w:tc>
      </w:tr>
      <w:tr w:rsidR="00D00D8F" w:rsidRPr="00DC7310" w14:paraId="54E0AEB5" w14:textId="77777777" w:rsidTr="00770960">
        <w:trPr>
          <w:jc w:val="center"/>
        </w:trPr>
        <w:tc>
          <w:tcPr>
            <w:tcW w:w="1132" w:type="pct"/>
            <w:tcBorders>
              <w:top w:val="nil"/>
              <w:bottom w:val="nil"/>
            </w:tcBorders>
            <w:shd w:val="clear" w:color="auto" w:fill="auto"/>
          </w:tcPr>
          <w:p w14:paraId="60D5283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6C74F83C" w14:textId="77777777" w:rsidR="00D00D8F" w:rsidRPr="00DC7310" w:rsidRDefault="00D00D8F" w:rsidP="00D00D8F">
            <w:pPr>
              <w:pStyle w:val="TAC"/>
              <w:keepNext w:val="0"/>
              <w:keepLines w:val="0"/>
              <w:rPr>
                <w:lang w:eastAsia="zh-CN"/>
              </w:rPr>
            </w:pPr>
            <w:r>
              <w:rPr>
                <w:rFonts w:cs="Arial"/>
                <w:color w:val="000000"/>
                <w:szCs w:val="18"/>
              </w:rPr>
              <w:t>8</w:t>
            </w:r>
          </w:p>
        </w:tc>
        <w:tc>
          <w:tcPr>
            <w:tcW w:w="562" w:type="pct"/>
            <w:gridSpan w:val="2"/>
            <w:shd w:val="clear" w:color="auto" w:fill="auto"/>
            <w:noWrap/>
            <w:vAlign w:val="center"/>
          </w:tcPr>
          <w:p w14:paraId="5E63F45B" w14:textId="77777777" w:rsidR="00D00D8F" w:rsidRPr="00DC7310" w:rsidRDefault="00D00D8F" w:rsidP="00D00D8F">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3BA229E4"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72DD9B5"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1505D258" w14:textId="77777777" w:rsidR="00D00D8F" w:rsidRPr="00DC7310" w:rsidRDefault="00D00D8F" w:rsidP="00D00D8F">
            <w:pPr>
              <w:pStyle w:val="TAC"/>
              <w:keepNext w:val="0"/>
              <w:keepLines w:val="0"/>
              <w:rPr>
                <w:lang w:eastAsia="zh-CN"/>
              </w:rPr>
            </w:pPr>
            <w:r>
              <w:rPr>
                <w:lang w:eastAsia="zh-CN"/>
              </w:rPr>
              <w:t>935</w:t>
            </w:r>
          </w:p>
        </w:tc>
        <w:tc>
          <w:tcPr>
            <w:tcW w:w="357" w:type="pct"/>
            <w:gridSpan w:val="2"/>
            <w:shd w:val="clear" w:color="auto" w:fill="auto"/>
          </w:tcPr>
          <w:p w14:paraId="1B63286D"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4612A8C0" w14:textId="77777777" w:rsidR="00D00D8F" w:rsidRPr="00DC7310" w:rsidRDefault="00D00D8F" w:rsidP="00D00D8F">
            <w:pPr>
              <w:pStyle w:val="TAC"/>
              <w:keepNext w:val="0"/>
              <w:keepLines w:val="0"/>
              <w:rPr>
                <w:lang w:eastAsia="zh-CN"/>
              </w:rPr>
            </w:pPr>
            <w:r w:rsidRPr="0065450A">
              <w:rPr>
                <w:lang w:eastAsia="zh-CN"/>
              </w:rPr>
              <w:t>N/A</w:t>
            </w:r>
          </w:p>
        </w:tc>
      </w:tr>
      <w:tr w:rsidR="00D00D8F" w:rsidRPr="00DC7310" w14:paraId="62E1614E" w14:textId="77777777" w:rsidTr="00770960">
        <w:trPr>
          <w:jc w:val="center"/>
        </w:trPr>
        <w:tc>
          <w:tcPr>
            <w:tcW w:w="1132" w:type="pct"/>
            <w:tcBorders>
              <w:top w:val="nil"/>
              <w:bottom w:val="single" w:sz="4" w:space="0" w:color="auto"/>
            </w:tcBorders>
            <w:shd w:val="clear" w:color="auto" w:fill="auto"/>
          </w:tcPr>
          <w:p w14:paraId="4A9B313E"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vAlign w:val="center"/>
          </w:tcPr>
          <w:p w14:paraId="3EBCE90C" w14:textId="77777777" w:rsidR="00D00D8F" w:rsidRPr="00DC7310" w:rsidRDefault="00D00D8F" w:rsidP="00D00D8F">
            <w:pPr>
              <w:pStyle w:val="TAC"/>
              <w:keepNext w:val="0"/>
              <w:keepLines w:val="0"/>
              <w:rPr>
                <w:lang w:eastAsia="zh-CN"/>
              </w:rPr>
            </w:pPr>
            <w:r>
              <w:rPr>
                <w:rFonts w:cs="Arial"/>
                <w:color w:val="000000"/>
                <w:szCs w:val="18"/>
              </w:rPr>
              <w:t>n71</w:t>
            </w:r>
          </w:p>
        </w:tc>
        <w:tc>
          <w:tcPr>
            <w:tcW w:w="562" w:type="pct"/>
            <w:gridSpan w:val="2"/>
            <w:shd w:val="clear" w:color="auto" w:fill="auto"/>
            <w:noWrap/>
            <w:vAlign w:val="center"/>
          </w:tcPr>
          <w:p w14:paraId="70453CCF" w14:textId="77777777" w:rsidR="00D00D8F" w:rsidRPr="00DC7310" w:rsidRDefault="00D00D8F" w:rsidP="00D00D8F">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2B3ACE08" w14:textId="77777777" w:rsidR="00D00D8F" w:rsidRPr="00DC7310" w:rsidRDefault="00D00D8F" w:rsidP="00D00D8F">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09FED410" w14:textId="77777777" w:rsidR="00D00D8F" w:rsidRPr="00DC7310" w:rsidRDefault="00D00D8F" w:rsidP="00D00D8F">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101A2469" w14:textId="77777777" w:rsidR="00D00D8F" w:rsidRPr="00DC7310" w:rsidRDefault="00D00D8F" w:rsidP="00D00D8F">
            <w:pPr>
              <w:pStyle w:val="TAC"/>
              <w:keepNext w:val="0"/>
              <w:keepLines w:val="0"/>
              <w:rPr>
                <w:lang w:eastAsia="zh-CN"/>
              </w:rPr>
            </w:pPr>
            <w:r>
              <w:rPr>
                <w:lang w:eastAsia="zh-CN"/>
              </w:rPr>
              <w:t>644</w:t>
            </w:r>
          </w:p>
        </w:tc>
        <w:tc>
          <w:tcPr>
            <w:tcW w:w="357" w:type="pct"/>
            <w:gridSpan w:val="2"/>
            <w:shd w:val="clear" w:color="auto" w:fill="auto"/>
          </w:tcPr>
          <w:p w14:paraId="55F38545" w14:textId="77777777" w:rsidR="00D00D8F" w:rsidRPr="00DC7310" w:rsidRDefault="00D00D8F" w:rsidP="00D00D8F">
            <w:pPr>
              <w:pStyle w:val="TAC"/>
              <w:keepNext w:val="0"/>
              <w:keepLines w:val="0"/>
              <w:rPr>
                <w:lang w:eastAsia="zh-CN"/>
              </w:rPr>
            </w:pPr>
            <w:r w:rsidRPr="00F9519C">
              <w:rPr>
                <w:lang w:eastAsia="zh-CN"/>
              </w:rPr>
              <w:t>N/A</w:t>
            </w:r>
          </w:p>
        </w:tc>
        <w:tc>
          <w:tcPr>
            <w:tcW w:w="611" w:type="pct"/>
            <w:gridSpan w:val="2"/>
            <w:shd w:val="clear" w:color="auto" w:fill="auto"/>
            <w:vAlign w:val="center"/>
          </w:tcPr>
          <w:p w14:paraId="7A4C7996" w14:textId="77777777" w:rsidR="00D00D8F" w:rsidRPr="00DC7310" w:rsidRDefault="00D00D8F" w:rsidP="00D00D8F">
            <w:pPr>
              <w:pStyle w:val="TAC"/>
              <w:keepNext w:val="0"/>
              <w:keepLines w:val="0"/>
              <w:rPr>
                <w:lang w:eastAsia="zh-CN"/>
              </w:rPr>
            </w:pPr>
            <w:r w:rsidRPr="0065450A">
              <w:rPr>
                <w:lang w:eastAsia="zh-CN"/>
              </w:rPr>
              <w:t>N/A</w:t>
            </w:r>
          </w:p>
        </w:tc>
      </w:tr>
      <w:tr w:rsidR="00D00D8F" w:rsidRPr="00DC7310" w14:paraId="0AAC216E" w14:textId="77777777" w:rsidTr="00770960">
        <w:trPr>
          <w:jc w:val="center"/>
        </w:trPr>
        <w:tc>
          <w:tcPr>
            <w:tcW w:w="1132" w:type="pct"/>
            <w:tcBorders>
              <w:top w:val="single" w:sz="4" w:space="0" w:color="auto"/>
              <w:left w:val="single" w:sz="4" w:space="0" w:color="auto"/>
              <w:bottom w:val="nil"/>
              <w:right w:val="single" w:sz="4" w:space="0" w:color="auto"/>
            </w:tcBorders>
          </w:tcPr>
          <w:p w14:paraId="7B5EEA3D"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4D1E80" w14:textId="77777777" w:rsidR="00D00D8F" w:rsidRPr="00DC7310" w:rsidRDefault="00D00D8F" w:rsidP="00D00D8F">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097BD30" w14:textId="77777777" w:rsidR="00D00D8F" w:rsidRPr="00DC7310" w:rsidRDefault="00D00D8F" w:rsidP="00D00D8F">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1841A61F" w14:textId="77777777" w:rsidR="00D00D8F" w:rsidRPr="00DC7310" w:rsidRDefault="00D00D8F" w:rsidP="00D00D8F">
            <w:pPr>
              <w:pStyle w:val="TAC"/>
              <w:keepNext w:val="0"/>
              <w:keepLines w:val="0"/>
              <w:rPr>
                <w:lang w:eastAsia="zh-CN"/>
              </w:rPr>
            </w:pPr>
            <w:r w:rsidRPr="00DC7310">
              <w:rPr>
                <w:lang w:eastAsia="zh-CN"/>
              </w:rPr>
              <w:t>DC_3C-8A_n77A</w:t>
            </w:r>
          </w:p>
          <w:p w14:paraId="298EA8E9" w14:textId="77777777" w:rsidR="00D00D8F" w:rsidRPr="00DC7310" w:rsidRDefault="00D00D8F" w:rsidP="00D00D8F">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0F2CE94"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5DEBFF19" w14:textId="77777777" w:rsidR="00D00D8F" w:rsidRPr="00DC7310" w:rsidRDefault="00D00D8F" w:rsidP="00D00D8F">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1A63B2C"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38DFB4"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DEAB244" w14:textId="77777777" w:rsidR="00D00D8F" w:rsidRPr="00DC7310" w:rsidRDefault="00D00D8F" w:rsidP="00D00D8F">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4FC5A52E"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C5EC4AD" w14:textId="77777777" w:rsidR="00D00D8F" w:rsidRPr="00DC7310" w:rsidRDefault="00D00D8F" w:rsidP="00D00D8F">
            <w:pPr>
              <w:pStyle w:val="TAC"/>
              <w:keepNext w:val="0"/>
              <w:keepLines w:val="0"/>
            </w:pPr>
            <w:r w:rsidRPr="00DC7310">
              <w:rPr>
                <w:rFonts w:cs="Arial"/>
              </w:rPr>
              <w:t>N/A</w:t>
            </w:r>
          </w:p>
        </w:tc>
      </w:tr>
      <w:tr w:rsidR="00D00D8F" w:rsidRPr="00DC7310" w14:paraId="656439F0" w14:textId="77777777" w:rsidTr="00770960">
        <w:trPr>
          <w:jc w:val="center"/>
        </w:trPr>
        <w:tc>
          <w:tcPr>
            <w:tcW w:w="1132" w:type="pct"/>
            <w:tcBorders>
              <w:top w:val="nil"/>
              <w:left w:val="single" w:sz="4" w:space="0" w:color="auto"/>
              <w:bottom w:val="nil"/>
              <w:right w:val="single" w:sz="4" w:space="0" w:color="auto"/>
            </w:tcBorders>
          </w:tcPr>
          <w:p w14:paraId="088B20C0" w14:textId="77777777" w:rsidR="00D00D8F" w:rsidRPr="00DC7310" w:rsidRDefault="00D00D8F" w:rsidP="00D00D8F">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C742A88" w14:textId="77777777" w:rsidR="00D00D8F" w:rsidRPr="00DC7310" w:rsidRDefault="00D00D8F" w:rsidP="00D00D8F">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F9099DE" w14:textId="77777777" w:rsidR="00D00D8F" w:rsidRPr="00DC7310" w:rsidRDefault="00D00D8F" w:rsidP="00D00D8F">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96BBA29"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D16892" w14:textId="77777777" w:rsidR="00D00D8F" w:rsidRPr="00DC7310" w:rsidRDefault="00D00D8F" w:rsidP="00D00D8F">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A5934B" w14:textId="77777777" w:rsidR="00D00D8F" w:rsidRPr="00DC7310" w:rsidRDefault="00D00D8F" w:rsidP="00D00D8F">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6B10471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A840297" w14:textId="77777777" w:rsidR="00D00D8F" w:rsidRPr="00DC7310" w:rsidRDefault="00D00D8F" w:rsidP="00D00D8F">
            <w:pPr>
              <w:pStyle w:val="TAC"/>
              <w:keepNext w:val="0"/>
              <w:keepLines w:val="0"/>
            </w:pPr>
            <w:r w:rsidRPr="00DC7310">
              <w:rPr>
                <w:rFonts w:cs="Arial"/>
              </w:rPr>
              <w:t>N/A</w:t>
            </w:r>
          </w:p>
        </w:tc>
      </w:tr>
      <w:tr w:rsidR="00D00D8F" w:rsidRPr="00DC7310" w14:paraId="6895A8F1" w14:textId="77777777" w:rsidTr="00770960">
        <w:trPr>
          <w:jc w:val="center"/>
        </w:trPr>
        <w:tc>
          <w:tcPr>
            <w:tcW w:w="1132" w:type="pct"/>
            <w:tcBorders>
              <w:top w:val="nil"/>
              <w:left w:val="single" w:sz="4" w:space="0" w:color="auto"/>
              <w:bottom w:val="single" w:sz="4" w:space="0" w:color="auto"/>
              <w:right w:val="single" w:sz="4" w:space="0" w:color="auto"/>
            </w:tcBorders>
          </w:tcPr>
          <w:p w14:paraId="510F994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784AFA"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7E14145"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91D5DA"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C5C13F"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D935870"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8B4B69F" w14:textId="77777777" w:rsidR="00D00D8F" w:rsidRPr="00DC7310" w:rsidRDefault="00D00D8F" w:rsidP="00D00D8F">
            <w:pPr>
              <w:pStyle w:val="TAC"/>
              <w:keepNext w:val="0"/>
              <w:keepLines w:val="0"/>
              <w:rPr>
                <w:rFonts w:eastAsia="Malgun Gothic"/>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47CEEE38" w14:textId="77777777" w:rsidR="00D00D8F" w:rsidRPr="00DC7310" w:rsidRDefault="00D00D8F" w:rsidP="00D00D8F">
            <w:pPr>
              <w:pStyle w:val="TAC"/>
              <w:keepNext w:val="0"/>
              <w:keepLines w:val="0"/>
            </w:pPr>
            <w:r w:rsidRPr="00DC7310">
              <w:rPr>
                <w:rFonts w:cs="Arial"/>
              </w:rPr>
              <w:t>IMD4</w:t>
            </w:r>
          </w:p>
        </w:tc>
      </w:tr>
      <w:tr w:rsidR="00D00D8F" w:rsidRPr="00DC7310" w14:paraId="333796F6" w14:textId="77777777" w:rsidTr="00770960">
        <w:trPr>
          <w:jc w:val="center"/>
        </w:trPr>
        <w:tc>
          <w:tcPr>
            <w:tcW w:w="1132" w:type="pct"/>
            <w:tcBorders>
              <w:top w:val="single" w:sz="4" w:space="0" w:color="auto"/>
              <w:left w:val="single" w:sz="4" w:space="0" w:color="auto"/>
              <w:bottom w:val="nil"/>
              <w:right w:val="single" w:sz="4" w:space="0" w:color="auto"/>
            </w:tcBorders>
          </w:tcPr>
          <w:p w14:paraId="507F1425"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634AD2D" w14:textId="77777777" w:rsidR="00D00D8F" w:rsidRPr="00DC7310" w:rsidRDefault="00D00D8F" w:rsidP="00D00D8F">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DE47A1B" w14:textId="77777777" w:rsidR="00D00D8F" w:rsidRPr="00DC7310" w:rsidRDefault="00D00D8F" w:rsidP="00D00D8F">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12D20B8" w14:textId="77777777" w:rsidR="00D00D8F" w:rsidRPr="00DC7310" w:rsidRDefault="00D00D8F" w:rsidP="00D00D8F">
            <w:pPr>
              <w:pStyle w:val="TAC"/>
              <w:keepNext w:val="0"/>
              <w:keepLines w:val="0"/>
              <w:rPr>
                <w:lang w:eastAsia="zh-CN"/>
              </w:rPr>
            </w:pPr>
            <w:r w:rsidRPr="00DC7310">
              <w:rPr>
                <w:lang w:eastAsia="zh-CN"/>
              </w:rPr>
              <w:t>DC_3C-8A_n77A</w:t>
            </w:r>
          </w:p>
          <w:p w14:paraId="1B4D148E" w14:textId="77777777" w:rsidR="00D00D8F" w:rsidRPr="00DC7310" w:rsidRDefault="00D00D8F" w:rsidP="00D00D8F">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771A39AA"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42323CC" w14:textId="77777777" w:rsidR="00D00D8F" w:rsidRPr="00DC7310" w:rsidRDefault="00D00D8F" w:rsidP="00D00D8F">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3211876"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B4280D"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717BF9"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DADE60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35EB44D" w14:textId="77777777" w:rsidR="00D00D8F" w:rsidRPr="00DC7310" w:rsidRDefault="00D00D8F" w:rsidP="00D00D8F">
            <w:pPr>
              <w:pStyle w:val="TAC"/>
              <w:keepNext w:val="0"/>
              <w:keepLines w:val="0"/>
            </w:pPr>
            <w:r w:rsidRPr="00DC7310">
              <w:rPr>
                <w:rFonts w:cs="Arial"/>
              </w:rPr>
              <w:t>N/A</w:t>
            </w:r>
          </w:p>
        </w:tc>
      </w:tr>
      <w:tr w:rsidR="00D00D8F" w:rsidRPr="00DC7310" w14:paraId="38365F6D" w14:textId="77777777" w:rsidTr="00770960">
        <w:trPr>
          <w:jc w:val="center"/>
        </w:trPr>
        <w:tc>
          <w:tcPr>
            <w:tcW w:w="1132" w:type="pct"/>
            <w:tcBorders>
              <w:top w:val="nil"/>
              <w:left w:val="single" w:sz="4" w:space="0" w:color="auto"/>
              <w:bottom w:val="nil"/>
              <w:right w:val="single" w:sz="4" w:space="0" w:color="auto"/>
            </w:tcBorders>
          </w:tcPr>
          <w:p w14:paraId="76A71C8D" w14:textId="77777777" w:rsidR="00D00D8F" w:rsidRPr="00DC7310" w:rsidRDefault="00D00D8F" w:rsidP="00D00D8F">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3FF4E7A" w14:textId="77777777" w:rsidR="00D00D8F" w:rsidRPr="00DC7310" w:rsidRDefault="00D00D8F" w:rsidP="00D00D8F">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4725E88" w14:textId="77777777" w:rsidR="00D00D8F" w:rsidRPr="00DC7310" w:rsidRDefault="00D00D8F" w:rsidP="00D00D8F">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62A17ACB"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F0B375" w14:textId="77777777" w:rsidR="00D00D8F" w:rsidRPr="00DC7310" w:rsidRDefault="00D00D8F" w:rsidP="00D00D8F">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821770F" w14:textId="77777777" w:rsidR="00D00D8F" w:rsidRPr="00DC7310" w:rsidRDefault="00D00D8F" w:rsidP="00D00D8F">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56E12EF9"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7D3ECF6" w14:textId="77777777" w:rsidR="00D00D8F" w:rsidRPr="00DC7310" w:rsidRDefault="00D00D8F" w:rsidP="00D00D8F">
            <w:pPr>
              <w:pStyle w:val="TAC"/>
              <w:keepNext w:val="0"/>
              <w:keepLines w:val="0"/>
            </w:pPr>
            <w:r w:rsidRPr="00DC7310">
              <w:rPr>
                <w:rFonts w:cs="Arial"/>
              </w:rPr>
              <w:t>N/A</w:t>
            </w:r>
          </w:p>
        </w:tc>
      </w:tr>
      <w:tr w:rsidR="00D00D8F" w:rsidRPr="00DC7310" w14:paraId="16FC5E73" w14:textId="77777777" w:rsidTr="00770960">
        <w:trPr>
          <w:jc w:val="center"/>
        </w:trPr>
        <w:tc>
          <w:tcPr>
            <w:tcW w:w="1132" w:type="pct"/>
            <w:tcBorders>
              <w:top w:val="nil"/>
              <w:left w:val="single" w:sz="4" w:space="0" w:color="auto"/>
              <w:bottom w:val="single" w:sz="4" w:space="0" w:color="auto"/>
              <w:right w:val="single" w:sz="4" w:space="0" w:color="auto"/>
            </w:tcBorders>
          </w:tcPr>
          <w:p w14:paraId="18F7AC1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90EF59"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033B2E1C"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64968E"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F089C5"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E246A7" w14:textId="77777777" w:rsidR="00D00D8F" w:rsidRPr="00DC7310" w:rsidRDefault="00D00D8F" w:rsidP="00D00D8F">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76BD2059" w14:textId="77777777" w:rsidR="00D00D8F" w:rsidRPr="00DC7310" w:rsidRDefault="00D00D8F" w:rsidP="00D00D8F">
            <w:pPr>
              <w:pStyle w:val="TAC"/>
              <w:keepNext w:val="0"/>
              <w:keepLines w:val="0"/>
              <w:rPr>
                <w:rFonts w:eastAsia="Malgun Gothic"/>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508EF290" w14:textId="77777777" w:rsidR="00D00D8F" w:rsidRPr="00DC7310" w:rsidRDefault="00D00D8F" w:rsidP="00D00D8F">
            <w:pPr>
              <w:pStyle w:val="TAC"/>
              <w:keepNext w:val="0"/>
              <w:keepLines w:val="0"/>
            </w:pPr>
            <w:r w:rsidRPr="00DC7310">
              <w:rPr>
                <w:rFonts w:cs="Arial"/>
              </w:rPr>
              <w:t>IMD3</w:t>
            </w:r>
          </w:p>
        </w:tc>
      </w:tr>
      <w:tr w:rsidR="00D00D8F" w:rsidRPr="00DC7310" w14:paraId="2F37EF42" w14:textId="77777777" w:rsidTr="00770960">
        <w:trPr>
          <w:jc w:val="center"/>
        </w:trPr>
        <w:tc>
          <w:tcPr>
            <w:tcW w:w="1132" w:type="pct"/>
            <w:tcBorders>
              <w:bottom w:val="nil"/>
            </w:tcBorders>
            <w:shd w:val="clear" w:color="auto" w:fill="auto"/>
          </w:tcPr>
          <w:p w14:paraId="6AC016F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DC_3A-8A_n78A</w:t>
            </w:r>
          </w:p>
          <w:p w14:paraId="663E4D4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7F28BD64" w14:textId="77777777" w:rsidR="00D00D8F" w:rsidRPr="00DC7310" w:rsidRDefault="00D00D8F" w:rsidP="00D00D8F">
            <w:pPr>
              <w:pStyle w:val="TAC"/>
              <w:keepNext w:val="0"/>
              <w:keepLines w:val="0"/>
              <w:rPr>
                <w:rFonts w:cs="Arial"/>
              </w:rPr>
            </w:pPr>
            <w:r w:rsidRPr="00DC7310">
              <w:rPr>
                <w:rFonts w:eastAsia="Malgun Gothic"/>
                <w:lang w:eastAsia="ko-KR"/>
              </w:rPr>
              <w:t>8</w:t>
            </w:r>
          </w:p>
        </w:tc>
        <w:tc>
          <w:tcPr>
            <w:tcW w:w="562" w:type="pct"/>
            <w:gridSpan w:val="2"/>
            <w:shd w:val="clear" w:color="auto" w:fill="auto"/>
            <w:noWrap/>
          </w:tcPr>
          <w:p w14:paraId="58F6A288"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8C62954"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352C40E6"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7DC29908"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2D75D42C"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1C597706"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4D152DF4" w14:textId="77777777" w:rsidTr="00770960">
        <w:trPr>
          <w:jc w:val="center"/>
        </w:trPr>
        <w:tc>
          <w:tcPr>
            <w:tcW w:w="1132" w:type="pct"/>
            <w:tcBorders>
              <w:top w:val="nil"/>
              <w:bottom w:val="nil"/>
            </w:tcBorders>
            <w:shd w:val="clear" w:color="auto" w:fill="auto"/>
          </w:tcPr>
          <w:p w14:paraId="0FE274CC" w14:textId="77777777" w:rsidR="00D00D8F" w:rsidRPr="00DC7310" w:rsidRDefault="00D00D8F" w:rsidP="00D00D8F">
            <w:pPr>
              <w:spacing w:after="0"/>
              <w:jc w:val="center"/>
              <w:rPr>
                <w:rFonts w:ascii="Arial" w:eastAsia="MS Mincho" w:hAnsi="Arial"/>
                <w:sz w:val="18"/>
              </w:rPr>
            </w:pPr>
            <w:r w:rsidRPr="00DC7310">
              <w:rPr>
                <w:rFonts w:ascii="Arial" w:eastAsia="MS Mincho" w:hAnsi="Arial"/>
                <w:sz w:val="18"/>
              </w:rPr>
              <w:t>DC_3A-8B_n78A</w:t>
            </w:r>
          </w:p>
          <w:p w14:paraId="7DA763F6" w14:textId="77777777" w:rsidR="00D00D8F" w:rsidRPr="00DC7310" w:rsidRDefault="00D00D8F" w:rsidP="00D00D8F">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19B2DADE" w14:textId="77777777" w:rsidR="00D00D8F" w:rsidRPr="00DC7310" w:rsidRDefault="00D00D8F" w:rsidP="00D00D8F">
            <w:pPr>
              <w:pStyle w:val="TAC"/>
              <w:keepNext w:val="0"/>
              <w:keepLines w:val="0"/>
              <w:rPr>
                <w:rFonts w:eastAsia="MS Mincho"/>
              </w:rPr>
            </w:pPr>
            <w:r w:rsidRPr="00DC7310">
              <w:rPr>
                <w:rFonts w:eastAsia="MS Mincho"/>
              </w:rPr>
              <w:t>DC_3C-8A_n78(2A)</w:t>
            </w:r>
          </w:p>
          <w:p w14:paraId="7D832BEB" w14:textId="77777777" w:rsidR="00D00D8F" w:rsidRPr="00DC7310" w:rsidRDefault="00D00D8F" w:rsidP="00D00D8F">
            <w:pPr>
              <w:pStyle w:val="TAC"/>
              <w:keepNext w:val="0"/>
              <w:keepLines w:val="0"/>
              <w:rPr>
                <w:rFonts w:eastAsia="MS Mincho"/>
              </w:rPr>
            </w:pPr>
          </w:p>
        </w:tc>
        <w:tc>
          <w:tcPr>
            <w:tcW w:w="410" w:type="pct"/>
            <w:shd w:val="clear" w:color="auto" w:fill="auto"/>
          </w:tcPr>
          <w:p w14:paraId="2C38DC32" w14:textId="77777777" w:rsidR="00D00D8F" w:rsidRPr="00DC7310" w:rsidRDefault="00D00D8F" w:rsidP="00D00D8F">
            <w:pPr>
              <w:pStyle w:val="TAC"/>
              <w:keepNext w:val="0"/>
              <w:keepLines w:val="0"/>
              <w:rPr>
                <w:rFonts w:cs="Arial"/>
              </w:rPr>
            </w:pPr>
            <w:r w:rsidRPr="00DC7310">
              <w:rPr>
                <w:rFonts w:eastAsia="Malgun Gothic"/>
                <w:lang w:eastAsia="ko-KR"/>
              </w:rPr>
              <w:t>n78</w:t>
            </w:r>
          </w:p>
        </w:tc>
        <w:tc>
          <w:tcPr>
            <w:tcW w:w="562" w:type="pct"/>
            <w:gridSpan w:val="2"/>
            <w:shd w:val="clear" w:color="auto" w:fill="auto"/>
            <w:noWrap/>
          </w:tcPr>
          <w:p w14:paraId="1C642D87"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4A3352D5"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2DFD9776"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74A85AC9"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79AFD7D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611" w:type="pct"/>
            <w:gridSpan w:val="2"/>
            <w:shd w:val="clear" w:color="auto" w:fill="auto"/>
          </w:tcPr>
          <w:p w14:paraId="69F73E12"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0C32D4FE" w14:textId="77777777" w:rsidTr="00770960">
        <w:trPr>
          <w:jc w:val="center"/>
        </w:trPr>
        <w:tc>
          <w:tcPr>
            <w:tcW w:w="1132" w:type="pct"/>
            <w:tcBorders>
              <w:top w:val="nil"/>
              <w:bottom w:val="single" w:sz="4" w:space="0" w:color="auto"/>
            </w:tcBorders>
            <w:shd w:val="clear" w:color="auto" w:fill="auto"/>
          </w:tcPr>
          <w:p w14:paraId="4090B552" w14:textId="77777777" w:rsidR="00D00D8F" w:rsidRPr="00DC7310" w:rsidRDefault="00D00D8F" w:rsidP="00D00D8F">
            <w:pPr>
              <w:pStyle w:val="TAC"/>
              <w:keepNext w:val="0"/>
              <w:keepLines w:val="0"/>
              <w:rPr>
                <w:rFonts w:eastAsia="MS Mincho"/>
              </w:rPr>
            </w:pPr>
          </w:p>
        </w:tc>
        <w:tc>
          <w:tcPr>
            <w:tcW w:w="410" w:type="pct"/>
            <w:shd w:val="clear" w:color="auto" w:fill="auto"/>
          </w:tcPr>
          <w:p w14:paraId="0A88CFCD" w14:textId="77777777" w:rsidR="00D00D8F" w:rsidRPr="00DC7310" w:rsidRDefault="00D00D8F" w:rsidP="00D00D8F">
            <w:pPr>
              <w:pStyle w:val="TAC"/>
              <w:keepNext w:val="0"/>
              <w:keepLines w:val="0"/>
              <w:rPr>
                <w:rFonts w:cs="Arial"/>
              </w:rPr>
            </w:pPr>
            <w:r w:rsidRPr="00DC7310">
              <w:rPr>
                <w:rFonts w:eastAsia="Malgun Gothic"/>
                <w:lang w:eastAsia="ko-KR"/>
              </w:rPr>
              <w:t>3</w:t>
            </w:r>
          </w:p>
        </w:tc>
        <w:tc>
          <w:tcPr>
            <w:tcW w:w="562" w:type="pct"/>
            <w:gridSpan w:val="2"/>
            <w:shd w:val="clear" w:color="auto" w:fill="auto"/>
            <w:noWrap/>
          </w:tcPr>
          <w:p w14:paraId="3D98AA1D"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24C2EEAE"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654B6260" w14:textId="77777777" w:rsidR="00D00D8F" w:rsidRPr="00DC7310" w:rsidRDefault="00D00D8F" w:rsidP="00D00D8F">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1809DC9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4D5F3210"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16.5</w:t>
            </w:r>
          </w:p>
        </w:tc>
        <w:tc>
          <w:tcPr>
            <w:tcW w:w="611" w:type="pct"/>
            <w:gridSpan w:val="2"/>
            <w:shd w:val="clear" w:color="auto" w:fill="auto"/>
          </w:tcPr>
          <w:p w14:paraId="58108107"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D00D8F" w:rsidRPr="00DC7310" w14:paraId="72649F3F" w14:textId="77777777" w:rsidTr="00770960">
        <w:trPr>
          <w:jc w:val="center"/>
        </w:trPr>
        <w:tc>
          <w:tcPr>
            <w:tcW w:w="1132" w:type="pct"/>
            <w:tcBorders>
              <w:bottom w:val="nil"/>
            </w:tcBorders>
            <w:shd w:val="clear" w:color="auto" w:fill="auto"/>
          </w:tcPr>
          <w:p w14:paraId="1521D9E2"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4EB08320" w14:textId="77777777" w:rsidR="00D00D8F" w:rsidRPr="00DC7310" w:rsidRDefault="00D00D8F" w:rsidP="00D00D8F">
            <w:pPr>
              <w:pStyle w:val="TAC"/>
              <w:keepNext w:val="0"/>
              <w:keepLines w:val="0"/>
              <w:rPr>
                <w:rFonts w:eastAsia="Malgun Gothic"/>
                <w:lang w:eastAsia="ko-KR"/>
              </w:rPr>
            </w:pPr>
            <w:r w:rsidRPr="00DC7310">
              <w:rPr>
                <w:rFonts w:eastAsia="Calibri Light"/>
              </w:rPr>
              <w:t>3</w:t>
            </w:r>
          </w:p>
        </w:tc>
        <w:tc>
          <w:tcPr>
            <w:tcW w:w="562" w:type="pct"/>
            <w:gridSpan w:val="2"/>
            <w:shd w:val="clear" w:color="auto" w:fill="auto"/>
            <w:noWrap/>
          </w:tcPr>
          <w:p w14:paraId="64A33C2A" w14:textId="77777777" w:rsidR="00D00D8F" w:rsidRPr="00DC7310" w:rsidRDefault="00D00D8F" w:rsidP="00D00D8F">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6547F36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5239B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17E211D" w14:textId="77777777" w:rsidR="00D00D8F" w:rsidRPr="00DC7310" w:rsidRDefault="00D00D8F" w:rsidP="00D00D8F">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4EC92F6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72B478D" w14:textId="77777777" w:rsidR="00D00D8F" w:rsidRPr="00DC7310" w:rsidRDefault="00D00D8F" w:rsidP="00D00D8F">
            <w:pPr>
              <w:pStyle w:val="TAC"/>
              <w:keepNext w:val="0"/>
              <w:keepLines w:val="0"/>
              <w:rPr>
                <w:rFonts w:eastAsia="Malgun Gothic"/>
                <w:kern w:val="2"/>
                <w:szCs w:val="24"/>
                <w:lang w:eastAsia="ko-KR"/>
              </w:rPr>
            </w:pPr>
            <w:r w:rsidRPr="00DC7310">
              <w:rPr>
                <w:szCs w:val="24"/>
              </w:rPr>
              <w:t>N/A</w:t>
            </w:r>
          </w:p>
        </w:tc>
      </w:tr>
      <w:tr w:rsidR="00D00D8F" w:rsidRPr="00DC7310" w14:paraId="183A815C" w14:textId="77777777" w:rsidTr="00770960">
        <w:trPr>
          <w:jc w:val="center"/>
        </w:trPr>
        <w:tc>
          <w:tcPr>
            <w:tcW w:w="1132" w:type="pct"/>
            <w:tcBorders>
              <w:top w:val="nil"/>
              <w:bottom w:val="nil"/>
            </w:tcBorders>
            <w:shd w:val="clear" w:color="auto" w:fill="auto"/>
          </w:tcPr>
          <w:p w14:paraId="193E287A" w14:textId="77777777" w:rsidR="00D00D8F" w:rsidRPr="00DC7310" w:rsidRDefault="00D00D8F" w:rsidP="00D00D8F">
            <w:pPr>
              <w:pStyle w:val="TAC"/>
              <w:keepNext w:val="0"/>
              <w:keepLines w:val="0"/>
              <w:rPr>
                <w:rFonts w:eastAsia="MS Mincho"/>
              </w:rPr>
            </w:pPr>
          </w:p>
        </w:tc>
        <w:tc>
          <w:tcPr>
            <w:tcW w:w="410" w:type="pct"/>
            <w:shd w:val="clear" w:color="auto" w:fill="auto"/>
          </w:tcPr>
          <w:p w14:paraId="00A39C14" w14:textId="77777777" w:rsidR="00D00D8F" w:rsidRPr="00DC7310" w:rsidRDefault="00D00D8F" w:rsidP="00D00D8F">
            <w:pPr>
              <w:pStyle w:val="TAC"/>
              <w:keepNext w:val="0"/>
              <w:keepLines w:val="0"/>
              <w:rPr>
                <w:rFonts w:eastAsia="Malgun Gothic"/>
                <w:lang w:eastAsia="ko-KR"/>
              </w:rPr>
            </w:pPr>
            <w:r w:rsidRPr="00DC7310">
              <w:rPr>
                <w:rFonts w:eastAsia="Calibri Light"/>
              </w:rPr>
              <w:t>n8</w:t>
            </w:r>
          </w:p>
        </w:tc>
        <w:tc>
          <w:tcPr>
            <w:tcW w:w="562" w:type="pct"/>
            <w:gridSpan w:val="2"/>
            <w:shd w:val="clear" w:color="auto" w:fill="auto"/>
            <w:noWrap/>
          </w:tcPr>
          <w:p w14:paraId="1FA750E2" w14:textId="77777777" w:rsidR="00D00D8F" w:rsidRPr="00DC7310" w:rsidRDefault="00D00D8F" w:rsidP="00D00D8F">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70D6A89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60FBBC8"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4A3CBFC" w14:textId="77777777" w:rsidR="00D00D8F" w:rsidRPr="00DC7310" w:rsidRDefault="00D00D8F" w:rsidP="00D00D8F">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2AD564C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7880527" w14:textId="77777777" w:rsidR="00D00D8F" w:rsidRPr="00DC7310" w:rsidRDefault="00D00D8F" w:rsidP="00D00D8F">
            <w:pPr>
              <w:pStyle w:val="TAC"/>
              <w:keepNext w:val="0"/>
              <w:keepLines w:val="0"/>
              <w:rPr>
                <w:rFonts w:eastAsia="Malgun Gothic"/>
                <w:kern w:val="2"/>
                <w:szCs w:val="24"/>
                <w:lang w:eastAsia="ko-KR"/>
              </w:rPr>
            </w:pPr>
            <w:r w:rsidRPr="00DC7310">
              <w:rPr>
                <w:szCs w:val="24"/>
              </w:rPr>
              <w:t>N/A</w:t>
            </w:r>
          </w:p>
        </w:tc>
      </w:tr>
      <w:tr w:rsidR="00D00D8F" w:rsidRPr="00DC7310" w14:paraId="002BEA33" w14:textId="77777777" w:rsidTr="00770960">
        <w:trPr>
          <w:jc w:val="center"/>
        </w:trPr>
        <w:tc>
          <w:tcPr>
            <w:tcW w:w="1132" w:type="pct"/>
            <w:tcBorders>
              <w:top w:val="nil"/>
              <w:bottom w:val="single" w:sz="4" w:space="0" w:color="auto"/>
            </w:tcBorders>
            <w:shd w:val="clear" w:color="auto" w:fill="auto"/>
          </w:tcPr>
          <w:p w14:paraId="1781783F" w14:textId="77777777" w:rsidR="00D00D8F" w:rsidRPr="00DC7310" w:rsidRDefault="00D00D8F" w:rsidP="00D00D8F">
            <w:pPr>
              <w:pStyle w:val="TAC"/>
              <w:keepNext w:val="0"/>
              <w:keepLines w:val="0"/>
              <w:rPr>
                <w:rFonts w:eastAsia="MS Mincho"/>
              </w:rPr>
            </w:pPr>
          </w:p>
        </w:tc>
        <w:tc>
          <w:tcPr>
            <w:tcW w:w="410" w:type="pct"/>
            <w:shd w:val="clear" w:color="auto" w:fill="auto"/>
          </w:tcPr>
          <w:p w14:paraId="5CEEC9D9" w14:textId="77777777" w:rsidR="00D00D8F" w:rsidRPr="00DC7310" w:rsidRDefault="00D00D8F" w:rsidP="00D00D8F">
            <w:pPr>
              <w:pStyle w:val="TAC"/>
              <w:keepNext w:val="0"/>
              <w:keepLines w:val="0"/>
              <w:rPr>
                <w:rFonts w:eastAsia="Malgun Gothic"/>
                <w:lang w:eastAsia="ko-KR"/>
              </w:rPr>
            </w:pPr>
            <w:r w:rsidRPr="00DC7310">
              <w:rPr>
                <w:rFonts w:eastAsia="Calibri Light"/>
              </w:rPr>
              <w:t>n78</w:t>
            </w:r>
          </w:p>
        </w:tc>
        <w:tc>
          <w:tcPr>
            <w:tcW w:w="562" w:type="pct"/>
            <w:gridSpan w:val="2"/>
            <w:shd w:val="clear" w:color="auto" w:fill="auto"/>
            <w:noWrap/>
          </w:tcPr>
          <w:p w14:paraId="4FC2762D"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23C8F36"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184EF5E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83CF00B" w14:textId="77777777" w:rsidR="00D00D8F" w:rsidRPr="00DC7310" w:rsidRDefault="00D00D8F" w:rsidP="00D00D8F">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44D1AE43" w14:textId="77777777" w:rsidR="00D00D8F" w:rsidRPr="00DC7310" w:rsidRDefault="00D00D8F" w:rsidP="00D00D8F">
            <w:pPr>
              <w:pStyle w:val="TAC"/>
              <w:keepNext w:val="0"/>
              <w:keepLines w:val="0"/>
              <w:rPr>
                <w:rFonts w:eastAsia="Malgun Gothic"/>
                <w:kern w:val="2"/>
                <w:szCs w:val="24"/>
                <w:lang w:eastAsia="ko-KR"/>
              </w:rPr>
            </w:pPr>
            <w:r w:rsidRPr="00DC7310">
              <w:t>16.3</w:t>
            </w:r>
          </w:p>
        </w:tc>
        <w:tc>
          <w:tcPr>
            <w:tcW w:w="611" w:type="pct"/>
            <w:gridSpan w:val="2"/>
            <w:shd w:val="clear" w:color="auto" w:fill="auto"/>
          </w:tcPr>
          <w:p w14:paraId="3B171921" w14:textId="77777777" w:rsidR="00D00D8F" w:rsidRPr="00DC7310" w:rsidRDefault="00D00D8F" w:rsidP="00D00D8F">
            <w:pPr>
              <w:pStyle w:val="TAC"/>
              <w:keepNext w:val="0"/>
              <w:keepLines w:val="0"/>
              <w:rPr>
                <w:rFonts w:eastAsia="Malgun Gothic"/>
                <w:kern w:val="2"/>
                <w:szCs w:val="24"/>
                <w:lang w:eastAsia="ko-KR"/>
              </w:rPr>
            </w:pPr>
            <w:r w:rsidRPr="00DC7310">
              <w:rPr>
                <w:szCs w:val="24"/>
              </w:rPr>
              <w:t>IMD3</w:t>
            </w:r>
          </w:p>
        </w:tc>
      </w:tr>
      <w:tr w:rsidR="00D00D8F" w:rsidRPr="00DC7310" w14:paraId="7B94C50D" w14:textId="77777777" w:rsidTr="00770960">
        <w:trPr>
          <w:jc w:val="center"/>
        </w:trPr>
        <w:tc>
          <w:tcPr>
            <w:tcW w:w="1132" w:type="pct"/>
            <w:tcBorders>
              <w:bottom w:val="nil"/>
            </w:tcBorders>
            <w:shd w:val="clear" w:color="auto" w:fill="auto"/>
          </w:tcPr>
          <w:p w14:paraId="2FC44686"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17D24BAA"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79AD7778" w14:textId="77777777" w:rsidR="00D00D8F" w:rsidRPr="00DC7310" w:rsidRDefault="00D00D8F" w:rsidP="00D00D8F">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0ECD3813"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1ECDF94"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274A3730" w14:textId="77777777" w:rsidR="00D00D8F" w:rsidRPr="00DC7310" w:rsidRDefault="00D00D8F" w:rsidP="00D00D8F">
            <w:pPr>
              <w:pStyle w:val="TAC"/>
              <w:keepNext w:val="0"/>
              <w:keepLines w:val="0"/>
              <w:rPr>
                <w:rFonts w:eastAsia="MS Mincho"/>
              </w:rPr>
            </w:pPr>
            <w:r w:rsidRPr="00DC7310">
              <w:rPr>
                <w:rFonts w:cs="Arial"/>
              </w:rPr>
              <w:t>1850</w:t>
            </w:r>
          </w:p>
        </w:tc>
        <w:tc>
          <w:tcPr>
            <w:tcW w:w="357" w:type="pct"/>
            <w:gridSpan w:val="2"/>
            <w:shd w:val="clear" w:color="auto" w:fill="auto"/>
          </w:tcPr>
          <w:p w14:paraId="6534012E"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171E2C43" w14:textId="77777777" w:rsidR="00D00D8F" w:rsidRPr="00DC7310" w:rsidRDefault="00D00D8F" w:rsidP="00D00D8F">
            <w:pPr>
              <w:pStyle w:val="TAC"/>
              <w:keepNext w:val="0"/>
              <w:keepLines w:val="0"/>
            </w:pPr>
            <w:r w:rsidRPr="00DC7310">
              <w:rPr>
                <w:rFonts w:cs="Arial"/>
              </w:rPr>
              <w:t>N/A</w:t>
            </w:r>
          </w:p>
        </w:tc>
      </w:tr>
      <w:tr w:rsidR="00D00D8F" w:rsidRPr="00DC7310" w14:paraId="4FFB1D42" w14:textId="77777777" w:rsidTr="00770960">
        <w:trPr>
          <w:jc w:val="center"/>
        </w:trPr>
        <w:tc>
          <w:tcPr>
            <w:tcW w:w="1132" w:type="pct"/>
            <w:tcBorders>
              <w:top w:val="nil"/>
              <w:bottom w:val="nil"/>
            </w:tcBorders>
            <w:shd w:val="clear" w:color="auto" w:fill="auto"/>
          </w:tcPr>
          <w:p w14:paraId="15588534" w14:textId="77777777" w:rsidR="00D00D8F" w:rsidRPr="00DC7310" w:rsidRDefault="00D00D8F" w:rsidP="00D00D8F">
            <w:pPr>
              <w:pStyle w:val="TAC"/>
              <w:keepNext w:val="0"/>
              <w:keepLines w:val="0"/>
              <w:rPr>
                <w:rFonts w:eastAsia="MS Mincho"/>
              </w:rPr>
            </w:pPr>
          </w:p>
        </w:tc>
        <w:tc>
          <w:tcPr>
            <w:tcW w:w="410" w:type="pct"/>
            <w:shd w:val="clear" w:color="auto" w:fill="auto"/>
          </w:tcPr>
          <w:p w14:paraId="7FFACA91" w14:textId="77777777" w:rsidR="00D00D8F" w:rsidRPr="00DC7310" w:rsidRDefault="00D00D8F" w:rsidP="00D00D8F">
            <w:pPr>
              <w:pStyle w:val="TAC"/>
              <w:keepNext w:val="0"/>
              <w:keepLines w:val="0"/>
              <w:rPr>
                <w:rFonts w:eastAsia="MS Mincho"/>
              </w:rPr>
            </w:pPr>
            <w:r w:rsidRPr="00DC7310">
              <w:rPr>
                <w:rFonts w:cs="Arial"/>
              </w:rPr>
              <w:t>n79</w:t>
            </w:r>
          </w:p>
        </w:tc>
        <w:tc>
          <w:tcPr>
            <w:tcW w:w="562" w:type="pct"/>
            <w:gridSpan w:val="2"/>
            <w:shd w:val="clear" w:color="auto" w:fill="auto"/>
            <w:noWrap/>
          </w:tcPr>
          <w:p w14:paraId="533A2319" w14:textId="77777777" w:rsidR="00D00D8F" w:rsidRPr="00DC7310" w:rsidRDefault="00D00D8F" w:rsidP="00D00D8F">
            <w:pPr>
              <w:pStyle w:val="TAC"/>
              <w:keepNext w:val="0"/>
              <w:keepLines w:val="0"/>
              <w:rPr>
                <w:rFonts w:eastAsia="MS Mincho"/>
              </w:rPr>
            </w:pPr>
            <w:r w:rsidRPr="00DC7310">
              <w:rPr>
                <w:rFonts w:cs="Arial"/>
              </w:rPr>
              <w:t>4465</w:t>
            </w:r>
          </w:p>
        </w:tc>
        <w:tc>
          <w:tcPr>
            <w:tcW w:w="348" w:type="pct"/>
            <w:gridSpan w:val="2"/>
            <w:shd w:val="clear" w:color="auto" w:fill="auto"/>
            <w:noWrap/>
          </w:tcPr>
          <w:p w14:paraId="78614AD3" w14:textId="77777777" w:rsidR="00D00D8F" w:rsidRPr="00DC7310" w:rsidRDefault="00D00D8F" w:rsidP="00D00D8F">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7806B33" w14:textId="77777777" w:rsidR="00D00D8F" w:rsidRPr="00DC7310" w:rsidRDefault="00D00D8F" w:rsidP="00D00D8F">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249D68C2" w14:textId="77777777" w:rsidR="00D00D8F" w:rsidRPr="00DC7310" w:rsidRDefault="00D00D8F" w:rsidP="00D00D8F">
            <w:pPr>
              <w:pStyle w:val="TAC"/>
              <w:keepNext w:val="0"/>
              <w:keepLines w:val="0"/>
              <w:rPr>
                <w:rFonts w:eastAsia="MS Mincho"/>
              </w:rPr>
            </w:pPr>
            <w:r w:rsidRPr="00DC7310">
              <w:rPr>
                <w:rFonts w:cs="Arial"/>
              </w:rPr>
              <w:t>4465</w:t>
            </w:r>
          </w:p>
        </w:tc>
        <w:tc>
          <w:tcPr>
            <w:tcW w:w="357" w:type="pct"/>
            <w:gridSpan w:val="2"/>
            <w:shd w:val="clear" w:color="auto" w:fill="auto"/>
          </w:tcPr>
          <w:p w14:paraId="45C89D2A"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3C42210F" w14:textId="77777777" w:rsidR="00D00D8F" w:rsidRPr="00DC7310" w:rsidRDefault="00D00D8F" w:rsidP="00D00D8F">
            <w:pPr>
              <w:pStyle w:val="TAC"/>
              <w:keepNext w:val="0"/>
              <w:keepLines w:val="0"/>
            </w:pPr>
            <w:r w:rsidRPr="00DC7310">
              <w:rPr>
                <w:rFonts w:cs="Arial"/>
              </w:rPr>
              <w:t>N/A</w:t>
            </w:r>
          </w:p>
        </w:tc>
      </w:tr>
      <w:tr w:rsidR="00D00D8F" w:rsidRPr="00DC7310" w14:paraId="74A4EF54" w14:textId="77777777" w:rsidTr="00770960">
        <w:trPr>
          <w:jc w:val="center"/>
        </w:trPr>
        <w:tc>
          <w:tcPr>
            <w:tcW w:w="1132" w:type="pct"/>
            <w:tcBorders>
              <w:top w:val="nil"/>
              <w:bottom w:val="single" w:sz="4" w:space="0" w:color="auto"/>
            </w:tcBorders>
            <w:shd w:val="clear" w:color="auto" w:fill="auto"/>
          </w:tcPr>
          <w:p w14:paraId="6F9E3A86" w14:textId="77777777" w:rsidR="00D00D8F" w:rsidRPr="00DC7310" w:rsidRDefault="00D00D8F" w:rsidP="00D00D8F">
            <w:pPr>
              <w:pStyle w:val="TAC"/>
              <w:keepNext w:val="0"/>
              <w:keepLines w:val="0"/>
              <w:rPr>
                <w:rFonts w:eastAsia="MS Mincho"/>
              </w:rPr>
            </w:pPr>
          </w:p>
        </w:tc>
        <w:tc>
          <w:tcPr>
            <w:tcW w:w="410" w:type="pct"/>
            <w:shd w:val="clear" w:color="auto" w:fill="auto"/>
          </w:tcPr>
          <w:p w14:paraId="243826CF"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19359E0E"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38FD442C"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72D1197"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4708C43E"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shd w:val="clear" w:color="auto" w:fill="auto"/>
          </w:tcPr>
          <w:p w14:paraId="365D5810" w14:textId="77777777" w:rsidR="00D00D8F" w:rsidRPr="00DC7310" w:rsidRDefault="00D00D8F" w:rsidP="00D00D8F">
            <w:pPr>
              <w:pStyle w:val="TAC"/>
              <w:keepNext w:val="0"/>
              <w:keepLines w:val="0"/>
              <w:rPr>
                <w:rFonts w:eastAsia="Malgun Gothic"/>
                <w:lang w:eastAsia="ko-KR"/>
              </w:rPr>
            </w:pPr>
            <w:r w:rsidRPr="00DC7310">
              <w:rPr>
                <w:rFonts w:cs="Arial"/>
              </w:rPr>
              <w:t>15.3</w:t>
            </w:r>
          </w:p>
        </w:tc>
        <w:tc>
          <w:tcPr>
            <w:tcW w:w="611" w:type="pct"/>
            <w:gridSpan w:val="2"/>
            <w:shd w:val="clear" w:color="auto" w:fill="auto"/>
          </w:tcPr>
          <w:p w14:paraId="360839FA" w14:textId="77777777" w:rsidR="00D00D8F" w:rsidRPr="00DC7310" w:rsidRDefault="00D00D8F" w:rsidP="00D00D8F">
            <w:pPr>
              <w:pStyle w:val="TAC"/>
              <w:keepNext w:val="0"/>
              <w:keepLines w:val="0"/>
            </w:pPr>
            <w:r w:rsidRPr="00DC7310">
              <w:rPr>
                <w:rFonts w:cs="Arial"/>
              </w:rPr>
              <w:t>IMD3</w:t>
            </w:r>
          </w:p>
        </w:tc>
      </w:tr>
      <w:tr w:rsidR="00D00D8F" w:rsidRPr="00DC7310" w14:paraId="794D0A8C" w14:textId="77777777" w:rsidTr="00770960">
        <w:trPr>
          <w:jc w:val="center"/>
        </w:trPr>
        <w:tc>
          <w:tcPr>
            <w:tcW w:w="1132" w:type="pct"/>
            <w:tcBorders>
              <w:bottom w:val="nil"/>
            </w:tcBorders>
            <w:shd w:val="clear" w:color="auto" w:fill="auto"/>
          </w:tcPr>
          <w:p w14:paraId="767E5C9A"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8B38025"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4948038D" w14:textId="77777777" w:rsidR="00D00D8F" w:rsidRPr="00DC7310" w:rsidRDefault="00D00D8F" w:rsidP="00D00D8F">
            <w:pPr>
              <w:pStyle w:val="TAC"/>
              <w:keepNext w:val="0"/>
              <w:keepLines w:val="0"/>
              <w:rPr>
                <w:rFonts w:eastAsia="MS Mincho"/>
              </w:rPr>
            </w:pPr>
            <w:r w:rsidRPr="00DC7310">
              <w:rPr>
                <w:rFonts w:cs="Arial"/>
              </w:rPr>
              <w:t>910</w:t>
            </w:r>
          </w:p>
        </w:tc>
        <w:tc>
          <w:tcPr>
            <w:tcW w:w="348" w:type="pct"/>
            <w:gridSpan w:val="2"/>
            <w:shd w:val="clear" w:color="auto" w:fill="auto"/>
            <w:noWrap/>
          </w:tcPr>
          <w:p w14:paraId="6ABD1894"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364D63B" w14:textId="77777777" w:rsidR="00D00D8F" w:rsidRPr="00DC7310" w:rsidRDefault="00D00D8F" w:rsidP="00D00D8F">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7E7B87EC" w14:textId="77777777" w:rsidR="00D00D8F" w:rsidRPr="00DC7310" w:rsidRDefault="00D00D8F" w:rsidP="00D00D8F">
            <w:pPr>
              <w:pStyle w:val="TAC"/>
              <w:keepNext w:val="0"/>
              <w:keepLines w:val="0"/>
              <w:rPr>
                <w:rFonts w:eastAsia="MS Mincho"/>
              </w:rPr>
            </w:pPr>
            <w:r w:rsidRPr="00DC7310">
              <w:rPr>
                <w:rFonts w:cs="Arial"/>
              </w:rPr>
              <w:t>955</w:t>
            </w:r>
          </w:p>
        </w:tc>
        <w:tc>
          <w:tcPr>
            <w:tcW w:w="357" w:type="pct"/>
            <w:gridSpan w:val="2"/>
            <w:shd w:val="clear" w:color="auto" w:fill="auto"/>
          </w:tcPr>
          <w:p w14:paraId="641A578D"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19DAEF0" w14:textId="77777777" w:rsidR="00D00D8F" w:rsidRPr="00DC7310" w:rsidRDefault="00D00D8F" w:rsidP="00D00D8F">
            <w:pPr>
              <w:pStyle w:val="TAC"/>
              <w:keepNext w:val="0"/>
              <w:keepLines w:val="0"/>
            </w:pPr>
            <w:r w:rsidRPr="00DC7310">
              <w:rPr>
                <w:rFonts w:cs="Arial"/>
              </w:rPr>
              <w:t>N/A</w:t>
            </w:r>
          </w:p>
        </w:tc>
      </w:tr>
      <w:tr w:rsidR="00D00D8F" w:rsidRPr="00DC7310" w14:paraId="26DE225D" w14:textId="77777777" w:rsidTr="00770960">
        <w:trPr>
          <w:jc w:val="center"/>
        </w:trPr>
        <w:tc>
          <w:tcPr>
            <w:tcW w:w="1132" w:type="pct"/>
            <w:tcBorders>
              <w:top w:val="nil"/>
              <w:bottom w:val="nil"/>
            </w:tcBorders>
            <w:shd w:val="clear" w:color="auto" w:fill="auto"/>
          </w:tcPr>
          <w:p w14:paraId="1B9A8324" w14:textId="77777777" w:rsidR="00D00D8F" w:rsidRPr="00DC7310" w:rsidRDefault="00D00D8F" w:rsidP="00D00D8F">
            <w:pPr>
              <w:pStyle w:val="TAC"/>
              <w:keepNext w:val="0"/>
              <w:keepLines w:val="0"/>
              <w:rPr>
                <w:rFonts w:eastAsia="MS Mincho"/>
              </w:rPr>
            </w:pPr>
          </w:p>
        </w:tc>
        <w:tc>
          <w:tcPr>
            <w:tcW w:w="410" w:type="pct"/>
            <w:shd w:val="clear" w:color="auto" w:fill="auto"/>
          </w:tcPr>
          <w:p w14:paraId="11A5AD4F" w14:textId="77777777" w:rsidR="00D00D8F" w:rsidRPr="00DC7310" w:rsidRDefault="00D00D8F" w:rsidP="00D00D8F">
            <w:pPr>
              <w:pStyle w:val="TAC"/>
              <w:keepNext w:val="0"/>
              <w:keepLines w:val="0"/>
              <w:rPr>
                <w:rFonts w:eastAsia="MS Mincho"/>
              </w:rPr>
            </w:pPr>
            <w:r w:rsidRPr="00DC7310">
              <w:rPr>
                <w:rFonts w:cs="Arial"/>
              </w:rPr>
              <w:t>n79</w:t>
            </w:r>
          </w:p>
        </w:tc>
        <w:tc>
          <w:tcPr>
            <w:tcW w:w="562" w:type="pct"/>
            <w:gridSpan w:val="2"/>
            <w:shd w:val="clear" w:color="auto" w:fill="auto"/>
            <w:noWrap/>
          </w:tcPr>
          <w:p w14:paraId="1BF67024" w14:textId="77777777" w:rsidR="00D00D8F" w:rsidRPr="00DC7310" w:rsidRDefault="00D00D8F" w:rsidP="00D00D8F">
            <w:pPr>
              <w:pStyle w:val="TAC"/>
              <w:keepNext w:val="0"/>
              <w:keepLines w:val="0"/>
              <w:rPr>
                <w:rFonts w:eastAsia="MS Mincho"/>
              </w:rPr>
            </w:pPr>
            <w:r w:rsidRPr="00DC7310">
              <w:rPr>
                <w:rFonts w:cs="Arial"/>
              </w:rPr>
              <w:t>4580</w:t>
            </w:r>
          </w:p>
        </w:tc>
        <w:tc>
          <w:tcPr>
            <w:tcW w:w="348" w:type="pct"/>
            <w:gridSpan w:val="2"/>
            <w:shd w:val="clear" w:color="auto" w:fill="auto"/>
            <w:noWrap/>
          </w:tcPr>
          <w:p w14:paraId="5838D0A5" w14:textId="77777777" w:rsidR="00D00D8F" w:rsidRPr="00DC7310" w:rsidRDefault="00D00D8F" w:rsidP="00D00D8F">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16A9334B" w14:textId="77777777" w:rsidR="00D00D8F" w:rsidRPr="00DC7310" w:rsidRDefault="00D00D8F" w:rsidP="00D00D8F">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7421868E" w14:textId="77777777" w:rsidR="00D00D8F" w:rsidRPr="00DC7310" w:rsidRDefault="00D00D8F" w:rsidP="00D00D8F">
            <w:pPr>
              <w:pStyle w:val="TAC"/>
              <w:keepNext w:val="0"/>
              <w:keepLines w:val="0"/>
              <w:rPr>
                <w:rFonts w:eastAsia="MS Mincho"/>
              </w:rPr>
            </w:pPr>
            <w:r w:rsidRPr="00DC7310">
              <w:rPr>
                <w:rFonts w:cs="Arial"/>
              </w:rPr>
              <w:t>4580</w:t>
            </w:r>
          </w:p>
        </w:tc>
        <w:tc>
          <w:tcPr>
            <w:tcW w:w="357" w:type="pct"/>
            <w:gridSpan w:val="2"/>
            <w:shd w:val="clear" w:color="auto" w:fill="auto"/>
          </w:tcPr>
          <w:p w14:paraId="4533EC4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73FC087A" w14:textId="77777777" w:rsidR="00D00D8F" w:rsidRPr="00DC7310" w:rsidRDefault="00D00D8F" w:rsidP="00D00D8F">
            <w:pPr>
              <w:pStyle w:val="TAC"/>
              <w:keepNext w:val="0"/>
              <w:keepLines w:val="0"/>
            </w:pPr>
            <w:r w:rsidRPr="00DC7310">
              <w:rPr>
                <w:rFonts w:cs="Arial"/>
              </w:rPr>
              <w:t>N/A</w:t>
            </w:r>
          </w:p>
        </w:tc>
      </w:tr>
      <w:tr w:rsidR="00D00D8F" w:rsidRPr="00DC7310" w14:paraId="1D216BDA" w14:textId="77777777" w:rsidTr="00770960">
        <w:trPr>
          <w:jc w:val="center"/>
        </w:trPr>
        <w:tc>
          <w:tcPr>
            <w:tcW w:w="1132" w:type="pct"/>
            <w:tcBorders>
              <w:top w:val="nil"/>
              <w:bottom w:val="single" w:sz="4" w:space="0" w:color="auto"/>
            </w:tcBorders>
            <w:shd w:val="clear" w:color="auto" w:fill="auto"/>
          </w:tcPr>
          <w:p w14:paraId="32D90EF2" w14:textId="77777777" w:rsidR="00D00D8F" w:rsidRPr="00DC7310" w:rsidRDefault="00D00D8F" w:rsidP="00D00D8F">
            <w:pPr>
              <w:pStyle w:val="TAC"/>
              <w:keepNext w:val="0"/>
              <w:keepLines w:val="0"/>
              <w:rPr>
                <w:rFonts w:eastAsia="MS Mincho"/>
              </w:rPr>
            </w:pPr>
          </w:p>
        </w:tc>
        <w:tc>
          <w:tcPr>
            <w:tcW w:w="410" w:type="pct"/>
            <w:shd w:val="clear" w:color="auto" w:fill="auto"/>
          </w:tcPr>
          <w:p w14:paraId="4C1F267E"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62147BAD"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6D975C3" w14:textId="77777777" w:rsidR="00D00D8F" w:rsidRPr="00DC7310" w:rsidRDefault="00D00D8F" w:rsidP="00D00D8F">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F87927B"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2F0B4DF4" w14:textId="77777777" w:rsidR="00D00D8F" w:rsidRPr="00DC7310" w:rsidRDefault="00D00D8F" w:rsidP="00D00D8F">
            <w:pPr>
              <w:pStyle w:val="TAC"/>
              <w:keepNext w:val="0"/>
              <w:keepLines w:val="0"/>
              <w:rPr>
                <w:rFonts w:eastAsia="MS Mincho"/>
              </w:rPr>
            </w:pPr>
            <w:r w:rsidRPr="00DC7310">
              <w:rPr>
                <w:rFonts w:cs="Arial"/>
              </w:rPr>
              <w:t>1850</w:t>
            </w:r>
          </w:p>
        </w:tc>
        <w:tc>
          <w:tcPr>
            <w:tcW w:w="357" w:type="pct"/>
            <w:gridSpan w:val="2"/>
            <w:shd w:val="clear" w:color="auto" w:fill="auto"/>
          </w:tcPr>
          <w:p w14:paraId="5FBA583D" w14:textId="77777777" w:rsidR="00D00D8F" w:rsidRPr="00DC7310" w:rsidRDefault="00D00D8F" w:rsidP="00D00D8F">
            <w:pPr>
              <w:pStyle w:val="TAC"/>
              <w:keepNext w:val="0"/>
              <w:keepLines w:val="0"/>
              <w:rPr>
                <w:rFonts w:eastAsia="Malgun Gothic"/>
                <w:lang w:eastAsia="ko-KR"/>
              </w:rPr>
            </w:pPr>
            <w:r w:rsidRPr="00DC7310">
              <w:rPr>
                <w:rFonts w:cs="Arial"/>
              </w:rPr>
              <w:t>8.8</w:t>
            </w:r>
          </w:p>
        </w:tc>
        <w:tc>
          <w:tcPr>
            <w:tcW w:w="611" w:type="pct"/>
            <w:gridSpan w:val="2"/>
            <w:shd w:val="clear" w:color="auto" w:fill="auto"/>
          </w:tcPr>
          <w:p w14:paraId="0AD80AC2" w14:textId="77777777" w:rsidR="00D00D8F" w:rsidRPr="00DC7310" w:rsidRDefault="00D00D8F" w:rsidP="00D00D8F">
            <w:pPr>
              <w:pStyle w:val="TAC"/>
              <w:keepNext w:val="0"/>
              <w:keepLines w:val="0"/>
            </w:pPr>
            <w:r w:rsidRPr="00DC7310">
              <w:rPr>
                <w:rFonts w:cs="Arial"/>
              </w:rPr>
              <w:t>IMD4</w:t>
            </w:r>
          </w:p>
        </w:tc>
      </w:tr>
      <w:tr w:rsidR="00D00D8F" w:rsidRPr="00DC7310" w14:paraId="33324DF7" w14:textId="77777777" w:rsidTr="00770960">
        <w:trPr>
          <w:jc w:val="center"/>
        </w:trPr>
        <w:tc>
          <w:tcPr>
            <w:tcW w:w="1132" w:type="pct"/>
            <w:tcBorders>
              <w:bottom w:val="nil"/>
            </w:tcBorders>
            <w:shd w:val="clear" w:color="auto" w:fill="auto"/>
          </w:tcPr>
          <w:p w14:paraId="26334697" w14:textId="77777777" w:rsidR="00D00D8F" w:rsidRPr="00DC7310" w:rsidRDefault="00D00D8F" w:rsidP="00D00D8F">
            <w:pPr>
              <w:pStyle w:val="TAC"/>
              <w:keepNext w:val="0"/>
              <w:keepLines w:val="0"/>
              <w:rPr>
                <w:lang w:eastAsia="ko-KR"/>
              </w:rPr>
            </w:pPr>
            <w:r w:rsidRPr="00DC7310">
              <w:rPr>
                <w:lang w:eastAsia="ko-KR"/>
              </w:rPr>
              <w:t>DC_3A_n7A-n78A</w:t>
            </w:r>
          </w:p>
          <w:p w14:paraId="1827D1C5" w14:textId="77777777" w:rsidR="00D00D8F" w:rsidRPr="00DC7310" w:rsidRDefault="00D00D8F" w:rsidP="00D00D8F">
            <w:pPr>
              <w:pStyle w:val="TAC"/>
              <w:keepNext w:val="0"/>
              <w:keepLines w:val="0"/>
              <w:rPr>
                <w:lang w:eastAsia="ko-KR"/>
              </w:rPr>
            </w:pPr>
            <w:r w:rsidRPr="00DC7310">
              <w:rPr>
                <w:lang w:eastAsia="ko-KR"/>
              </w:rPr>
              <w:t>DC_3A_n7B-n78A</w:t>
            </w:r>
          </w:p>
          <w:p w14:paraId="4AA72DE9" w14:textId="77777777" w:rsidR="00D00D8F" w:rsidRPr="00DC7310" w:rsidRDefault="00D00D8F" w:rsidP="00D00D8F">
            <w:pPr>
              <w:pStyle w:val="TAC"/>
              <w:keepNext w:val="0"/>
              <w:keepLines w:val="0"/>
              <w:rPr>
                <w:lang w:eastAsia="ko-KR"/>
              </w:rPr>
            </w:pPr>
            <w:r w:rsidRPr="00DC7310">
              <w:rPr>
                <w:lang w:eastAsia="ko-KR"/>
              </w:rPr>
              <w:t>DC_3C_n7A-n78A</w:t>
            </w:r>
          </w:p>
          <w:p w14:paraId="0A991818" w14:textId="77777777" w:rsidR="00D00D8F" w:rsidRPr="00DC7310" w:rsidRDefault="00D00D8F" w:rsidP="00D00D8F">
            <w:pPr>
              <w:pStyle w:val="TAC"/>
              <w:keepNext w:val="0"/>
              <w:keepLines w:val="0"/>
              <w:rPr>
                <w:rFonts w:eastAsia="MS Mincho"/>
              </w:rPr>
            </w:pPr>
            <w:r w:rsidRPr="00DC7310">
              <w:rPr>
                <w:lang w:eastAsia="ko-KR"/>
              </w:rPr>
              <w:t>DC_3C_n7B-n78A</w:t>
            </w:r>
          </w:p>
        </w:tc>
        <w:tc>
          <w:tcPr>
            <w:tcW w:w="410" w:type="pct"/>
            <w:shd w:val="clear" w:color="auto" w:fill="auto"/>
          </w:tcPr>
          <w:p w14:paraId="2E3DF908" w14:textId="77777777" w:rsidR="00D00D8F" w:rsidRPr="00DC7310" w:rsidRDefault="00D00D8F" w:rsidP="00D00D8F">
            <w:pPr>
              <w:pStyle w:val="TAC"/>
              <w:keepNext w:val="0"/>
              <w:keepLines w:val="0"/>
              <w:rPr>
                <w:rFonts w:eastAsia="MS Mincho"/>
              </w:rPr>
            </w:pPr>
            <w:r w:rsidRPr="00DC7310">
              <w:rPr>
                <w:rFonts w:cs="Arial"/>
                <w:lang w:eastAsia="ko-KR"/>
              </w:rPr>
              <w:t>3</w:t>
            </w:r>
          </w:p>
        </w:tc>
        <w:tc>
          <w:tcPr>
            <w:tcW w:w="562" w:type="pct"/>
            <w:gridSpan w:val="2"/>
            <w:shd w:val="clear" w:color="auto" w:fill="auto"/>
            <w:noWrap/>
          </w:tcPr>
          <w:p w14:paraId="1A87771C" w14:textId="77777777" w:rsidR="00D00D8F" w:rsidRPr="00DC7310" w:rsidRDefault="00D00D8F" w:rsidP="00D00D8F">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59F1206C" w14:textId="77777777" w:rsidR="00D00D8F" w:rsidRPr="00DC7310" w:rsidRDefault="00D00D8F" w:rsidP="00D00D8F">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275B25E" w14:textId="77777777" w:rsidR="00D00D8F" w:rsidRPr="00DC7310" w:rsidRDefault="00D00D8F" w:rsidP="00D00D8F">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48487F8A" w14:textId="77777777" w:rsidR="00D00D8F" w:rsidRPr="00DC7310" w:rsidRDefault="00D00D8F" w:rsidP="00D00D8F">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20519E3C"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76303A1C"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24A5DA34" w14:textId="77777777" w:rsidTr="00770960">
        <w:trPr>
          <w:jc w:val="center"/>
        </w:trPr>
        <w:tc>
          <w:tcPr>
            <w:tcW w:w="1132" w:type="pct"/>
            <w:tcBorders>
              <w:top w:val="nil"/>
              <w:bottom w:val="nil"/>
            </w:tcBorders>
            <w:shd w:val="clear" w:color="auto" w:fill="auto"/>
          </w:tcPr>
          <w:p w14:paraId="2BE5D812" w14:textId="77777777" w:rsidR="00D00D8F" w:rsidRPr="00DC7310" w:rsidRDefault="00D00D8F" w:rsidP="00D00D8F">
            <w:pPr>
              <w:pStyle w:val="TAC"/>
              <w:keepNext w:val="0"/>
              <w:keepLines w:val="0"/>
              <w:rPr>
                <w:rFonts w:eastAsia="MS Mincho"/>
              </w:rPr>
            </w:pPr>
            <w:r w:rsidRPr="00DC7310">
              <w:rPr>
                <w:lang w:eastAsia="ko-KR"/>
              </w:rPr>
              <w:t>DC_3A_n7A-n78(2A)</w:t>
            </w:r>
          </w:p>
        </w:tc>
        <w:tc>
          <w:tcPr>
            <w:tcW w:w="410" w:type="pct"/>
            <w:shd w:val="clear" w:color="auto" w:fill="auto"/>
          </w:tcPr>
          <w:p w14:paraId="2B9EEE20" w14:textId="77777777" w:rsidR="00D00D8F" w:rsidRPr="00DC7310" w:rsidRDefault="00D00D8F" w:rsidP="00D00D8F">
            <w:pPr>
              <w:pStyle w:val="TAC"/>
              <w:keepNext w:val="0"/>
              <w:keepLines w:val="0"/>
              <w:rPr>
                <w:rFonts w:eastAsia="MS Mincho"/>
              </w:rPr>
            </w:pPr>
            <w:r w:rsidRPr="00DC7310">
              <w:rPr>
                <w:rFonts w:cs="Arial"/>
                <w:lang w:eastAsia="ko-KR"/>
              </w:rPr>
              <w:t>n7</w:t>
            </w:r>
          </w:p>
        </w:tc>
        <w:tc>
          <w:tcPr>
            <w:tcW w:w="562" w:type="pct"/>
            <w:gridSpan w:val="2"/>
            <w:shd w:val="clear" w:color="auto" w:fill="auto"/>
            <w:noWrap/>
          </w:tcPr>
          <w:p w14:paraId="0B221553" w14:textId="77777777" w:rsidR="00D00D8F" w:rsidRPr="00DC7310" w:rsidRDefault="00D00D8F" w:rsidP="00D00D8F">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3598C082" w14:textId="77777777" w:rsidR="00D00D8F" w:rsidRPr="00DC7310" w:rsidRDefault="00D00D8F" w:rsidP="00D00D8F">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401E0D46" w14:textId="77777777" w:rsidR="00D00D8F" w:rsidRPr="00DC7310" w:rsidRDefault="00D00D8F" w:rsidP="00D00D8F">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5BF00C4C" w14:textId="77777777" w:rsidR="00D00D8F" w:rsidRPr="00DC7310" w:rsidRDefault="00D00D8F" w:rsidP="00D00D8F">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23149F98"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ko-KR"/>
              </w:rPr>
              <w:t>N/A</w:t>
            </w:r>
          </w:p>
        </w:tc>
        <w:tc>
          <w:tcPr>
            <w:tcW w:w="611" w:type="pct"/>
            <w:gridSpan w:val="2"/>
            <w:shd w:val="clear" w:color="auto" w:fill="auto"/>
          </w:tcPr>
          <w:p w14:paraId="693B57D8"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122FE5FE" w14:textId="77777777" w:rsidTr="00770960">
        <w:trPr>
          <w:jc w:val="center"/>
        </w:trPr>
        <w:tc>
          <w:tcPr>
            <w:tcW w:w="1132" w:type="pct"/>
            <w:tcBorders>
              <w:top w:val="nil"/>
              <w:bottom w:val="single" w:sz="4" w:space="0" w:color="auto"/>
            </w:tcBorders>
            <w:shd w:val="clear" w:color="auto" w:fill="auto"/>
          </w:tcPr>
          <w:p w14:paraId="09B0C37A" w14:textId="77777777" w:rsidR="00D00D8F" w:rsidRPr="00DC7310" w:rsidRDefault="00D00D8F" w:rsidP="00D00D8F">
            <w:pPr>
              <w:pStyle w:val="TAC"/>
              <w:keepNext w:val="0"/>
              <w:keepLines w:val="0"/>
              <w:rPr>
                <w:rFonts w:eastAsia="MS Mincho"/>
              </w:rPr>
            </w:pPr>
            <w:r w:rsidRPr="00DC7310">
              <w:rPr>
                <w:lang w:eastAsia="ko-KR"/>
              </w:rPr>
              <w:t>DC_3C_n7A-n78(2A)</w:t>
            </w:r>
          </w:p>
        </w:tc>
        <w:tc>
          <w:tcPr>
            <w:tcW w:w="410" w:type="pct"/>
            <w:shd w:val="clear" w:color="auto" w:fill="auto"/>
          </w:tcPr>
          <w:p w14:paraId="5D47D6D7" w14:textId="77777777" w:rsidR="00D00D8F" w:rsidRPr="00DC7310" w:rsidRDefault="00D00D8F" w:rsidP="00D00D8F">
            <w:pPr>
              <w:pStyle w:val="TAC"/>
              <w:keepNext w:val="0"/>
              <w:keepLines w:val="0"/>
              <w:rPr>
                <w:rFonts w:eastAsia="MS Mincho"/>
              </w:rPr>
            </w:pPr>
            <w:r w:rsidRPr="00DC7310">
              <w:rPr>
                <w:rFonts w:cs="Arial"/>
                <w:lang w:eastAsia="ko-KR"/>
              </w:rPr>
              <w:t>n78</w:t>
            </w:r>
          </w:p>
        </w:tc>
        <w:tc>
          <w:tcPr>
            <w:tcW w:w="562" w:type="pct"/>
            <w:gridSpan w:val="2"/>
            <w:shd w:val="clear" w:color="auto" w:fill="auto"/>
            <w:noWrap/>
          </w:tcPr>
          <w:p w14:paraId="2809E6CD" w14:textId="77777777" w:rsidR="00D00D8F" w:rsidRPr="00DC7310" w:rsidRDefault="00D00D8F" w:rsidP="00D00D8F">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1EE80125" w14:textId="77777777" w:rsidR="00D00D8F" w:rsidRPr="00DC7310" w:rsidRDefault="00D00D8F" w:rsidP="00D00D8F">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4580A489" w14:textId="77777777" w:rsidR="00D00D8F" w:rsidRPr="00DC7310" w:rsidRDefault="00D00D8F" w:rsidP="00D00D8F">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7334E92B" w14:textId="77777777" w:rsidR="00D00D8F" w:rsidRPr="00DC7310" w:rsidRDefault="00D00D8F" w:rsidP="00D00D8F">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4FE208D0" w14:textId="77777777" w:rsidR="00D00D8F" w:rsidRPr="00DC7310" w:rsidRDefault="00D00D8F" w:rsidP="00D00D8F">
            <w:pPr>
              <w:pStyle w:val="TAC"/>
              <w:keepNext w:val="0"/>
              <w:keepLines w:val="0"/>
              <w:rPr>
                <w:rFonts w:eastAsia="Malgun Gothic"/>
                <w:lang w:eastAsia="ko-KR"/>
              </w:rPr>
            </w:pPr>
            <w:r w:rsidRPr="00DC7310">
              <w:rPr>
                <w:rFonts w:cs="Arial"/>
                <w:kern w:val="2"/>
                <w:sz w:val="16"/>
                <w:szCs w:val="24"/>
                <w:lang w:eastAsia="ko-KR"/>
              </w:rPr>
              <w:t>16.1</w:t>
            </w:r>
          </w:p>
        </w:tc>
        <w:tc>
          <w:tcPr>
            <w:tcW w:w="611" w:type="pct"/>
            <w:gridSpan w:val="2"/>
            <w:shd w:val="clear" w:color="auto" w:fill="auto"/>
          </w:tcPr>
          <w:p w14:paraId="2D78E682" w14:textId="77777777" w:rsidR="00D00D8F" w:rsidRPr="00DC7310" w:rsidRDefault="00D00D8F" w:rsidP="00D00D8F">
            <w:pPr>
              <w:pStyle w:val="TAC"/>
              <w:keepNext w:val="0"/>
              <w:keepLines w:val="0"/>
              <w:rPr>
                <w:rFonts w:cs="Arial"/>
                <w:kern w:val="2"/>
                <w:szCs w:val="24"/>
                <w:lang w:eastAsia="ko-KR"/>
              </w:rPr>
            </w:pPr>
            <w:r w:rsidRPr="00DC7310">
              <w:rPr>
                <w:rFonts w:cs="Arial"/>
                <w:kern w:val="2"/>
                <w:szCs w:val="24"/>
                <w:lang w:eastAsia="ko-KR"/>
              </w:rPr>
              <w:t>IMD3</w:t>
            </w:r>
          </w:p>
        </w:tc>
      </w:tr>
      <w:tr w:rsidR="00D00D8F" w:rsidRPr="00DC7310" w14:paraId="38BB1F20" w14:textId="77777777" w:rsidTr="00770960">
        <w:trPr>
          <w:jc w:val="center"/>
        </w:trPr>
        <w:tc>
          <w:tcPr>
            <w:tcW w:w="1132" w:type="pct"/>
            <w:tcBorders>
              <w:top w:val="nil"/>
              <w:bottom w:val="nil"/>
            </w:tcBorders>
            <w:shd w:val="clear" w:color="auto" w:fill="auto"/>
          </w:tcPr>
          <w:p w14:paraId="5296EFCE" w14:textId="77777777" w:rsidR="00D00D8F" w:rsidRPr="00DC7310" w:rsidRDefault="00D00D8F" w:rsidP="00D00D8F">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037A83F6" w14:textId="77777777" w:rsidR="00D00D8F" w:rsidRPr="00DC7310" w:rsidRDefault="00D00D8F" w:rsidP="00D00D8F">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E252AD8" w14:textId="77777777" w:rsidR="00D00D8F" w:rsidRPr="00DC7310" w:rsidRDefault="00D00D8F" w:rsidP="00D00D8F">
            <w:pPr>
              <w:pStyle w:val="TAC"/>
              <w:keepNext w:val="0"/>
              <w:keepLines w:val="0"/>
              <w:rPr>
                <w:lang w:eastAsia="ko-KR"/>
              </w:rPr>
            </w:pPr>
            <w:r w:rsidRPr="00DC7310">
              <w:t>3</w:t>
            </w:r>
          </w:p>
        </w:tc>
        <w:tc>
          <w:tcPr>
            <w:tcW w:w="562" w:type="pct"/>
            <w:gridSpan w:val="2"/>
            <w:shd w:val="clear" w:color="auto" w:fill="auto"/>
            <w:noWrap/>
          </w:tcPr>
          <w:p w14:paraId="42E955F8" w14:textId="77777777" w:rsidR="00D00D8F" w:rsidRPr="00DC7310" w:rsidRDefault="00D00D8F" w:rsidP="00D00D8F">
            <w:pPr>
              <w:pStyle w:val="TAC"/>
              <w:keepNext w:val="0"/>
              <w:keepLines w:val="0"/>
              <w:rPr>
                <w:lang w:eastAsia="ko-KR"/>
              </w:rPr>
            </w:pPr>
            <w:r w:rsidRPr="00DC7310">
              <w:t>1720</w:t>
            </w:r>
          </w:p>
        </w:tc>
        <w:tc>
          <w:tcPr>
            <w:tcW w:w="348" w:type="pct"/>
            <w:gridSpan w:val="2"/>
            <w:shd w:val="clear" w:color="auto" w:fill="auto"/>
            <w:noWrap/>
          </w:tcPr>
          <w:p w14:paraId="0C93D91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1EFC4AEF"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4FD364CD" w14:textId="77777777" w:rsidR="00D00D8F" w:rsidRPr="00DC7310" w:rsidRDefault="00D00D8F" w:rsidP="00D00D8F">
            <w:pPr>
              <w:pStyle w:val="TAC"/>
              <w:keepNext w:val="0"/>
              <w:keepLines w:val="0"/>
              <w:rPr>
                <w:lang w:eastAsia="ko-KR"/>
              </w:rPr>
            </w:pPr>
            <w:r w:rsidRPr="00DC7310">
              <w:t>1815</w:t>
            </w:r>
          </w:p>
        </w:tc>
        <w:tc>
          <w:tcPr>
            <w:tcW w:w="357" w:type="pct"/>
            <w:gridSpan w:val="2"/>
            <w:shd w:val="clear" w:color="auto" w:fill="auto"/>
          </w:tcPr>
          <w:p w14:paraId="7BCEEC3A"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4C497284"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1C05719C" w14:textId="77777777" w:rsidTr="00770960">
        <w:trPr>
          <w:jc w:val="center"/>
        </w:trPr>
        <w:tc>
          <w:tcPr>
            <w:tcW w:w="1132" w:type="pct"/>
            <w:tcBorders>
              <w:top w:val="nil"/>
              <w:bottom w:val="nil"/>
            </w:tcBorders>
            <w:shd w:val="clear" w:color="auto" w:fill="auto"/>
          </w:tcPr>
          <w:p w14:paraId="7DA5DB0C" w14:textId="77777777" w:rsidR="00D00D8F" w:rsidRPr="00DC7310" w:rsidRDefault="00D00D8F" w:rsidP="00D00D8F">
            <w:pPr>
              <w:pStyle w:val="TAC"/>
              <w:keepNext w:val="0"/>
              <w:keepLines w:val="0"/>
              <w:rPr>
                <w:rFonts w:eastAsia="MS Mincho"/>
              </w:rPr>
            </w:pPr>
          </w:p>
        </w:tc>
        <w:tc>
          <w:tcPr>
            <w:tcW w:w="410" w:type="pct"/>
            <w:shd w:val="clear" w:color="auto" w:fill="auto"/>
          </w:tcPr>
          <w:p w14:paraId="5ED1660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2244E2F5" w14:textId="77777777" w:rsidR="00D00D8F" w:rsidRPr="00DC7310" w:rsidRDefault="00D00D8F" w:rsidP="00D00D8F">
            <w:pPr>
              <w:pStyle w:val="TAC"/>
              <w:keepNext w:val="0"/>
              <w:keepLines w:val="0"/>
              <w:rPr>
                <w:lang w:eastAsia="ko-KR"/>
              </w:rPr>
            </w:pPr>
            <w:r w:rsidRPr="00DC7310">
              <w:t>3675</w:t>
            </w:r>
          </w:p>
        </w:tc>
        <w:tc>
          <w:tcPr>
            <w:tcW w:w="348" w:type="pct"/>
            <w:gridSpan w:val="2"/>
            <w:shd w:val="clear" w:color="auto" w:fill="auto"/>
            <w:noWrap/>
          </w:tcPr>
          <w:p w14:paraId="47C38980"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37ECBB1"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22591720" w14:textId="77777777" w:rsidR="00D00D8F" w:rsidRPr="00DC7310" w:rsidRDefault="00D00D8F" w:rsidP="00D00D8F">
            <w:pPr>
              <w:pStyle w:val="TAC"/>
              <w:keepNext w:val="0"/>
              <w:keepLines w:val="0"/>
              <w:rPr>
                <w:lang w:eastAsia="ko-KR"/>
              </w:rPr>
            </w:pPr>
            <w:r w:rsidRPr="00DC7310">
              <w:t>3675</w:t>
            </w:r>
          </w:p>
        </w:tc>
        <w:tc>
          <w:tcPr>
            <w:tcW w:w="357" w:type="pct"/>
            <w:gridSpan w:val="2"/>
            <w:shd w:val="clear" w:color="auto" w:fill="auto"/>
          </w:tcPr>
          <w:p w14:paraId="4ED8E796"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723951D6"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559BBA03" w14:textId="77777777" w:rsidTr="00770960">
        <w:trPr>
          <w:jc w:val="center"/>
        </w:trPr>
        <w:tc>
          <w:tcPr>
            <w:tcW w:w="1132" w:type="pct"/>
            <w:tcBorders>
              <w:top w:val="nil"/>
              <w:bottom w:val="nil"/>
            </w:tcBorders>
            <w:shd w:val="clear" w:color="auto" w:fill="auto"/>
          </w:tcPr>
          <w:p w14:paraId="17E432AF" w14:textId="77777777" w:rsidR="00D00D8F" w:rsidRPr="00DC7310" w:rsidRDefault="00D00D8F" w:rsidP="00D00D8F">
            <w:pPr>
              <w:pStyle w:val="TAC"/>
              <w:keepNext w:val="0"/>
              <w:keepLines w:val="0"/>
              <w:rPr>
                <w:rFonts w:eastAsia="MS Mincho"/>
              </w:rPr>
            </w:pPr>
          </w:p>
        </w:tc>
        <w:tc>
          <w:tcPr>
            <w:tcW w:w="410" w:type="pct"/>
            <w:shd w:val="clear" w:color="auto" w:fill="auto"/>
          </w:tcPr>
          <w:p w14:paraId="28792237" w14:textId="77777777" w:rsidR="00D00D8F" w:rsidRPr="00DC7310" w:rsidRDefault="00D00D8F" w:rsidP="00D00D8F">
            <w:pPr>
              <w:pStyle w:val="TAC"/>
              <w:keepNext w:val="0"/>
              <w:keepLines w:val="0"/>
              <w:rPr>
                <w:lang w:eastAsia="ko-KR"/>
              </w:rPr>
            </w:pPr>
            <w:r w:rsidRPr="00DC7310">
              <w:t>11</w:t>
            </w:r>
          </w:p>
        </w:tc>
        <w:tc>
          <w:tcPr>
            <w:tcW w:w="562" w:type="pct"/>
            <w:gridSpan w:val="2"/>
            <w:shd w:val="clear" w:color="auto" w:fill="auto"/>
            <w:noWrap/>
          </w:tcPr>
          <w:p w14:paraId="4A226C20"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259AE0C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1AE8511"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5F33B54A" w14:textId="77777777" w:rsidR="00D00D8F" w:rsidRPr="00DC7310" w:rsidRDefault="00D00D8F" w:rsidP="00D00D8F">
            <w:pPr>
              <w:pStyle w:val="TAC"/>
              <w:keepNext w:val="0"/>
              <w:keepLines w:val="0"/>
              <w:rPr>
                <w:lang w:eastAsia="ko-KR"/>
              </w:rPr>
            </w:pPr>
            <w:r w:rsidRPr="00DC7310">
              <w:t>1491</w:t>
            </w:r>
          </w:p>
        </w:tc>
        <w:tc>
          <w:tcPr>
            <w:tcW w:w="357" w:type="pct"/>
            <w:gridSpan w:val="2"/>
            <w:shd w:val="clear" w:color="auto" w:fill="auto"/>
          </w:tcPr>
          <w:p w14:paraId="5DBEC919" w14:textId="77777777" w:rsidR="00D00D8F" w:rsidRPr="00DC7310" w:rsidRDefault="00D00D8F" w:rsidP="00D00D8F">
            <w:pPr>
              <w:pStyle w:val="TAC"/>
              <w:keepNext w:val="0"/>
              <w:keepLines w:val="0"/>
              <w:rPr>
                <w:kern w:val="2"/>
                <w:sz w:val="16"/>
                <w:szCs w:val="24"/>
                <w:lang w:eastAsia="ko-KR"/>
              </w:rPr>
            </w:pPr>
            <w:r w:rsidRPr="00DC7310">
              <w:t>8.8</w:t>
            </w:r>
          </w:p>
        </w:tc>
        <w:tc>
          <w:tcPr>
            <w:tcW w:w="611" w:type="pct"/>
            <w:gridSpan w:val="2"/>
            <w:shd w:val="clear" w:color="auto" w:fill="auto"/>
          </w:tcPr>
          <w:p w14:paraId="7B35AF87" w14:textId="77777777" w:rsidR="00D00D8F" w:rsidRPr="00DC7310" w:rsidRDefault="00D00D8F" w:rsidP="00D00D8F">
            <w:pPr>
              <w:pStyle w:val="TAC"/>
              <w:keepNext w:val="0"/>
              <w:keepLines w:val="0"/>
              <w:rPr>
                <w:kern w:val="2"/>
                <w:szCs w:val="24"/>
                <w:lang w:eastAsia="ko-KR"/>
              </w:rPr>
            </w:pPr>
            <w:r w:rsidRPr="00DC7310">
              <w:t>IMD4</w:t>
            </w:r>
          </w:p>
        </w:tc>
      </w:tr>
      <w:tr w:rsidR="00D00D8F" w:rsidRPr="00DC7310" w14:paraId="572A8ED2" w14:textId="77777777" w:rsidTr="00770960">
        <w:trPr>
          <w:jc w:val="center"/>
        </w:trPr>
        <w:tc>
          <w:tcPr>
            <w:tcW w:w="1132" w:type="pct"/>
            <w:tcBorders>
              <w:top w:val="nil"/>
              <w:bottom w:val="nil"/>
            </w:tcBorders>
            <w:shd w:val="clear" w:color="auto" w:fill="auto"/>
          </w:tcPr>
          <w:p w14:paraId="523BFB8D" w14:textId="77777777" w:rsidR="00D00D8F" w:rsidRPr="00DC7310" w:rsidRDefault="00D00D8F" w:rsidP="00D00D8F">
            <w:pPr>
              <w:pStyle w:val="TAC"/>
              <w:keepNext w:val="0"/>
              <w:keepLines w:val="0"/>
              <w:rPr>
                <w:rFonts w:eastAsia="MS Mincho"/>
              </w:rPr>
            </w:pPr>
          </w:p>
        </w:tc>
        <w:tc>
          <w:tcPr>
            <w:tcW w:w="410" w:type="pct"/>
            <w:shd w:val="clear" w:color="auto" w:fill="auto"/>
          </w:tcPr>
          <w:p w14:paraId="622E30BB" w14:textId="77777777" w:rsidR="00D00D8F" w:rsidRPr="00DC7310" w:rsidRDefault="00D00D8F" w:rsidP="00D00D8F">
            <w:pPr>
              <w:pStyle w:val="TAC"/>
              <w:keepNext w:val="0"/>
              <w:keepLines w:val="0"/>
              <w:rPr>
                <w:lang w:eastAsia="ko-KR"/>
              </w:rPr>
            </w:pPr>
            <w:r w:rsidRPr="00DC7310">
              <w:t>11</w:t>
            </w:r>
          </w:p>
        </w:tc>
        <w:tc>
          <w:tcPr>
            <w:tcW w:w="562" w:type="pct"/>
            <w:gridSpan w:val="2"/>
            <w:shd w:val="clear" w:color="auto" w:fill="auto"/>
            <w:noWrap/>
          </w:tcPr>
          <w:p w14:paraId="21104DFA" w14:textId="77777777" w:rsidR="00D00D8F" w:rsidRPr="00DC7310" w:rsidRDefault="00D00D8F" w:rsidP="00D00D8F">
            <w:pPr>
              <w:pStyle w:val="TAC"/>
              <w:keepNext w:val="0"/>
              <w:keepLines w:val="0"/>
              <w:rPr>
                <w:lang w:eastAsia="ko-KR"/>
              </w:rPr>
            </w:pPr>
            <w:r w:rsidRPr="00DC7310">
              <w:t>1435.4</w:t>
            </w:r>
          </w:p>
        </w:tc>
        <w:tc>
          <w:tcPr>
            <w:tcW w:w="348" w:type="pct"/>
            <w:gridSpan w:val="2"/>
            <w:shd w:val="clear" w:color="auto" w:fill="auto"/>
            <w:noWrap/>
          </w:tcPr>
          <w:p w14:paraId="098C33B6"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62A86FF5"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72DBF599" w14:textId="77777777" w:rsidR="00D00D8F" w:rsidRPr="00DC7310" w:rsidRDefault="00D00D8F" w:rsidP="00D00D8F">
            <w:pPr>
              <w:pStyle w:val="TAC"/>
              <w:keepNext w:val="0"/>
              <w:keepLines w:val="0"/>
              <w:rPr>
                <w:lang w:eastAsia="ko-KR"/>
              </w:rPr>
            </w:pPr>
            <w:r w:rsidRPr="00DC7310">
              <w:t>1483.4</w:t>
            </w:r>
          </w:p>
        </w:tc>
        <w:tc>
          <w:tcPr>
            <w:tcW w:w="357" w:type="pct"/>
            <w:gridSpan w:val="2"/>
            <w:shd w:val="clear" w:color="auto" w:fill="auto"/>
          </w:tcPr>
          <w:p w14:paraId="7B69E87D"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2908F1A2"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0A4CC8A4" w14:textId="77777777" w:rsidTr="00770960">
        <w:trPr>
          <w:jc w:val="center"/>
        </w:trPr>
        <w:tc>
          <w:tcPr>
            <w:tcW w:w="1132" w:type="pct"/>
            <w:tcBorders>
              <w:top w:val="nil"/>
              <w:bottom w:val="nil"/>
            </w:tcBorders>
            <w:shd w:val="clear" w:color="auto" w:fill="auto"/>
          </w:tcPr>
          <w:p w14:paraId="16B5E642" w14:textId="77777777" w:rsidR="00D00D8F" w:rsidRPr="00DC7310" w:rsidRDefault="00D00D8F" w:rsidP="00D00D8F">
            <w:pPr>
              <w:pStyle w:val="TAC"/>
              <w:keepNext w:val="0"/>
              <w:keepLines w:val="0"/>
              <w:rPr>
                <w:rFonts w:eastAsia="MS Mincho"/>
              </w:rPr>
            </w:pPr>
          </w:p>
        </w:tc>
        <w:tc>
          <w:tcPr>
            <w:tcW w:w="410" w:type="pct"/>
            <w:shd w:val="clear" w:color="auto" w:fill="auto"/>
          </w:tcPr>
          <w:p w14:paraId="5B4F2EE4"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07C6D485" w14:textId="77777777" w:rsidR="00D00D8F" w:rsidRPr="00DC7310" w:rsidRDefault="00D00D8F" w:rsidP="00D00D8F">
            <w:pPr>
              <w:pStyle w:val="TAC"/>
              <w:keepNext w:val="0"/>
              <w:keepLines w:val="0"/>
              <w:rPr>
                <w:lang w:eastAsia="ko-KR"/>
              </w:rPr>
            </w:pPr>
            <w:r w:rsidRPr="00DC7310">
              <w:t>3905</w:t>
            </w:r>
          </w:p>
        </w:tc>
        <w:tc>
          <w:tcPr>
            <w:tcW w:w="348" w:type="pct"/>
            <w:gridSpan w:val="2"/>
            <w:shd w:val="clear" w:color="auto" w:fill="auto"/>
            <w:noWrap/>
          </w:tcPr>
          <w:p w14:paraId="71D3B72C"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6227106A"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0FAD8F0C" w14:textId="77777777" w:rsidR="00D00D8F" w:rsidRPr="00DC7310" w:rsidRDefault="00D00D8F" w:rsidP="00D00D8F">
            <w:pPr>
              <w:pStyle w:val="TAC"/>
              <w:keepNext w:val="0"/>
              <w:keepLines w:val="0"/>
              <w:rPr>
                <w:lang w:eastAsia="ko-KR"/>
              </w:rPr>
            </w:pPr>
            <w:r w:rsidRPr="00DC7310">
              <w:t>3905</w:t>
            </w:r>
          </w:p>
        </w:tc>
        <w:tc>
          <w:tcPr>
            <w:tcW w:w="357" w:type="pct"/>
            <w:gridSpan w:val="2"/>
            <w:shd w:val="clear" w:color="auto" w:fill="auto"/>
          </w:tcPr>
          <w:p w14:paraId="10557F5A" w14:textId="77777777" w:rsidR="00D00D8F" w:rsidRPr="00DC7310" w:rsidRDefault="00D00D8F" w:rsidP="00D00D8F">
            <w:pPr>
              <w:pStyle w:val="TAC"/>
              <w:keepNext w:val="0"/>
              <w:keepLines w:val="0"/>
              <w:rPr>
                <w:kern w:val="2"/>
                <w:sz w:val="16"/>
                <w:szCs w:val="24"/>
                <w:lang w:eastAsia="ko-KR"/>
              </w:rPr>
            </w:pPr>
            <w:r w:rsidRPr="00DC7310">
              <w:t>N/A</w:t>
            </w:r>
          </w:p>
        </w:tc>
        <w:tc>
          <w:tcPr>
            <w:tcW w:w="611" w:type="pct"/>
            <w:gridSpan w:val="2"/>
            <w:shd w:val="clear" w:color="auto" w:fill="auto"/>
          </w:tcPr>
          <w:p w14:paraId="3B0357D1" w14:textId="77777777" w:rsidR="00D00D8F" w:rsidRPr="00DC7310" w:rsidRDefault="00D00D8F" w:rsidP="00D00D8F">
            <w:pPr>
              <w:pStyle w:val="TAC"/>
              <w:keepNext w:val="0"/>
              <w:keepLines w:val="0"/>
              <w:rPr>
                <w:kern w:val="2"/>
                <w:szCs w:val="24"/>
                <w:lang w:eastAsia="ko-KR"/>
              </w:rPr>
            </w:pPr>
            <w:r w:rsidRPr="00DC7310">
              <w:t>N/A</w:t>
            </w:r>
          </w:p>
        </w:tc>
      </w:tr>
      <w:tr w:rsidR="00D00D8F" w:rsidRPr="00DC7310" w14:paraId="55EEBCEA" w14:textId="77777777" w:rsidTr="00770960">
        <w:trPr>
          <w:jc w:val="center"/>
        </w:trPr>
        <w:tc>
          <w:tcPr>
            <w:tcW w:w="1132" w:type="pct"/>
            <w:tcBorders>
              <w:top w:val="nil"/>
              <w:bottom w:val="single" w:sz="4" w:space="0" w:color="auto"/>
            </w:tcBorders>
            <w:shd w:val="clear" w:color="auto" w:fill="auto"/>
          </w:tcPr>
          <w:p w14:paraId="3EB9FBA4" w14:textId="77777777" w:rsidR="00D00D8F" w:rsidRPr="00DC7310" w:rsidRDefault="00D00D8F" w:rsidP="00D00D8F">
            <w:pPr>
              <w:pStyle w:val="TAC"/>
              <w:keepNext w:val="0"/>
              <w:keepLines w:val="0"/>
              <w:rPr>
                <w:rFonts w:eastAsia="MS Mincho"/>
              </w:rPr>
            </w:pPr>
          </w:p>
        </w:tc>
        <w:tc>
          <w:tcPr>
            <w:tcW w:w="410" w:type="pct"/>
            <w:shd w:val="clear" w:color="auto" w:fill="auto"/>
          </w:tcPr>
          <w:p w14:paraId="7FF7A807" w14:textId="77777777" w:rsidR="00D00D8F" w:rsidRPr="00DC7310" w:rsidRDefault="00D00D8F" w:rsidP="00D00D8F">
            <w:pPr>
              <w:pStyle w:val="TAC"/>
              <w:keepNext w:val="0"/>
              <w:keepLines w:val="0"/>
              <w:rPr>
                <w:lang w:eastAsia="ko-KR"/>
              </w:rPr>
            </w:pPr>
            <w:r w:rsidRPr="00DC7310">
              <w:t>3</w:t>
            </w:r>
          </w:p>
        </w:tc>
        <w:tc>
          <w:tcPr>
            <w:tcW w:w="562" w:type="pct"/>
            <w:gridSpan w:val="2"/>
            <w:shd w:val="clear" w:color="auto" w:fill="auto"/>
            <w:noWrap/>
          </w:tcPr>
          <w:p w14:paraId="5AF6127F"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2D307904"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379F50FE"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5F2DF23" w14:textId="77777777" w:rsidR="00D00D8F" w:rsidRPr="00DC7310" w:rsidRDefault="00D00D8F" w:rsidP="00D00D8F">
            <w:pPr>
              <w:pStyle w:val="TAC"/>
              <w:keepNext w:val="0"/>
              <w:keepLines w:val="0"/>
              <w:rPr>
                <w:lang w:eastAsia="ko-KR"/>
              </w:rPr>
            </w:pPr>
            <w:r w:rsidRPr="00DC7310">
              <w:t>1848</w:t>
            </w:r>
          </w:p>
        </w:tc>
        <w:tc>
          <w:tcPr>
            <w:tcW w:w="357" w:type="pct"/>
            <w:gridSpan w:val="2"/>
            <w:shd w:val="clear" w:color="auto" w:fill="auto"/>
          </w:tcPr>
          <w:p w14:paraId="01672AC5" w14:textId="77777777" w:rsidR="00D00D8F" w:rsidRPr="00DC7310" w:rsidRDefault="00D00D8F" w:rsidP="00D00D8F">
            <w:pPr>
              <w:pStyle w:val="TAC"/>
              <w:keepNext w:val="0"/>
              <w:keepLines w:val="0"/>
              <w:rPr>
                <w:kern w:val="2"/>
                <w:sz w:val="16"/>
                <w:szCs w:val="24"/>
                <w:lang w:eastAsia="ko-KR"/>
              </w:rPr>
            </w:pPr>
            <w:r w:rsidRPr="00DC7310">
              <w:t>3.4</w:t>
            </w:r>
          </w:p>
        </w:tc>
        <w:tc>
          <w:tcPr>
            <w:tcW w:w="611" w:type="pct"/>
            <w:gridSpan w:val="2"/>
            <w:shd w:val="clear" w:color="auto" w:fill="auto"/>
          </w:tcPr>
          <w:p w14:paraId="6DE06E27" w14:textId="77777777" w:rsidR="00D00D8F" w:rsidRPr="00DC7310" w:rsidRDefault="00D00D8F" w:rsidP="00D00D8F">
            <w:pPr>
              <w:pStyle w:val="TAC"/>
              <w:keepNext w:val="0"/>
              <w:keepLines w:val="0"/>
              <w:rPr>
                <w:kern w:val="2"/>
                <w:szCs w:val="24"/>
                <w:lang w:eastAsia="ko-KR"/>
              </w:rPr>
            </w:pPr>
            <w:r w:rsidRPr="00DC7310">
              <w:t>IMD5</w:t>
            </w:r>
            <w:r w:rsidRPr="00DC7310">
              <w:rPr>
                <w:vertAlign w:val="superscript"/>
              </w:rPr>
              <w:t>7</w:t>
            </w:r>
          </w:p>
        </w:tc>
      </w:tr>
      <w:tr w:rsidR="00D00D8F" w:rsidRPr="00DC7310" w14:paraId="3F6BA3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2D22DDB" w14:textId="77777777" w:rsidR="00D00D8F" w:rsidRPr="00DC7310" w:rsidRDefault="00D00D8F" w:rsidP="00D00D8F">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14360407" w14:textId="77777777" w:rsidR="00D00D8F" w:rsidRPr="00DC7310" w:rsidRDefault="00D00D8F" w:rsidP="00D00D8F">
            <w:pPr>
              <w:pStyle w:val="TAC"/>
              <w:keepNext w:val="0"/>
              <w:keepLines w:val="0"/>
            </w:pPr>
            <w:r>
              <w:rPr>
                <w:lang w:eastAsia="ja-JP"/>
              </w:rPr>
              <w:t>3</w:t>
            </w:r>
          </w:p>
        </w:tc>
        <w:tc>
          <w:tcPr>
            <w:tcW w:w="562" w:type="pct"/>
            <w:gridSpan w:val="2"/>
            <w:shd w:val="clear" w:color="auto" w:fill="auto"/>
            <w:noWrap/>
          </w:tcPr>
          <w:p w14:paraId="77452F5F" w14:textId="77777777" w:rsidR="00D00D8F" w:rsidRPr="00DC7310" w:rsidRDefault="00D00D8F" w:rsidP="00D00D8F">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34373D82" w14:textId="77777777" w:rsidR="00D00D8F" w:rsidRPr="00DC7310" w:rsidRDefault="00D00D8F" w:rsidP="00D00D8F">
            <w:pPr>
              <w:pStyle w:val="TAC"/>
              <w:keepNext w:val="0"/>
              <w:keepLines w:val="0"/>
            </w:pPr>
            <w:r>
              <w:rPr>
                <w:rFonts w:eastAsia="Malgun Gothic"/>
                <w:szCs w:val="18"/>
                <w:lang w:eastAsia="ko-KR"/>
              </w:rPr>
              <w:t>5</w:t>
            </w:r>
          </w:p>
        </w:tc>
        <w:tc>
          <w:tcPr>
            <w:tcW w:w="1041" w:type="pct"/>
            <w:gridSpan w:val="2"/>
            <w:shd w:val="clear" w:color="auto" w:fill="auto"/>
            <w:noWrap/>
          </w:tcPr>
          <w:p w14:paraId="463F7094" w14:textId="77777777" w:rsidR="00D00D8F" w:rsidRPr="00DC7310" w:rsidRDefault="00D00D8F" w:rsidP="00D00D8F">
            <w:pPr>
              <w:pStyle w:val="TAC"/>
              <w:keepNext w:val="0"/>
              <w:keepLines w:val="0"/>
            </w:pPr>
            <w:r>
              <w:rPr>
                <w:rFonts w:eastAsia="Malgun Gothic"/>
                <w:szCs w:val="18"/>
                <w:lang w:eastAsia="ko-KR"/>
              </w:rPr>
              <w:t>25</w:t>
            </w:r>
          </w:p>
        </w:tc>
        <w:tc>
          <w:tcPr>
            <w:tcW w:w="539" w:type="pct"/>
            <w:gridSpan w:val="2"/>
            <w:shd w:val="clear" w:color="auto" w:fill="auto"/>
            <w:noWrap/>
          </w:tcPr>
          <w:p w14:paraId="0ACEBB21" w14:textId="77777777" w:rsidR="00D00D8F" w:rsidRPr="00DC7310" w:rsidRDefault="00D00D8F" w:rsidP="00D00D8F">
            <w:pPr>
              <w:pStyle w:val="TAC"/>
              <w:keepNext w:val="0"/>
              <w:keepLines w:val="0"/>
            </w:pPr>
            <w:r>
              <w:rPr>
                <w:rFonts w:eastAsia="Malgun Gothic"/>
                <w:szCs w:val="18"/>
                <w:lang w:eastAsia="ko-KR"/>
              </w:rPr>
              <w:t>1815</w:t>
            </w:r>
          </w:p>
        </w:tc>
        <w:tc>
          <w:tcPr>
            <w:tcW w:w="357" w:type="pct"/>
            <w:gridSpan w:val="2"/>
            <w:shd w:val="clear" w:color="auto" w:fill="auto"/>
          </w:tcPr>
          <w:p w14:paraId="37EDA0E7" w14:textId="77777777" w:rsidR="00D00D8F" w:rsidRPr="00DC7310" w:rsidRDefault="00D00D8F" w:rsidP="00D00D8F">
            <w:pPr>
              <w:pStyle w:val="TAC"/>
              <w:keepNext w:val="0"/>
              <w:keepLines w:val="0"/>
            </w:pPr>
            <w:r>
              <w:rPr>
                <w:lang w:eastAsia="ja-JP"/>
              </w:rPr>
              <w:t>N/A</w:t>
            </w:r>
          </w:p>
        </w:tc>
        <w:tc>
          <w:tcPr>
            <w:tcW w:w="611" w:type="pct"/>
            <w:gridSpan w:val="2"/>
            <w:shd w:val="clear" w:color="auto" w:fill="auto"/>
          </w:tcPr>
          <w:p w14:paraId="3242956F" w14:textId="77777777" w:rsidR="00D00D8F" w:rsidRPr="00DC7310" w:rsidRDefault="00D00D8F" w:rsidP="00D00D8F">
            <w:pPr>
              <w:pStyle w:val="TAC"/>
              <w:keepNext w:val="0"/>
              <w:keepLines w:val="0"/>
            </w:pPr>
            <w:r>
              <w:rPr>
                <w:lang w:eastAsia="ja-JP"/>
              </w:rPr>
              <w:t>N/A</w:t>
            </w:r>
          </w:p>
        </w:tc>
      </w:tr>
      <w:tr w:rsidR="00D00D8F" w:rsidRPr="00DC7310" w14:paraId="4091889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5F1B9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EB20C1B" w14:textId="77777777" w:rsidR="00D00D8F" w:rsidRPr="00DC7310" w:rsidRDefault="00D00D8F" w:rsidP="00D00D8F">
            <w:pPr>
              <w:pStyle w:val="TAC"/>
              <w:keepNext w:val="0"/>
              <w:keepLines w:val="0"/>
            </w:pPr>
            <w:r>
              <w:t>11</w:t>
            </w:r>
          </w:p>
        </w:tc>
        <w:tc>
          <w:tcPr>
            <w:tcW w:w="562" w:type="pct"/>
            <w:gridSpan w:val="2"/>
            <w:shd w:val="clear" w:color="auto" w:fill="auto"/>
            <w:noWrap/>
          </w:tcPr>
          <w:p w14:paraId="2F872DA5" w14:textId="77777777" w:rsidR="00D00D8F" w:rsidRPr="00DC7310" w:rsidRDefault="00D00D8F" w:rsidP="00D00D8F">
            <w:pPr>
              <w:pStyle w:val="TAC"/>
              <w:keepNext w:val="0"/>
              <w:keepLines w:val="0"/>
            </w:pPr>
            <w:r>
              <w:rPr>
                <w:lang w:eastAsia="ja-JP"/>
              </w:rPr>
              <w:t>N/A</w:t>
            </w:r>
          </w:p>
        </w:tc>
        <w:tc>
          <w:tcPr>
            <w:tcW w:w="348" w:type="pct"/>
            <w:gridSpan w:val="2"/>
            <w:shd w:val="clear" w:color="auto" w:fill="auto"/>
            <w:noWrap/>
          </w:tcPr>
          <w:p w14:paraId="6FEED181" w14:textId="77777777" w:rsidR="00D00D8F" w:rsidRPr="00DC7310" w:rsidRDefault="00D00D8F" w:rsidP="00D00D8F">
            <w:pPr>
              <w:pStyle w:val="TAC"/>
              <w:keepNext w:val="0"/>
              <w:keepLines w:val="0"/>
            </w:pPr>
            <w:r>
              <w:t>5</w:t>
            </w:r>
          </w:p>
        </w:tc>
        <w:tc>
          <w:tcPr>
            <w:tcW w:w="1041" w:type="pct"/>
            <w:gridSpan w:val="2"/>
            <w:shd w:val="clear" w:color="auto" w:fill="auto"/>
            <w:noWrap/>
          </w:tcPr>
          <w:p w14:paraId="37E83567" w14:textId="77777777" w:rsidR="00D00D8F" w:rsidRPr="00DC7310" w:rsidRDefault="00D00D8F" w:rsidP="00D00D8F">
            <w:pPr>
              <w:pStyle w:val="TAC"/>
              <w:keepNext w:val="0"/>
              <w:keepLines w:val="0"/>
            </w:pPr>
            <w:r>
              <w:t>25</w:t>
            </w:r>
          </w:p>
        </w:tc>
        <w:tc>
          <w:tcPr>
            <w:tcW w:w="539" w:type="pct"/>
            <w:gridSpan w:val="2"/>
            <w:shd w:val="clear" w:color="auto" w:fill="auto"/>
            <w:noWrap/>
          </w:tcPr>
          <w:p w14:paraId="62558DDA" w14:textId="77777777" w:rsidR="00D00D8F" w:rsidRPr="00DC7310" w:rsidRDefault="00D00D8F" w:rsidP="00D00D8F">
            <w:pPr>
              <w:pStyle w:val="TAC"/>
              <w:keepNext w:val="0"/>
              <w:keepLines w:val="0"/>
            </w:pPr>
            <w:r>
              <w:rPr>
                <w:rFonts w:hint="eastAsia"/>
                <w:lang w:val="en-US" w:eastAsia="zh-CN"/>
              </w:rPr>
              <w:t>N/A</w:t>
            </w:r>
          </w:p>
        </w:tc>
        <w:tc>
          <w:tcPr>
            <w:tcW w:w="357" w:type="pct"/>
            <w:gridSpan w:val="2"/>
            <w:shd w:val="clear" w:color="auto" w:fill="auto"/>
          </w:tcPr>
          <w:p w14:paraId="072FD172" w14:textId="77777777" w:rsidR="00D00D8F" w:rsidRPr="00DC7310" w:rsidRDefault="00D00D8F" w:rsidP="00D00D8F">
            <w:pPr>
              <w:pStyle w:val="TAC"/>
            </w:pPr>
            <w:r>
              <w:rPr>
                <w:rFonts w:hint="eastAsia"/>
                <w:lang w:val="en-US" w:eastAsia="zh-CN"/>
              </w:rPr>
              <w:t>25</w:t>
            </w:r>
            <w:r>
              <w:rPr>
                <w:lang w:eastAsia="ja-JP"/>
              </w:rPr>
              <w:t>.1</w:t>
            </w:r>
          </w:p>
        </w:tc>
        <w:tc>
          <w:tcPr>
            <w:tcW w:w="611" w:type="pct"/>
            <w:gridSpan w:val="2"/>
            <w:shd w:val="clear" w:color="auto" w:fill="auto"/>
          </w:tcPr>
          <w:p w14:paraId="5082AF72" w14:textId="77777777" w:rsidR="00D00D8F" w:rsidRPr="00DC7310" w:rsidRDefault="00D00D8F" w:rsidP="00D00D8F">
            <w:pPr>
              <w:pStyle w:val="TAC"/>
              <w:keepNext w:val="0"/>
              <w:keepLines w:val="0"/>
            </w:pPr>
            <w:r>
              <w:rPr>
                <w:lang w:eastAsia="ja-JP"/>
              </w:rPr>
              <w:t>IMD3</w:t>
            </w:r>
          </w:p>
        </w:tc>
      </w:tr>
      <w:tr w:rsidR="00D00D8F" w:rsidRPr="00DC7310" w14:paraId="45076AD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A331E4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61DF79F" w14:textId="77777777" w:rsidR="00D00D8F" w:rsidRPr="00DC7310" w:rsidRDefault="00D00D8F" w:rsidP="00D00D8F">
            <w:pPr>
              <w:pStyle w:val="TAC"/>
              <w:keepNext w:val="0"/>
              <w:keepLines w:val="0"/>
            </w:pPr>
            <w:r>
              <w:t>n79</w:t>
            </w:r>
          </w:p>
        </w:tc>
        <w:tc>
          <w:tcPr>
            <w:tcW w:w="562" w:type="pct"/>
            <w:gridSpan w:val="2"/>
            <w:shd w:val="clear" w:color="auto" w:fill="auto"/>
            <w:noWrap/>
          </w:tcPr>
          <w:p w14:paraId="46B1301B" w14:textId="77777777" w:rsidR="00D00D8F" w:rsidRPr="00DC7310" w:rsidRDefault="00D00D8F" w:rsidP="00D00D8F">
            <w:pPr>
              <w:pStyle w:val="TAC"/>
              <w:keepNext w:val="0"/>
              <w:keepLines w:val="0"/>
            </w:pPr>
            <w:r>
              <w:rPr>
                <w:lang w:eastAsia="ja-JP"/>
              </w:rPr>
              <w:t>4920</w:t>
            </w:r>
          </w:p>
        </w:tc>
        <w:tc>
          <w:tcPr>
            <w:tcW w:w="348" w:type="pct"/>
            <w:gridSpan w:val="2"/>
            <w:shd w:val="clear" w:color="auto" w:fill="auto"/>
            <w:noWrap/>
          </w:tcPr>
          <w:p w14:paraId="168F4F22" w14:textId="77777777" w:rsidR="00D00D8F" w:rsidRPr="00DC7310" w:rsidRDefault="00D00D8F" w:rsidP="00D00D8F">
            <w:pPr>
              <w:pStyle w:val="TAC"/>
              <w:keepNext w:val="0"/>
              <w:keepLines w:val="0"/>
            </w:pPr>
            <w:r>
              <w:t>40</w:t>
            </w:r>
          </w:p>
        </w:tc>
        <w:tc>
          <w:tcPr>
            <w:tcW w:w="1041" w:type="pct"/>
            <w:gridSpan w:val="2"/>
            <w:shd w:val="clear" w:color="auto" w:fill="auto"/>
            <w:noWrap/>
          </w:tcPr>
          <w:p w14:paraId="12DB7E3B" w14:textId="77777777" w:rsidR="00D00D8F" w:rsidRPr="00DC7310" w:rsidRDefault="00D00D8F" w:rsidP="00D00D8F">
            <w:pPr>
              <w:pStyle w:val="TAC"/>
              <w:keepNext w:val="0"/>
              <w:keepLines w:val="0"/>
            </w:pPr>
            <w:r>
              <w:t>216</w:t>
            </w:r>
          </w:p>
        </w:tc>
        <w:tc>
          <w:tcPr>
            <w:tcW w:w="539" w:type="pct"/>
            <w:gridSpan w:val="2"/>
            <w:shd w:val="clear" w:color="auto" w:fill="auto"/>
            <w:noWrap/>
          </w:tcPr>
          <w:p w14:paraId="09865DBA" w14:textId="77777777" w:rsidR="00D00D8F" w:rsidRPr="00DC7310" w:rsidRDefault="00D00D8F" w:rsidP="00D00D8F">
            <w:pPr>
              <w:pStyle w:val="TAC"/>
              <w:keepNext w:val="0"/>
              <w:keepLines w:val="0"/>
            </w:pPr>
            <w:r>
              <w:t>4920</w:t>
            </w:r>
          </w:p>
        </w:tc>
        <w:tc>
          <w:tcPr>
            <w:tcW w:w="357" w:type="pct"/>
            <w:gridSpan w:val="2"/>
            <w:shd w:val="clear" w:color="auto" w:fill="auto"/>
          </w:tcPr>
          <w:p w14:paraId="02C65635" w14:textId="77777777" w:rsidR="00D00D8F" w:rsidRPr="00DC7310" w:rsidRDefault="00D00D8F" w:rsidP="00D00D8F">
            <w:pPr>
              <w:pStyle w:val="TAC"/>
              <w:keepNext w:val="0"/>
              <w:keepLines w:val="0"/>
            </w:pPr>
            <w:r>
              <w:rPr>
                <w:rFonts w:eastAsia="Malgun Gothic"/>
                <w:szCs w:val="18"/>
                <w:lang w:eastAsia="ko-KR"/>
              </w:rPr>
              <w:t>N/A</w:t>
            </w:r>
          </w:p>
        </w:tc>
        <w:tc>
          <w:tcPr>
            <w:tcW w:w="611" w:type="pct"/>
            <w:gridSpan w:val="2"/>
            <w:shd w:val="clear" w:color="auto" w:fill="auto"/>
          </w:tcPr>
          <w:p w14:paraId="0DE5D41F" w14:textId="77777777" w:rsidR="00D00D8F" w:rsidRPr="00DC7310" w:rsidRDefault="00D00D8F" w:rsidP="00D00D8F">
            <w:pPr>
              <w:pStyle w:val="TAC"/>
              <w:keepNext w:val="0"/>
              <w:keepLines w:val="0"/>
            </w:pPr>
            <w:r>
              <w:t>N/A</w:t>
            </w:r>
          </w:p>
        </w:tc>
      </w:tr>
      <w:tr w:rsidR="00D00D8F" w:rsidRPr="00DC7310" w14:paraId="70C3E279" w14:textId="77777777" w:rsidTr="00770960">
        <w:trPr>
          <w:jc w:val="center"/>
        </w:trPr>
        <w:tc>
          <w:tcPr>
            <w:tcW w:w="1132" w:type="pct"/>
            <w:tcBorders>
              <w:top w:val="single" w:sz="4" w:space="0" w:color="auto"/>
              <w:bottom w:val="nil"/>
            </w:tcBorders>
            <w:shd w:val="clear" w:color="auto" w:fill="auto"/>
          </w:tcPr>
          <w:p w14:paraId="489A0F0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93F2202" w14:textId="77777777" w:rsidR="00D00D8F" w:rsidRPr="00DC7310" w:rsidRDefault="00D00D8F" w:rsidP="00D00D8F">
            <w:pPr>
              <w:pStyle w:val="TAC"/>
              <w:keepNext w:val="0"/>
              <w:keepLines w:val="0"/>
              <w:rPr>
                <w:rFonts w:eastAsia="Malgun Gothic"/>
                <w:lang w:eastAsia="ko-KR"/>
              </w:rPr>
            </w:pPr>
            <w:r w:rsidRPr="00DC7310">
              <w:t>3</w:t>
            </w:r>
          </w:p>
        </w:tc>
        <w:tc>
          <w:tcPr>
            <w:tcW w:w="562" w:type="pct"/>
            <w:gridSpan w:val="2"/>
            <w:shd w:val="clear" w:color="auto" w:fill="auto"/>
            <w:noWrap/>
          </w:tcPr>
          <w:p w14:paraId="660895D8" w14:textId="77777777" w:rsidR="00D00D8F" w:rsidRPr="00DC7310" w:rsidRDefault="00D00D8F" w:rsidP="00D00D8F">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7269679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0B904AB"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4F50017" w14:textId="77777777" w:rsidR="00D00D8F" w:rsidRPr="00DC7310" w:rsidRDefault="00D00D8F" w:rsidP="00D00D8F">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261168B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4EC1A9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20CFFCA" w14:textId="77777777" w:rsidTr="00770960">
        <w:trPr>
          <w:jc w:val="center"/>
        </w:trPr>
        <w:tc>
          <w:tcPr>
            <w:tcW w:w="1132" w:type="pct"/>
            <w:tcBorders>
              <w:top w:val="nil"/>
              <w:bottom w:val="nil"/>
            </w:tcBorders>
            <w:shd w:val="clear" w:color="auto" w:fill="auto"/>
          </w:tcPr>
          <w:p w14:paraId="25D425D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56BC292E" w14:textId="77777777" w:rsidR="00D00D8F" w:rsidRPr="00DC7310" w:rsidRDefault="00D00D8F" w:rsidP="00D00D8F">
            <w:pPr>
              <w:pStyle w:val="TAC"/>
              <w:keepNext w:val="0"/>
              <w:keepLines w:val="0"/>
              <w:rPr>
                <w:rFonts w:eastAsia="Malgun Gothic"/>
                <w:lang w:eastAsia="ko-KR"/>
              </w:rPr>
            </w:pPr>
            <w:r w:rsidRPr="00DC7310">
              <w:t>19</w:t>
            </w:r>
          </w:p>
        </w:tc>
        <w:tc>
          <w:tcPr>
            <w:tcW w:w="562" w:type="pct"/>
            <w:gridSpan w:val="2"/>
            <w:shd w:val="clear" w:color="auto" w:fill="auto"/>
            <w:noWrap/>
          </w:tcPr>
          <w:p w14:paraId="0B84AA8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B8E7DD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47F876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B7AB85C" w14:textId="77777777" w:rsidR="00D00D8F" w:rsidRPr="00DC7310" w:rsidRDefault="00D00D8F" w:rsidP="00D00D8F">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3DFF8CDF" w14:textId="77777777" w:rsidR="00D00D8F" w:rsidRPr="00DC7310" w:rsidRDefault="00D00D8F" w:rsidP="00D00D8F">
            <w:pPr>
              <w:pStyle w:val="TAC"/>
              <w:keepNext w:val="0"/>
              <w:keepLines w:val="0"/>
              <w:rPr>
                <w:rFonts w:eastAsia="Malgun Gothic"/>
                <w:kern w:val="2"/>
                <w:szCs w:val="24"/>
                <w:lang w:eastAsia="ko-KR"/>
              </w:rPr>
            </w:pPr>
            <w:r w:rsidRPr="00DC7310">
              <w:t>18.5</w:t>
            </w:r>
          </w:p>
        </w:tc>
        <w:tc>
          <w:tcPr>
            <w:tcW w:w="611" w:type="pct"/>
            <w:gridSpan w:val="2"/>
            <w:shd w:val="clear" w:color="auto" w:fill="auto"/>
          </w:tcPr>
          <w:p w14:paraId="0FCC0CA0"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623A157F" w14:textId="77777777" w:rsidTr="00770960">
        <w:trPr>
          <w:jc w:val="center"/>
        </w:trPr>
        <w:tc>
          <w:tcPr>
            <w:tcW w:w="1132" w:type="pct"/>
            <w:tcBorders>
              <w:top w:val="nil"/>
              <w:bottom w:val="nil"/>
            </w:tcBorders>
            <w:shd w:val="clear" w:color="auto" w:fill="auto"/>
          </w:tcPr>
          <w:p w14:paraId="67BD9B8F"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005991C" w14:textId="77777777" w:rsidR="00D00D8F" w:rsidRPr="00DC7310" w:rsidRDefault="00D00D8F" w:rsidP="00D00D8F">
            <w:pPr>
              <w:pStyle w:val="TAC"/>
              <w:keepNext w:val="0"/>
              <w:keepLines w:val="0"/>
              <w:rPr>
                <w:rFonts w:eastAsia="Malgun Gothic"/>
                <w:lang w:eastAsia="ko-KR"/>
              </w:rPr>
            </w:pPr>
            <w:r w:rsidRPr="00DC7310">
              <w:t>n79</w:t>
            </w:r>
          </w:p>
        </w:tc>
        <w:tc>
          <w:tcPr>
            <w:tcW w:w="562" w:type="pct"/>
            <w:gridSpan w:val="2"/>
            <w:shd w:val="clear" w:color="auto" w:fill="auto"/>
            <w:noWrap/>
          </w:tcPr>
          <w:p w14:paraId="21CFB10C" w14:textId="77777777" w:rsidR="00D00D8F" w:rsidRPr="00DC7310" w:rsidRDefault="00D00D8F" w:rsidP="00D00D8F">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37C7E629" w14:textId="77777777" w:rsidR="00D00D8F" w:rsidRPr="00DC7310" w:rsidRDefault="00D00D8F" w:rsidP="00D00D8F">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0AD593B5" w14:textId="77777777" w:rsidR="00D00D8F" w:rsidRPr="00DC7310" w:rsidRDefault="00D00D8F" w:rsidP="00D00D8F">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3E902DF1" w14:textId="77777777" w:rsidR="00D00D8F" w:rsidRPr="00DC7310" w:rsidRDefault="00D00D8F" w:rsidP="00D00D8F">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3C3F505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3F8FE2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6895CB0" w14:textId="77777777" w:rsidTr="00770960">
        <w:trPr>
          <w:jc w:val="center"/>
        </w:trPr>
        <w:tc>
          <w:tcPr>
            <w:tcW w:w="1132" w:type="pct"/>
            <w:tcBorders>
              <w:top w:val="nil"/>
              <w:bottom w:val="nil"/>
            </w:tcBorders>
            <w:shd w:val="clear" w:color="auto" w:fill="auto"/>
          </w:tcPr>
          <w:p w14:paraId="69579D5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13C54F8" w14:textId="77777777" w:rsidR="00D00D8F" w:rsidRPr="00DC7310" w:rsidRDefault="00D00D8F" w:rsidP="00D00D8F">
            <w:pPr>
              <w:pStyle w:val="TAC"/>
              <w:keepNext w:val="0"/>
              <w:keepLines w:val="0"/>
              <w:rPr>
                <w:rFonts w:eastAsia="Malgun Gothic"/>
                <w:lang w:eastAsia="ko-KR"/>
              </w:rPr>
            </w:pPr>
            <w:r w:rsidRPr="00DC7310">
              <w:t>3</w:t>
            </w:r>
          </w:p>
        </w:tc>
        <w:tc>
          <w:tcPr>
            <w:tcW w:w="562" w:type="pct"/>
            <w:gridSpan w:val="2"/>
            <w:shd w:val="clear" w:color="auto" w:fill="auto"/>
            <w:noWrap/>
          </w:tcPr>
          <w:p w14:paraId="62948EAD"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83261D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FE0F4B0"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417CD98" w14:textId="77777777" w:rsidR="00D00D8F" w:rsidRPr="00DC7310" w:rsidRDefault="00D00D8F" w:rsidP="00D00D8F">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103708E7" w14:textId="77777777" w:rsidR="00D00D8F" w:rsidRPr="00DC7310" w:rsidRDefault="00D00D8F" w:rsidP="00D00D8F">
            <w:pPr>
              <w:pStyle w:val="TAC"/>
              <w:keepNext w:val="0"/>
              <w:keepLines w:val="0"/>
              <w:rPr>
                <w:rFonts w:eastAsia="Malgun Gothic"/>
                <w:kern w:val="2"/>
                <w:szCs w:val="24"/>
                <w:lang w:eastAsia="ko-KR"/>
              </w:rPr>
            </w:pPr>
            <w:r w:rsidRPr="00DC7310">
              <w:t>5.5</w:t>
            </w:r>
          </w:p>
        </w:tc>
        <w:tc>
          <w:tcPr>
            <w:tcW w:w="611" w:type="pct"/>
            <w:gridSpan w:val="2"/>
            <w:shd w:val="clear" w:color="auto" w:fill="auto"/>
          </w:tcPr>
          <w:p w14:paraId="2A5D40BD"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7924472C" w14:textId="77777777" w:rsidTr="00770960">
        <w:trPr>
          <w:jc w:val="center"/>
        </w:trPr>
        <w:tc>
          <w:tcPr>
            <w:tcW w:w="1132" w:type="pct"/>
            <w:tcBorders>
              <w:top w:val="nil"/>
              <w:bottom w:val="nil"/>
            </w:tcBorders>
            <w:shd w:val="clear" w:color="auto" w:fill="auto"/>
          </w:tcPr>
          <w:p w14:paraId="6EB5B77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C4BF672" w14:textId="77777777" w:rsidR="00D00D8F" w:rsidRPr="00DC7310" w:rsidRDefault="00D00D8F" w:rsidP="00D00D8F">
            <w:pPr>
              <w:pStyle w:val="TAC"/>
              <w:keepNext w:val="0"/>
              <w:keepLines w:val="0"/>
              <w:rPr>
                <w:rFonts w:eastAsia="Malgun Gothic"/>
                <w:lang w:eastAsia="ko-KR"/>
              </w:rPr>
            </w:pPr>
            <w:r w:rsidRPr="00DC7310">
              <w:t>19</w:t>
            </w:r>
          </w:p>
        </w:tc>
        <w:tc>
          <w:tcPr>
            <w:tcW w:w="562" w:type="pct"/>
            <w:gridSpan w:val="2"/>
            <w:shd w:val="clear" w:color="auto" w:fill="auto"/>
            <w:noWrap/>
          </w:tcPr>
          <w:p w14:paraId="193A3F78" w14:textId="77777777" w:rsidR="00D00D8F" w:rsidRPr="00DC7310" w:rsidRDefault="00D00D8F" w:rsidP="00D00D8F">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6AA1A014"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5871607"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A64E090" w14:textId="77777777" w:rsidR="00D00D8F" w:rsidRPr="00DC7310" w:rsidRDefault="00D00D8F" w:rsidP="00D00D8F">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4B07BBD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2BF1F66"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16E65F0C" w14:textId="77777777" w:rsidTr="00770960">
        <w:trPr>
          <w:jc w:val="center"/>
        </w:trPr>
        <w:tc>
          <w:tcPr>
            <w:tcW w:w="1132" w:type="pct"/>
            <w:tcBorders>
              <w:top w:val="nil"/>
              <w:bottom w:val="single" w:sz="4" w:space="0" w:color="auto"/>
            </w:tcBorders>
            <w:shd w:val="clear" w:color="auto" w:fill="auto"/>
          </w:tcPr>
          <w:p w14:paraId="7FCB48E3"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4B81E95" w14:textId="77777777" w:rsidR="00D00D8F" w:rsidRPr="00DC7310" w:rsidRDefault="00D00D8F" w:rsidP="00D00D8F">
            <w:pPr>
              <w:pStyle w:val="TAC"/>
              <w:keepNext w:val="0"/>
              <w:keepLines w:val="0"/>
              <w:rPr>
                <w:rFonts w:eastAsia="Malgun Gothic"/>
                <w:lang w:eastAsia="ko-KR"/>
              </w:rPr>
            </w:pPr>
            <w:r w:rsidRPr="00DC7310">
              <w:t>n79</w:t>
            </w:r>
          </w:p>
        </w:tc>
        <w:tc>
          <w:tcPr>
            <w:tcW w:w="562" w:type="pct"/>
            <w:gridSpan w:val="2"/>
            <w:shd w:val="clear" w:color="auto" w:fill="auto"/>
            <w:noWrap/>
          </w:tcPr>
          <w:p w14:paraId="167A062F" w14:textId="77777777" w:rsidR="00D00D8F" w:rsidRPr="00DC7310" w:rsidRDefault="00D00D8F" w:rsidP="00D00D8F">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624BFA8F" w14:textId="77777777" w:rsidR="00D00D8F" w:rsidRPr="00DC7310" w:rsidRDefault="00D00D8F" w:rsidP="00D00D8F">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17D836B7" w14:textId="77777777" w:rsidR="00D00D8F" w:rsidRPr="00DC7310" w:rsidRDefault="00D00D8F" w:rsidP="00D00D8F">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5CB7BA22" w14:textId="77777777" w:rsidR="00D00D8F" w:rsidRPr="00DC7310" w:rsidRDefault="00D00D8F" w:rsidP="00D00D8F">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0F6C984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41A7AD0"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1A9CA0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D90EE7"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081D6899" w14:textId="77777777" w:rsidR="00D00D8F" w:rsidRPr="00DC7310" w:rsidRDefault="00D00D8F" w:rsidP="00D00D8F">
            <w:pPr>
              <w:pStyle w:val="TAC"/>
              <w:keepNext w:val="0"/>
              <w:keepLines w:val="0"/>
            </w:pPr>
            <w:r w:rsidRPr="00DC7310">
              <w:rPr>
                <w:rFonts w:cs="Arial"/>
                <w:szCs w:val="18"/>
              </w:rPr>
              <w:t>3</w:t>
            </w:r>
          </w:p>
        </w:tc>
        <w:tc>
          <w:tcPr>
            <w:tcW w:w="562" w:type="pct"/>
            <w:gridSpan w:val="2"/>
            <w:shd w:val="clear" w:color="auto" w:fill="auto"/>
            <w:noWrap/>
          </w:tcPr>
          <w:p w14:paraId="6B425D4B"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6C01EA6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208B2BE5"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161FB102" w14:textId="77777777" w:rsidR="00D00D8F" w:rsidRPr="00DC7310" w:rsidRDefault="00D00D8F" w:rsidP="00D00D8F">
            <w:pPr>
              <w:pStyle w:val="TAC"/>
              <w:keepNext w:val="0"/>
              <w:keepLines w:val="0"/>
            </w:pPr>
            <w:r w:rsidRPr="00DC7310">
              <w:rPr>
                <w:rFonts w:cs="Arial"/>
                <w:szCs w:val="18"/>
              </w:rPr>
              <w:t>1870</w:t>
            </w:r>
          </w:p>
        </w:tc>
        <w:tc>
          <w:tcPr>
            <w:tcW w:w="357" w:type="pct"/>
            <w:gridSpan w:val="2"/>
            <w:shd w:val="clear" w:color="auto" w:fill="auto"/>
          </w:tcPr>
          <w:p w14:paraId="58D651C6" w14:textId="77777777" w:rsidR="00D00D8F" w:rsidRPr="00DC7310" w:rsidRDefault="00D00D8F" w:rsidP="00D00D8F">
            <w:pPr>
              <w:pStyle w:val="TAC"/>
              <w:keepNext w:val="0"/>
              <w:keepLines w:val="0"/>
            </w:pPr>
            <w:r w:rsidRPr="00DC7310">
              <w:rPr>
                <w:rFonts w:cs="Arial"/>
                <w:szCs w:val="18"/>
              </w:rPr>
              <w:t>4</w:t>
            </w:r>
          </w:p>
        </w:tc>
        <w:tc>
          <w:tcPr>
            <w:tcW w:w="611" w:type="pct"/>
            <w:gridSpan w:val="2"/>
            <w:shd w:val="clear" w:color="auto" w:fill="auto"/>
          </w:tcPr>
          <w:p w14:paraId="310BEDAD" w14:textId="77777777" w:rsidR="00D00D8F" w:rsidRPr="00DC7310" w:rsidRDefault="00D00D8F" w:rsidP="00D00D8F">
            <w:pPr>
              <w:pStyle w:val="TAC"/>
              <w:keepNext w:val="0"/>
              <w:keepLines w:val="0"/>
            </w:pPr>
            <w:r w:rsidRPr="00DC7310">
              <w:rPr>
                <w:rFonts w:cs="Arial"/>
                <w:szCs w:val="18"/>
              </w:rPr>
              <w:t>IMD4</w:t>
            </w:r>
          </w:p>
        </w:tc>
      </w:tr>
      <w:tr w:rsidR="00D00D8F" w:rsidRPr="00DC7310" w14:paraId="604F383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9B879FC"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52C93AA" w14:textId="77777777" w:rsidR="00D00D8F" w:rsidRPr="00DC7310" w:rsidRDefault="00D00D8F" w:rsidP="00D00D8F">
            <w:pPr>
              <w:pStyle w:val="TAC"/>
              <w:keepNext w:val="0"/>
              <w:keepLines w:val="0"/>
            </w:pPr>
            <w:r w:rsidRPr="00DC7310">
              <w:rPr>
                <w:rFonts w:cs="Arial"/>
                <w:szCs w:val="18"/>
              </w:rPr>
              <w:t>20</w:t>
            </w:r>
          </w:p>
        </w:tc>
        <w:tc>
          <w:tcPr>
            <w:tcW w:w="562" w:type="pct"/>
            <w:gridSpan w:val="2"/>
            <w:shd w:val="clear" w:color="auto" w:fill="auto"/>
            <w:noWrap/>
          </w:tcPr>
          <w:p w14:paraId="6A298F70" w14:textId="77777777" w:rsidR="00D00D8F" w:rsidRPr="00DC7310" w:rsidRDefault="00D00D8F" w:rsidP="00D00D8F">
            <w:pPr>
              <w:pStyle w:val="TAC"/>
              <w:keepNext w:val="0"/>
              <w:keepLines w:val="0"/>
            </w:pPr>
            <w:r w:rsidRPr="00DC7310">
              <w:rPr>
                <w:rFonts w:cs="Arial"/>
                <w:szCs w:val="18"/>
              </w:rPr>
              <w:t>835</w:t>
            </w:r>
          </w:p>
        </w:tc>
        <w:tc>
          <w:tcPr>
            <w:tcW w:w="348" w:type="pct"/>
            <w:gridSpan w:val="2"/>
            <w:shd w:val="clear" w:color="auto" w:fill="auto"/>
            <w:noWrap/>
          </w:tcPr>
          <w:p w14:paraId="57709BBF"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613C2F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0F2BF3CC" w14:textId="77777777" w:rsidR="00D00D8F" w:rsidRPr="00DC7310" w:rsidRDefault="00D00D8F" w:rsidP="00D00D8F">
            <w:pPr>
              <w:pStyle w:val="TAC"/>
              <w:keepNext w:val="0"/>
              <w:keepLines w:val="0"/>
            </w:pPr>
            <w:r w:rsidRPr="00DC7310">
              <w:rPr>
                <w:rFonts w:cs="Arial"/>
                <w:szCs w:val="18"/>
              </w:rPr>
              <w:t>794</w:t>
            </w:r>
          </w:p>
        </w:tc>
        <w:tc>
          <w:tcPr>
            <w:tcW w:w="357" w:type="pct"/>
            <w:gridSpan w:val="2"/>
            <w:shd w:val="clear" w:color="auto" w:fill="auto"/>
          </w:tcPr>
          <w:p w14:paraId="2434A012"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1ED868B" w14:textId="77777777" w:rsidR="00D00D8F" w:rsidRPr="00DC7310" w:rsidRDefault="00D00D8F" w:rsidP="00D00D8F">
            <w:pPr>
              <w:pStyle w:val="TAC"/>
              <w:keepNext w:val="0"/>
              <w:keepLines w:val="0"/>
            </w:pPr>
            <w:r w:rsidRPr="00DC7310">
              <w:rPr>
                <w:rFonts w:cs="Arial"/>
                <w:szCs w:val="18"/>
              </w:rPr>
              <w:t>N/A</w:t>
            </w:r>
          </w:p>
        </w:tc>
      </w:tr>
      <w:tr w:rsidR="00D00D8F" w:rsidRPr="00DC7310" w14:paraId="4571A3B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A2C9F3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CE62B18" w14:textId="77777777" w:rsidR="00D00D8F" w:rsidRPr="00DC7310" w:rsidRDefault="00D00D8F" w:rsidP="00D00D8F">
            <w:pPr>
              <w:pStyle w:val="TAC"/>
              <w:keepNext w:val="0"/>
              <w:keepLines w:val="0"/>
            </w:pPr>
            <w:r w:rsidRPr="00DC7310">
              <w:rPr>
                <w:rFonts w:cs="Arial"/>
                <w:szCs w:val="18"/>
              </w:rPr>
              <w:t>n3</w:t>
            </w:r>
          </w:p>
        </w:tc>
        <w:tc>
          <w:tcPr>
            <w:tcW w:w="562" w:type="pct"/>
            <w:gridSpan w:val="2"/>
            <w:shd w:val="clear" w:color="auto" w:fill="auto"/>
            <w:noWrap/>
          </w:tcPr>
          <w:p w14:paraId="2510378C" w14:textId="77777777" w:rsidR="00D00D8F" w:rsidRPr="00DC7310" w:rsidRDefault="00D00D8F" w:rsidP="00D00D8F">
            <w:pPr>
              <w:pStyle w:val="TAC"/>
              <w:keepNext w:val="0"/>
              <w:keepLines w:val="0"/>
            </w:pPr>
            <w:r w:rsidRPr="00DC7310">
              <w:rPr>
                <w:rFonts w:cs="Arial"/>
                <w:szCs w:val="18"/>
              </w:rPr>
              <w:t>1765</w:t>
            </w:r>
          </w:p>
        </w:tc>
        <w:tc>
          <w:tcPr>
            <w:tcW w:w="348" w:type="pct"/>
            <w:gridSpan w:val="2"/>
            <w:shd w:val="clear" w:color="auto" w:fill="auto"/>
            <w:noWrap/>
          </w:tcPr>
          <w:p w14:paraId="7A2FCB33"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6935F7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2EC1F621" w14:textId="77777777" w:rsidR="00D00D8F" w:rsidRPr="00DC7310" w:rsidRDefault="00D00D8F" w:rsidP="00D00D8F">
            <w:pPr>
              <w:pStyle w:val="TAC"/>
              <w:keepNext w:val="0"/>
              <w:keepLines w:val="0"/>
            </w:pPr>
            <w:r w:rsidRPr="00DC7310">
              <w:rPr>
                <w:rFonts w:cs="Arial"/>
                <w:szCs w:val="18"/>
              </w:rPr>
              <w:t>1860</w:t>
            </w:r>
          </w:p>
        </w:tc>
        <w:tc>
          <w:tcPr>
            <w:tcW w:w="357" w:type="pct"/>
            <w:gridSpan w:val="2"/>
            <w:shd w:val="clear" w:color="auto" w:fill="auto"/>
          </w:tcPr>
          <w:p w14:paraId="620C15AB"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04A83E7B" w14:textId="77777777" w:rsidR="00D00D8F" w:rsidRPr="00DC7310" w:rsidRDefault="00D00D8F" w:rsidP="00D00D8F">
            <w:pPr>
              <w:pStyle w:val="TAC"/>
              <w:keepNext w:val="0"/>
              <w:keepLines w:val="0"/>
            </w:pPr>
            <w:r w:rsidRPr="00DC7310">
              <w:rPr>
                <w:rFonts w:cs="Arial"/>
                <w:szCs w:val="18"/>
              </w:rPr>
              <w:t>N/A</w:t>
            </w:r>
          </w:p>
        </w:tc>
      </w:tr>
      <w:tr w:rsidR="00D00D8F" w:rsidRPr="00DC7310" w14:paraId="3C933650" w14:textId="77777777" w:rsidTr="00770960">
        <w:trPr>
          <w:jc w:val="center"/>
        </w:trPr>
        <w:tc>
          <w:tcPr>
            <w:tcW w:w="1132" w:type="pct"/>
            <w:tcBorders>
              <w:top w:val="single" w:sz="4" w:space="0" w:color="auto"/>
              <w:bottom w:val="nil"/>
            </w:tcBorders>
            <w:shd w:val="clear" w:color="auto" w:fill="auto"/>
          </w:tcPr>
          <w:p w14:paraId="33A36633" w14:textId="77777777" w:rsidR="00D00D8F" w:rsidRPr="00DC7310" w:rsidRDefault="00D00D8F" w:rsidP="00D00D8F">
            <w:pPr>
              <w:pStyle w:val="TAC"/>
              <w:keepNext w:val="0"/>
              <w:keepLines w:val="0"/>
              <w:rPr>
                <w:rFonts w:cs="Arial"/>
                <w:lang w:eastAsia="ja-JP"/>
              </w:rPr>
            </w:pPr>
            <w:r w:rsidRPr="00DC7310">
              <w:rPr>
                <w:rFonts w:cs="Arial"/>
                <w:lang w:eastAsia="ja-JP"/>
              </w:rPr>
              <w:t>DC_3A-20A_n7A</w:t>
            </w:r>
          </w:p>
          <w:p w14:paraId="1E947285" w14:textId="77777777" w:rsidR="00D00D8F" w:rsidRPr="00DC7310" w:rsidRDefault="00D00D8F" w:rsidP="00D00D8F">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3FFA1070" w14:textId="77777777" w:rsidR="00D00D8F" w:rsidRPr="00DC7310" w:rsidRDefault="00D00D8F" w:rsidP="00D00D8F">
            <w:pPr>
              <w:pStyle w:val="TAC"/>
              <w:keepNext w:val="0"/>
              <w:keepLines w:val="0"/>
            </w:pPr>
            <w:r w:rsidRPr="00DC7310">
              <w:rPr>
                <w:lang w:eastAsia="ja-JP"/>
              </w:rPr>
              <w:t>3</w:t>
            </w:r>
          </w:p>
        </w:tc>
        <w:tc>
          <w:tcPr>
            <w:tcW w:w="562" w:type="pct"/>
            <w:gridSpan w:val="2"/>
            <w:shd w:val="clear" w:color="auto" w:fill="auto"/>
            <w:noWrap/>
          </w:tcPr>
          <w:p w14:paraId="77557466" w14:textId="77777777" w:rsidR="00D00D8F" w:rsidRPr="00DC7310" w:rsidRDefault="00D00D8F" w:rsidP="00D00D8F">
            <w:pPr>
              <w:pStyle w:val="TAC"/>
              <w:keepNext w:val="0"/>
              <w:keepLines w:val="0"/>
            </w:pPr>
            <w:r w:rsidRPr="00DC7310">
              <w:rPr>
                <w:rFonts w:cs="Arial"/>
              </w:rPr>
              <w:t>1737</w:t>
            </w:r>
          </w:p>
        </w:tc>
        <w:tc>
          <w:tcPr>
            <w:tcW w:w="348" w:type="pct"/>
            <w:gridSpan w:val="2"/>
            <w:shd w:val="clear" w:color="auto" w:fill="auto"/>
            <w:noWrap/>
          </w:tcPr>
          <w:p w14:paraId="245F537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8127B35"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80DA52C" w14:textId="77777777" w:rsidR="00D00D8F" w:rsidRPr="00DC7310" w:rsidRDefault="00D00D8F" w:rsidP="00D00D8F">
            <w:pPr>
              <w:pStyle w:val="TAC"/>
              <w:keepNext w:val="0"/>
              <w:keepLines w:val="0"/>
            </w:pPr>
            <w:r w:rsidRPr="00DC7310">
              <w:t>1832</w:t>
            </w:r>
          </w:p>
        </w:tc>
        <w:tc>
          <w:tcPr>
            <w:tcW w:w="357" w:type="pct"/>
            <w:gridSpan w:val="2"/>
            <w:shd w:val="clear" w:color="auto" w:fill="auto"/>
          </w:tcPr>
          <w:p w14:paraId="3E86922E"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BA2B8AA" w14:textId="77777777" w:rsidR="00D00D8F" w:rsidRPr="00DC7310" w:rsidRDefault="00D00D8F" w:rsidP="00D00D8F">
            <w:pPr>
              <w:pStyle w:val="TAC"/>
              <w:keepNext w:val="0"/>
              <w:keepLines w:val="0"/>
            </w:pPr>
            <w:r w:rsidRPr="00DC7310">
              <w:t>N/A</w:t>
            </w:r>
          </w:p>
        </w:tc>
      </w:tr>
      <w:tr w:rsidR="00D00D8F" w:rsidRPr="00DC7310" w14:paraId="38C910C2" w14:textId="77777777" w:rsidTr="00770960">
        <w:trPr>
          <w:jc w:val="center"/>
        </w:trPr>
        <w:tc>
          <w:tcPr>
            <w:tcW w:w="1132" w:type="pct"/>
            <w:tcBorders>
              <w:top w:val="nil"/>
              <w:bottom w:val="nil"/>
            </w:tcBorders>
            <w:shd w:val="clear" w:color="auto" w:fill="auto"/>
          </w:tcPr>
          <w:p w14:paraId="76976BC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A0DE35F" w14:textId="77777777" w:rsidR="00D00D8F" w:rsidRPr="00DC7310" w:rsidRDefault="00D00D8F" w:rsidP="00D00D8F">
            <w:pPr>
              <w:pStyle w:val="TAC"/>
              <w:keepNext w:val="0"/>
              <w:keepLines w:val="0"/>
            </w:pPr>
            <w:r w:rsidRPr="00DC7310">
              <w:rPr>
                <w:lang w:eastAsia="ja-JP"/>
              </w:rPr>
              <w:t>20</w:t>
            </w:r>
          </w:p>
        </w:tc>
        <w:tc>
          <w:tcPr>
            <w:tcW w:w="562" w:type="pct"/>
            <w:gridSpan w:val="2"/>
            <w:shd w:val="clear" w:color="auto" w:fill="auto"/>
            <w:noWrap/>
          </w:tcPr>
          <w:p w14:paraId="71D86A9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67DC361"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71BD0D6B"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7CB8B003" w14:textId="77777777" w:rsidR="00D00D8F" w:rsidRPr="00DC7310" w:rsidRDefault="00D00D8F" w:rsidP="00D00D8F">
            <w:pPr>
              <w:pStyle w:val="TAC"/>
              <w:keepNext w:val="0"/>
              <w:keepLines w:val="0"/>
            </w:pPr>
            <w:r w:rsidRPr="00DC7310">
              <w:rPr>
                <w:rFonts w:cs="Arial"/>
              </w:rPr>
              <w:t>806</w:t>
            </w:r>
          </w:p>
        </w:tc>
        <w:tc>
          <w:tcPr>
            <w:tcW w:w="357" w:type="pct"/>
            <w:gridSpan w:val="2"/>
            <w:shd w:val="clear" w:color="auto" w:fill="auto"/>
          </w:tcPr>
          <w:p w14:paraId="544563E4" w14:textId="77777777" w:rsidR="00D00D8F" w:rsidRPr="00DC7310" w:rsidRDefault="00D00D8F" w:rsidP="00D00D8F">
            <w:pPr>
              <w:pStyle w:val="TAC"/>
              <w:keepNext w:val="0"/>
              <w:keepLines w:val="0"/>
            </w:pPr>
            <w:r w:rsidRPr="00DC7310">
              <w:rPr>
                <w:rFonts w:cs="Arial"/>
              </w:rPr>
              <w:t>10.5</w:t>
            </w:r>
          </w:p>
        </w:tc>
        <w:tc>
          <w:tcPr>
            <w:tcW w:w="611" w:type="pct"/>
            <w:gridSpan w:val="2"/>
            <w:shd w:val="clear" w:color="auto" w:fill="auto"/>
          </w:tcPr>
          <w:p w14:paraId="051604F6" w14:textId="77777777" w:rsidR="00D00D8F" w:rsidRPr="00DC7310" w:rsidRDefault="00D00D8F" w:rsidP="00D00D8F">
            <w:pPr>
              <w:pStyle w:val="TAC"/>
              <w:keepNext w:val="0"/>
              <w:keepLines w:val="0"/>
            </w:pPr>
            <w:r w:rsidRPr="00DC7310">
              <w:rPr>
                <w:rFonts w:cs="Arial"/>
              </w:rPr>
              <w:t>IMD2</w:t>
            </w:r>
          </w:p>
        </w:tc>
      </w:tr>
      <w:tr w:rsidR="00D00D8F" w:rsidRPr="00DC7310" w14:paraId="77F1F1BB" w14:textId="77777777" w:rsidTr="00770960">
        <w:trPr>
          <w:jc w:val="center"/>
        </w:trPr>
        <w:tc>
          <w:tcPr>
            <w:tcW w:w="1132" w:type="pct"/>
            <w:tcBorders>
              <w:top w:val="nil"/>
              <w:bottom w:val="single" w:sz="4" w:space="0" w:color="auto"/>
            </w:tcBorders>
            <w:shd w:val="clear" w:color="auto" w:fill="auto"/>
          </w:tcPr>
          <w:p w14:paraId="1494AF9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7209716" w14:textId="77777777" w:rsidR="00D00D8F" w:rsidRPr="00DC7310" w:rsidRDefault="00D00D8F" w:rsidP="00D00D8F">
            <w:pPr>
              <w:pStyle w:val="TAC"/>
              <w:keepNext w:val="0"/>
              <w:keepLines w:val="0"/>
            </w:pPr>
            <w:r w:rsidRPr="00DC7310">
              <w:rPr>
                <w:lang w:eastAsia="ja-JP"/>
              </w:rPr>
              <w:t>n7</w:t>
            </w:r>
          </w:p>
        </w:tc>
        <w:tc>
          <w:tcPr>
            <w:tcW w:w="562" w:type="pct"/>
            <w:gridSpan w:val="2"/>
            <w:shd w:val="clear" w:color="auto" w:fill="auto"/>
            <w:noWrap/>
          </w:tcPr>
          <w:p w14:paraId="2850E40F" w14:textId="77777777" w:rsidR="00D00D8F" w:rsidRPr="00DC7310" w:rsidRDefault="00D00D8F" w:rsidP="00D00D8F">
            <w:pPr>
              <w:pStyle w:val="TAC"/>
              <w:keepNext w:val="0"/>
              <w:keepLines w:val="0"/>
            </w:pPr>
            <w:r w:rsidRPr="00DC7310">
              <w:rPr>
                <w:rFonts w:cs="Arial"/>
              </w:rPr>
              <w:t>2543</w:t>
            </w:r>
          </w:p>
        </w:tc>
        <w:tc>
          <w:tcPr>
            <w:tcW w:w="348" w:type="pct"/>
            <w:gridSpan w:val="2"/>
            <w:shd w:val="clear" w:color="auto" w:fill="auto"/>
            <w:noWrap/>
          </w:tcPr>
          <w:p w14:paraId="4249EEB6"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9579F19"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217F59E6" w14:textId="77777777" w:rsidR="00D00D8F" w:rsidRPr="00DC7310" w:rsidRDefault="00D00D8F" w:rsidP="00D00D8F">
            <w:pPr>
              <w:pStyle w:val="TAC"/>
              <w:keepNext w:val="0"/>
              <w:keepLines w:val="0"/>
            </w:pPr>
            <w:r w:rsidRPr="00DC7310">
              <w:rPr>
                <w:rFonts w:cs="Arial"/>
              </w:rPr>
              <w:t>2663</w:t>
            </w:r>
          </w:p>
        </w:tc>
        <w:tc>
          <w:tcPr>
            <w:tcW w:w="357" w:type="pct"/>
            <w:gridSpan w:val="2"/>
            <w:shd w:val="clear" w:color="auto" w:fill="auto"/>
          </w:tcPr>
          <w:p w14:paraId="2DA8A1E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957CA20" w14:textId="77777777" w:rsidR="00D00D8F" w:rsidRPr="00DC7310" w:rsidRDefault="00D00D8F" w:rsidP="00D00D8F">
            <w:pPr>
              <w:pStyle w:val="TAC"/>
              <w:keepNext w:val="0"/>
              <w:keepLines w:val="0"/>
            </w:pPr>
            <w:r w:rsidRPr="00DC7310">
              <w:t>N/A</w:t>
            </w:r>
          </w:p>
        </w:tc>
      </w:tr>
      <w:tr w:rsidR="00D00D8F" w:rsidRPr="00DC7310" w14:paraId="2D6069C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7D39769"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2B645004"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425E7E1F" w14:textId="77777777" w:rsidR="00D00D8F" w:rsidRPr="00DC7310" w:rsidRDefault="00D00D8F" w:rsidP="00D00D8F">
            <w:pPr>
              <w:pStyle w:val="TAC"/>
              <w:keepNext w:val="0"/>
              <w:keepLines w:val="0"/>
            </w:pPr>
            <w:r w:rsidRPr="00DC7310">
              <w:rPr>
                <w:rFonts w:cs="Arial"/>
              </w:rPr>
              <w:t>1720</w:t>
            </w:r>
          </w:p>
        </w:tc>
        <w:tc>
          <w:tcPr>
            <w:tcW w:w="348" w:type="pct"/>
            <w:gridSpan w:val="2"/>
            <w:shd w:val="clear" w:color="auto" w:fill="auto"/>
            <w:noWrap/>
          </w:tcPr>
          <w:p w14:paraId="3E194ED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BF2774D"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4FD7C613" w14:textId="77777777" w:rsidR="00D00D8F" w:rsidRPr="00DC7310" w:rsidRDefault="00D00D8F" w:rsidP="00D00D8F">
            <w:pPr>
              <w:pStyle w:val="TAC"/>
              <w:keepNext w:val="0"/>
              <w:keepLines w:val="0"/>
            </w:pPr>
            <w:r w:rsidRPr="00DC7310">
              <w:rPr>
                <w:rFonts w:cs="Arial"/>
              </w:rPr>
              <w:t>1815</w:t>
            </w:r>
          </w:p>
        </w:tc>
        <w:tc>
          <w:tcPr>
            <w:tcW w:w="357" w:type="pct"/>
            <w:gridSpan w:val="2"/>
            <w:shd w:val="clear" w:color="auto" w:fill="auto"/>
          </w:tcPr>
          <w:p w14:paraId="23D69F8B"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BB36CC3" w14:textId="77777777" w:rsidR="00D00D8F" w:rsidRPr="00DC7310" w:rsidRDefault="00D00D8F" w:rsidP="00D00D8F">
            <w:pPr>
              <w:pStyle w:val="TAC"/>
              <w:keepNext w:val="0"/>
              <w:keepLines w:val="0"/>
            </w:pPr>
            <w:r w:rsidRPr="00DC7310">
              <w:rPr>
                <w:rFonts w:eastAsia="MS Mincho"/>
              </w:rPr>
              <w:t>N/A</w:t>
            </w:r>
          </w:p>
        </w:tc>
      </w:tr>
      <w:tr w:rsidR="00D00D8F" w:rsidRPr="00DC7310" w14:paraId="740219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C7CC24"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9EF65C9"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1020884B"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4B19688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8CC0798"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64C120F"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1F5D9A00"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64E9AF97" w14:textId="77777777" w:rsidR="00D00D8F" w:rsidRPr="00DC7310" w:rsidRDefault="00D00D8F" w:rsidP="00D00D8F">
            <w:pPr>
              <w:pStyle w:val="TAC"/>
              <w:keepNext w:val="0"/>
              <w:keepLines w:val="0"/>
            </w:pPr>
            <w:r w:rsidRPr="00DC7310">
              <w:rPr>
                <w:rFonts w:eastAsia="MS Mincho"/>
              </w:rPr>
              <w:t>N/A</w:t>
            </w:r>
          </w:p>
        </w:tc>
      </w:tr>
      <w:tr w:rsidR="00D00D8F" w:rsidRPr="00DC7310" w14:paraId="7F6499B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9A62E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0D1125C"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FBA101D"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0009075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56AA60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176F9709" w14:textId="77777777" w:rsidR="00D00D8F" w:rsidRPr="00DC7310" w:rsidRDefault="00D00D8F" w:rsidP="00D00D8F">
            <w:pPr>
              <w:pStyle w:val="TAC"/>
              <w:keepNext w:val="0"/>
              <w:keepLines w:val="0"/>
            </w:pPr>
            <w:r w:rsidRPr="00DC7310">
              <w:rPr>
                <w:rFonts w:cs="Arial"/>
              </w:rPr>
              <w:t>810</w:t>
            </w:r>
          </w:p>
        </w:tc>
        <w:tc>
          <w:tcPr>
            <w:tcW w:w="357" w:type="pct"/>
            <w:gridSpan w:val="2"/>
            <w:shd w:val="clear" w:color="auto" w:fill="auto"/>
          </w:tcPr>
          <w:p w14:paraId="2F020292" w14:textId="77777777" w:rsidR="00D00D8F" w:rsidRPr="00DC7310" w:rsidRDefault="00D00D8F" w:rsidP="00D00D8F">
            <w:pPr>
              <w:pStyle w:val="TAC"/>
              <w:keepNext w:val="0"/>
              <w:keepLines w:val="0"/>
            </w:pPr>
            <w:r w:rsidRPr="00DC7310">
              <w:rPr>
                <w:rFonts w:cs="Arial"/>
              </w:rPr>
              <w:t>27</w:t>
            </w:r>
          </w:p>
        </w:tc>
        <w:tc>
          <w:tcPr>
            <w:tcW w:w="611" w:type="pct"/>
            <w:gridSpan w:val="2"/>
            <w:shd w:val="clear" w:color="auto" w:fill="auto"/>
          </w:tcPr>
          <w:p w14:paraId="7B296DC2" w14:textId="77777777" w:rsidR="00D00D8F" w:rsidRPr="00DC7310" w:rsidRDefault="00D00D8F" w:rsidP="00D00D8F">
            <w:pPr>
              <w:pStyle w:val="TAC"/>
              <w:keepNext w:val="0"/>
              <w:keepLines w:val="0"/>
              <w:rPr>
                <w:rFonts w:eastAsia="MS Mincho"/>
              </w:rPr>
            </w:pPr>
            <w:r w:rsidRPr="00DC7310">
              <w:rPr>
                <w:rFonts w:eastAsia="MS Mincho"/>
              </w:rPr>
              <w:t>IMD2</w:t>
            </w:r>
          </w:p>
        </w:tc>
      </w:tr>
      <w:tr w:rsidR="00D00D8F" w:rsidRPr="00DC7310" w14:paraId="587980D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16922F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97068AD" w14:textId="77777777" w:rsidR="00D00D8F" w:rsidRPr="00DC7310" w:rsidRDefault="00D00D8F" w:rsidP="00D00D8F">
            <w:pPr>
              <w:pStyle w:val="TAC"/>
              <w:keepNext w:val="0"/>
              <w:keepLines w:val="0"/>
            </w:pPr>
            <w:r w:rsidRPr="00DC7310">
              <w:rPr>
                <w:rFonts w:eastAsia="MS Mincho"/>
              </w:rPr>
              <w:t>3</w:t>
            </w:r>
          </w:p>
        </w:tc>
        <w:tc>
          <w:tcPr>
            <w:tcW w:w="562" w:type="pct"/>
            <w:gridSpan w:val="2"/>
            <w:shd w:val="clear" w:color="auto" w:fill="auto"/>
            <w:noWrap/>
          </w:tcPr>
          <w:p w14:paraId="786C9F18"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A204B49"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3F51B3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2D210164" w14:textId="77777777" w:rsidR="00D00D8F" w:rsidRPr="00DC7310" w:rsidRDefault="00D00D8F" w:rsidP="00D00D8F">
            <w:pPr>
              <w:pStyle w:val="TAC"/>
              <w:keepNext w:val="0"/>
              <w:keepLines w:val="0"/>
            </w:pPr>
            <w:r w:rsidRPr="00DC7310">
              <w:rPr>
                <w:rFonts w:cs="Arial"/>
              </w:rPr>
              <w:t>1860</w:t>
            </w:r>
          </w:p>
        </w:tc>
        <w:tc>
          <w:tcPr>
            <w:tcW w:w="357" w:type="pct"/>
            <w:gridSpan w:val="2"/>
            <w:shd w:val="clear" w:color="auto" w:fill="auto"/>
          </w:tcPr>
          <w:p w14:paraId="663F23F4" w14:textId="77777777" w:rsidR="00D00D8F" w:rsidRPr="00DC7310" w:rsidRDefault="00D00D8F" w:rsidP="00D00D8F">
            <w:pPr>
              <w:pStyle w:val="TAC"/>
              <w:keepNext w:val="0"/>
              <w:keepLines w:val="0"/>
            </w:pPr>
            <w:r w:rsidRPr="00DC7310">
              <w:rPr>
                <w:rFonts w:cs="Arial"/>
              </w:rPr>
              <w:t>14.5</w:t>
            </w:r>
          </w:p>
        </w:tc>
        <w:tc>
          <w:tcPr>
            <w:tcW w:w="611" w:type="pct"/>
            <w:gridSpan w:val="2"/>
            <w:shd w:val="clear" w:color="auto" w:fill="auto"/>
          </w:tcPr>
          <w:p w14:paraId="1F53448C"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166A7E2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503A47"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8D899E6"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3894D9CE" w14:textId="77777777" w:rsidR="00D00D8F" w:rsidRPr="00DC7310" w:rsidRDefault="00D00D8F" w:rsidP="00D00D8F">
            <w:pPr>
              <w:pStyle w:val="TAC"/>
              <w:keepNext w:val="0"/>
              <w:keepLines w:val="0"/>
            </w:pPr>
            <w:r w:rsidRPr="00DC7310">
              <w:rPr>
                <w:rFonts w:cs="Arial"/>
              </w:rPr>
              <w:t>900</w:t>
            </w:r>
          </w:p>
        </w:tc>
        <w:tc>
          <w:tcPr>
            <w:tcW w:w="348" w:type="pct"/>
            <w:gridSpan w:val="2"/>
            <w:shd w:val="clear" w:color="auto" w:fill="auto"/>
            <w:noWrap/>
          </w:tcPr>
          <w:p w14:paraId="41749817"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30FB858B"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C3F0182"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5829B42A"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2F1843A" w14:textId="77777777" w:rsidR="00D00D8F" w:rsidRPr="00DC7310" w:rsidRDefault="00D00D8F" w:rsidP="00D00D8F">
            <w:pPr>
              <w:pStyle w:val="TAC"/>
              <w:keepNext w:val="0"/>
              <w:keepLines w:val="0"/>
            </w:pPr>
            <w:r w:rsidRPr="00DC7310">
              <w:rPr>
                <w:rFonts w:eastAsia="MS Mincho"/>
              </w:rPr>
              <w:t>N/A</w:t>
            </w:r>
          </w:p>
        </w:tc>
      </w:tr>
      <w:tr w:rsidR="00D00D8F" w:rsidRPr="00DC7310" w14:paraId="09722D9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E76C39D"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D3B13E8"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E779C1F" w14:textId="77777777" w:rsidR="00D00D8F" w:rsidRPr="00DC7310" w:rsidRDefault="00D00D8F" w:rsidP="00D00D8F">
            <w:pPr>
              <w:pStyle w:val="TAC"/>
              <w:keepNext w:val="0"/>
              <w:keepLines w:val="0"/>
            </w:pPr>
            <w:r w:rsidRPr="00DC7310">
              <w:rPr>
                <w:rFonts w:cs="Arial"/>
              </w:rPr>
              <w:t>840</w:t>
            </w:r>
          </w:p>
        </w:tc>
        <w:tc>
          <w:tcPr>
            <w:tcW w:w="348" w:type="pct"/>
            <w:gridSpan w:val="2"/>
            <w:shd w:val="clear" w:color="auto" w:fill="auto"/>
            <w:noWrap/>
          </w:tcPr>
          <w:p w14:paraId="2DAD4062"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A8BB163"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0C210F3D" w14:textId="77777777" w:rsidR="00D00D8F" w:rsidRPr="00DC7310" w:rsidRDefault="00D00D8F" w:rsidP="00D00D8F">
            <w:pPr>
              <w:pStyle w:val="TAC"/>
              <w:keepNext w:val="0"/>
              <w:keepLines w:val="0"/>
            </w:pPr>
            <w:r w:rsidRPr="00DC7310">
              <w:rPr>
                <w:rFonts w:cs="Arial"/>
              </w:rPr>
              <w:t>799</w:t>
            </w:r>
          </w:p>
        </w:tc>
        <w:tc>
          <w:tcPr>
            <w:tcW w:w="357" w:type="pct"/>
            <w:gridSpan w:val="2"/>
            <w:shd w:val="clear" w:color="auto" w:fill="auto"/>
          </w:tcPr>
          <w:p w14:paraId="6B525CB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1BAE1B8" w14:textId="77777777" w:rsidR="00D00D8F" w:rsidRPr="00DC7310" w:rsidRDefault="00D00D8F" w:rsidP="00D00D8F">
            <w:pPr>
              <w:pStyle w:val="TAC"/>
              <w:keepNext w:val="0"/>
              <w:keepLines w:val="0"/>
            </w:pPr>
            <w:r w:rsidRPr="00DC7310">
              <w:rPr>
                <w:rFonts w:eastAsia="MS Mincho"/>
              </w:rPr>
              <w:t>N/A</w:t>
            </w:r>
          </w:p>
        </w:tc>
      </w:tr>
      <w:tr w:rsidR="00D00D8F" w:rsidRPr="00DC7310" w14:paraId="77EE04A8" w14:textId="77777777" w:rsidTr="00770960">
        <w:trPr>
          <w:jc w:val="center"/>
        </w:trPr>
        <w:tc>
          <w:tcPr>
            <w:tcW w:w="1132" w:type="pct"/>
            <w:tcBorders>
              <w:top w:val="single" w:sz="4" w:space="0" w:color="auto"/>
              <w:bottom w:val="nil"/>
            </w:tcBorders>
            <w:shd w:val="clear" w:color="auto" w:fill="auto"/>
          </w:tcPr>
          <w:p w14:paraId="7C4B6985" w14:textId="77777777" w:rsidR="00D00D8F" w:rsidRPr="00DC7310" w:rsidRDefault="00D00D8F" w:rsidP="00D00D8F">
            <w:pPr>
              <w:pStyle w:val="TAC"/>
              <w:keepNext w:val="0"/>
              <w:keepLines w:val="0"/>
            </w:pPr>
            <w:r w:rsidRPr="00DC7310">
              <w:rPr>
                <w:rFonts w:eastAsia="Malgun Gothic"/>
                <w:szCs w:val="18"/>
                <w:lang w:eastAsia="ko-KR"/>
              </w:rPr>
              <w:t>DC_3A-20A_n28A</w:t>
            </w:r>
          </w:p>
          <w:p w14:paraId="741BFC96" w14:textId="77777777" w:rsidR="00D00D8F" w:rsidRPr="00DC7310" w:rsidRDefault="00D00D8F" w:rsidP="00D00D8F">
            <w:pPr>
              <w:pStyle w:val="TAC"/>
              <w:keepNext w:val="0"/>
              <w:keepLines w:val="0"/>
              <w:rPr>
                <w:rFonts w:eastAsia="MS Mincho"/>
              </w:rPr>
            </w:pPr>
            <w:r w:rsidRPr="00DC7310">
              <w:t>DC_3C-20A_n28A</w:t>
            </w:r>
          </w:p>
        </w:tc>
        <w:tc>
          <w:tcPr>
            <w:tcW w:w="410" w:type="pct"/>
            <w:shd w:val="clear" w:color="auto" w:fill="auto"/>
          </w:tcPr>
          <w:p w14:paraId="70B60EA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20</w:t>
            </w:r>
          </w:p>
        </w:tc>
        <w:tc>
          <w:tcPr>
            <w:tcW w:w="562" w:type="pct"/>
            <w:gridSpan w:val="2"/>
            <w:shd w:val="clear" w:color="auto" w:fill="auto"/>
            <w:noWrap/>
          </w:tcPr>
          <w:p w14:paraId="135C5EB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59A9F0FC"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78EEC54"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10D4B3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260BBB73"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2B22FA6D" w14:textId="77777777" w:rsidR="00D00D8F" w:rsidRPr="00DC7310" w:rsidRDefault="00D00D8F" w:rsidP="00D00D8F">
            <w:pPr>
              <w:pStyle w:val="TAC"/>
              <w:keepNext w:val="0"/>
              <w:keepLines w:val="0"/>
            </w:pPr>
            <w:r w:rsidRPr="00DC7310">
              <w:rPr>
                <w:lang w:eastAsia="ja-JP"/>
              </w:rPr>
              <w:t>N/A</w:t>
            </w:r>
          </w:p>
        </w:tc>
      </w:tr>
      <w:tr w:rsidR="00D00D8F" w:rsidRPr="00DC7310" w14:paraId="007ECD53" w14:textId="77777777" w:rsidTr="00770960">
        <w:trPr>
          <w:jc w:val="center"/>
        </w:trPr>
        <w:tc>
          <w:tcPr>
            <w:tcW w:w="1132" w:type="pct"/>
            <w:tcBorders>
              <w:top w:val="nil"/>
              <w:bottom w:val="nil"/>
            </w:tcBorders>
            <w:shd w:val="clear" w:color="auto" w:fill="auto"/>
          </w:tcPr>
          <w:p w14:paraId="013591CD" w14:textId="77777777" w:rsidR="00D00D8F" w:rsidRPr="00DC7310" w:rsidRDefault="00D00D8F" w:rsidP="00D00D8F">
            <w:pPr>
              <w:pStyle w:val="TAC"/>
              <w:keepNext w:val="0"/>
              <w:keepLines w:val="0"/>
              <w:rPr>
                <w:rFonts w:eastAsia="MS Mincho"/>
              </w:rPr>
            </w:pPr>
          </w:p>
        </w:tc>
        <w:tc>
          <w:tcPr>
            <w:tcW w:w="410" w:type="pct"/>
            <w:shd w:val="clear" w:color="auto" w:fill="auto"/>
          </w:tcPr>
          <w:p w14:paraId="7F27272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n28</w:t>
            </w:r>
          </w:p>
        </w:tc>
        <w:tc>
          <w:tcPr>
            <w:tcW w:w="562" w:type="pct"/>
            <w:gridSpan w:val="2"/>
            <w:shd w:val="clear" w:color="auto" w:fill="auto"/>
            <w:noWrap/>
          </w:tcPr>
          <w:p w14:paraId="1C171B6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3D822D6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615C2F5"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BE4FD5B"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2AD8696C" w14:textId="77777777" w:rsidR="00D00D8F" w:rsidRPr="00DC7310" w:rsidRDefault="00D00D8F" w:rsidP="00D00D8F">
            <w:pPr>
              <w:pStyle w:val="TAC"/>
              <w:keepNext w:val="0"/>
              <w:keepLines w:val="0"/>
              <w:rPr>
                <w:rFonts w:eastAsia="Malgun Gothic"/>
                <w:lang w:eastAsia="ko-KR"/>
              </w:rPr>
            </w:pPr>
            <w:r w:rsidRPr="00DC7310">
              <w:rPr>
                <w:lang w:eastAsia="zh-CN"/>
              </w:rPr>
              <w:t>N/A</w:t>
            </w:r>
          </w:p>
        </w:tc>
        <w:tc>
          <w:tcPr>
            <w:tcW w:w="611" w:type="pct"/>
            <w:gridSpan w:val="2"/>
            <w:shd w:val="clear" w:color="auto" w:fill="auto"/>
          </w:tcPr>
          <w:p w14:paraId="4B511426" w14:textId="77777777" w:rsidR="00D00D8F" w:rsidRPr="00DC7310" w:rsidRDefault="00D00D8F" w:rsidP="00D00D8F">
            <w:pPr>
              <w:pStyle w:val="TAC"/>
              <w:keepNext w:val="0"/>
              <w:keepLines w:val="0"/>
            </w:pPr>
            <w:r w:rsidRPr="00DC7310">
              <w:rPr>
                <w:lang w:eastAsia="ja-JP"/>
              </w:rPr>
              <w:t>N/A</w:t>
            </w:r>
          </w:p>
        </w:tc>
      </w:tr>
      <w:tr w:rsidR="00D00D8F" w:rsidRPr="00DC7310" w14:paraId="7645E2BE" w14:textId="77777777" w:rsidTr="00770960">
        <w:trPr>
          <w:jc w:val="center"/>
        </w:trPr>
        <w:tc>
          <w:tcPr>
            <w:tcW w:w="1132" w:type="pct"/>
            <w:tcBorders>
              <w:top w:val="nil"/>
              <w:bottom w:val="single" w:sz="4" w:space="0" w:color="auto"/>
            </w:tcBorders>
            <w:shd w:val="clear" w:color="auto" w:fill="auto"/>
          </w:tcPr>
          <w:p w14:paraId="1B97A2A0" w14:textId="77777777" w:rsidR="00D00D8F" w:rsidRPr="00DC7310" w:rsidRDefault="00D00D8F" w:rsidP="00D00D8F">
            <w:pPr>
              <w:pStyle w:val="TAC"/>
              <w:keepNext w:val="0"/>
              <w:keepLines w:val="0"/>
              <w:rPr>
                <w:rFonts w:eastAsia="MS Mincho"/>
              </w:rPr>
            </w:pPr>
          </w:p>
        </w:tc>
        <w:tc>
          <w:tcPr>
            <w:tcW w:w="410" w:type="pct"/>
            <w:shd w:val="clear" w:color="auto" w:fill="auto"/>
          </w:tcPr>
          <w:p w14:paraId="234693D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65A18709"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00C65F1E"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53BC0D6"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7061C1C2"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715329FB" w14:textId="77777777" w:rsidR="00D00D8F" w:rsidRPr="00DC7310" w:rsidRDefault="00D00D8F" w:rsidP="00D00D8F">
            <w:pPr>
              <w:pStyle w:val="TAC"/>
              <w:keepNext w:val="0"/>
              <w:keepLines w:val="0"/>
              <w:rPr>
                <w:rFonts w:eastAsia="Malgun Gothic"/>
                <w:lang w:eastAsia="ko-KR"/>
              </w:rPr>
            </w:pPr>
            <w:r w:rsidRPr="00DC7310">
              <w:rPr>
                <w:lang w:eastAsia="zh-CN"/>
              </w:rPr>
              <w:t>9.4</w:t>
            </w:r>
          </w:p>
        </w:tc>
        <w:tc>
          <w:tcPr>
            <w:tcW w:w="611" w:type="pct"/>
            <w:gridSpan w:val="2"/>
            <w:shd w:val="clear" w:color="auto" w:fill="auto"/>
          </w:tcPr>
          <w:p w14:paraId="1E7E81CA" w14:textId="77777777" w:rsidR="00D00D8F" w:rsidRPr="00DC7310" w:rsidRDefault="00D00D8F" w:rsidP="00D00D8F">
            <w:pPr>
              <w:pStyle w:val="TAC"/>
              <w:keepNext w:val="0"/>
              <w:keepLines w:val="0"/>
            </w:pPr>
            <w:r w:rsidRPr="00DC7310">
              <w:rPr>
                <w:lang w:eastAsia="zh-CN"/>
              </w:rPr>
              <w:t>IMD4</w:t>
            </w:r>
          </w:p>
        </w:tc>
      </w:tr>
      <w:tr w:rsidR="00D00D8F" w:rsidRPr="00DC7310" w14:paraId="18C403CE" w14:textId="77777777" w:rsidTr="00770960">
        <w:trPr>
          <w:jc w:val="center"/>
        </w:trPr>
        <w:tc>
          <w:tcPr>
            <w:tcW w:w="1132" w:type="pct"/>
            <w:tcBorders>
              <w:bottom w:val="nil"/>
            </w:tcBorders>
            <w:shd w:val="clear" w:color="auto" w:fill="auto"/>
          </w:tcPr>
          <w:p w14:paraId="72189459" w14:textId="77777777" w:rsidR="00D00D8F" w:rsidRPr="00DC7310" w:rsidRDefault="00D00D8F" w:rsidP="00D00D8F">
            <w:pPr>
              <w:pStyle w:val="TAC"/>
              <w:keepNext w:val="0"/>
              <w:keepLines w:val="0"/>
              <w:rPr>
                <w:rFonts w:eastAsia="MS Mincho"/>
              </w:rPr>
            </w:pPr>
            <w:r w:rsidRPr="00DC7310">
              <w:rPr>
                <w:rFonts w:cs="Arial"/>
                <w:lang w:eastAsia="ja-JP"/>
              </w:rPr>
              <w:t>DC_3A-20A_n38A</w:t>
            </w:r>
          </w:p>
        </w:tc>
        <w:tc>
          <w:tcPr>
            <w:tcW w:w="410" w:type="pct"/>
            <w:shd w:val="clear" w:color="auto" w:fill="auto"/>
          </w:tcPr>
          <w:p w14:paraId="340007F4" w14:textId="77777777" w:rsidR="00D00D8F" w:rsidRPr="00DC7310" w:rsidRDefault="00D00D8F" w:rsidP="00D00D8F">
            <w:pPr>
              <w:pStyle w:val="TAC"/>
              <w:keepNext w:val="0"/>
              <w:keepLines w:val="0"/>
              <w:rPr>
                <w:rFonts w:eastAsia="Malgun Gothic"/>
                <w:szCs w:val="18"/>
                <w:lang w:eastAsia="ko-KR"/>
              </w:rPr>
            </w:pPr>
            <w:r w:rsidRPr="00DC7310">
              <w:rPr>
                <w:lang w:eastAsia="ja-JP"/>
              </w:rPr>
              <w:t>3</w:t>
            </w:r>
          </w:p>
        </w:tc>
        <w:tc>
          <w:tcPr>
            <w:tcW w:w="562" w:type="pct"/>
            <w:gridSpan w:val="2"/>
            <w:shd w:val="clear" w:color="auto" w:fill="auto"/>
            <w:noWrap/>
          </w:tcPr>
          <w:p w14:paraId="003DEB98" w14:textId="77777777" w:rsidR="00D00D8F" w:rsidRPr="00DC7310" w:rsidRDefault="00D00D8F" w:rsidP="00D00D8F">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6283D26D"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62C7FE1"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432D2A0" w14:textId="77777777" w:rsidR="00D00D8F" w:rsidRPr="00DC7310" w:rsidRDefault="00D00D8F" w:rsidP="00D00D8F">
            <w:pPr>
              <w:pStyle w:val="TAC"/>
              <w:keepNext w:val="0"/>
              <w:keepLines w:val="0"/>
              <w:rPr>
                <w:rFonts w:eastAsia="Malgun Gothic"/>
                <w:szCs w:val="18"/>
                <w:lang w:eastAsia="ko-KR"/>
              </w:rPr>
            </w:pPr>
            <w:r w:rsidRPr="00DC7310">
              <w:t>1874</w:t>
            </w:r>
          </w:p>
        </w:tc>
        <w:tc>
          <w:tcPr>
            <w:tcW w:w="357" w:type="pct"/>
            <w:gridSpan w:val="2"/>
            <w:shd w:val="clear" w:color="auto" w:fill="auto"/>
          </w:tcPr>
          <w:p w14:paraId="4CC70F94"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BAD773D" w14:textId="77777777" w:rsidR="00D00D8F" w:rsidRPr="00DC7310" w:rsidRDefault="00D00D8F" w:rsidP="00D00D8F">
            <w:pPr>
              <w:pStyle w:val="TAC"/>
              <w:keepNext w:val="0"/>
              <w:keepLines w:val="0"/>
              <w:rPr>
                <w:lang w:eastAsia="zh-CN"/>
              </w:rPr>
            </w:pPr>
            <w:r w:rsidRPr="00DC7310">
              <w:t>N/A</w:t>
            </w:r>
          </w:p>
        </w:tc>
      </w:tr>
      <w:tr w:rsidR="00D00D8F" w:rsidRPr="00DC7310" w14:paraId="0DCDE782" w14:textId="77777777" w:rsidTr="00770960">
        <w:trPr>
          <w:jc w:val="center"/>
        </w:trPr>
        <w:tc>
          <w:tcPr>
            <w:tcW w:w="1132" w:type="pct"/>
            <w:tcBorders>
              <w:top w:val="nil"/>
              <w:bottom w:val="nil"/>
            </w:tcBorders>
            <w:shd w:val="clear" w:color="auto" w:fill="auto"/>
          </w:tcPr>
          <w:p w14:paraId="32D2A27F" w14:textId="77777777" w:rsidR="00D00D8F" w:rsidRPr="00DC7310" w:rsidRDefault="00D00D8F" w:rsidP="00D00D8F">
            <w:pPr>
              <w:pStyle w:val="TAC"/>
              <w:keepNext w:val="0"/>
              <w:keepLines w:val="0"/>
              <w:rPr>
                <w:rFonts w:eastAsia="MS Mincho"/>
              </w:rPr>
            </w:pPr>
          </w:p>
        </w:tc>
        <w:tc>
          <w:tcPr>
            <w:tcW w:w="410" w:type="pct"/>
            <w:shd w:val="clear" w:color="auto" w:fill="auto"/>
          </w:tcPr>
          <w:p w14:paraId="55B09F81" w14:textId="77777777" w:rsidR="00D00D8F" w:rsidRPr="00DC7310" w:rsidRDefault="00D00D8F" w:rsidP="00D00D8F">
            <w:pPr>
              <w:pStyle w:val="TAC"/>
              <w:keepNext w:val="0"/>
              <w:keepLines w:val="0"/>
              <w:rPr>
                <w:rFonts w:eastAsia="Malgun Gothic"/>
                <w:szCs w:val="18"/>
                <w:lang w:eastAsia="ko-KR"/>
              </w:rPr>
            </w:pPr>
            <w:r w:rsidRPr="00DC7310">
              <w:rPr>
                <w:lang w:eastAsia="ja-JP"/>
              </w:rPr>
              <w:t>20</w:t>
            </w:r>
          </w:p>
        </w:tc>
        <w:tc>
          <w:tcPr>
            <w:tcW w:w="562" w:type="pct"/>
            <w:gridSpan w:val="2"/>
            <w:shd w:val="clear" w:color="auto" w:fill="auto"/>
            <w:noWrap/>
          </w:tcPr>
          <w:p w14:paraId="73E3E8A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96087B7"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7432A81"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6C28B74" w14:textId="77777777" w:rsidR="00D00D8F" w:rsidRPr="00DC7310" w:rsidRDefault="00D00D8F" w:rsidP="00D00D8F">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306CACE5" w14:textId="77777777" w:rsidR="00D00D8F" w:rsidRPr="00DC7310" w:rsidRDefault="00D00D8F" w:rsidP="00D00D8F">
            <w:pPr>
              <w:pStyle w:val="TAC"/>
              <w:keepNext w:val="0"/>
              <w:keepLines w:val="0"/>
              <w:rPr>
                <w:lang w:eastAsia="zh-CN"/>
              </w:rPr>
            </w:pPr>
            <w:r w:rsidRPr="00DC7310">
              <w:rPr>
                <w:rFonts w:cs="Arial"/>
              </w:rPr>
              <w:t>26.0</w:t>
            </w:r>
          </w:p>
        </w:tc>
        <w:tc>
          <w:tcPr>
            <w:tcW w:w="611" w:type="pct"/>
            <w:gridSpan w:val="2"/>
            <w:shd w:val="clear" w:color="auto" w:fill="auto"/>
          </w:tcPr>
          <w:p w14:paraId="5431992B" w14:textId="77777777" w:rsidR="00D00D8F" w:rsidRPr="00DC7310" w:rsidRDefault="00D00D8F" w:rsidP="00D00D8F">
            <w:pPr>
              <w:pStyle w:val="TAC"/>
              <w:keepNext w:val="0"/>
              <w:keepLines w:val="0"/>
              <w:rPr>
                <w:lang w:eastAsia="zh-CN"/>
              </w:rPr>
            </w:pPr>
            <w:r w:rsidRPr="00DC7310">
              <w:rPr>
                <w:rFonts w:cs="Arial"/>
              </w:rPr>
              <w:t>IMD2</w:t>
            </w:r>
            <w:r w:rsidRPr="00DC7310">
              <w:rPr>
                <w:rFonts w:cs="Arial"/>
                <w:vertAlign w:val="superscript"/>
              </w:rPr>
              <w:t>1</w:t>
            </w:r>
          </w:p>
        </w:tc>
      </w:tr>
      <w:tr w:rsidR="00D00D8F" w:rsidRPr="00DC7310" w14:paraId="1647E28F" w14:textId="77777777" w:rsidTr="00770960">
        <w:trPr>
          <w:jc w:val="center"/>
        </w:trPr>
        <w:tc>
          <w:tcPr>
            <w:tcW w:w="1132" w:type="pct"/>
            <w:tcBorders>
              <w:top w:val="nil"/>
              <w:bottom w:val="single" w:sz="4" w:space="0" w:color="auto"/>
            </w:tcBorders>
            <w:shd w:val="clear" w:color="auto" w:fill="auto"/>
          </w:tcPr>
          <w:p w14:paraId="2F371462" w14:textId="77777777" w:rsidR="00D00D8F" w:rsidRPr="00DC7310" w:rsidRDefault="00D00D8F" w:rsidP="00D00D8F">
            <w:pPr>
              <w:pStyle w:val="TAC"/>
              <w:keepNext w:val="0"/>
              <w:keepLines w:val="0"/>
              <w:rPr>
                <w:rFonts w:eastAsia="MS Mincho"/>
              </w:rPr>
            </w:pPr>
          </w:p>
        </w:tc>
        <w:tc>
          <w:tcPr>
            <w:tcW w:w="410" w:type="pct"/>
            <w:shd w:val="clear" w:color="auto" w:fill="auto"/>
          </w:tcPr>
          <w:p w14:paraId="6F15C93E" w14:textId="77777777" w:rsidR="00D00D8F" w:rsidRPr="00DC7310" w:rsidRDefault="00D00D8F" w:rsidP="00D00D8F">
            <w:pPr>
              <w:pStyle w:val="TAC"/>
              <w:keepNext w:val="0"/>
              <w:keepLines w:val="0"/>
              <w:rPr>
                <w:rFonts w:eastAsia="Malgun Gothic"/>
                <w:szCs w:val="18"/>
                <w:lang w:eastAsia="ko-KR"/>
              </w:rPr>
            </w:pPr>
            <w:r w:rsidRPr="00DC7310">
              <w:rPr>
                <w:lang w:eastAsia="ja-JP"/>
              </w:rPr>
              <w:t>n38</w:t>
            </w:r>
          </w:p>
        </w:tc>
        <w:tc>
          <w:tcPr>
            <w:tcW w:w="562" w:type="pct"/>
            <w:gridSpan w:val="2"/>
            <w:shd w:val="clear" w:color="auto" w:fill="auto"/>
            <w:noWrap/>
          </w:tcPr>
          <w:p w14:paraId="31D640F7" w14:textId="77777777" w:rsidR="00D00D8F" w:rsidRPr="00DC7310" w:rsidRDefault="00D00D8F" w:rsidP="00D00D8F">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03871DE0" w14:textId="77777777" w:rsidR="00D00D8F" w:rsidRPr="00DC7310" w:rsidRDefault="00D00D8F" w:rsidP="00D00D8F">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191BB31" w14:textId="77777777" w:rsidR="00D00D8F" w:rsidRPr="00DC7310" w:rsidRDefault="00D00D8F" w:rsidP="00D00D8F">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7EC73611" w14:textId="77777777" w:rsidR="00D00D8F" w:rsidRPr="00DC7310" w:rsidRDefault="00D00D8F" w:rsidP="00D00D8F">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3B722057"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244F6E51" w14:textId="77777777" w:rsidR="00D00D8F" w:rsidRPr="00DC7310" w:rsidRDefault="00D00D8F" w:rsidP="00D00D8F">
            <w:pPr>
              <w:pStyle w:val="TAC"/>
              <w:keepNext w:val="0"/>
              <w:keepLines w:val="0"/>
              <w:rPr>
                <w:lang w:eastAsia="zh-CN"/>
              </w:rPr>
            </w:pPr>
            <w:r w:rsidRPr="00DC7310">
              <w:t>N/A</w:t>
            </w:r>
          </w:p>
        </w:tc>
      </w:tr>
      <w:tr w:rsidR="00D00D8F" w:rsidRPr="00DC7310" w14:paraId="6801326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ECB4637" w14:textId="77777777" w:rsidR="00D00D8F" w:rsidRPr="00DC7310" w:rsidRDefault="00D00D8F" w:rsidP="00D00D8F">
            <w:pPr>
              <w:pStyle w:val="TAC"/>
              <w:keepNext w:val="0"/>
              <w:keepLines w:val="0"/>
              <w:rPr>
                <w:rFonts w:cs="Arial"/>
                <w:lang w:eastAsia="ja-JP"/>
              </w:rPr>
            </w:pPr>
            <w:r w:rsidRPr="00DC7310">
              <w:rPr>
                <w:rFonts w:cs="Arial"/>
                <w:lang w:eastAsia="ja-JP"/>
              </w:rPr>
              <w:t>DC_3A-20A_n41A</w:t>
            </w:r>
          </w:p>
          <w:p w14:paraId="375183A6" w14:textId="77777777" w:rsidR="00D00D8F" w:rsidRDefault="00D00D8F" w:rsidP="00D00D8F">
            <w:pPr>
              <w:pStyle w:val="TAC"/>
              <w:keepNext w:val="0"/>
              <w:keepLines w:val="0"/>
              <w:rPr>
                <w:lang w:eastAsia="fi-FI"/>
              </w:rPr>
            </w:pPr>
            <w:r w:rsidRPr="00DC7310">
              <w:rPr>
                <w:lang w:eastAsia="fi-FI"/>
              </w:rPr>
              <w:t>DC_3C-20A_n41A</w:t>
            </w:r>
          </w:p>
          <w:p w14:paraId="4D343EB6" w14:textId="77777777" w:rsidR="00D00D8F" w:rsidRPr="00DC7310" w:rsidRDefault="00D00D8F" w:rsidP="00D00D8F">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6856A9ED"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5FC1D2D2"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29C1A77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05417C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3C43F546" w14:textId="77777777" w:rsidR="00D00D8F" w:rsidRPr="00DC7310" w:rsidRDefault="00D00D8F" w:rsidP="00D00D8F">
            <w:pPr>
              <w:pStyle w:val="TAC"/>
              <w:keepNext w:val="0"/>
              <w:keepLines w:val="0"/>
              <w:rPr>
                <w:rFonts w:cs="Arial"/>
              </w:rPr>
            </w:pPr>
            <w:r w:rsidRPr="00DC7310">
              <w:t>1839</w:t>
            </w:r>
          </w:p>
        </w:tc>
        <w:tc>
          <w:tcPr>
            <w:tcW w:w="357" w:type="pct"/>
            <w:gridSpan w:val="2"/>
            <w:shd w:val="clear" w:color="auto" w:fill="auto"/>
          </w:tcPr>
          <w:p w14:paraId="16255EDE" w14:textId="77777777" w:rsidR="00D00D8F" w:rsidRPr="00DC7310" w:rsidRDefault="00D00D8F" w:rsidP="00D00D8F">
            <w:pPr>
              <w:pStyle w:val="TAC"/>
              <w:keepNext w:val="0"/>
              <w:keepLines w:val="0"/>
              <w:rPr>
                <w:lang w:eastAsia="ja-JP"/>
              </w:rPr>
            </w:pPr>
            <w:r w:rsidRPr="00DC7310">
              <w:rPr>
                <w:color w:val="000000"/>
                <w:lang w:eastAsia="zh-CN"/>
              </w:rPr>
              <w:t>26.0</w:t>
            </w:r>
          </w:p>
        </w:tc>
        <w:tc>
          <w:tcPr>
            <w:tcW w:w="611" w:type="pct"/>
            <w:gridSpan w:val="2"/>
            <w:shd w:val="clear" w:color="auto" w:fill="auto"/>
          </w:tcPr>
          <w:p w14:paraId="32B5155C" w14:textId="77777777" w:rsidR="00D00D8F" w:rsidRPr="00DC7310" w:rsidRDefault="00D00D8F" w:rsidP="00D00D8F">
            <w:pPr>
              <w:pStyle w:val="TAC"/>
              <w:keepNext w:val="0"/>
              <w:keepLines w:val="0"/>
            </w:pPr>
            <w:r w:rsidRPr="00DC7310">
              <w:rPr>
                <w:lang w:eastAsia="zh-CN"/>
              </w:rPr>
              <w:t>IMD2</w:t>
            </w:r>
          </w:p>
        </w:tc>
      </w:tr>
      <w:tr w:rsidR="00D00D8F" w:rsidRPr="00DC7310" w14:paraId="6D0D583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0F86EC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5BF2A81"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31CE58A7" w14:textId="77777777" w:rsidR="00D00D8F" w:rsidRPr="00DC7310" w:rsidRDefault="00D00D8F" w:rsidP="00D00D8F">
            <w:pPr>
              <w:pStyle w:val="TAC"/>
              <w:keepNext w:val="0"/>
              <w:keepLines w:val="0"/>
              <w:rPr>
                <w:rFonts w:cs="Arial"/>
              </w:rPr>
            </w:pPr>
            <w:r w:rsidRPr="00DC7310">
              <w:rPr>
                <w:rFonts w:cs="Arial"/>
              </w:rPr>
              <w:t>2680</w:t>
            </w:r>
          </w:p>
        </w:tc>
        <w:tc>
          <w:tcPr>
            <w:tcW w:w="348" w:type="pct"/>
            <w:gridSpan w:val="2"/>
            <w:shd w:val="clear" w:color="auto" w:fill="auto"/>
            <w:noWrap/>
          </w:tcPr>
          <w:p w14:paraId="542BC493"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2E21274D"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8ED7E07" w14:textId="77777777" w:rsidR="00D00D8F" w:rsidRPr="00DC7310" w:rsidRDefault="00D00D8F" w:rsidP="00D00D8F">
            <w:pPr>
              <w:pStyle w:val="TAC"/>
              <w:keepNext w:val="0"/>
              <w:keepLines w:val="0"/>
              <w:rPr>
                <w:rFonts w:cs="Arial"/>
              </w:rPr>
            </w:pPr>
            <w:r w:rsidRPr="00DC7310">
              <w:rPr>
                <w:rFonts w:cs="Arial"/>
              </w:rPr>
              <w:t>2680</w:t>
            </w:r>
          </w:p>
        </w:tc>
        <w:tc>
          <w:tcPr>
            <w:tcW w:w="357" w:type="pct"/>
            <w:gridSpan w:val="2"/>
            <w:shd w:val="clear" w:color="auto" w:fill="auto"/>
          </w:tcPr>
          <w:p w14:paraId="5A08B034"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5C96AE" w14:textId="77777777" w:rsidR="00D00D8F" w:rsidRPr="00DC7310" w:rsidRDefault="00D00D8F" w:rsidP="00D00D8F">
            <w:pPr>
              <w:pStyle w:val="TAC"/>
              <w:keepNext w:val="0"/>
              <w:keepLines w:val="0"/>
            </w:pPr>
            <w:r w:rsidRPr="00DC7310">
              <w:rPr>
                <w:lang w:eastAsia="zh-TW"/>
              </w:rPr>
              <w:t>N/A</w:t>
            </w:r>
          </w:p>
        </w:tc>
      </w:tr>
      <w:tr w:rsidR="00D00D8F" w:rsidRPr="00DC7310" w14:paraId="5018839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FF23D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E0F6099"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0EF9B7D5" w14:textId="77777777" w:rsidR="00D00D8F" w:rsidRPr="00DC7310" w:rsidRDefault="00D00D8F" w:rsidP="00D00D8F">
            <w:pPr>
              <w:pStyle w:val="TAC"/>
              <w:keepNext w:val="0"/>
              <w:keepLines w:val="0"/>
              <w:rPr>
                <w:rFonts w:cs="Arial"/>
              </w:rPr>
            </w:pPr>
            <w:r w:rsidRPr="00DC7310">
              <w:t>841</w:t>
            </w:r>
          </w:p>
        </w:tc>
        <w:tc>
          <w:tcPr>
            <w:tcW w:w="348" w:type="pct"/>
            <w:gridSpan w:val="2"/>
            <w:shd w:val="clear" w:color="auto" w:fill="auto"/>
            <w:noWrap/>
          </w:tcPr>
          <w:p w14:paraId="1D0E2F9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444452BA"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0C267D1E" w14:textId="77777777" w:rsidR="00D00D8F" w:rsidRPr="00DC7310" w:rsidRDefault="00D00D8F" w:rsidP="00D00D8F">
            <w:pPr>
              <w:pStyle w:val="TAC"/>
              <w:keepNext w:val="0"/>
              <w:keepLines w:val="0"/>
              <w:rPr>
                <w:rFonts w:cs="Arial"/>
              </w:rPr>
            </w:pPr>
            <w:r w:rsidRPr="00DC7310">
              <w:rPr>
                <w:rFonts w:cs="Arial"/>
              </w:rPr>
              <w:t>800</w:t>
            </w:r>
          </w:p>
        </w:tc>
        <w:tc>
          <w:tcPr>
            <w:tcW w:w="357" w:type="pct"/>
            <w:gridSpan w:val="2"/>
            <w:shd w:val="clear" w:color="auto" w:fill="auto"/>
          </w:tcPr>
          <w:p w14:paraId="3B9AAFAE"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38528080" w14:textId="77777777" w:rsidR="00D00D8F" w:rsidRPr="00DC7310" w:rsidRDefault="00D00D8F" w:rsidP="00D00D8F">
            <w:pPr>
              <w:pStyle w:val="TAC"/>
              <w:keepNext w:val="0"/>
              <w:keepLines w:val="0"/>
            </w:pPr>
            <w:r w:rsidRPr="00DC7310">
              <w:rPr>
                <w:lang w:eastAsia="zh-TW"/>
              </w:rPr>
              <w:t>N/A</w:t>
            </w:r>
          </w:p>
        </w:tc>
      </w:tr>
      <w:tr w:rsidR="00D00D8F" w:rsidRPr="00DC7310" w14:paraId="607F10F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7E2B6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E54C513"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35192087" w14:textId="77777777" w:rsidR="00D00D8F" w:rsidRPr="00DC7310" w:rsidRDefault="00D00D8F" w:rsidP="00D00D8F">
            <w:pPr>
              <w:pStyle w:val="TAC"/>
              <w:keepNext w:val="0"/>
              <w:keepLines w:val="0"/>
              <w:rPr>
                <w:rFonts w:cs="Arial"/>
              </w:rPr>
            </w:pPr>
            <w:r w:rsidRPr="00DC7310">
              <w:rPr>
                <w:rFonts w:cs="Arial"/>
              </w:rPr>
              <w:t>1779</w:t>
            </w:r>
          </w:p>
        </w:tc>
        <w:tc>
          <w:tcPr>
            <w:tcW w:w="348" w:type="pct"/>
            <w:gridSpan w:val="2"/>
            <w:shd w:val="clear" w:color="auto" w:fill="auto"/>
            <w:noWrap/>
          </w:tcPr>
          <w:p w14:paraId="20019E7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9299A70"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4C16BF03" w14:textId="77777777" w:rsidR="00D00D8F" w:rsidRPr="00DC7310" w:rsidRDefault="00D00D8F" w:rsidP="00D00D8F">
            <w:pPr>
              <w:pStyle w:val="TAC"/>
              <w:keepNext w:val="0"/>
              <w:keepLines w:val="0"/>
              <w:rPr>
                <w:rFonts w:cs="Arial"/>
              </w:rPr>
            </w:pPr>
            <w:r w:rsidRPr="00DC7310">
              <w:t>1874</w:t>
            </w:r>
          </w:p>
        </w:tc>
        <w:tc>
          <w:tcPr>
            <w:tcW w:w="357" w:type="pct"/>
            <w:gridSpan w:val="2"/>
            <w:shd w:val="clear" w:color="auto" w:fill="auto"/>
          </w:tcPr>
          <w:p w14:paraId="1FAAA78A"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70EA1D9D" w14:textId="77777777" w:rsidR="00D00D8F" w:rsidRPr="00DC7310" w:rsidRDefault="00D00D8F" w:rsidP="00D00D8F">
            <w:pPr>
              <w:pStyle w:val="TAC"/>
              <w:keepNext w:val="0"/>
              <w:keepLines w:val="0"/>
            </w:pPr>
            <w:r w:rsidRPr="00DC7310">
              <w:rPr>
                <w:lang w:eastAsia="zh-TW"/>
              </w:rPr>
              <w:t>N/A</w:t>
            </w:r>
          </w:p>
        </w:tc>
      </w:tr>
      <w:tr w:rsidR="00D00D8F" w:rsidRPr="00DC7310" w14:paraId="32223C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BB849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DB588D"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4AE0C0B6" w14:textId="77777777" w:rsidR="00D00D8F" w:rsidRPr="00DC7310" w:rsidRDefault="00D00D8F" w:rsidP="00D00D8F">
            <w:pPr>
              <w:pStyle w:val="TAC"/>
              <w:keepNext w:val="0"/>
              <w:keepLines w:val="0"/>
              <w:rPr>
                <w:rFonts w:cs="Arial"/>
              </w:rPr>
            </w:pPr>
            <w:r w:rsidRPr="00DC7310">
              <w:rPr>
                <w:rFonts w:cs="Arial"/>
              </w:rPr>
              <w:t>2590</w:t>
            </w:r>
          </w:p>
        </w:tc>
        <w:tc>
          <w:tcPr>
            <w:tcW w:w="348" w:type="pct"/>
            <w:gridSpan w:val="2"/>
            <w:shd w:val="clear" w:color="auto" w:fill="auto"/>
            <w:noWrap/>
          </w:tcPr>
          <w:p w14:paraId="2B4DD56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64003DE9"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7853F2A7" w14:textId="77777777" w:rsidR="00D00D8F" w:rsidRPr="00DC7310" w:rsidRDefault="00D00D8F" w:rsidP="00D00D8F">
            <w:pPr>
              <w:pStyle w:val="TAC"/>
              <w:keepNext w:val="0"/>
              <w:keepLines w:val="0"/>
              <w:rPr>
                <w:rFonts w:cs="Arial"/>
              </w:rPr>
            </w:pPr>
            <w:r w:rsidRPr="00DC7310">
              <w:rPr>
                <w:rFonts w:cs="Arial"/>
              </w:rPr>
              <w:t>2590</w:t>
            </w:r>
          </w:p>
        </w:tc>
        <w:tc>
          <w:tcPr>
            <w:tcW w:w="357" w:type="pct"/>
            <w:gridSpan w:val="2"/>
            <w:shd w:val="clear" w:color="auto" w:fill="auto"/>
          </w:tcPr>
          <w:p w14:paraId="4790D6CC"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8D19C4" w14:textId="77777777" w:rsidR="00D00D8F" w:rsidRPr="00DC7310" w:rsidRDefault="00D00D8F" w:rsidP="00D00D8F">
            <w:pPr>
              <w:pStyle w:val="TAC"/>
              <w:keepNext w:val="0"/>
              <w:keepLines w:val="0"/>
            </w:pPr>
            <w:r w:rsidRPr="00DC7310">
              <w:rPr>
                <w:lang w:eastAsia="zh-TW"/>
              </w:rPr>
              <w:t>N/A</w:t>
            </w:r>
          </w:p>
        </w:tc>
      </w:tr>
      <w:tr w:rsidR="00D00D8F" w:rsidRPr="00DC7310" w14:paraId="41EBFE3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868B48"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29A398C"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019E9B63"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3CBBCB2E"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0B6E6F9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26BCBF6A" w14:textId="77777777" w:rsidR="00D00D8F" w:rsidRPr="00DC7310" w:rsidRDefault="00D00D8F" w:rsidP="00D00D8F">
            <w:pPr>
              <w:pStyle w:val="TAC"/>
              <w:keepNext w:val="0"/>
              <w:keepLines w:val="0"/>
              <w:rPr>
                <w:rFonts w:cs="Arial"/>
              </w:rPr>
            </w:pPr>
            <w:r w:rsidRPr="00DC7310">
              <w:rPr>
                <w:rFonts w:cs="Arial"/>
              </w:rPr>
              <w:t>811</w:t>
            </w:r>
          </w:p>
        </w:tc>
        <w:tc>
          <w:tcPr>
            <w:tcW w:w="357" w:type="pct"/>
            <w:gridSpan w:val="2"/>
            <w:shd w:val="clear" w:color="auto" w:fill="auto"/>
          </w:tcPr>
          <w:p w14:paraId="32081622" w14:textId="77777777" w:rsidR="00D00D8F" w:rsidRPr="00DC7310" w:rsidRDefault="00D00D8F" w:rsidP="00D00D8F">
            <w:pPr>
              <w:pStyle w:val="TAC"/>
              <w:keepNext w:val="0"/>
              <w:keepLines w:val="0"/>
              <w:rPr>
                <w:lang w:eastAsia="ja-JP"/>
              </w:rPr>
            </w:pPr>
            <w:r w:rsidRPr="00DC7310">
              <w:rPr>
                <w:lang w:eastAsia="zh-TW"/>
              </w:rPr>
              <w:t>26.0</w:t>
            </w:r>
          </w:p>
        </w:tc>
        <w:tc>
          <w:tcPr>
            <w:tcW w:w="611" w:type="pct"/>
            <w:gridSpan w:val="2"/>
            <w:shd w:val="clear" w:color="auto" w:fill="auto"/>
          </w:tcPr>
          <w:p w14:paraId="7B45DAE8" w14:textId="77777777" w:rsidR="00D00D8F" w:rsidRPr="00DC7310" w:rsidRDefault="00D00D8F" w:rsidP="00D00D8F">
            <w:pPr>
              <w:pStyle w:val="TAC"/>
              <w:keepNext w:val="0"/>
              <w:keepLines w:val="0"/>
            </w:pPr>
            <w:r w:rsidRPr="00DC7310">
              <w:rPr>
                <w:lang w:eastAsia="zh-CN"/>
              </w:rPr>
              <w:t>IMD2</w:t>
            </w:r>
          </w:p>
        </w:tc>
      </w:tr>
      <w:tr w:rsidR="00D00D8F" w:rsidRPr="00DC7310" w14:paraId="6F92A2B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83D78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DF0FAB6" w14:textId="77777777" w:rsidR="00D00D8F" w:rsidRPr="00DC7310" w:rsidRDefault="00D00D8F" w:rsidP="00D00D8F">
            <w:pPr>
              <w:pStyle w:val="TAC"/>
              <w:keepNext w:val="0"/>
              <w:keepLines w:val="0"/>
              <w:rPr>
                <w:lang w:eastAsia="ja-JP"/>
              </w:rPr>
            </w:pPr>
            <w:r w:rsidRPr="00DC7310">
              <w:rPr>
                <w:lang w:eastAsia="zh-CN"/>
              </w:rPr>
              <w:t>3</w:t>
            </w:r>
          </w:p>
        </w:tc>
        <w:tc>
          <w:tcPr>
            <w:tcW w:w="562" w:type="pct"/>
            <w:gridSpan w:val="2"/>
            <w:shd w:val="clear" w:color="auto" w:fill="auto"/>
            <w:noWrap/>
          </w:tcPr>
          <w:p w14:paraId="20CF04B1" w14:textId="77777777" w:rsidR="00D00D8F" w:rsidRPr="00DC7310" w:rsidRDefault="00D00D8F" w:rsidP="00D00D8F">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40F3B56B" w14:textId="77777777" w:rsidR="00D00D8F" w:rsidRPr="00DC7310" w:rsidRDefault="00D00D8F" w:rsidP="00D00D8F">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6083AFC6" w14:textId="77777777" w:rsidR="00D00D8F" w:rsidRPr="00DC7310" w:rsidRDefault="00D00D8F" w:rsidP="00D00D8F">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36FB19F8" w14:textId="77777777" w:rsidR="00D00D8F" w:rsidRPr="00DC7310" w:rsidRDefault="00D00D8F" w:rsidP="00D00D8F">
            <w:pPr>
              <w:pStyle w:val="TAC"/>
              <w:keepNext w:val="0"/>
              <w:keepLines w:val="0"/>
              <w:rPr>
                <w:rFonts w:cs="Arial"/>
              </w:rPr>
            </w:pPr>
            <w:r w:rsidRPr="00DC7310">
              <w:rPr>
                <w:color w:val="000000"/>
                <w:lang w:eastAsia="zh-CN"/>
              </w:rPr>
              <w:t>1825</w:t>
            </w:r>
          </w:p>
        </w:tc>
        <w:tc>
          <w:tcPr>
            <w:tcW w:w="357" w:type="pct"/>
            <w:gridSpan w:val="2"/>
            <w:shd w:val="clear" w:color="auto" w:fill="auto"/>
          </w:tcPr>
          <w:p w14:paraId="5A200D2B"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1AA60ECE" w14:textId="77777777" w:rsidR="00D00D8F" w:rsidRPr="00DC7310" w:rsidRDefault="00D00D8F" w:rsidP="00D00D8F">
            <w:pPr>
              <w:pStyle w:val="TAC"/>
              <w:keepNext w:val="0"/>
              <w:keepLines w:val="0"/>
            </w:pPr>
            <w:r w:rsidRPr="00DC7310">
              <w:rPr>
                <w:lang w:eastAsia="zh-CN"/>
              </w:rPr>
              <w:t>N/A</w:t>
            </w:r>
          </w:p>
        </w:tc>
      </w:tr>
      <w:tr w:rsidR="00D00D8F" w:rsidRPr="00DC7310" w14:paraId="4DC4C90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78406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B4CBDF7" w14:textId="77777777" w:rsidR="00D00D8F" w:rsidRPr="00DC7310" w:rsidRDefault="00D00D8F" w:rsidP="00D00D8F">
            <w:pPr>
              <w:pStyle w:val="TAC"/>
              <w:keepNext w:val="0"/>
              <w:keepLines w:val="0"/>
              <w:rPr>
                <w:lang w:eastAsia="ja-JP"/>
              </w:rPr>
            </w:pPr>
            <w:r w:rsidRPr="00DC7310">
              <w:rPr>
                <w:lang w:eastAsia="zh-CN"/>
              </w:rPr>
              <w:t>n41</w:t>
            </w:r>
          </w:p>
        </w:tc>
        <w:tc>
          <w:tcPr>
            <w:tcW w:w="562" w:type="pct"/>
            <w:gridSpan w:val="2"/>
            <w:shd w:val="clear" w:color="auto" w:fill="auto"/>
            <w:noWrap/>
          </w:tcPr>
          <w:p w14:paraId="1A2065D4" w14:textId="77777777" w:rsidR="00D00D8F" w:rsidRPr="00DC7310" w:rsidRDefault="00D00D8F" w:rsidP="00D00D8F">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67EF3939" w14:textId="77777777" w:rsidR="00D00D8F" w:rsidRPr="00DC7310" w:rsidRDefault="00D00D8F" w:rsidP="00D00D8F">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5F733D49" w14:textId="77777777" w:rsidR="00D00D8F" w:rsidRPr="00DC7310" w:rsidRDefault="00D00D8F" w:rsidP="00D00D8F">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30303D7" w14:textId="77777777" w:rsidR="00D00D8F" w:rsidRPr="00DC7310" w:rsidRDefault="00D00D8F" w:rsidP="00D00D8F">
            <w:pPr>
              <w:pStyle w:val="TAC"/>
              <w:keepNext w:val="0"/>
              <w:keepLines w:val="0"/>
              <w:rPr>
                <w:rFonts w:cs="Arial"/>
              </w:rPr>
            </w:pPr>
            <w:r w:rsidRPr="00DC7310">
              <w:rPr>
                <w:color w:val="000000"/>
                <w:lang w:eastAsia="zh-CN"/>
              </w:rPr>
              <w:t>2660</w:t>
            </w:r>
          </w:p>
        </w:tc>
        <w:tc>
          <w:tcPr>
            <w:tcW w:w="357" w:type="pct"/>
            <w:gridSpan w:val="2"/>
            <w:shd w:val="clear" w:color="auto" w:fill="auto"/>
          </w:tcPr>
          <w:p w14:paraId="05B745A5" w14:textId="77777777" w:rsidR="00D00D8F" w:rsidRPr="00DC7310" w:rsidRDefault="00D00D8F" w:rsidP="00D00D8F">
            <w:pPr>
              <w:pStyle w:val="TAC"/>
              <w:keepNext w:val="0"/>
              <w:keepLines w:val="0"/>
              <w:rPr>
                <w:lang w:eastAsia="ja-JP"/>
              </w:rPr>
            </w:pPr>
            <w:r w:rsidRPr="00DC7310">
              <w:rPr>
                <w:color w:val="000000"/>
                <w:lang w:eastAsia="zh-CN"/>
              </w:rPr>
              <w:t>N/A</w:t>
            </w:r>
          </w:p>
        </w:tc>
        <w:tc>
          <w:tcPr>
            <w:tcW w:w="611" w:type="pct"/>
            <w:gridSpan w:val="2"/>
            <w:shd w:val="clear" w:color="auto" w:fill="auto"/>
          </w:tcPr>
          <w:p w14:paraId="62F78C0D" w14:textId="77777777" w:rsidR="00D00D8F" w:rsidRPr="00DC7310" w:rsidRDefault="00D00D8F" w:rsidP="00D00D8F">
            <w:pPr>
              <w:pStyle w:val="TAC"/>
              <w:keepNext w:val="0"/>
              <w:keepLines w:val="0"/>
            </w:pPr>
            <w:r w:rsidRPr="00DC7310">
              <w:rPr>
                <w:lang w:eastAsia="zh-TW"/>
              </w:rPr>
              <w:t>N/A</w:t>
            </w:r>
          </w:p>
        </w:tc>
      </w:tr>
      <w:tr w:rsidR="00D00D8F" w:rsidRPr="00DC7310" w14:paraId="4C2EFCD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16015F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E385098" w14:textId="77777777" w:rsidR="00D00D8F" w:rsidRPr="00DC7310" w:rsidRDefault="00D00D8F" w:rsidP="00D00D8F">
            <w:pPr>
              <w:pStyle w:val="TAC"/>
              <w:keepNext w:val="0"/>
              <w:keepLines w:val="0"/>
              <w:rPr>
                <w:lang w:eastAsia="ja-JP"/>
              </w:rPr>
            </w:pPr>
            <w:r w:rsidRPr="00DC7310">
              <w:rPr>
                <w:lang w:eastAsia="fi-FI"/>
              </w:rPr>
              <w:t>20</w:t>
            </w:r>
          </w:p>
        </w:tc>
        <w:tc>
          <w:tcPr>
            <w:tcW w:w="562" w:type="pct"/>
            <w:gridSpan w:val="2"/>
            <w:shd w:val="clear" w:color="auto" w:fill="auto"/>
            <w:noWrap/>
          </w:tcPr>
          <w:p w14:paraId="4178AE36" w14:textId="77777777" w:rsidR="00D00D8F" w:rsidRPr="00DC7310" w:rsidRDefault="00D00D8F" w:rsidP="00D00D8F">
            <w:pPr>
              <w:pStyle w:val="TAC"/>
              <w:keepNext w:val="0"/>
              <w:keepLines w:val="0"/>
              <w:rPr>
                <w:rFonts w:cs="Arial"/>
              </w:rPr>
            </w:pPr>
            <w:r w:rsidRPr="00DC7310">
              <w:rPr>
                <w:lang w:eastAsia="zh-TW"/>
              </w:rPr>
              <w:t>N/A</w:t>
            </w:r>
          </w:p>
        </w:tc>
        <w:tc>
          <w:tcPr>
            <w:tcW w:w="348" w:type="pct"/>
            <w:gridSpan w:val="2"/>
            <w:shd w:val="clear" w:color="auto" w:fill="auto"/>
            <w:noWrap/>
          </w:tcPr>
          <w:p w14:paraId="4DC02309" w14:textId="77777777" w:rsidR="00D00D8F" w:rsidRPr="00DC7310" w:rsidRDefault="00D00D8F" w:rsidP="00D00D8F">
            <w:pPr>
              <w:pStyle w:val="TAC"/>
              <w:keepNext w:val="0"/>
              <w:keepLines w:val="0"/>
              <w:rPr>
                <w:rFonts w:cs="Arial"/>
              </w:rPr>
            </w:pPr>
            <w:r w:rsidRPr="00DC7310">
              <w:rPr>
                <w:lang w:eastAsia="zh-TW"/>
              </w:rPr>
              <w:t>5</w:t>
            </w:r>
          </w:p>
        </w:tc>
        <w:tc>
          <w:tcPr>
            <w:tcW w:w="1041" w:type="pct"/>
            <w:gridSpan w:val="2"/>
            <w:shd w:val="clear" w:color="auto" w:fill="auto"/>
            <w:noWrap/>
          </w:tcPr>
          <w:p w14:paraId="5F0CECCE" w14:textId="77777777" w:rsidR="00D00D8F" w:rsidRPr="00DC7310" w:rsidRDefault="00D00D8F" w:rsidP="00D00D8F">
            <w:pPr>
              <w:pStyle w:val="TAC"/>
              <w:keepNext w:val="0"/>
              <w:keepLines w:val="0"/>
              <w:rPr>
                <w:rFonts w:cs="Arial"/>
              </w:rPr>
            </w:pPr>
            <w:r w:rsidRPr="00DC7310">
              <w:rPr>
                <w:lang w:eastAsia="zh-TW"/>
              </w:rPr>
              <w:t>N/A</w:t>
            </w:r>
          </w:p>
        </w:tc>
        <w:tc>
          <w:tcPr>
            <w:tcW w:w="539" w:type="pct"/>
            <w:gridSpan w:val="2"/>
            <w:shd w:val="clear" w:color="auto" w:fill="auto"/>
            <w:noWrap/>
          </w:tcPr>
          <w:p w14:paraId="0DE58131" w14:textId="77777777" w:rsidR="00D00D8F" w:rsidRPr="00DC7310" w:rsidRDefault="00D00D8F" w:rsidP="00D00D8F">
            <w:pPr>
              <w:pStyle w:val="TAC"/>
              <w:keepNext w:val="0"/>
              <w:keepLines w:val="0"/>
              <w:rPr>
                <w:rFonts w:cs="Arial"/>
              </w:rPr>
            </w:pPr>
            <w:r w:rsidRPr="00DC7310">
              <w:rPr>
                <w:lang w:eastAsia="zh-TW"/>
              </w:rPr>
              <w:t>800</w:t>
            </w:r>
          </w:p>
        </w:tc>
        <w:tc>
          <w:tcPr>
            <w:tcW w:w="357" w:type="pct"/>
            <w:gridSpan w:val="2"/>
            <w:shd w:val="clear" w:color="auto" w:fill="auto"/>
          </w:tcPr>
          <w:p w14:paraId="3899ECEC" w14:textId="77777777" w:rsidR="00D00D8F" w:rsidRPr="00DC7310" w:rsidRDefault="00D00D8F" w:rsidP="00D00D8F">
            <w:pPr>
              <w:pStyle w:val="TAC"/>
              <w:keepNext w:val="0"/>
              <w:keepLines w:val="0"/>
              <w:rPr>
                <w:lang w:eastAsia="ja-JP"/>
              </w:rPr>
            </w:pPr>
            <w:r w:rsidRPr="00DC7310">
              <w:rPr>
                <w:lang w:eastAsia="zh-TW"/>
              </w:rPr>
              <w:t>12.5</w:t>
            </w:r>
          </w:p>
        </w:tc>
        <w:tc>
          <w:tcPr>
            <w:tcW w:w="611" w:type="pct"/>
            <w:gridSpan w:val="2"/>
            <w:shd w:val="clear" w:color="auto" w:fill="auto"/>
          </w:tcPr>
          <w:p w14:paraId="0422F573" w14:textId="77777777" w:rsidR="00D00D8F" w:rsidRPr="00DC7310" w:rsidRDefault="00D00D8F" w:rsidP="00D00D8F">
            <w:pPr>
              <w:pStyle w:val="TAC"/>
              <w:keepNext w:val="0"/>
              <w:keepLines w:val="0"/>
            </w:pPr>
            <w:r w:rsidRPr="00DC7310">
              <w:rPr>
                <w:lang w:eastAsia="zh-CN"/>
              </w:rPr>
              <w:t>IMD3</w:t>
            </w:r>
          </w:p>
        </w:tc>
      </w:tr>
      <w:tr w:rsidR="00D00D8F" w:rsidRPr="00DC7310" w14:paraId="44796C48" w14:textId="77777777" w:rsidTr="00770960">
        <w:trPr>
          <w:jc w:val="center"/>
        </w:trPr>
        <w:tc>
          <w:tcPr>
            <w:tcW w:w="1132" w:type="pct"/>
            <w:tcBorders>
              <w:top w:val="single" w:sz="4" w:space="0" w:color="auto"/>
              <w:bottom w:val="nil"/>
            </w:tcBorders>
            <w:shd w:val="clear" w:color="auto" w:fill="auto"/>
          </w:tcPr>
          <w:p w14:paraId="41A6A98F" w14:textId="77777777" w:rsidR="00D00D8F" w:rsidRPr="00DC7310" w:rsidRDefault="00D00D8F" w:rsidP="00D00D8F">
            <w:pPr>
              <w:pStyle w:val="TAC"/>
              <w:keepNext w:val="0"/>
              <w:keepLines w:val="0"/>
              <w:rPr>
                <w:rFonts w:eastAsia="MS Mincho"/>
              </w:rPr>
            </w:pPr>
            <w:r w:rsidRPr="00DC7310">
              <w:rPr>
                <w:rFonts w:cs="Arial"/>
                <w:szCs w:val="18"/>
              </w:rPr>
              <w:t>DC_3_n20-n67</w:t>
            </w:r>
          </w:p>
        </w:tc>
        <w:tc>
          <w:tcPr>
            <w:tcW w:w="410" w:type="pct"/>
            <w:shd w:val="clear" w:color="auto" w:fill="auto"/>
          </w:tcPr>
          <w:p w14:paraId="31C3AA8B" w14:textId="77777777" w:rsidR="00D00D8F" w:rsidRPr="00DC7310" w:rsidRDefault="00D00D8F" w:rsidP="00D00D8F">
            <w:pPr>
              <w:pStyle w:val="TAC"/>
              <w:keepNext w:val="0"/>
              <w:keepLines w:val="0"/>
              <w:rPr>
                <w:lang w:eastAsia="fi-FI"/>
              </w:rPr>
            </w:pPr>
            <w:r w:rsidRPr="00DC7310">
              <w:rPr>
                <w:lang w:eastAsia="zh-CN"/>
              </w:rPr>
              <w:t>3</w:t>
            </w:r>
          </w:p>
        </w:tc>
        <w:tc>
          <w:tcPr>
            <w:tcW w:w="562" w:type="pct"/>
            <w:gridSpan w:val="2"/>
            <w:shd w:val="clear" w:color="auto" w:fill="auto"/>
            <w:noWrap/>
          </w:tcPr>
          <w:p w14:paraId="3A7256EF" w14:textId="77777777" w:rsidR="00D00D8F" w:rsidRPr="00DC7310" w:rsidRDefault="00D00D8F" w:rsidP="00D00D8F">
            <w:pPr>
              <w:pStyle w:val="TAC"/>
              <w:keepNext w:val="0"/>
              <w:keepLines w:val="0"/>
              <w:rPr>
                <w:lang w:eastAsia="zh-TW"/>
              </w:rPr>
            </w:pPr>
            <w:r w:rsidRPr="00DC7310">
              <w:rPr>
                <w:rFonts w:cs="Arial"/>
              </w:rPr>
              <w:t>1765</w:t>
            </w:r>
          </w:p>
        </w:tc>
        <w:tc>
          <w:tcPr>
            <w:tcW w:w="348" w:type="pct"/>
            <w:gridSpan w:val="2"/>
            <w:shd w:val="clear" w:color="auto" w:fill="auto"/>
            <w:noWrap/>
          </w:tcPr>
          <w:p w14:paraId="4F7DF0C1"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2D8A0577" w14:textId="77777777" w:rsidR="00D00D8F" w:rsidRPr="00DC7310" w:rsidRDefault="00D00D8F" w:rsidP="00D00D8F">
            <w:pPr>
              <w:pStyle w:val="TAC"/>
              <w:keepNext w:val="0"/>
              <w:keepLines w:val="0"/>
              <w:rPr>
                <w:lang w:eastAsia="zh-TW"/>
              </w:rPr>
            </w:pPr>
            <w:r w:rsidRPr="00DC7310">
              <w:rPr>
                <w:rFonts w:cs="Arial"/>
              </w:rPr>
              <w:t>25</w:t>
            </w:r>
          </w:p>
        </w:tc>
        <w:tc>
          <w:tcPr>
            <w:tcW w:w="539" w:type="pct"/>
            <w:gridSpan w:val="2"/>
            <w:shd w:val="clear" w:color="auto" w:fill="auto"/>
            <w:noWrap/>
          </w:tcPr>
          <w:p w14:paraId="2300688B" w14:textId="77777777" w:rsidR="00D00D8F" w:rsidRPr="00DC7310" w:rsidRDefault="00D00D8F" w:rsidP="00D00D8F">
            <w:pPr>
              <w:pStyle w:val="TAC"/>
              <w:keepNext w:val="0"/>
              <w:keepLines w:val="0"/>
              <w:rPr>
                <w:lang w:eastAsia="zh-TW"/>
              </w:rPr>
            </w:pPr>
            <w:r w:rsidRPr="00DC7310">
              <w:rPr>
                <w:color w:val="000000"/>
                <w:lang w:eastAsia="zh-CN"/>
              </w:rPr>
              <w:t>1860</w:t>
            </w:r>
          </w:p>
        </w:tc>
        <w:tc>
          <w:tcPr>
            <w:tcW w:w="357" w:type="pct"/>
            <w:gridSpan w:val="2"/>
            <w:shd w:val="clear" w:color="auto" w:fill="auto"/>
          </w:tcPr>
          <w:p w14:paraId="61B76CD1" w14:textId="77777777" w:rsidR="00D00D8F" w:rsidRPr="00DC7310" w:rsidRDefault="00D00D8F" w:rsidP="00D00D8F">
            <w:pPr>
              <w:pStyle w:val="TAC"/>
              <w:keepNext w:val="0"/>
              <w:keepLines w:val="0"/>
              <w:rPr>
                <w:lang w:eastAsia="zh-TW"/>
              </w:rPr>
            </w:pPr>
            <w:r w:rsidRPr="00DC7310">
              <w:rPr>
                <w:rFonts w:cs="Arial"/>
              </w:rPr>
              <w:t>N/A</w:t>
            </w:r>
          </w:p>
        </w:tc>
        <w:tc>
          <w:tcPr>
            <w:tcW w:w="611" w:type="pct"/>
            <w:gridSpan w:val="2"/>
            <w:shd w:val="clear" w:color="auto" w:fill="auto"/>
          </w:tcPr>
          <w:p w14:paraId="54D68356" w14:textId="77777777" w:rsidR="00D00D8F" w:rsidRPr="00DC7310" w:rsidRDefault="00D00D8F" w:rsidP="00D00D8F">
            <w:pPr>
              <w:pStyle w:val="TAC"/>
              <w:keepNext w:val="0"/>
              <w:keepLines w:val="0"/>
              <w:rPr>
                <w:lang w:eastAsia="zh-CN"/>
              </w:rPr>
            </w:pPr>
            <w:r w:rsidRPr="00DC7310">
              <w:t>N/A</w:t>
            </w:r>
          </w:p>
        </w:tc>
      </w:tr>
      <w:tr w:rsidR="00D00D8F" w:rsidRPr="00DC7310" w14:paraId="152D5AFD" w14:textId="77777777" w:rsidTr="00770960">
        <w:trPr>
          <w:jc w:val="center"/>
        </w:trPr>
        <w:tc>
          <w:tcPr>
            <w:tcW w:w="1132" w:type="pct"/>
            <w:tcBorders>
              <w:top w:val="nil"/>
              <w:bottom w:val="nil"/>
            </w:tcBorders>
            <w:shd w:val="clear" w:color="auto" w:fill="auto"/>
          </w:tcPr>
          <w:p w14:paraId="013BF188" w14:textId="77777777" w:rsidR="00D00D8F" w:rsidRPr="00DC7310" w:rsidRDefault="00D00D8F" w:rsidP="00D00D8F">
            <w:pPr>
              <w:pStyle w:val="TAC"/>
              <w:keepNext w:val="0"/>
              <w:keepLines w:val="0"/>
              <w:rPr>
                <w:rFonts w:eastAsia="MS Mincho"/>
              </w:rPr>
            </w:pPr>
          </w:p>
        </w:tc>
        <w:tc>
          <w:tcPr>
            <w:tcW w:w="410" w:type="pct"/>
            <w:shd w:val="clear" w:color="auto" w:fill="auto"/>
          </w:tcPr>
          <w:p w14:paraId="73ADAD0B" w14:textId="77777777" w:rsidR="00D00D8F" w:rsidRPr="00DC7310" w:rsidRDefault="00D00D8F" w:rsidP="00D00D8F">
            <w:pPr>
              <w:pStyle w:val="TAC"/>
              <w:keepNext w:val="0"/>
              <w:keepLines w:val="0"/>
              <w:rPr>
                <w:lang w:eastAsia="fi-FI"/>
              </w:rPr>
            </w:pPr>
            <w:r w:rsidRPr="00DC7310">
              <w:rPr>
                <w:lang w:eastAsia="zh-CN"/>
              </w:rPr>
              <w:t>n20</w:t>
            </w:r>
          </w:p>
        </w:tc>
        <w:tc>
          <w:tcPr>
            <w:tcW w:w="562" w:type="pct"/>
            <w:gridSpan w:val="2"/>
            <w:shd w:val="clear" w:color="auto" w:fill="auto"/>
            <w:noWrap/>
          </w:tcPr>
          <w:p w14:paraId="68D47981" w14:textId="77777777" w:rsidR="00D00D8F" w:rsidRPr="00DC7310" w:rsidRDefault="00D00D8F" w:rsidP="00D00D8F">
            <w:pPr>
              <w:pStyle w:val="TAC"/>
              <w:keepNext w:val="0"/>
              <w:keepLines w:val="0"/>
              <w:rPr>
                <w:lang w:eastAsia="zh-TW"/>
              </w:rPr>
            </w:pPr>
            <w:r w:rsidRPr="00DC7310">
              <w:rPr>
                <w:rFonts w:cs="Arial"/>
              </w:rPr>
              <w:t>837</w:t>
            </w:r>
          </w:p>
        </w:tc>
        <w:tc>
          <w:tcPr>
            <w:tcW w:w="348" w:type="pct"/>
            <w:gridSpan w:val="2"/>
            <w:shd w:val="clear" w:color="auto" w:fill="auto"/>
            <w:noWrap/>
          </w:tcPr>
          <w:p w14:paraId="3A462EA4"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31782F2F" w14:textId="77777777" w:rsidR="00D00D8F" w:rsidRPr="00DC7310" w:rsidRDefault="00D00D8F" w:rsidP="00D00D8F">
            <w:pPr>
              <w:pStyle w:val="TAC"/>
              <w:keepNext w:val="0"/>
              <w:keepLines w:val="0"/>
              <w:rPr>
                <w:lang w:eastAsia="zh-TW"/>
              </w:rPr>
            </w:pPr>
            <w:r w:rsidRPr="00DC7310">
              <w:rPr>
                <w:rFonts w:cs="Arial"/>
              </w:rPr>
              <w:t>25</w:t>
            </w:r>
          </w:p>
        </w:tc>
        <w:tc>
          <w:tcPr>
            <w:tcW w:w="539" w:type="pct"/>
            <w:gridSpan w:val="2"/>
            <w:shd w:val="clear" w:color="auto" w:fill="auto"/>
            <w:noWrap/>
          </w:tcPr>
          <w:p w14:paraId="6AB6DD3D" w14:textId="77777777" w:rsidR="00D00D8F" w:rsidRPr="00DC7310" w:rsidRDefault="00D00D8F" w:rsidP="00D00D8F">
            <w:pPr>
              <w:pStyle w:val="TAC"/>
              <w:keepNext w:val="0"/>
              <w:keepLines w:val="0"/>
              <w:rPr>
                <w:lang w:eastAsia="zh-TW"/>
              </w:rPr>
            </w:pPr>
            <w:r w:rsidRPr="00DC7310">
              <w:rPr>
                <w:color w:val="000000"/>
                <w:lang w:eastAsia="zh-CN"/>
              </w:rPr>
              <w:t>796</w:t>
            </w:r>
          </w:p>
        </w:tc>
        <w:tc>
          <w:tcPr>
            <w:tcW w:w="357" w:type="pct"/>
            <w:gridSpan w:val="2"/>
            <w:shd w:val="clear" w:color="auto" w:fill="auto"/>
          </w:tcPr>
          <w:p w14:paraId="04524BB9" w14:textId="77777777" w:rsidR="00D00D8F" w:rsidRPr="00DC7310" w:rsidRDefault="00D00D8F" w:rsidP="00D00D8F">
            <w:pPr>
              <w:pStyle w:val="TAC"/>
              <w:keepNext w:val="0"/>
              <w:keepLines w:val="0"/>
              <w:rPr>
                <w:lang w:eastAsia="zh-TW"/>
              </w:rPr>
            </w:pPr>
            <w:r w:rsidRPr="00DC7310">
              <w:rPr>
                <w:rFonts w:cs="Arial"/>
              </w:rPr>
              <w:t>N/A</w:t>
            </w:r>
          </w:p>
        </w:tc>
        <w:tc>
          <w:tcPr>
            <w:tcW w:w="611" w:type="pct"/>
            <w:gridSpan w:val="2"/>
            <w:shd w:val="clear" w:color="auto" w:fill="auto"/>
          </w:tcPr>
          <w:p w14:paraId="642FB486" w14:textId="77777777" w:rsidR="00D00D8F" w:rsidRPr="00DC7310" w:rsidRDefault="00D00D8F" w:rsidP="00D00D8F">
            <w:pPr>
              <w:pStyle w:val="TAC"/>
              <w:keepNext w:val="0"/>
              <w:keepLines w:val="0"/>
              <w:rPr>
                <w:lang w:eastAsia="zh-CN"/>
              </w:rPr>
            </w:pPr>
            <w:r w:rsidRPr="00DC7310">
              <w:t>N/A</w:t>
            </w:r>
          </w:p>
        </w:tc>
      </w:tr>
      <w:tr w:rsidR="00D00D8F" w:rsidRPr="00DC7310" w14:paraId="4EBAD957" w14:textId="77777777" w:rsidTr="00770960">
        <w:trPr>
          <w:jc w:val="center"/>
        </w:trPr>
        <w:tc>
          <w:tcPr>
            <w:tcW w:w="1132" w:type="pct"/>
            <w:tcBorders>
              <w:top w:val="nil"/>
              <w:bottom w:val="single" w:sz="4" w:space="0" w:color="auto"/>
            </w:tcBorders>
            <w:shd w:val="clear" w:color="auto" w:fill="auto"/>
          </w:tcPr>
          <w:p w14:paraId="08085B61" w14:textId="77777777" w:rsidR="00D00D8F" w:rsidRPr="00DC7310" w:rsidRDefault="00D00D8F" w:rsidP="00D00D8F">
            <w:pPr>
              <w:pStyle w:val="TAC"/>
              <w:keepNext w:val="0"/>
              <w:keepLines w:val="0"/>
              <w:rPr>
                <w:rFonts w:eastAsia="MS Mincho"/>
              </w:rPr>
            </w:pPr>
          </w:p>
        </w:tc>
        <w:tc>
          <w:tcPr>
            <w:tcW w:w="410" w:type="pct"/>
            <w:shd w:val="clear" w:color="auto" w:fill="auto"/>
          </w:tcPr>
          <w:p w14:paraId="43A645F2" w14:textId="77777777" w:rsidR="00D00D8F" w:rsidRPr="00DC7310" w:rsidRDefault="00D00D8F" w:rsidP="00D00D8F">
            <w:pPr>
              <w:pStyle w:val="TAC"/>
              <w:keepNext w:val="0"/>
              <w:keepLines w:val="0"/>
              <w:rPr>
                <w:lang w:eastAsia="fi-FI"/>
              </w:rPr>
            </w:pPr>
            <w:r w:rsidRPr="00DC7310">
              <w:rPr>
                <w:lang w:eastAsia="zh-CN"/>
              </w:rPr>
              <w:t>n67</w:t>
            </w:r>
          </w:p>
        </w:tc>
        <w:tc>
          <w:tcPr>
            <w:tcW w:w="562" w:type="pct"/>
            <w:gridSpan w:val="2"/>
            <w:shd w:val="clear" w:color="auto" w:fill="auto"/>
            <w:noWrap/>
          </w:tcPr>
          <w:p w14:paraId="5CD6271C" w14:textId="77777777" w:rsidR="00D00D8F" w:rsidRPr="00DC7310" w:rsidRDefault="00D00D8F" w:rsidP="00D00D8F">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1EA740FB" w14:textId="77777777" w:rsidR="00D00D8F" w:rsidRPr="00DC7310" w:rsidRDefault="00D00D8F" w:rsidP="00D00D8F">
            <w:pPr>
              <w:pStyle w:val="TAC"/>
              <w:keepNext w:val="0"/>
              <w:keepLines w:val="0"/>
              <w:rPr>
                <w:lang w:eastAsia="zh-TW"/>
              </w:rPr>
            </w:pPr>
            <w:r w:rsidRPr="00DC7310">
              <w:rPr>
                <w:rFonts w:cs="Arial"/>
              </w:rPr>
              <w:t>5</w:t>
            </w:r>
          </w:p>
        </w:tc>
        <w:tc>
          <w:tcPr>
            <w:tcW w:w="1041" w:type="pct"/>
            <w:gridSpan w:val="2"/>
            <w:shd w:val="clear" w:color="auto" w:fill="auto"/>
            <w:noWrap/>
          </w:tcPr>
          <w:p w14:paraId="11748E91" w14:textId="77777777" w:rsidR="00D00D8F" w:rsidRPr="00DC7310" w:rsidRDefault="00D00D8F" w:rsidP="00D00D8F">
            <w:pPr>
              <w:pStyle w:val="TAC"/>
              <w:keepNext w:val="0"/>
              <w:keepLines w:val="0"/>
              <w:rPr>
                <w:lang w:eastAsia="zh-TW"/>
              </w:rPr>
            </w:pPr>
            <w:r w:rsidRPr="00DC7310">
              <w:rPr>
                <w:rFonts w:cs="Arial"/>
              </w:rPr>
              <w:t>N/A</w:t>
            </w:r>
          </w:p>
        </w:tc>
        <w:tc>
          <w:tcPr>
            <w:tcW w:w="539" w:type="pct"/>
            <w:gridSpan w:val="2"/>
            <w:shd w:val="clear" w:color="auto" w:fill="auto"/>
            <w:noWrap/>
          </w:tcPr>
          <w:p w14:paraId="3F8DF8B0" w14:textId="77777777" w:rsidR="00D00D8F" w:rsidRPr="00DC7310" w:rsidRDefault="00D00D8F" w:rsidP="00D00D8F">
            <w:pPr>
              <w:pStyle w:val="TAC"/>
              <w:keepNext w:val="0"/>
              <w:keepLines w:val="0"/>
              <w:rPr>
                <w:lang w:eastAsia="zh-TW"/>
              </w:rPr>
            </w:pPr>
            <w:r w:rsidRPr="00DC7310">
              <w:rPr>
                <w:rFonts w:cs="Arial"/>
              </w:rPr>
              <w:t>746</w:t>
            </w:r>
          </w:p>
        </w:tc>
        <w:tc>
          <w:tcPr>
            <w:tcW w:w="357" w:type="pct"/>
            <w:gridSpan w:val="2"/>
            <w:shd w:val="clear" w:color="auto" w:fill="auto"/>
          </w:tcPr>
          <w:p w14:paraId="448A51A0" w14:textId="77777777" w:rsidR="00D00D8F" w:rsidRPr="00DC7310" w:rsidRDefault="00D00D8F" w:rsidP="00D00D8F">
            <w:pPr>
              <w:pStyle w:val="TAC"/>
              <w:keepNext w:val="0"/>
              <w:keepLines w:val="0"/>
              <w:rPr>
                <w:lang w:eastAsia="zh-TW"/>
              </w:rPr>
            </w:pPr>
            <w:r w:rsidRPr="00DC7310">
              <w:rPr>
                <w:rFonts w:cs="Arial"/>
              </w:rPr>
              <w:t>10.1</w:t>
            </w:r>
          </w:p>
        </w:tc>
        <w:tc>
          <w:tcPr>
            <w:tcW w:w="611" w:type="pct"/>
            <w:gridSpan w:val="2"/>
            <w:shd w:val="clear" w:color="auto" w:fill="auto"/>
          </w:tcPr>
          <w:p w14:paraId="096A513A" w14:textId="77777777" w:rsidR="00D00D8F" w:rsidRPr="00DC7310" w:rsidRDefault="00D00D8F" w:rsidP="00D00D8F">
            <w:pPr>
              <w:pStyle w:val="TAC"/>
              <w:keepNext w:val="0"/>
              <w:keepLines w:val="0"/>
              <w:rPr>
                <w:lang w:eastAsia="zh-CN"/>
              </w:rPr>
            </w:pPr>
            <w:r w:rsidRPr="00DC7310">
              <w:t>IMD4</w:t>
            </w:r>
          </w:p>
        </w:tc>
      </w:tr>
      <w:tr w:rsidR="00D00D8F" w:rsidRPr="00DC7310" w14:paraId="76B1F9E1" w14:textId="77777777" w:rsidTr="00770960">
        <w:trPr>
          <w:jc w:val="center"/>
        </w:trPr>
        <w:tc>
          <w:tcPr>
            <w:tcW w:w="1132" w:type="pct"/>
            <w:tcBorders>
              <w:bottom w:val="nil"/>
            </w:tcBorders>
            <w:shd w:val="clear" w:color="auto" w:fill="auto"/>
          </w:tcPr>
          <w:p w14:paraId="7130AC14"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DC_3A_20A_SUL_n78A-n80A</w:t>
            </w:r>
          </w:p>
          <w:p w14:paraId="7346746C" w14:textId="77777777" w:rsidR="00D00D8F" w:rsidRPr="00DC7310" w:rsidRDefault="00D00D8F" w:rsidP="00D00D8F">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0ED487F" w14:textId="77777777" w:rsidR="00D00D8F" w:rsidRPr="00DC7310" w:rsidRDefault="00D00D8F" w:rsidP="00D00D8F">
            <w:pPr>
              <w:pStyle w:val="TAC"/>
              <w:keepNext w:val="0"/>
              <w:keepLines w:val="0"/>
              <w:rPr>
                <w:rFonts w:eastAsia="MS Mincho"/>
              </w:rPr>
            </w:pPr>
            <w:r w:rsidRPr="00DC7310">
              <w:rPr>
                <w:lang w:eastAsia="zh-CN"/>
              </w:rPr>
              <w:t>3</w:t>
            </w:r>
          </w:p>
        </w:tc>
        <w:tc>
          <w:tcPr>
            <w:tcW w:w="562" w:type="pct"/>
            <w:gridSpan w:val="2"/>
            <w:shd w:val="clear" w:color="auto" w:fill="auto"/>
            <w:noWrap/>
          </w:tcPr>
          <w:p w14:paraId="5A031451" w14:textId="77777777" w:rsidR="00D00D8F" w:rsidRPr="00DC7310" w:rsidRDefault="00D00D8F" w:rsidP="00D00D8F">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2F3BB8"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0612E8F3"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1E7F635C" w14:textId="77777777" w:rsidR="00D00D8F" w:rsidRPr="00DC7310" w:rsidRDefault="00D00D8F" w:rsidP="00D00D8F">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181372ED" w14:textId="77777777" w:rsidR="00D00D8F" w:rsidRPr="00DC7310" w:rsidRDefault="00D00D8F" w:rsidP="00D00D8F">
            <w:pPr>
              <w:pStyle w:val="TAC"/>
              <w:keepNext w:val="0"/>
              <w:keepLines w:val="0"/>
              <w:rPr>
                <w:rFonts w:eastAsia="Malgun Gothic"/>
                <w:lang w:eastAsia="ko-KR"/>
              </w:rPr>
            </w:pPr>
            <w:r w:rsidRPr="00DC7310">
              <w:rPr>
                <w:kern w:val="2"/>
                <w:szCs w:val="24"/>
                <w:lang w:eastAsia="zh-CN"/>
              </w:rPr>
              <w:t>17.3</w:t>
            </w:r>
          </w:p>
        </w:tc>
        <w:tc>
          <w:tcPr>
            <w:tcW w:w="611" w:type="pct"/>
            <w:gridSpan w:val="2"/>
            <w:shd w:val="clear" w:color="auto" w:fill="auto"/>
          </w:tcPr>
          <w:p w14:paraId="3D2CB1E9"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lang w:eastAsia="zh-CN"/>
              </w:rPr>
              <w:t>3</w:t>
            </w:r>
          </w:p>
        </w:tc>
      </w:tr>
      <w:tr w:rsidR="00D00D8F" w:rsidRPr="00DC7310" w14:paraId="7117B21B" w14:textId="77777777" w:rsidTr="00770960">
        <w:trPr>
          <w:jc w:val="center"/>
        </w:trPr>
        <w:tc>
          <w:tcPr>
            <w:tcW w:w="1132" w:type="pct"/>
            <w:tcBorders>
              <w:top w:val="nil"/>
              <w:bottom w:val="nil"/>
            </w:tcBorders>
            <w:shd w:val="clear" w:color="auto" w:fill="auto"/>
          </w:tcPr>
          <w:p w14:paraId="24CC1C75" w14:textId="77777777" w:rsidR="00D00D8F" w:rsidRPr="00DC7310" w:rsidRDefault="00D00D8F" w:rsidP="00D00D8F">
            <w:pPr>
              <w:pStyle w:val="TAC"/>
              <w:keepNext w:val="0"/>
              <w:keepLines w:val="0"/>
              <w:rPr>
                <w:rFonts w:eastAsia="MS Mincho"/>
              </w:rPr>
            </w:pPr>
          </w:p>
        </w:tc>
        <w:tc>
          <w:tcPr>
            <w:tcW w:w="410" w:type="pct"/>
            <w:shd w:val="clear" w:color="auto" w:fill="auto"/>
          </w:tcPr>
          <w:p w14:paraId="456C87C0" w14:textId="77777777" w:rsidR="00D00D8F" w:rsidRPr="00DC7310" w:rsidRDefault="00D00D8F" w:rsidP="00D00D8F">
            <w:pPr>
              <w:pStyle w:val="TAC"/>
              <w:keepNext w:val="0"/>
              <w:keepLines w:val="0"/>
              <w:rPr>
                <w:rFonts w:eastAsia="MS Mincho"/>
              </w:rPr>
            </w:pPr>
            <w:r w:rsidRPr="00DC7310">
              <w:rPr>
                <w:lang w:eastAsia="zh-CN"/>
              </w:rPr>
              <w:t>20</w:t>
            </w:r>
          </w:p>
        </w:tc>
        <w:tc>
          <w:tcPr>
            <w:tcW w:w="562" w:type="pct"/>
            <w:gridSpan w:val="2"/>
            <w:shd w:val="clear" w:color="auto" w:fill="auto"/>
            <w:noWrap/>
          </w:tcPr>
          <w:p w14:paraId="6FA0A305" w14:textId="77777777" w:rsidR="00D00D8F" w:rsidRPr="00DC7310" w:rsidRDefault="00D00D8F" w:rsidP="00D00D8F">
            <w:pPr>
              <w:pStyle w:val="TAC"/>
              <w:keepNext w:val="0"/>
              <w:keepLines w:val="0"/>
              <w:rPr>
                <w:rFonts w:eastAsia="MS Mincho"/>
              </w:rPr>
            </w:pPr>
            <w:r w:rsidRPr="00DC7310">
              <w:rPr>
                <w:lang w:eastAsia="zh-CN"/>
              </w:rPr>
              <w:t>845</w:t>
            </w:r>
          </w:p>
        </w:tc>
        <w:tc>
          <w:tcPr>
            <w:tcW w:w="348" w:type="pct"/>
            <w:gridSpan w:val="2"/>
            <w:shd w:val="clear" w:color="auto" w:fill="auto"/>
            <w:noWrap/>
          </w:tcPr>
          <w:p w14:paraId="009AE198"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50CD318D" w14:textId="77777777" w:rsidR="00D00D8F" w:rsidRPr="00DC7310" w:rsidRDefault="00D00D8F" w:rsidP="00D00D8F">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6AF2C3F1" w14:textId="77777777" w:rsidR="00D00D8F" w:rsidRPr="00DC7310" w:rsidRDefault="00D00D8F" w:rsidP="00D00D8F">
            <w:pPr>
              <w:pStyle w:val="TAC"/>
              <w:keepNext w:val="0"/>
              <w:keepLines w:val="0"/>
              <w:rPr>
                <w:rFonts w:eastAsia="MS Mincho"/>
              </w:rPr>
            </w:pPr>
            <w:r w:rsidRPr="00DC7310">
              <w:rPr>
                <w:lang w:eastAsia="zh-CN"/>
              </w:rPr>
              <w:t>804</w:t>
            </w:r>
          </w:p>
        </w:tc>
        <w:tc>
          <w:tcPr>
            <w:tcW w:w="357" w:type="pct"/>
            <w:gridSpan w:val="2"/>
            <w:shd w:val="clear" w:color="auto" w:fill="auto"/>
          </w:tcPr>
          <w:p w14:paraId="7E53D20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0AE7DA9"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2826D96" w14:textId="77777777" w:rsidTr="00770960">
        <w:trPr>
          <w:jc w:val="center"/>
        </w:trPr>
        <w:tc>
          <w:tcPr>
            <w:tcW w:w="1132" w:type="pct"/>
            <w:tcBorders>
              <w:top w:val="nil"/>
              <w:bottom w:val="single" w:sz="4" w:space="0" w:color="auto"/>
            </w:tcBorders>
            <w:shd w:val="clear" w:color="auto" w:fill="auto"/>
          </w:tcPr>
          <w:p w14:paraId="35189D6F" w14:textId="77777777" w:rsidR="00D00D8F" w:rsidRPr="00DC7310" w:rsidRDefault="00D00D8F" w:rsidP="00D00D8F">
            <w:pPr>
              <w:pStyle w:val="TAC"/>
              <w:keepNext w:val="0"/>
              <w:keepLines w:val="0"/>
              <w:rPr>
                <w:rFonts w:eastAsia="MS Mincho"/>
              </w:rPr>
            </w:pPr>
          </w:p>
        </w:tc>
        <w:tc>
          <w:tcPr>
            <w:tcW w:w="410" w:type="pct"/>
            <w:shd w:val="clear" w:color="auto" w:fill="auto"/>
          </w:tcPr>
          <w:p w14:paraId="0C5C8D42"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55A3DFF6" w14:textId="77777777" w:rsidR="00D00D8F" w:rsidRPr="00DC7310" w:rsidRDefault="00D00D8F" w:rsidP="00D00D8F">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0AD3C90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79D47B51"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678BC7D6" w14:textId="77777777" w:rsidR="00D00D8F" w:rsidRPr="00DC7310" w:rsidRDefault="00D00D8F" w:rsidP="00D00D8F">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787E4EDB"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N/A</w:t>
            </w:r>
          </w:p>
        </w:tc>
        <w:tc>
          <w:tcPr>
            <w:tcW w:w="611" w:type="pct"/>
            <w:gridSpan w:val="2"/>
            <w:shd w:val="clear" w:color="auto" w:fill="auto"/>
          </w:tcPr>
          <w:p w14:paraId="20A419E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89A36C6" w14:textId="77777777" w:rsidTr="00770960">
        <w:trPr>
          <w:jc w:val="center"/>
        </w:trPr>
        <w:tc>
          <w:tcPr>
            <w:tcW w:w="1132" w:type="pct"/>
            <w:tcBorders>
              <w:bottom w:val="nil"/>
            </w:tcBorders>
            <w:shd w:val="clear" w:color="auto" w:fill="auto"/>
          </w:tcPr>
          <w:p w14:paraId="70B2F5F2" w14:textId="77777777" w:rsidR="00D00D8F" w:rsidRDefault="00D00D8F" w:rsidP="00D00D8F">
            <w:pPr>
              <w:pStyle w:val="TAC"/>
              <w:keepNext w:val="0"/>
              <w:keepLines w:val="0"/>
              <w:rPr>
                <w:rFonts w:cs="Arial"/>
                <w:szCs w:val="18"/>
                <w:lang w:eastAsia="ko-KR"/>
              </w:rPr>
            </w:pPr>
            <w:r w:rsidRPr="00DC7310">
              <w:rPr>
                <w:rFonts w:cs="Arial"/>
                <w:szCs w:val="18"/>
                <w:lang w:eastAsia="ko-KR"/>
              </w:rPr>
              <w:t>DC_3A_n20A-n78A</w:t>
            </w:r>
          </w:p>
          <w:p w14:paraId="1C9238AE" w14:textId="77777777" w:rsidR="00D00D8F" w:rsidRPr="00DC7310" w:rsidRDefault="00D00D8F" w:rsidP="00D00D8F">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3095371D" w14:textId="77777777" w:rsidR="00D00D8F" w:rsidRPr="00DC7310" w:rsidRDefault="00D00D8F" w:rsidP="00D00D8F">
            <w:pPr>
              <w:pStyle w:val="TAC"/>
              <w:keepNext w:val="0"/>
              <w:keepLines w:val="0"/>
              <w:rPr>
                <w:rFonts w:eastAsia="MS Mincho"/>
              </w:rPr>
            </w:pPr>
            <w:r w:rsidRPr="00DC7310">
              <w:rPr>
                <w:rFonts w:cs="Arial"/>
                <w:szCs w:val="18"/>
                <w:lang w:eastAsia="ko-KR"/>
              </w:rPr>
              <w:t>3</w:t>
            </w:r>
          </w:p>
        </w:tc>
        <w:tc>
          <w:tcPr>
            <w:tcW w:w="562" w:type="pct"/>
            <w:gridSpan w:val="2"/>
            <w:shd w:val="clear" w:color="auto" w:fill="auto"/>
            <w:noWrap/>
          </w:tcPr>
          <w:p w14:paraId="67702D72" w14:textId="77777777" w:rsidR="00D00D8F" w:rsidRPr="00DC7310" w:rsidRDefault="00D00D8F" w:rsidP="00D00D8F">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58C6D6B"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074E7725"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83D6EAD" w14:textId="77777777" w:rsidR="00D00D8F" w:rsidRPr="00DC7310" w:rsidRDefault="00D00D8F" w:rsidP="00D00D8F">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17CBD172"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012EB9CA" w14:textId="77777777" w:rsidR="00D00D8F" w:rsidRPr="00DC7310" w:rsidRDefault="00D00D8F" w:rsidP="00D00D8F">
            <w:pPr>
              <w:pStyle w:val="TAC"/>
              <w:keepNext w:val="0"/>
              <w:keepLines w:val="0"/>
            </w:pPr>
            <w:r w:rsidRPr="00DC7310">
              <w:rPr>
                <w:rFonts w:cs="Arial"/>
                <w:szCs w:val="18"/>
                <w:lang w:eastAsia="ko-KR"/>
              </w:rPr>
              <w:t>N/A</w:t>
            </w:r>
          </w:p>
        </w:tc>
      </w:tr>
      <w:tr w:rsidR="00D00D8F" w:rsidRPr="00DC7310" w14:paraId="020582A6" w14:textId="77777777" w:rsidTr="00770960">
        <w:trPr>
          <w:jc w:val="center"/>
        </w:trPr>
        <w:tc>
          <w:tcPr>
            <w:tcW w:w="1132" w:type="pct"/>
            <w:tcBorders>
              <w:top w:val="nil"/>
              <w:bottom w:val="nil"/>
            </w:tcBorders>
            <w:shd w:val="clear" w:color="auto" w:fill="auto"/>
          </w:tcPr>
          <w:p w14:paraId="4F343334" w14:textId="77777777" w:rsidR="00D00D8F" w:rsidRPr="00DC7310" w:rsidRDefault="00D00D8F" w:rsidP="00D00D8F">
            <w:pPr>
              <w:pStyle w:val="TAC"/>
              <w:keepNext w:val="0"/>
              <w:keepLines w:val="0"/>
              <w:rPr>
                <w:rFonts w:eastAsia="MS Mincho"/>
              </w:rPr>
            </w:pPr>
          </w:p>
        </w:tc>
        <w:tc>
          <w:tcPr>
            <w:tcW w:w="410" w:type="pct"/>
            <w:shd w:val="clear" w:color="auto" w:fill="auto"/>
          </w:tcPr>
          <w:p w14:paraId="209D3F37" w14:textId="77777777" w:rsidR="00D00D8F" w:rsidRPr="00DC7310" w:rsidRDefault="00D00D8F" w:rsidP="00D00D8F">
            <w:pPr>
              <w:pStyle w:val="TAC"/>
              <w:keepNext w:val="0"/>
              <w:keepLines w:val="0"/>
              <w:rPr>
                <w:rFonts w:eastAsia="MS Mincho"/>
              </w:rPr>
            </w:pPr>
            <w:r w:rsidRPr="00DC7310">
              <w:rPr>
                <w:rFonts w:cs="Arial"/>
                <w:szCs w:val="18"/>
                <w:lang w:eastAsia="ko-KR"/>
              </w:rPr>
              <w:t>n20</w:t>
            </w:r>
          </w:p>
        </w:tc>
        <w:tc>
          <w:tcPr>
            <w:tcW w:w="562" w:type="pct"/>
            <w:gridSpan w:val="2"/>
            <w:shd w:val="clear" w:color="auto" w:fill="auto"/>
            <w:noWrap/>
          </w:tcPr>
          <w:p w14:paraId="4B8ED4FB" w14:textId="77777777" w:rsidR="00D00D8F" w:rsidRPr="00DC7310" w:rsidRDefault="00D00D8F" w:rsidP="00D00D8F">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418D7D45"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C0BA2F8"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1577FB4F" w14:textId="77777777" w:rsidR="00D00D8F" w:rsidRPr="00DC7310" w:rsidRDefault="00D00D8F" w:rsidP="00D00D8F">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36F0B8E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4BF14589" w14:textId="77777777" w:rsidR="00D00D8F" w:rsidRPr="00DC7310" w:rsidRDefault="00D00D8F" w:rsidP="00D00D8F">
            <w:pPr>
              <w:pStyle w:val="TAC"/>
              <w:keepNext w:val="0"/>
              <w:keepLines w:val="0"/>
            </w:pPr>
            <w:r w:rsidRPr="00DC7310">
              <w:rPr>
                <w:rFonts w:cs="Arial"/>
                <w:szCs w:val="18"/>
                <w:lang w:eastAsia="ko-KR"/>
              </w:rPr>
              <w:t>N/A</w:t>
            </w:r>
          </w:p>
        </w:tc>
      </w:tr>
      <w:tr w:rsidR="00D00D8F" w:rsidRPr="00DC7310" w14:paraId="1B99C04E" w14:textId="77777777" w:rsidTr="00770960">
        <w:trPr>
          <w:jc w:val="center"/>
        </w:trPr>
        <w:tc>
          <w:tcPr>
            <w:tcW w:w="1132" w:type="pct"/>
            <w:tcBorders>
              <w:top w:val="nil"/>
              <w:bottom w:val="single" w:sz="4" w:space="0" w:color="auto"/>
            </w:tcBorders>
            <w:shd w:val="clear" w:color="auto" w:fill="auto"/>
          </w:tcPr>
          <w:p w14:paraId="2871C0AB" w14:textId="77777777" w:rsidR="00D00D8F" w:rsidRPr="00DC7310" w:rsidRDefault="00D00D8F" w:rsidP="00D00D8F">
            <w:pPr>
              <w:pStyle w:val="TAC"/>
              <w:keepNext w:val="0"/>
              <w:keepLines w:val="0"/>
              <w:rPr>
                <w:rFonts w:eastAsia="MS Mincho"/>
              </w:rPr>
            </w:pPr>
          </w:p>
        </w:tc>
        <w:tc>
          <w:tcPr>
            <w:tcW w:w="410" w:type="pct"/>
            <w:shd w:val="clear" w:color="auto" w:fill="auto"/>
          </w:tcPr>
          <w:p w14:paraId="2EF939F7" w14:textId="77777777" w:rsidR="00D00D8F" w:rsidRPr="00DC7310" w:rsidRDefault="00D00D8F" w:rsidP="00D00D8F">
            <w:pPr>
              <w:pStyle w:val="TAC"/>
              <w:keepNext w:val="0"/>
              <w:keepLines w:val="0"/>
              <w:rPr>
                <w:rFonts w:eastAsia="MS Mincho"/>
              </w:rPr>
            </w:pPr>
            <w:r w:rsidRPr="00DC7310">
              <w:rPr>
                <w:rFonts w:cs="Arial"/>
                <w:szCs w:val="18"/>
                <w:lang w:eastAsia="ko-KR"/>
              </w:rPr>
              <w:t>n78</w:t>
            </w:r>
          </w:p>
        </w:tc>
        <w:tc>
          <w:tcPr>
            <w:tcW w:w="562" w:type="pct"/>
            <w:gridSpan w:val="2"/>
            <w:shd w:val="clear" w:color="auto" w:fill="auto"/>
            <w:noWrap/>
          </w:tcPr>
          <w:p w14:paraId="2A317B0B" w14:textId="77777777" w:rsidR="00D00D8F" w:rsidRPr="00DC7310" w:rsidRDefault="00D00D8F" w:rsidP="00D00D8F">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474A2552" w14:textId="77777777" w:rsidR="00D00D8F" w:rsidRPr="00DC7310" w:rsidRDefault="00D00D8F" w:rsidP="00D00D8F">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028689D8" w14:textId="77777777" w:rsidR="00D00D8F" w:rsidRPr="00DC7310" w:rsidRDefault="00D00D8F" w:rsidP="00D00D8F">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E62C8C8" w14:textId="77777777" w:rsidR="00D00D8F" w:rsidRPr="00DC7310" w:rsidRDefault="00D00D8F" w:rsidP="00D00D8F">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2EBD8C08"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16.1</w:t>
            </w:r>
          </w:p>
        </w:tc>
        <w:tc>
          <w:tcPr>
            <w:tcW w:w="611" w:type="pct"/>
            <w:gridSpan w:val="2"/>
            <w:shd w:val="clear" w:color="auto" w:fill="auto"/>
          </w:tcPr>
          <w:p w14:paraId="38B1E48D"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IMD3</w:t>
            </w:r>
          </w:p>
        </w:tc>
      </w:tr>
      <w:tr w:rsidR="00D00D8F" w:rsidRPr="00DC7310" w14:paraId="7F9E8B04" w14:textId="77777777" w:rsidTr="00770960">
        <w:trPr>
          <w:jc w:val="center"/>
        </w:trPr>
        <w:tc>
          <w:tcPr>
            <w:tcW w:w="1132" w:type="pct"/>
            <w:tcBorders>
              <w:bottom w:val="nil"/>
            </w:tcBorders>
            <w:shd w:val="clear" w:color="auto" w:fill="auto"/>
          </w:tcPr>
          <w:p w14:paraId="747323F5" w14:textId="77777777" w:rsidR="00D00D8F" w:rsidRPr="00DC7310" w:rsidRDefault="00D00D8F" w:rsidP="00D00D8F">
            <w:pPr>
              <w:pStyle w:val="TAC"/>
              <w:keepNext w:val="0"/>
              <w:keepLines w:val="0"/>
              <w:rPr>
                <w:rFonts w:eastAsia="MS Mincho"/>
              </w:rPr>
            </w:pPr>
            <w:r w:rsidRPr="00DC7310">
              <w:t>DC_3A-20A_n78A</w:t>
            </w:r>
          </w:p>
          <w:p w14:paraId="003773FB" w14:textId="77777777" w:rsidR="00D00D8F" w:rsidRPr="00DC7310" w:rsidRDefault="00D00D8F" w:rsidP="00D00D8F">
            <w:pPr>
              <w:pStyle w:val="TAC"/>
              <w:keepNext w:val="0"/>
              <w:keepLines w:val="0"/>
            </w:pPr>
            <w:r w:rsidRPr="00DC7310">
              <w:t>DC_3C-20A_n78A</w:t>
            </w:r>
          </w:p>
          <w:p w14:paraId="6A690EF7" w14:textId="77777777" w:rsidR="00D00D8F" w:rsidRPr="00DC7310" w:rsidRDefault="00D00D8F" w:rsidP="00D00D8F">
            <w:pPr>
              <w:pStyle w:val="TAC"/>
              <w:keepNext w:val="0"/>
              <w:keepLines w:val="0"/>
              <w:rPr>
                <w:rFonts w:eastAsia="MS Mincho"/>
              </w:rPr>
            </w:pPr>
            <w:r w:rsidRPr="00DC7310">
              <w:t>DC_3A-20A_n78(2A)</w:t>
            </w:r>
          </w:p>
        </w:tc>
        <w:tc>
          <w:tcPr>
            <w:tcW w:w="410" w:type="pct"/>
            <w:shd w:val="clear" w:color="auto" w:fill="auto"/>
          </w:tcPr>
          <w:p w14:paraId="5B700F11"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74FEF8A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495498C"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E3372E0"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6CACE52" w14:textId="77777777" w:rsidR="00D00D8F" w:rsidRPr="00DC7310" w:rsidRDefault="00D00D8F" w:rsidP="00D00D8F">
            <w:pPr>
              <w:pStyle w:val="TAC"/>
              <w:keepNext w:val="0"/>
              <w:keepLines w:val="0"/>
              <w:rPr>
                <w:rFonts w:eastAsia="Malgun Gothic"/>
                <w:szCs w:val="18"/>
                <w:lang w:eastAsia="ko-KR"/>
              </w:rPr>
            </w:pPr>
            <w:r w:rsidRPr="00DC7310">
              <w:t>1820</w:t>
            </w:r>
          </w:p>
        </w:tc>
        <w:tc>
          <w:tcPr>
            <w:tcW w:w="357" w:type="pct"/>
            <w:gridSpan w:val="2"/>
            <w:shd w:val="clear" w:color="auto" w:fill="auto"/>
          </w:tcPr>
          <w:p w14:paraId="1D59FC8D" w14:textId="77777777" w:rsidR="00D00D8F" w:rsidRPr="00DC7310" w:rsidRDefault="00D00D8F" w:rsidP="00D00D8F">
            <w:pPr>
              <w:pStyle w:val="TAC"/>
              <w:keepNext w:val="0"/>
              <w:keepLines w:val="0"/>
              <w:rPr>
                <w:lang w:eastAsia="zh-CN"/>
              </w:rPr>
            </w:pPr>
            <w:r w:rsidRPr="00DC7310">
              <w:t>17.3</w:t>
            </w:r>
          </w:p>
        </w:tc>
        <w:tc>
          <w:tcPr>
            <w:tcW w:w="611" w:type="pct"/>
            <w:gridSpan w:val="2"/>
            <w:shd w:val="clear" w:color="auto" w:fill="auto"/>
          </w:tcPr>
          <w:p w14:paraId="203A821E" w14:textId="77777777" w:rsidR="00D00D8F" w:rsidRPr="00DC7310" w:rsidRDefault="00D00D8F" w:rsidP="00D00D8F">
            <w:pPr>
              <w:pStyle w:val="TAC"/>
              <w:keepNext w:val="0"/>
              <w:keepLines w:val="0"/>
            </w:pPr>
            <w:r w:rsidRPr="00DC7310">
              <w:t>IMD3</w:t>
            </w:r>
          </w:p>
        </w:tc>
      </w:tr>
      <w:tr w:rsidR="00D00D8F" w:rsidRPr="00DC7310" w14:paraId="40DDC907" w14:textId="77777777" w:rsidTr="00770960">
        <w:trPr>
          <w:jc w:val="center"/>
        </w:trPr>
        <w:tc>
          <w:tcPr>
            <w:tcW w:w="1132" w:type="pct"/>
            <w:tcBorders>
              <w:top w:val="nil"/>
              <w:bottom w:val="nil"/>
            </w:tcBorders>
            <w:shd w:val="clear" w:color="auto" w:fill="auto"/>
          </w:tcPr>
          <w:p w14:paraId="00481BA8" w14:textId="77777777" w:rsidR="00D00D8F" w:rsidRPr="00DC7310" w:rsidRDefault="00D00D8F" w:rsidP="00D00D8F">
            <w:pPr>
              <w:pStyle w:val="TAC"/>
              <w:keepNext w:val="0"/>
              <w:keepLines w:val="0"/>
              <w:rPr>
                <w:rFonts w:eastAsia="MS Mincho"/>
              </w:rPr>
            </w:pPr>
          </w:p>
        </w:tc>
        <w:tc>
          <w:tcPr>
            <w:tcW w:w="410" w:type="pct"/>
            <w:shd w:val="clear" w:color="auto" w:fill="auto"/>
          </w:tcPr>
          <w:p w14:paraId="6959B19A" w14:textId="77777777" w:rsidR="00D00D8F" w:rsidRPr="00DC7310" w:rsidRDefault="00D00D8F" w:rsidP="00D00D8F">
            <w:pPr>
              <w:pStyle w:val="TAC"/>
              <w:keepNext w:val="0"/>
              <w:keepLines w:val="0"/>
              <w:rPr>
                <w:rFonts w:eastAsia="Malgun Gothic"/>
                <w:szCs w:val="18"/>
                <w:lang w:eastAsia="ko-KR"/>
              </w:rPr>
            </w:pPr>
            <w:r w:rsidRPr="00DC7310">
              <w:t>20</w:t>
            </w:r>
          </w:p>
        </w:tc>
        <w:tc>
          <w:tcPr>
            <w:tcW w:w="562" w:type="pct"/>
            <w:gridSpan w:val="2"/>
            <w:shd w:val="clear" w:color="auto" w:fill="auto"/>
            <w:noWrap/>
          </w:tcPr>
          <w:p w14:paraId="30FF5C48" w14:textId="77777777" w:rsidR="00D00D8F" w:rsidRPr="00DC7310" w:rsidRDefault="00D00D8F" w:rsidP="00D00D8F">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4F83F74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B1E5FD"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7D0DF2C" w14:textId="77777777" w:rsidR="00D00D8F" w:rsidRPr="00DC7310" w:rsidRDefault="00D00D8F" w:rsidP="00D00D8F">
            <w:pPr>
              <w:pStyle w:val="TAC"/>
              <w:keepNext w:val="0"/>
              <w:keepLines w:val="0"/>
              <w:rPr>
                <w:rFonts w:eastAsia="Malgun Gothic"/>
                <w:szCs w:val="18"/>
                <w:lang w:eastAsia="ko-KR"/>
              </w:rPr>
            </w:pPr>
            <w:r w:rsidRPr="00DC7310">
              <w:t>804</w:t>
            </w:r>
          </w:p>
        </w:tc>
        <w:tc>
          <w:tcPr>
            <w:tcW w:w="357" w:type="pct"/>
            <w:gridSpan w:val="2"/>
            <w:shd w:val="clear" w:color="auto" w:fill="auto"/>
          </w:tcPr>
          <w:p w14:paraId="730E60AA"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099F571E" w14:textId="77777777" w:rsidR="00D00D8F" w:rsidRPr="00DC7310" w:rsidRDefault="00D00D8F" w:rsidP="00D00D8F">
            <w:pPr>
              <w:pStyle w:val="TAC"/>
              <w:keepNext w:val="0"/>
              <w:keepLines w:val="0"/>
              <w:rPr>
                <w:lang w:eastAsia="zh-CN"/>
              </w:rPr>
            </w:pPr>
            <w:r w:rsidRPr="00DC7310">
              <w:t>N/A</w:t>
            </w:r>
          </w:p>
        </w:tc>
      </w:tr>
      <w:tr w:rsidR="00D00D8F" w:rsidRPr="00DC7310" w14:paraId="27B048FB" w14:textId="77777777" w:rsidTr="00770960">
        <w:trPr>
          <w:jc w:val="center"/>
        </w:trPr>
        <w:tc>
          <w:tcPr>
            <w:tcW w:w="1132" w:type="pct"/>
            <w:tcBorders>
              <w:top w:val="nil"/>
              <w:bottom w:val="single" w:sz="4" w:space="0" w:color="auto"/>
            </w:tcBorders>
            <w:shd w:val="clear" w:color="auto" w:fill="auto"/>
          </w:tcPr>
          <w:p w14:paraId="1775F50D" w14:textId="77777777" w:rsidR="00D00D8F" w:rsidRPr="00DC7310" w:rsidRDefault="00D00D8F" w:rsidP="00D00D8F">
            <w:pPr>
              <w:pStyle w:val="TAC"/>
              <w:keepNext w:val="0"/>
              <w:keepLines w:val="0"/>
              <w:rPr>
                <w:rFonts w:eastAsia="MS Mincho"/>
              </w:rPr>
            </w:pPr>
          </w:p>
        </w:tc>
        <w:tc>
          <w:tcPr>
            <w:tcW w:w="410" w:type="pct"/>
            <w:shd w:val="clear" w:color="auto" w:fill="auto"/>
          </w:tcPr>
          <w:p w14:paraId="2346AF98" w14:textId="77777777" w:rsidR="00D00D8F" w:rsidRPr="00DC7310" w:rsidRDefault="00D00D8F" w:rsidP="00D00D8F">
            <w:pPr>
              <w:pStyle w:val="TAC"/>
              <w:keepNext w:val="0"/>
              <w:keepLines w:val="0"/>
              <w:rPr>
                <w:rFonts w:eastAsia="Malgun Gothic"/>
                <w:szCs w:val="18"/>
                <w:lang w:eastAsia="ko-KR"/>
              </w:rPr>
            </w:pPr>
            <w:r w:rsidRPr="00DC7310">
              <w:t>n78</w:t>
            </w:r>
          </w:p>
        </w:tc>
        <w:tc>
          <w:tcPr>
            <w:tcW w:w="562" w:type="pct"/>
            <w:gridSpan w:val="2"/>
            <w:shd w:val="clear" w:color="auto" w:fill="auto"/>
            <w:noWrap/>
          </w:tcPr>
          <w:p w14:paraId="69CB12B6" w14:textId="77777777" w:rsidR="00D00D8F" w:rsidRPr="00DC7310" w:rsidRDefault="00D00D8F" w:rsidP="00D00D8F">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2E99CEAC"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D9A6E4E"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8868DAA" w14:textId="77777777" w:rsidR="00D00D8F" w:rsidRPr="00DC7310" w:rsidRDefault="00D00D8F" w:rsidP="00D00D8F">
            <w:pPr>
              <w:pStyle w:val="TAC"/>
              <w:keepNext w:val="0"/>
              <w:keepLines w:val="0"/>
              <w:rPr>
                <w:rFonts w:eastAsia="Malgun Gothic"/>
                <w:szCs w:val="18"/>
                <w:lang w:eastAsia="ko-KR"/>
              </w:rPr>
            </w:pPr>
            <w:r w:rsidRPr="00DC7310">
              <w:t>3510</w:t>
            </w:r>
          </w:p>
        </w:tc>
        <w:tc>
          <w:tcPr>
            <w:tcW w:w="357" w:type="pct"/>
            <w:gridSpan w:val="2"/>
            <w:shd w:val="clear" w:color="auto" w:fill="auto"/>
          </w:tcPr>
          <w:p w14:paraId="2CF578BE"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025DD86" w14:textId="77777777" w:rsidR="00D00D8F" w:rsidRPr="00DC7310" w:rsidRDefault="00D00D8F" w:rsidP="00D00D8F">
            <w:pPr>
              <w:pStyle w:val="TAC"/>
              <w:keepNext w:val="0"/>
              <w:keepLines w:val="0"/>
              <w:rPr>
                <w:lang w:eastAsia="zh-CN"/>
              </w:rPr>
            </w:pPr>
            <w:r w:rsidRPr="00DC7310">
              <w:t>N/A</w:t>
            </w:r>
          </w:p>
        </w:tc>
      </w:tr>
      <w:tr w:rsidR="00D00D8F" w:rsidRPr="00DC7310" w14:paraId="1D1DDE30" w14:textId="77777777" w:rsidTr="00770960">
        <w:trPr>
          <w:jc w:val="center"/>
        </w:trPr>
        <w:tc>
          <w:tcPr>
            <w:tcW w:w="1132" w:type="pct"/>
            <w:tcBorders>
              <w:bottom w:val="nil"/>
            </w:tcBorders>
            <w:shd w:val="clear" w:color="auto" w:fill="auto"/>
          </w:tcPr>
          <w:p w14:paraId="30EC7CDB" w14:textId="77777777" w:rsidR="00D00D8F" w:rsidRPr="00DC7310" w:rsidRDefault="00D00D8F" w:rsidP="00D00D8F">
            <w:pPr>
              <w:pStyle w:val="TAC"/>
              <w:keepNext w:val="0"/>
              <w:keepLines w:val="0"/>
              <w:rPr>
                <w:rFonts w:eastAsia="MS Mincho"/>
              </w:rPr>
            </w:pPr>
            <w:r w:rsidRPr="00DC7310">
              <w:t>DC_3A-21A_n77A</w:t>
            </w:r>
          </w:p>
          <w:p w14:paraId="7B7EB5D2" w14:textId="77777777" w:rsidR="00D00D8F" w:rsidRPr="00DC7310" w:rsidRDefault="00D00D8F" w:rsidP="00D00D8F">
            <w:pPr>
              <w:pStyle w:val="TAC"/>
              <w:keepNext w:val="0"/>
              <w:keepLines w:val="0"/>
              <w:rPr>
                <w:rFonts w:eastAsia="MS Mincho"/>
              </w:rPr>
            </w:pPr>
            <w:r w:rsidRPr="00DC7310">
              <w:t>DC_3A-21A_n78A</w:t>
            </w:r>
          </w:p>
        </w:tc>
        <w:tc>
          <w:tcPr>
            <w:tcW w:w="410" w:type="pct"/>
            <w:shd w:val="clear" w:color="auto" w:fill="auto"/>
          </w:tcPr>
          <w:p w14:paraId="47123871"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210C2A55" w14:textId="77777777" w:rsidR="00D00D8F" w:rsidRPr="00DC7310" w:rsidRDefault="00D00D8F" w:rsidP="00D00D8F">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6AC0CC3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66D21E"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097799A" w14:textId="77777777" w:rsidR="00D00D8F" w:rsidRPr="00DC7310" w:rsidRDefault="00D00D8F" w:rsidP="00D00D8F">
            <w:pPr>
              <w:pStyle w:val="TAC"/>
              <w:keepNext w:val="0"/>
              <w:keepLines w:val="0"/>
              <w:rPr>
                <w:rFonts w:eastAsia="Malgun Gothic"/>
                <w:szCs w:val="18"/>
                <w:lang w:eastAsia="ko-KR"/>
              </w:rPr>
            </w:pPr>
            <w:r w:rsidRPr="00DC7310">
              <w:t>1862.5</w:t>
            </w:r>
          </w:p>
        </w:tc>
        <w:tc>
          <w:tcPr>
            <w:tcW w:w="357" w:type="pct"/>
            <w:gridSpan w:val="2"/>
            <w:shd w:val="clear" w:color="auto" w:fill="auto"/>
          </w:tcPr>
          <w:p w14:paraId="2E20E556"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F0AD1C2" w14:textId="77777777" w:rsidR="00D00D8F" w:rsidRPr="00DC7310" w:rsidRDefault="00D00D8F" w:rsidP="00D00D8F">
            <w:pPr>
              <w:pStyle w:val="TAC"/>
              <w:keepNext w:val="0"/>
              <w:keepLines w:val="0"/>
              <w:rPr>
                <w:lang w:eastAsia="zh-CN"/>
              </w:rPr>
            </w:pPr>
            <w:r w:rsidRPr="00DC7310">
              <w:t>N/A</w:t>
            </w:r>
          </w:p>
        </w:tc>
      </w:tr>
      <w:tr w:rsidR="00D00D8F" w:rsidRPr="00DC7310" w14:paraId="4CDFD7AD" w14:textId="77777777" w:rsidTr="00770960">
        <w:trPr>
          <w:jc w:val="center"/>
        </w:trPr>
        <w:tc>
          <w:tcPr>
            <w:tcW w:w="1132" w:type="pct"/>
            <w:tcBorders>
              <w:top w:val="nil"/>
              <w:bottom w:val="nil"/>
            </w:tcBorders>
            <w:shd w:val="clear" w:color="auto" w:fill="auto"/>
          </w:tcPr>
          <w:p w14:paraId="1DE1A1B2" w14:textId="77777777" w:rsidR="00D00D8F" w:rsidRPr="00DC7310" w:rsidRDefault="00D00D8F" w:rsidP="00D00D8F">
            <w:pPr>
              <w:pStyle w:val="TAC"/>
              <w:keepNext w:val="0"/>
              <w:keepLines w:val="0"/>
              <w:rPr>
                <w:rFonts w:eastAsia="MS Mincho"/>
              </w:rPr>
            </w:pPr>
          </w:p>
        </w:tc>
        <w:tc>
          <w:tcPr>
            <w:tcW w:w="410" w:type="pct"/>
            <w:shd w:val="clear" w:color="auto" w:fill="auto"/>
          </w:tcPr>
          <w:p w14:paraId="7404DD5D" w14:textId="77777777" w:rsidR="00D00D8F" w:rsidRPr="00DC7310" w:rsidRDefault="00D00D8F" w:rsidP="00D00D8F">
            <w:pPr>
              <w:pStyle w:val="TAC"/>
              <w:keepNext w:val="0"/>
              <w:keepLines w:val="0"/>
              <w:rPr>
                <w:rFonts w:eastAsia="Malgun Gothic"/>
                <w:szCs w:val="18"/>
                <w:lang w:eastAsia="ko-KR"/>
              </w:rPr>
            </w:pPr>
            <w:r w:rsidRPr="00DC7310">
              <w:t>21</w:t>
            </w:r>
          </w:p>
        </w:tc>
        <w:tc>
          <w:tcPr>
            <w:tcW w:w="562" w:type="pct"/>
            <w:gridSpan w:val="2"/>
            <w:shd w:val="clear" w:color="auto" w:fill="auto"/>
            <w:noWrap/>
          </w:tcPr>
          <w:p w14:paraId="79AD1F5C"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198FFE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59D7DDB"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5F224F5" w14:textId="77777777" w:rsidR="00D00D8F" w:rsidRPr="00DC7310" w:rsidRDefault="00D00D8F" w:rsidP="00D00D8F">
            <w:pPr>
              <w:pStyle w:val="TAC"/>
              <w:keepNext w:val="0"/>
              <w:keepLines w:val="0"/>
              <w:rPr>
                <w:rFonts w:eastAsia="Malgun Gothic"/>
                <w:szCs w:val="18"/>
                <w:lang w:eastAsia="ko-KR"/>
              </w:rPr>
            </w:pPr>
            <w:r w:rsidRPr="00DC7310">
              <w:t>1507.5</w:t>
            </w:r>
          </w:p>
        </w:tc>
        <w:tc>
          <w:tcPr>
            <w:tcW w:w="357" w:type="pct"/>
            <w:gridSpan w:val="2"/>
            <w:shd w:val="clear" w:color="auto" w:fill="auto"/>
          </w:tcPr>
          <w:p w14:paraId="1580AD9D" w14:textId="77777777" w:rsidR="00D00D8F" w:rsidRPr="00DC7310" w:rsidRDefault="00D00D8F" w:rsidP="00D00D8F">
            <w:pPr>
              <w:pStyle w:val="TAC"/>
              <w:keepNext w:val="0"/>
              <w:keepLines w:val="0"/>
              <w:rPr>
                <w:lang w:eastAsia="zh-CN"/>
              </w:rPr>
            </w:pPr>
            <w:r w:rsidRPr="00DC7310">
              <w:t>8.8</w:t>
            </w:r>
          </w:p>
        </w:tc>
        <w:tc>
          <w:tcPr>
            <w:tcW w:w="611" w:type="pct"/>
            <w:gridSpan w:val="2"/>
            <w:shd w:val="clear" w:color="auto" w:fill="auto"/>
          </w:tcPr>
          <w:p w14:paraId="04911503" w14:textId="77777777" w:rsidR="00D00D8F" w:rsidRPr="00DC7310" w:rsidRDefault="00D00D8F" w:rsidP="00D00D8F">
            <w:pPr>
              <w:pStyle w:val="TAC"/>
              <w:keepNext w:val="0"/>
              <w:keepLines w:val="0"/>
              <w:rPr>
                <w:lang w:eastAsia="zh-CN"/>
              </w:rPr>
            </w:pPr>
            <w:r w:rsidRPr="00DC7310">
              <w:t>IMD4</w:t>
            </w:r>
          </w:p>
        </w:tc>
      </w:tr>
      <w:tr w:rsidR="00D00D8F" w:rsidRPr="00DC7310" w14:paraId="3C7498B1" w14:textId="77777777" w:rsidTr="00770960">
        <w:trPr>
          <w:jc w:val="center"/>
        </w:trPr>
        <w:tc>
          <w:tcPr>
            <w:tcW w:w="1132" w:type="pct"/>
            <w:tcBorders>
              <w:top w:val="nil"/>
              <w:bottom w:val="nil"/>
            </w:tcBorders>
            <w:shd w:val="clear" w:color="auto" w:fill="auto"/>
          </w:tcPr>
          <w:p w14:paraId="4261DB8B" w14:textId="77777777" w:rsidR="00D00D8F" w:rsidRPr="00DC7310" w:rsidRDefault="00D00D8F" w:rsidP="00D00D8F">
            <w:pPr>
              <w:pStyle w:val="TAC"/>
              <w:keepNext w:val="0"/>
              <w:keepLines w:val="0"/>
              <w:rPr>
                <w:rFonts w:eastAsia="MS Mincho"/>
              </w:rPr>
            </w:pPr>
          </w:p>
        </w:tc>
        <w:tc>
          <w:tcPr>
            <w:tcW w:w="410" w:type="pct"/>
            <w:shd w:val="clear" w:color="auto" w:fill="auto"/>
          </w:tcPr>
          <w:p w14:paraId="3F303937" w14:textId="77777777" w:rsidR="00D00D8F" w:rsidRPr="00DC7310" w:rsidRDefault="00D00D8F" w:rsidP="00D00D8F">
            <w:pPr>
              <w:pStyle w:val="TAC"/>
              <w:keepNext w:val="0"/>
              <w:keepLines w:val="0"/>
              <w:rPr>
                <w:rFonts w:eastAsia="Malgun Gothic"/>
                <w:szCs w:val="18"/>
                <w:lang w:eastAsia="ko-KR"/>
              </w:rPr>
            </w:pPr>
            <w:r w:rsidRPr="00DC7310">
              <w:t>n77,</w:t>
            </w:r>
            <w:r>
              <w:t xml:space="preserve"> </w:t>
            </w:r>
            <w:r w:rsidRPr="00DC7310">
              <w:t>n78</w:t>
            </w:r>
          </w:p>
        </w:tc>
        <w:tc>
          <w:tcPr>
            <w:tcW w:w="562" w:type="pct"/>
            <w:gridSpan w:val="2"/>
            <w:shd w:val="clear" w:color="auto" w:fill="auto"/>
            <w:noWrap/>
          </w:tcPr>
          <w:p w14:paraId="380FC507" w14:textId="77777777" w:rsidR="00D00D8F" w:rsidRPr="00DC7310" w:rsidRDefault="00D00D8F" w:rsidP="00D00D8F">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5006736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2866321"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895B69E" w14:textId="77777777" w:rsidR="00D00D8F" w:rsidRPr="00DC7310" w:rsidRDefault="00D00D8F" w:rsidP="00D00D8F">
            <w:pPr>
              <w:pStyle w:val="TAC"/>
              <w:keepNext w:val="0"/>
              <w:keepLines w:val="0"/>
              <w:rPr>
                <w:rFonts w:eastAsia="Malgun Gothic"/>
                <w:szCs w:val="18"/>
                <w:lang w:eastAsia="ko-KR"/>
              </w:rPr>
            </w:pPr>
            <w:r w:rsidRPr="00DC7310">
              <w:t>3795</w:t>
            </w:r>
          </w:p>
        </w:tc>
        <w:tc>
          <w:tcPr>
            <w:tcW w:w="357" w:type="pct"/>
            <w:gridSpan w:val="2"/>
            <w:shd w:val="clear" w:color="auto" w:fill="auto"/>
          </w:tcPr>
          <w:p w14:paraId="428B85C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7D979D25" w14:textId="77777777" w:rsidR="00D00D8F" w:rsidRPr="00DC7310" w:rsidRDefault="00D00D8F" w:rsidP="00D00D8F">
            <w:pPr>
              <w:pStyle w:val="TAC"/>
              <w:keepNext w:val="0"/>
              <w:keepLines w:val="0"/>
              <w:rPr>
                <w:lang w:eastAsia="zh-CN"/>
              </w:rPr>
            </w:pPr>
            <w:r w:rsidRPr="00DC7310">
              <w:t>N/A</w:t>
            </w:r>
          </w:p>
        </w:tc>
      </w:tr>
      <w:tr w:rsidR="00D00D8F" w:rsidRPr="00DC7310" w14:paraId="3D1F9773" w14:textId="77777777" w:rsidTr="00770960">
        <w:trPr>
          <w:jc w:val="center"/>
        </w:trPr>
        <w:tc>
          <w:tcPr>
            <w:tcW w:w="1132" w:type="pct"/>
            <w:tcBorders>
              <w:top w:val="nil"/>
              <w:bottom w:val="nil"/>
            </w:tcBorders>
            <w:shd w:val="clear" w:color="auto" w:fill="auto"/>
          </w:tcPr>
          <w:p w14:paraId="601288B4" w14:textId="77777777" w:rsidR="00D00D8F" w:rsidRPr="00DC7310" w:rsidRDefault="00D00D8F" w:rsidP="00D00D8F">
            <w:pPr>
              <w:pStyle w:val="TAC"/>
              <w:keepNext w:val="0"/>
              <w:keepLines w:val="0"/>
              <w:rPr>
                <w:rFonts w:eastAsia="MS Mincho"/>
              </w:rPr>
            </w:pPr>
          </w:p>
        </w:tc>
        <w:tc>
          <w:tcPr>
            <w:tcW w:w="410" w:type="pct"/>
            <w:shd w:val="clear" w:color="auto" w:fill="auto"/>
          </w:tcPr>
          <w:p w14:paraId="42134964"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8F35FA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BA9CA8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BCBB23A"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0812759" w14:textId="77777777" w:rsidR="00D00D8F" w:rsidRPr="00DC7310" w:rsidRDefault="00D00D8F" w:rsidP="00D00D8F">
            <w:pPr>
              <w:pStyle w:val="TAC"/>
              <w:keepNext w:val="0"/>
              <w:keepLines w:val="0"/>
            </w:pPr>
            <w:r w:rsidRPr="00DC7310">
              <w:t>1862.5</w:t>
            </w:r>
          </w:p>
        </w:tc>
        <w:tc>
          <w:tcPr>
            <w:tcW w:w="357" w:type="pct"/>
            <w:gridSpan w:val="2"/>
            <w:shd w:val="clear" w:color="auto" w:fill="auto"/>
          </w:tcPr>
          <w:p w14:paraId="35CF57BA" w14:textId="77777777" w:rsidR="00D00D8F" w:rsidRPr="00DC7310" w:rsidRDefault="00D00D8F" w:rsidP="00D00D8F">
            <w:pPr>
              <w:pStyle w:val="TAC"/>
              <w:keepNext w:val="0"/>
              <w:keepLines w:val="0"/>
            </w:pPr>
            <w:r w:rsidRPr="00DC7310">
              <w:rPr>
                <w:lang w:eastAsia="ja-JP"/>
              </w:rPr>
              <w:t>30.8</w:t>
            </w:r>
          </w:p>
        </w:tc>
        <w:tc>
          <w:tcPr>
            <w:tcW w:w="611" w:type="pct"/>
            <w:gridSpan w:val="2"/>
            <w:shd w:val="clear" w:color="auto" w:fill="auto"/>
          </w:tcPr>
          <w:p w14:paraId="6E653E9A" w14:textId="77777777" w:rsidR="00D00D8F" w:rsidRPr="00DC7310" w:rsidRDefault="00D00D8F" w:rsidP="00D00D8F">
            <w:pPr>
              <w:pStyle w:val="TAC"/>
              <w:keepNext w:val="0"/>
              <w:keepLines w:val="0"/>
            </w:pPr>
            <w:r w:rsidRPr="00DC7310">
              <w:t>IMD2</w:t>
            </w:r>
          </w:p>
        </w:tc>
      </w:tr>
      <w:tr w:rsidR="00D00D8F" w:rsidRPr="00DC7310" w14:paraId="49D6117F" w14:textId="77777777" w:rsidTr="00770960">
        <w:trPr>
          <w:jc w:val="center"/>
        </w:trPr>
        <w:tc>
          <w:tcPr>
            <w:tcW w:w="1132" w:type="pct"/>
            <w:tcBorders>
              <w:top w:val="nil"/>
              <w:bottom w:val="nil"/>
            </w:tcBorders>
            <w:shd w:val="clear" w:color="auto" w:fill="auto"/>
          </w:tcPr>
          <w:p w14:paraId="0001FA36" w14:textId="77777777" w:rsidR="00D00D8F" w:rsidRPr="00DC7310" w:rsidRDefault="00D00D8F" w:rsidP="00D00D8F">
            <w:pPr>
              <w:pStyle w:val="TAC"/>
              <w:keepNext w:val="0"/>
              <w:keepLines w:val="0"/>
              <w:rPr>
                <w:rFonts w:eastAsia="MS Mincho"/>
              </w:rPr>
            </w:pPr>
          </w:p>
        </w:tc>
        <w:tc>
          <w:tcPr>
            <w:tcW w:w="410" w:type="pct"/>
            <w:shd w:val="clear" w:color="auto" w:fill="auto"/>
          </w:tcPr>
          <w:p w14:paraId="66E89E84"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051610F0" w14:textId="77777777" w:rsidR="00D00D8F" w:rsidRPr="00DC7310" w:rsidRDefault="00D00D8F" w:rsidP="00D00D8F">
            <w:pPr>
              <w:pStyle w:val="TAC"/>
              <w:keepNext w:val="0"/>
              <w:keepLines w:val="0"/>
            </w:pPr>
            <w:r w:rsidRPr="00DC7310">
              <w:t>1459.5</w:t>
            </w:r>
          </w:p>
        </w:tc>
        <w:tc>
          <w:tcPr>
            <w:tcW w:w="348" w:type="pct"/>
            <w:gridSpan w:val="2"/>
            <w:shd w:val="clear" w:color="auto" w:fill="auto"/>
            <w:noWrap/>
          </w:tcPr>
          <w:p w14:paraId="3A94868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EF8C8F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943B913" w14:textId="77777777" w:rsidR="00D00D8F" w:rsidRPr="00DC7310" w:rsidRDefault="00D00D8F" w:rsidP="00D00D8F">
            <w:pPr>
              <w:pStyle w:val="TAC"/>
              <w:keepNext w:val="0"/>
              <w:keepLines w:val="0"/>
            </w:pPr>
            <w:r w:rsidRPr="00DC7310">
              <w:t>1507.5</w:t>
            </w:r>
          </w:p>
        </w:tc>
        <w:tc>
          <w:tcPr>
            <w:tcW w:w="357" w:type="pct"/>
            <w:gridSpan w:val="2"/>
            <w:shd w:val="clear" w:color="auto" w:fill="auto"/>
          </w:tcPr>
          <w:p w14:paraId="161FF109"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26EA5A8" w14:textId="77777777" w:rsidR="00D00D8F" w:rsidRPr="00DC7310" w:rsidRDefault="00D00D8F" w:rsidP="00D00D8F">
            <w:pPr>
              <w:pStyle w:val="TAC"/>
              <w:keepNext w:val="0"/>
              <w:keepLines w:val="0"/>
            </w:pPr>
            <w:r w:rsidRPr="00DC7310">
              <w:t>N/A</w:t>
            </w:r>
          </w:p>
        </w:tc>
      </w:tr>
      <w:tr w:rsidR="00D00D8F" w:rsidRPr="00DC7310" w14:paraId="633CEF27" w14:textId="77777777" w:rsidTr="00770960">
        <w:trPr>
          <w:jc w:val="center"/>
        </w:trPr>
        <w:tc>
          <w:tcPr>
            <w:tcW w:w="1132" w:type="pct"/>
            <w:tcBorders>
              <w:top w:val="nil"/>
              <w:bottom w:val="single" w:sz="4" w:space="0" w:color="auto"/>
            </w:tcBorders>
            <w:shd w:val="clear" w:color="auto" w:fill="auto"/>
          </w:tcPr>
          <w:p w14:paraId="346A0B75" w14:textId="77777777" w:rsidR="00D00D8F" w:rsidRPr="00DC7310" w:rsidRDefault="00D00D8F" w:rsidP="00D00D8F">
            <w:pPr>
              <w:pStyle w:val="TAC"/>
              <w:keepNext w:val="0"/>
              <w:keepLines w:val="0"/>
              <w:rPr>
                <w:rFonts w:eastAsia="MS Mincho"/>
              </w:rPr>
            </w:pPr>
          </w:p>
        </w:tc>
        <w:tc>
          <w:tcPr>
            <w:tcW w:w="410" w:type="pct"/>
            <w:shd w:val="clear" w:color="auto" w:fill="auto"/>
          </w:tcPr>
          <w:p w14:paraId="63464492" w14:textId="77777777" w:rsidR="00D00D8F" w:rsidRPr="00DC7310" w:rsidRDefault="00D00D8F" w:rsidP="00D00D8F">
            <w:pPr>
              <w:pStyle w:val="TAC"/>
              <w:keepNext w:val="0"/>
              <w:keepLines w:val="0"/>
            </w:pPr>
            <w:r w:rsidRPr="00DC7310">
              <w:t>n77,</w:t>
            </w:r>
            <w:r>
              <w:t xml:space="preserve"> </w:t>
            </w:r>
            <w:r w:rsidRPr="00DC7310">
              <w:t>n78</w:t>
            </w:r>
          </w:p>
        </w:tc>
        <w:tc>
          <w:tcPr>
            <w:tcW w:w="562" w:type="pct"/>
            <w:gridSpan w:val="2"/>
            <w:shd w:val="clear" w:color="auto" w:fill="auto"/>
            <w:noWrap/>
          </w:tcPr>
          <w:p w14:paraId="19C1704E" w14:textId="77777777" w:rsidR="00D00D8F" w:rsidRPr="00DC7310" w:rsidRDefault="00D00D8F" w:rsidP="00D00D8F">
            <w:pPr>
              <w:pStyle w:val="TAC"/>
              <w:keepNext w:val="0"/>
              <w:keepLines w:val="0"/>
            </w:pPr>
            <w:r w:rsidRPr="00DC7310">
              <w:t>3322</w:t>
            </w:r>
          </w:p>
        </w:tc>
        <w:tc>
          <w:tcPr>
            <w:tcW w:w="348" w:type="pct"/>
            <w:gridSpan w:val="2"/>
            <w:shd w:val="clear" w:color="auto" w:fill="auto"/>
            <w:noWrap/>
          </w:tcPr>
          <w:p w14:paraId="2CFE1CF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BA99475"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23B121D9" w14:textId="77777777" w:rsidR="00D00D8F" w:rsidRPr="00DC7310" w:rsidRDefault="00D00D8F" w:rsidP="00D00D8F">
            <w:pPr>
              <w:pStyle w:val="TAC"/>
              <w:keepNext w:val="0"/>
              <w:keepLines w:val="0"/>
            </w:pPr>
            <w:r w:rsidRPr="00DC7310">
              <w:t>3322</w:t>
            </w:r>
          </w:p>
        </w:tc>
        <w:tc>
          <w:tcPr>
            <w:tcW w:w="357" w:type="pct"/>
            <w:gridSpan w:val="2"/>
            <w:shd w:val="clear" w:color="auto" w:fill="auto"/>
          </w:tcPr>
          <w:p w14:paraId="5D6C576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061CE88" w14:textId="77777777" w:rsidR="00D00D8F" w:rsidRPr="00DC7310" w:rsidRDefault="00D00D8F" w:rsidP="00D00D8F">
            <w:pPr>
              <w:pStyle w:val="TAC"/>
              <w:keepNext w:val="0"/>
              <w:keepLines w:val="0"/>
            </w:pPr>
            <w:r w:rsidRPr="00DC7310">
              <w:t>N/A</w:t>
            </w:r>
          </w:p>
        </w:tc>
      </w:tr>
      <w:tr w:rsidR="00D00D8F" w:rsidRPr="00DC7310" w14:paraId="25DFFF09" w14:textId="77777777" w:rsidTr="00770960">
        <w:trPr>
          <w:jc w:val="center"/>
        </w:trPr>
        <w:tc>
          <w:tcPr>
            <w:tcW w:w="1132" w:type="pct"/>
            <w:tcBorders>
              <w:bottom w:val="nil"/>
            </w:tcBorders>
            <w:shd w:val="clear" w:color="auto" w:fill="auto"/>
          </w:tcPr>
          <w:p w14:paraId="33AF8A67" w14:textId="77777777" w:rsidR="00D00D8F" w:rsidRPr="00DC7310" w:rsidRDefault="00D00D8F" w:rsidP="00D00D8F">
            <w:pPr>
              <w:pStyle w:val="TAC"/>
              <w:keepNext w:val="0"/>
              <w:keepLines w:val="0"/>
              <w:rPr>
                <w:rFonts w:eastAsia="MS Mincho"/>
              </w:rPr>
            </w:pPr>
            <w:r w:rsidRPr="00DC7310">
              <w:t>DC_3A-21A_n77A</w:t>
            </w:r>
          </w:p>
        </w:tc>
        <w:tc>
          <w:tcPr>
            <w:tcW w:w="410" w:type="pct"/>
            <w:shd w:val="clear" w:color="auto" w:fill="auto"/>
          </w:tcPr>
          <w:p w14:paraId="705D6616"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4A223D9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EA0F351"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A325C5"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ECCB03" w14:textId="77777777" w:rsidR="00D00D8F" w:rsidRPr="00DC7310" w:rsidRDefault="00D00D8F" w:rsidP="00D00D8F">
            <w:pPr>
              <w:pStyle w:val="TAC"/>
              <w:keepNext w:val="0"/>
              <w:keepLines w:val="0"/>
              <w:rPr>
                <w:rFonts w:eastAsia="Malgun Gothic"/>
                <w:szCs w:val="18"/>
                <w:lang w:eastAsia="ko-KR"/>
              </w:rPr>
            </w:pPr>
            <w:r w:rsidRPr="00DC7310">
              <w:t>1866.6</w:t>
            </w:r>
          </w:p>
        </w:tc>
        <w:tc>
          <w:tcPr>
            <w:tcW w:w="357" w:type="pct"/>
            <w:gridSpan w:val="2"/>
            <w:shd w:val="clear" w:color="auto" w:fill="auto"/>
          </w:tcPr>
          <w:p w14:paraId="273500C4" w14:textId="77777777" w:rsidR="00D00D8F" w:rsidRPr="00DC7310" w:rsidRDefault="00D00D8F" w:rsidP="00D00D8F">
            <w:pPr>
              <w:pStyle w:val="TAC"/>
              <w:keepNext w:val="0"/>
              <w:keepLines w:val="0"/>
              <w:rPr>
                <w:lang w:eastAsia="zh-CN"/>
              </w:rPr>
            </w:pPr>
            <w:r w:rsidRPr="00DC7310">
              <w:t>3.4</w:t>
            </w:r>
          </w:p>
        </w:tc>
        <w:tc>
          <w:tcPr>
            <w:tcW w:w="611" w:type="pct"/>
            <w:gridSpan w:val="2"/>
            <w:shd w:val="clear" w:color="auto" w:fill="auto"/>
          </w:tcPr>
          <w:p w14:paraId="376B2E67" w14:textId="77777777" w:rsidR="00D00D8F" w:rsidRPr="00DC7310" w:rsidRDefault="00D00D8F" w:rsidP="00D00D8F">
            <w:pPr>
              <w:pStyle w:val="TAC"/>
              <w:keepNext w:val="0"/>
              <w:keepLines w:val="0"/>
              <w:rPr>
                <w:lang w:eastAsia="zh-CN"/>
              </w:rPr>
            </w:pPr>
            <w:r w:rsidRPr="00DC7310">
              <w:t>IMD5</w:t>
            </w:r>
          </w:p>
        </w:tc>
      </w:tr>
      <w:tr w:rsidR="00D00D8F" w:rsidRPr="00DC7310" w14:paraId="5BCFC27A" w14:textId="77777777" w:rsidTr="00770960">
        <w:trPr>
          <w:jc w:val="center"/>
        </w:trPr>
        <w:tc>
          <w:tcPr>
            <w:tcW w:w="1132" w:type="pct"/>
            <w:tcBorders>
              <w:top w:val="nil"/>
              <w:bottom w:val="nil"/>
            </w:tcBorders>
            <w:shd w:val="clear" w:color="auto" w:fill="auto"/>
          </w:tcPr>
          <w:p w14:paraId="1D47B90A" w14:textId="77777777" w:rsidR="00D00D8F" w:rsidRPr="00DC7310" w:rsidRDefault="00D00D8F" w:rsidP="00D00D8F">
            <w:pPr>
              <w:pStyle w:val="TAC"/>
              <w:keepNext w:val="0"/>
              <w:keepLines w:val="0"/>
              <w:rPr>
                <w:rFonts w:eastAsia="MS Mincho"/>
              </w:rPr>
            </w:pPr>
          </w:p>
        </w:tc>
        <w:tc>
          <w:tcPr>
            <w:tcW w:w="410" w:type="pct"/>
            <w:shd w:val="clear" w:color="auto" w:fill="auto"/>
          </w:tcPr>
          <w:p w14:paraId="63927405" w14:textId="77777777" w:rsidR="00D00D8F" w:rsidRPr="00DC7310" w:rsidRDefault="00D00D8F" w:rsidP="00D00D8F">
            <w:pPr>
              <w:pStyle w:val="TAC"/>
              <w:keepNext w:val="0"/>
              <w:keepLines w:val="0"/>
              <w:rPr>
                <w:rFonts w:eastAsia="Malgun Gothic"/>
                <w:szCs w:val="18"/>
                <w:lang w:eastAsia="ko-KR"/>
              </w:rPr>
            </w:pPr>
            <w:r w:rsidRPr="00DC7310">
              <w:t>21</w:t>
            </w:r>
          </w:p>
        </w:tc>
        <w:tc>
          <w:tcPr>
            <w:tcW w:w="562" w:type="pct"/>
            <w:gridSpan w:val="2"/>
            <w:shd w:val="clear" w:color="auto" w:fill="auto"/>
            <w:noWrap/>
          </w:tcPr>
          <w:p w14:paraId="0479D749" w14:textId="77777777" w:rsidR="00D00D8F" w:rsidRPr="00DC7310" w:rsidRDefault="00D00D8F" w:rsidP="00D00D8F">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5144BB7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4D8F463"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224553B" w14:textId="77777777" w:rsidR="00D00D8F" w:rsidRPr="00DC7310" w:rsidRDefault="00D00D8F" w:rsidP="00D00D8F">
            <w:pPr>
              <w:pStyle w:val="TAC"/>
              <w:keepNext w:val="0"/>
              <w:keepLines w:val="0"/>
              <w:rPr>
                <w:rFonts w:eastAsia="Malgun Gothic"/>
                <w:szCs w:val="18"/>
                <w:lang w:eastAsia="ko-KR"/>
              </w:rPr>
            </w:pPr>
            <w:r w:rsidRPr="00DC7310">
              <w:t>1498.4</w:t>
            </w:r>
          </w:p>
        </w:tc>
        <w:tc>
          <w:tcPr>
            <w:tcW w:w="357" w:type="pct"/>
            <w:gridSpan w:val="2"/>
            <w:shd w:val="clear" w:color="auto" w:fill="auto"/>
          </w:tcPr>
          <w:p w14:paraId="66E6750C"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2254B8A" w14:textId="77777777" w:rsidR="00D00D8F" w:rsidRPr="00DC7310" w:rsidRDefault="00D00D8F" w:rsidP="00D00D8F">
            <w:pPr>
              <w:pStyle w:val="TAC"/>
              <w:keepNext w:val="0"/>
              <w:keepLines w:val="0"/>
              <w:rPr>
                <w:lang w:eastAsia="zh-CN"/>
              </w:rPr>
            </w:pPr>
            <w:r w:rsidRPr="00DC7310">
              <w:t>N/A</w:t>
            </w:r>
          </w:p>
        </w:tc>
      </w:tr>
      <w:tr w:rsidR="00D00D8F" w:rsidRPr="00DC7310" w14:paraId="1FEBD1A0" w14:textId="77777777" w:rsidTr="00770960">
        <w:trPr>
          <w:jc w:val="center"/>
        </w:trPr>
        <w:tc>
          <w:tcPr>
            <w:tcW w:w="1132" w:type="pct"/>
            <w:tcBorders>
              <w:top w:val="nil"/>
              <w:bottom w:val="single" w:sz="4" w:space="0" w:color="auto"/>
            </w:tcBorders>
            <w:shd w:val="clear" w:color="auto" w:fill="auto"/>
          </w:tcPr>
          <w:p w14:paraId="4C6497E3" w14:textId="77777777" w:rsidR="00D00D8F" w:rsidRPr="00DC7310" w:rsidRDefault="00D00D8F" w:rsidP="00D00D8F">
            <w:pPr>
              <w:pStyle w:val="TAC"/>
              <w:keepNext w:val="0"/>
              <w:keepLines w:val="0"/>
              <w:rPr>
                <w:rFonts w:eastAsia="MS Mincho"/>
              </w:rPr>
            </w:pPr>
          </w:p>
        </w:tc>
        <w:tc>
          <w:tcPr>
            <w:tcW w:w="410" w:type="pct"/>
            <w:shd w:val="clear" w:color="auto" w:fill="auto"/>
          </w:tcPr>
          <w:p w14:paraId="4A23C9F0" w14:textId="77777777" w:rsidR="00D00D8F" w:rsidRPr="00DC7310" w:rsidRDefault="00D00D8F" w:rsidP="00D00D8F">
            <w:pPr>
              <w:pStyle w:val="TAC"/>
              <w:keepNext w:val="0"/>
              <w:keepLines w:val="0"/>
              <w:rPr>
                <w:rFonts w:eastAsia="Malgun Gothic"/>
                <w:szCs w:val="18"/>
                <w:lang w:eastAsia="ko-KR"/>
              </w:rPr>
            </w:pPr>
            <w:r w:rsidRPr="00DC7310">
              <w:t>n77</w:t>
            </w:r>
          </w:p>
        </w:tc>
        <w:tc>
          <w:tcPr>
            <w:tcW w:w="562" w:type="pct"/>
            <w:gridSpan w:val="2"/>
            <w:shd w:val="clear" w:color="auto" w:fill="auto"/>
            <w:noWrap/>
          </w:tcPr>
          <w:p w14:paraId="5A06DA4C" w14:textId="77777777" w:rsidR="00D00D8F" w:rsidRPr="00DC7310" w:rsidRDefault="00D00D8F" w:rsidP="00D00D8F">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53F174D8"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11C5723"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6747BD4B" w14:textId="77777777" w:rsidR="00D00D8F" w:rsidRPr="00DC7310" w:rsidRDefault="00D00D8F" w:rsidP="00D00D8F">
            <w:pPr>
              <w:pStyle w:val="TAC"/>
              <w:keepNext w:val="0"/>
              <w:keepLines w:val="0"/>
              <w:rPr>
                <w:rFonts w:eastAsia="Malgun Gothic"/>
                <w:szCs w:val="18"/>
                <w:lang w:eastAsia="ko-KR"/>
              </w:rPr>
            </w:pPr>
            <w:r w:rsidRPr="00DC7310">
              <w:t>3935</w:t>
            </w:r>
          </w:p>
        </w:tc>
        <w:tc>
          <w:tcPr>
            <w:tcW w:w="357" w:type="pct"/>
            <w:gridSpan w:val="2"/>
            <w:shd w:val="clear" w:color="auto" w:fill="auto"/>
          </w:tcPr>
          <w:p w14:paraId="4635CF8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19670307" w14:textId="77777777" w:rsidR="00D00D8F" w:rsidRPr="00DC7310" w:rsidRDefault="00D00D8F" w:rsidP="00D00D8F">
            <w:pPr>
              <w:pStyle w:val="TAC"/>
              <w:keepNext w:val="0"/>
              <w:keepLines w:val="0"/>
              <w:rPr>
                <w:lang w:eastAsia="zh-CN"/>
              </w:rPr>
            </w:pPr>
            <w:r w:rsidRPr="00DC7310">
              <w:t>N/A</w:t>
            </w:r>
          </w:p>
        </w:tc>
      </w:tr>
      <w:tr w:rsidR="00D00D8F" w:rsidRPr="00DC7310" w14:paraId="5416C7F6" w14:textId="77777777" w:rsidTr="00770960">
        <w:trPr>
          <w:jc w:val="center"/>
        </w:trPr>
        <w:tc>
          <w:tcPr>
            <w:tcW w:w="1132" w:type="pct"/>
            <w:tcBorders>
              <w:bottom w:val="nil"/>
            </w:tcBorders>
            <w:shd w:val="clear" w:color="auto" w:fill="auto"/>
          </w:tcPr>
          <w:p w14:paraId="34D5B5CD" w14:textId="77777777" w:rsidR="00D00D8F" w:rsidRPr="00DC7310" w:rsidRDefault="00D00D8F" w:rsidP="00D00D8F">
            <w:pPr>
              <w:pStyle w:val="TAC"/>
              <w:keepNext w:val="0"/>
              <w:keepLines w:val="0"/>
              <w:rPr>
                <w:rFonts w:eastAsia="MS Mincho"/>
              </w:rPr>
            </w:pPr>
            <w:r w:rsidRPr="00DC7310">
              <w:rPr>
                <w:rFonts w:eastAsia="MS Mincho"/>
              </w:rPr>
              <w:t>DC_3A-21A_n79A</w:t>
            </w:r>
          </w:p>
        </w:tc>
        <w:tc>
          <w:tcPr>
            <w:tcW w:w="410" w:type="pct"/>
            <w:shd w:val="clear" w:color="auto" w:fill="auto"/>
          </w:tcPr>
          <w:p w14:paraId="05AC48AD"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3D6CC81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1454A37"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2A3CDF5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C520C9C"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72BAB95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0659521" w14:textId="77777777" w:rsidR="00D00D8F" w:rsidRPr="00DC7310" w:rsidRDefault="00D00D8F" w:rsidP="00D00D8F">
            <w:pPr>
              <w:pStyle w:val="TAC"/>
              <w:keepNext w:val="0"/>
              <w:keepLines w:val="0"/>
            </w:pPr>
            <w:r w:rsidRPr="00DC7310">
              <w:t>N/A</w:t>
            </w:r>
          </w:p>
        </w:tc>
      </w:tr>
      <w:tr w:rsidR="00D00D8F" w:rsidRPr="00DC7310" w14:paraId="3B5E8F87" w14:textId="77777777" w:rsidTr="00770960">
        <w:trPr>
          <w:jc w:val="center"/>
        </w:trPr>
        <w:tc>
          <w:tcPr>
            <w:tcW w:w="1132" w:type="pct"/>
            <w:tcBorders>
              <w:top w:val="nil"/>
              <w:bottom w:val="nil"/>
            </w:tcBorders>
            <w:shd w:val="clear" w:color="auto" w:fill="auto"/>
          </w:tcPr>
          <w:p w14:paraId="09021252" w14:textId="77777777" w:rsidR="00D00D8F" w:rsidRPr="00DC7310" w:rsidRDefault="00D00D8F" w:rsidP="00D00D8F">
            <w:pPr>
              <w:pStyle w:val="TAC"/>
              <w:keepNext w:val="0"/>
              <w:keepLines w:val="0"/>
              <w:rPr>
                <w:rFonts w:eastAsia="MS Mincho"/>
              </w:rPr>
            </w:pPr>
          </w:p>
        </w:tc>
        <w:tc>
          <w:tcPr>
            <w:tcW w:w="410" w:type="pct"/>
            <w:shd w:val="clear" w:color="auto" w:fill="auto"/>
          </w:tcPr>
          <w:p w14:paraId="2F858F82" w14:textId="77777777" w:rsidR="00D00D8F" w:rsidRPr="00DC7310" w:rsidRDefault="00D00D8F" w:rsidP="00D00D8F">
            <w:pPr>
              <w:pStyle w:val="TAC"/>
              <w:keepNext w:val="0"/>
              <w:keepLines w:val="0"/>
            </w:pPr>
            <w:r w:rsidRPr="00DC7310">
              <w:rPr>
                <w:rFonts w:eastAsia="MS Mincho"/>
              </w:rPr>
              <w:t>21</w:t>
            </w:r>
          </w:p>
        </w:tc>
        <w:tc>
          <w:tcPr>
            <w:tcW w:w="562" w:type="pct"/>
            <w:gridSpan w:val="2"/>
            <w:shd w:val="clear" w:color="auto" w:fill="auto"/>
            <w:noWrap/>
          </w:tcPr>
          <w:p w14:paraId="31DF3F2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C86753C"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2D4C763C"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60A3CD"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3B78DEA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7030EE1" w14:textId="77777777" w:rsidR="00D00D8F" w:rsidRPr="00DC7310" w:rsidRDefault="00D00D8F" w:rsidP="00D00D8F">
            <w:pPr>
              <w:pStyle w:val="TAC"/>
              <w:keepNext w:val="0"/>
              <w:keepLines w:val="0"/>
            </w:pPr>
            <w:r w:rsidRPr="00DC7310">
              <w:t>IMD3</w:t>
            </w:r>
          </w:p>
        </w:tc>
      </w:tr>
      <w:tr w:rsidR="00D00D8F" w:rsidRPr="00DC7310" w14:paraId="0D9B4664" w14:textId="77777777" w:rsidTr="00770960">
        <w:trPr>
          <w:jc w:val="center"/>
        </w:trPr>
        <w:tc>
          <w:tcPr>
            <w:tcW w:w="1132" w:type="pct"/>
            <w:tcBorders>
              <w:top w:val="nil"/>
              <w:bottom w:val="nil"/>
            </w:tcBorders>
            <w:shd w:val="clear" w:color="auto" w:fill="auto"/>
          </w:tcPr>
          <w:p w14:paraId="35B4F3F4" w14:textId="77777777" w:rsidR="00D00D8F" w:rsidRPr="00DC7310" w:rsidRDefault="00D00D8F" w:rsidP="00D00D8F">
            <w:pPr>
              <w:pStyle w:val="TAC"/>
              <w:keepNext w:val="0"/>
              <w:keepLines w:val="0"/>
              <w:rPr>
                <w:rFonts w:eastAsia="MS Mincho"/>
              </w:rPr>
            </w:pPr>
          </w:p>
        </w:tc>
        <w:tc>
          <w:tcPr>
            <w:tcW w:w="410" w:type="pct"/>
            <w:shd w:val="clear" w:color="auto" w:fill="auto"/>
          </w:tcPr>
          <w:p w14:paraId="79FF9D2C"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5E3D906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AD99D26"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096EC3E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95F1E28"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5114D42C"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71C8EB4" w14:textId="77777777" w:rsidR="00D00D8F" w:rsidRPr="00DC7310" w:rsidRDefault="00D00D8F" w:rsidP="00D00D8F">
            <w:pPr>
              <w:pStyle w:val="TAC"/>
              <w:keepNext w:val="0"/>
              <w:keepLines w:val="0"/>
            </w:pPr>
            <w:r w:rsidRPr="00DC7310">
              <w:t>N/A</w:t>
            </w:r>
          </w:p>
        </w:tc>
      </w:tr>
      <w:tr w:rsidR="00D00D8F" w:rsidRPr="00DC7310" w14:paraId="0C06556C" w14:textId="77777777" w:rsidTr="00770960">
        <w:trPr>
          <w:jc w:val="center"/>
        </w:trPr>
        <w:tc>
          <w:tcPr>
            <w:tcW w:w="1132" w:type="pct"/>
            <w:tcBorders>
              <w:top w:val="nil"/>
              <w:bottom w:val="nil"/>
            </w:tcBorders>
            <w:shd w:val="clear" w:color="auto" w:fill="auto"/>
          </w:tcPr>
          <w:p w14:paraId="18E82A3F" w14:textId="77777777" w:rsidR="00D00D8F" w:rsidRPr="00DC7310" w:rsidRDefault="00D00D8F" w:rsidP="00D00D8F">
            <w:pPr>
              <w:pStyle w:val="TAC"/>
              <w:keepNext w:val="0"/>
              <w:keepLines w:val="0"/>
              <w:rPr>
                <w:rFonts w:eastAsia="MS Mincho"/>
              </w:rPr>
            </w:pPr>
          </w:p>
        </w:tc>
        <w:tc>
          <w:tcPr>
            <w:tcW w:w="410" w:type="pct"/>
            <w:shd w:val="clear" w:color="auto" w:fill="auto"/>
          </w:tcPr>
          <w:p w14:paraId="1DA9640B"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066FB378"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644C24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6DE2D22"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476372F" w14:textId="77777777" w:rsidR="00D00D8F" w:rsidRPr="00DC7310" w:rsidRDefault="00D00D8F" w:rsidP="00D00D8F">
            <w:pPr>
              <w:pStyle w:val="TAC"/>
              <w:keepNext w:val="0"/>
              <w:keepLines w:val="0"/>
              <w:rPr>
                <w:rFonts w:eastAsia="Malgun Gothic"/>
                <w:szCs w:val="18"/>
                <w:lang w:eastAsia="ko-KR"/>
              </w:rPr>
            </w:pPr>
            <w:r w:rsidRPr="00DC7310">
              <w:t>1869.2</w:t>
            </w:r>
          </w:p>
        </w:tc>
        <w:tc>
          <w:tcPr>
            <w:tcW w:w="357" w:type="pct"/>
            <w:gridSpan w:val="2"/>
            <w:shd w:val="clear" w:color="auto" w:fill="auto"/>
          </w:tcPr>
          <w:p w14:paraId="262FEB01" w14:textId="77777777" w:rsidR="00D00D8F" w:rsidRPr="00DC7310" w:rsidRDefault="00D00D8F" w:rsidP="00D00D8F">
            <w:pPr>
              <w:pStyle w:val="TAC"/>
              <w:keepNext w:val="0"/>
              <w:keepLines w:val="0"/>
              <w:rPr>
                <w:lang w:eastAsia="zh-CN"/>
              </w:rPr>
            </w:pPr>
            <w:r w:rsidRPr="00DC7310">
              <w:t>17.8</w:t>
            </w:r>
          </w:p>
        </w:tc>
        <w:tc>
          <w:tcPr>
            <w:tcW w:w="611" w:type="pct"/>
            <w:gridSpan w:val="2"/>
            <w:shd w:val="clear" w:color="auto" w:fill="auto"/>
          </w:tcPr>
          <w:p w14:paraId="1757528B" w14:textId="77777777" w:rsidR="00D00D8F" w:rsidRPr="00DC7310" w:rsidRDefault="00D00D8F" w:rsidP="00D00D8F">
            <w:pPr>
              <w:pStyle w:val="TAC"/>
              <w:keepNext w:val="0"/>
              <w:keepLines w:val="0"/>
              <w:rPr>
                <w:lang w:eastAsia="zh-CN"/>
              </w:rPr>
            </w:pPr>
            <w:r w:rsidRPr="00DC7310">
              <w:t>IMD3</w:t>
            </w:r>
          </w:p>
        </w:tc>
      </w:tr>
      <w:tr w:rsidR="00D00D8F" w:rsidRPr="00DC7310" w14:paraId="30D1F121" w14:textId="77777777" w:rsidTr="00770960">
        <w:trPr>
          <w:jc w:val="center"/>
        </w:trPr>
        <w:tc>
          <w:tcPr>
            <w:tcW w:w="1132" w:type="pct"/>
            <w:tcBorders>
              <w:top w:val="nil"/>
              <w:bottom w:val="nil"/>
            </w:tcBorders>
            <w:shd w:val="clear" w:color="auto" w:fill="auto"/>
          </w:tcPr>
          <w:p w14:paraId="6A07C92D" w14:textId="77777777" w:rsidR="00D00D8F" w:rsidRPr="00DC7310" w:rsidRDefault="00D00D8F" w:rsidP="00D00D8F">
            <w:pPr>
              <w:pStyle w:val="TAC"/>
              <w:keepNext w:val="0"/>
              <w:keepLines w:val="0"/>
              <w:rPr>
                <w:rFonts w:eastAsia="MS Mincho"/>
              </w:rPr>
            </w:pPr>
          </w:p>
        </w:tc>
        <w:tc>
          <w:tcPr>
            <w:tcW w:w="410" w:type="pct"/>
            <w:shd w:val="clear" w:color="auto" w:fill="auto"/>
          </w:tcPr>
          <w:p w14:paraId="47BDC559"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21</w:t>
            </w:r>
          </w:p>
        </w:tc>
        <w:tc>
          <w:tcPr>
            <w:tcW w:w="562" w:type="pct"/>
            <w:gridSpan w:val="2"/>
            <w:shd w:val="clear" w:color="auto" w:fill="auto"/>
            <w:noWrap/>
          </w:tcPr>
          <w:p w14:paraId="5648C6CA" w14:textId="77777777" w:rsidR="00D00D8F" w:rsidRPr="00DC7310" w:rsidRDefault="00D00D8F" w:rsidP="00D00D8F">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40FF1CF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606BA3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B22E0AB"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2411D04C"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5A70B4B9" w14:textId="77777777" w:rsidR="00D00D8F" w:rsidRPr="00DC7310" w:rsidRDefault="00D00D8F" w:rsidP="00D00D8F">
            <w:pPr>
              <w:pStyle w:val="TAC"/>
              <w:keepNext w:val="0"/>
              <w:keepLines w:val="0"/>
              <w:rPr>
                <w:lang w:eastAsia="zh-CN"/>
              </w:rPr>
            </w:pPr>
            <w:r w:rsidRPr="00DC7310">
              <w:t>N/A</w:t>
            </w:r>
          </w:p>
        </w:tc>
      </w:tr>
      <w:tr w:rsidR="00D00D8F" w:rsidRPr="00DC7310" w14:paraId="20F0D602" w14:textId="77777777" w:rsidTr="00770960">
        <w:trPr>
          <w:jc w:val="center"/>
        </w:trPr>
        <w:tc>
          <w:tcPr>
            <w:tcW w:w="1132" w:type="pct"/>
            <w:tcBorders>
              <w:top w:val="nil"/>
              <w:bottom w:val="single" w:sz="4" w:space="0" w:color="auto"/>
            </w:tcBorders>
            <w:shd w:val="clear" w:color="auto" w:fill="auto"/>
          </w:tcPr>
          <w:p w14:paraId="011C4341" w14:textId="77777777" w:rsidR="00D00D8F" w:rsidRPr="00DC7310" w:rsidRDefault="00D00D8F" w:rsidP="00D00D8F">
            <w:pPr>
              <w:pStyle w:val="TAC"/>
              <w:keepNext w:val="0"/>
              <w:keepLines w:val="0"/>
              <w:rPr>
                <w:rFonts w:eastAsia="MS Mincho"/>
              </w:rPr>
            </w:pPr>
          </w:p>
        </w:tc>
        <w:tc>
          <w:tcPr>
            <w:tcW w:w="410" w:type="pct"/>
            <w:shd w:val="clear" w:color="auto" w:fill="auto"/>
          </w:tcPr>
          <w:p w14:paraId="344CB3EF" w14:textId="77777777" w:rsidR="00D00D8F" w:rsidRPr="00DC7310" w:rsidRDefault="00D00D8F" w:rsidP="00D00D8F">
            <w:pPr>
              <w:pStyle w:val="TAC"/>
              <w:keepNext w:val="0"/>
              <w:keepLines w:val="0"/>
              <w:rPr>
                <w:rFonts w:eastAsia="Malgun Gothic"/>
                <w:szCs w:val="18"/>
                <w:lang w:eastAsia="ko-KR"/>
              </w:rPr>
            </w:pPr>
            <w:r w:rsidRPr="00DC7310">
              <w:t>n79</w:t>
            </w:r>
          </w:p>
        </w:tc>
        <w:tc>
          <w:tcPr>
            <w:tcW w:w="562" w:type="pct"/>
            <w:gridSpan w:val="2"/>
            <w:shd w:val="clear" w:color="auto" w:fill="auto"/>
            <w:noWrap/>
          </w:tcPr>
          <w:p w14:paraId="7D9FAED0" w14:textId="77777777" w:rsidR="00D00D8F" w:rsidRPr="00DC7310" w:rsidRDefault="00D00D8F" w:rsidP="00D00D8F">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720268D8" w14:textId="77777777" w:rsidR="00D00D8F" w:rsidRPr="00DC7310" w:rsidRDefault="00D00D8F" w:rsidP="00D00D8F">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617D11B0" w14:textId="77777777" w:rsidR="00D00D8F" w:rsidRPr="00DC7310" w:rsidRDefault="00D00D8F" w:rsidP="00D00D8F">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161C8A72" w14:textId="77777777" w:rsidR="00D00D8F" w:rsidRPr="00DC7310" w:rsidRDefault="00D00D8F" w:rsidP="00D00D8F">
            <w:pPr>
              <w:pStyle w:val="TAC"/>
              <w:keepNext w:val="0"/>
              <w:keepLines w:val="0"/>
              <w:rPr>
                <w:rFonts w:eastAsia="Malgun Gothic"/>
                <w:szCs w:val="18"/>
                <w:lang w:eastAsia="ko-KR"/>
              </w:rPr>
            </w:pPr>
            <w:r w:rsidRPr="00DC7310">
              <w:t>4770</w:t>
            </w:r>
          </w:p>
        </w:tc>
        <w:tc>
          <w:tcPr>
            <w:tcW w:w="357" w:type="pct"/>
            <w:gridSpan w:val="2"/>
            <w:shd w:val="clear" w:color="auto" w:fill="auto"/>
          </w:tcPr>
          <w:p w14:paraId="5FF7F467"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6680E13" w14:textId="77777777" w:rsidR="00D00D8F" w:rsidRPr="00DC7310" w:rsidRDefault="00D00D8F" w:rsidP="00D00D8F">
            <w:pPr>
              <w:pStyle w:val="TAC"/>
              <w:keepNext w:val="0"/>
              <w:keepLines w:val="0"/>
              <w:rPr>
                <w:lang w:eastAsia="zh-CN"/>
              </w:rPr>
            </w:pPr>
            <w:r w:rsidRPr="00DC7310">
              <w:t>N/A</w:t>
            </w:r>
          </w:p>
        </w:tc>
      </w:tr>
      <w:tr w:rsidR="00D00D8F" w:rsidRPr="00DC7310" w14:paraId="11DB255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24EBBCE"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DC_3A-26A_n78A</w:t>
            </w:r>
          </w:p>
          <w:p w14:paraId="3187A6B4" w14:textId="77777777" w:rsidR="00D00D8F" w:rsidRPr="00DC7310" w:rsidRDefault="00D00D8F" w:rsidP="00D00D8F">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3C130B34" w14:textId="77777777" w:rsidR="00D00D8F" w:rsidRPr="00DC7310" w:rsidRDefault="00D00D8F" w:rsidP="00D00D8F">
            <w:pPr>
              <w:pStyle w:val="TAC"/>
              <w:keepNext w:val="0"/>
              <w:keepLines w:val="0"/>
            </w:pPr>
            <w:r w:rsidRPr="00DC7310">
              <w:rPr>
                <w:rFonts w:cs="Arial"/>
                <w:szCs w:val="18"/>
                <w:lang w:eastAsia="ja-JP"/>
              </w:rPr>
              <w:t>3</w:t>
            </w:r>
          </w:p>
        </w:tc>
        <w:tc>
          <w:tcPr>
            <w:tcW w:w="562" w:type="pct"/>
            <w:gridSpan w:val="2"/>
            <w:shd w:val="clear" w:color="auto" w:fill="auto"/>
            <w:noWrap/>
          </w:tcPr>
          <w:p w14:paraId="41A18C21"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899757" w14:textId="77777777" w:rsidR="00D00D8F" w:rsidRPr="00DC7310" w:rsidRDefault="00D00D8F" w:rsidP="00D00D8F">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27FDE23"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E79D689" w14:textId="77777777" w:rsidR="00D00D8F" w:rsidRPr="00DC7310" w:rsidRDefault="00D00D8F" w:rsidP="00D00D8F">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7327F5DF" w14:textId="77777777" w:rsidR="00D00D8F" w:rsidRPr="00DC7310" w:rsidRDefault="00D00D8F" w:rsidP="00D00D8F">
            <w:pPr>
              <w:pStyle w:val="TAC"/>
              <w:keepNext w:val="0"/>
              <w:keepLines w:val="0"/>
            </w:pPr>
            <w:r w:rsidRPr="00DC7310">
              <w:rPr>
                <w:rFonts w:eastAsia="Malgun Gothic" w:cs="Arial"/>
                <w:szCs w:val="18"/>
                <w:lang w:eastAsia="ko-KR"/>
              </w:rPr>
              <w:t>15.7</w:t>
            </w:r>
          </w:p>
        </w:tc>
        <w:tc>
          <w:tcPr>
            <w:tcW w:w="611" w:type="pct"/>
            <w:gridSpan w:val="2"/>
            <w:shd w:val="clear" w:color="auto" w:fill="auto"/>
          </w:tcPr>
          <w:p w14:paraId="5F105D60" w14:textId="77777777" w:rsidR="00D00D8F" w:rsidRPr="00DC7310" w:rsidRDefault="00D00D8F" w:rsidP="00D00D8F">
            <w:pPr>
              <w:pStyle w:val="TAC"/>
              <w:keepNext w:val="0"/>
              <w:keepLines w:val="0"/>
            </w:pPr>
            <w:r w:rsidRPr="00DC7310">
              <w:rPr>
                <w:rFonts w:cs="Arial"/>
                <w:szCs w:val="18"/>
              </w:rPr>
              <w:t>IMD3</w:t>
            </w:r>
          </w:p>
        </w:tc>
      </w:tr>
      <w:tr w:rsidR="00D00D8F" w:rsidRPr="00DC7310" w14:paraId="432B418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34189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C9FB26B" w14:textId="77777777" w:rsidR="00D00D8F" w:rsidRPr="00DC7310" w:rsidRDefault="00D00D8F" w:rsidP="00D00D8F">
            <w:pPr>
              <w:pStyle w:val="TAC"/>
              <w:keepNext w:val="0"/>
              <w:keepLines w:val="0"/>
            </w:pPr>
            <w:r w:rsidRPr="00DC7310">
              <w:rPr>
                <w:rFonts w:cs="Arial"/>
                <w:szCs w:val="18"/>
              </w:rPr>
              <w:t>26</w:t>
            </w:r>
          </w:p>
        </w:tc>
        <w:tc>
          <w:tcPr>
            <w:tcW w:w="562" w:type="pct"/>
            <w:gridSpan w:val="2"/>
            <w:shd w:val="clear" w:color="auto" w:fill="auto"/>
            <w:noWrap/>
          </w:tcPr>
          <w:p w14:paraId="058C85BF" w14:textId="77777777" w:rsidR="00D00D8F" w:rsidRPr="00DC7310" w:rsidRDefault="00D00D8F" w:rsidP="00D00D8F">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7AF39FD0" w14:textId="77777777" w:rsidR="00D00D8F" w:rsidRPr="00DC7310" w:rsidRDefault="00D00D8F" w:rsidP="00D00D8F">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6F46EDF0" w14:textId="77777777" w:rsidR="00D00D8F" w:rsidRPr="00DC7310" w:rsidRDefault="00D00D8F" w:rsidP="00D00D8F">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F23084D" w14:textId="77777777" w:rsidR="00D00D8F" w:rsidRPr="00DC7310" w:rsidRDefault="00D00D8F" w:rsidP="00D00D8F">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4E022C0B"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44607312" w14:textId="77777777" w:rsidR="00D00D8F" w:rsidRPr="00DC7310" w:rsidRDefault="00D00D8F" w:rsidP="00D00D8F">
            <w:pPr>
              <w:pStyle w:val="TAC"/>
              <w:keepNext w:val="0"/>
              <w:keepLines w:val="0"/>
            </w:pPr>
            <w:r w:rsidRPr="00DC7310">
              <w:rPr>
                <w:rFonts w:cs="Arial"/>
                <w:szCs w:val="18"/>
              </w:rPr>
              <w:t>N/A</w:t>
            </w:r>
          </w:p>
        </w:tc>
      </w:tr>
      <w:tr w:rsidR="00D00D8F" w:rsidRPr="00DC7310" w14:paraId="12BB9A4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D7E60B0"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4502F0F" w14:textId="77777777" w:rsidR="00D00D8F" w:rsidRPr="00DC7310" w:rsidRDefault="00D00D8F" w:rsidP="00D00D8F">
            <w:pPr>
              <w:pStyle w:val="TAC"/>
              <w:keepNext w:val="0"/>
              <w:keepLines w:val="0"/>
            </w:pPr>
            <w:r w:rsidRPr="00DC7310">
              <w:rPr>
                <w:rFonts w:cs="Arial"/>
                <w:szCs w:val="18"/>
                <w:lang w:eastAsia="ja-JP"/>
              </w:rPr>
              <w:t>n78</w:t>
            </w:r>
          </w:p>
        </w:tc>
        <w:tc>
          <w:tcPr>
            <w:tcW w:w="562" w:type="pct"/>
            <w:gridSpan w:val="2"/>
            <w:shd w:val="clear" w:color="auto" w:fill="auto"/>
            <w:noWrap/>
          </w:tcPr>
          <w:p w14:paraId="332A1450" w14:textId="77777777" w:rsidR="00D00D8F" w:rsidRPr="00DC7310" w:rsidRDefault="00D00D8F" w:rsidP="00D00D8F">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705A0DF0" w14:textId="77777777" w:rsidR="00D00D8F" w:rsidRPr="00DC7310" w:rsidRDefault="00D00D8F" w:rsidP="00D00D8F">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9D597F7" w14:textId="77777777" w:rsidR="00D00D8F" w:rsidRPr="00DC7310" w:rsidRDefault="00D00D8F" w:rsidP="00D00D8F">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2233A83D" w14:textId="77777777" w:rsidR="00D00D8F" w:rsidRPr="00DC7310" w:rsidRDefault="00D00D8F" w:rsidP="00D00D8F">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32C9E6E8"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611" w:type="pct"/>
            <w:gridSpan w:val="2"/>
            <w:shd w:val="clear" w:color="auto" w:fill="auto"/>
          </w:tcPr>
          <w:p w14:paraId="06AC1559" w14:textId="77777777" w:rsidR="00D00D8F" w:rsidRPr="00DC7310" w:rsidRDefault="00D00D8F" w:rsidP="00D00D8F">
            <w:pPr>
              <w:pStyle w:val="TAC"/>
              <w:keepNext w:val="0"/>
              <w:keepLines w:val="0"/>
            </w:pPr>
            <w:r w:rsidRPr="00DC7310">
              <w:rPr>
                <w:rFonts w:cs="Arial"/>
                <w:szCs w:val="18"/>
              </w:rPr>
              <w:t>N/A</w:t>
            </w:r>
          </w:p>
        </w:tc>
      </w:tr>
      <w:tr w:rsidR="00D00D8F" w:rsidRPr="00DC7310" w14:paraId="3A68D008" w14:textId="77777777" w:rsidTr="00770960">
        <w:trPr>
          <w:jc w:val="center"/>
        </w:trPr>
        <w:tc>
          <w:tcPr>
            <w:tcW w:w="1132" w:type="pct"/>
            <w:tcBorders>
              <w:top w:val="single" w:sz="4" w:space="0" w:color="auto"/>
              <w:bottom w:val="nil"/>
            </w:tcBorders>
            <w:shd w:val="clear" w:color="auto" w:fill="auto"/>
          </w:tcPr>
          <w:p w14:paraId="42195574" w14:textId="77777777" w:rsidR="00D00D8F" w:rsidRPr="00DC7310" w:rsidRDefault="00D00D8F" w:rsidP="00D00D8F">
            <w:pPr>
              <w:pStyle w:val="TAC"/>
              <w:keepNext w:val="0"/>
              <w:keepLines w:val="0"/>
              <w:rPr>
                <w:lang w:eastAsia="zh-TW"/>
              </w:rPr>
            </w:pPr>
            <w:r w:rsidRPr="00DC7310">
              <w:rPr>
                <w:lang w:eastAsia="zh-TW"/>
              </w:rPr>
              <w:t>DC_3A-28A_n1A</w:t>
            </w:r>
          </w:p>
          <w:p w14:paraId="60F01290" w14:textId="77777777" w:rsidR="00D00D8F" w:rsidRPr="00DC7310" w:rsidRDefault="00D00D8F" w:rsidP="00D00D8F">
            <w:pPr>
              <w:pStyle w:val="TAC"/>
              <w:keepNext w:val="0"/>
              <w:keepLines w:val="0"/>
              <w:rPr>
                <w:rFonts w:eastAsia="MS Mincho"/>
              </w:rPr>
            </w:pPr>
            <w:r w:rsidRPr="00DC7310">
              <w:rPr>
                <w:rFonts w:eastAsia="MS Mincho"/>
              </w:rPr>
              <w:t>DC_3C-28A_n1A</w:t>
            </w:r>
          </w:p>
        </w:tc>
        <w:tc>
          <w:tcPr>
            <w:tcW w:w="410" w:type="pct"/>
            <w:shd w:val="clear" w:color="auto" w:fill="auto"/>
          </w:tcPr>
          <w:p w14:paraId="75050CD4" w14:textId="77777777" w:rsidR="00D00D8F" w:rsidRPr="00DC7310" w:rsidRDefault="00D00D8F" w:rsidP="00D00D8F">
            <w:pPr>
              <w:pStyle w:val="TAC"/>
              <w:keepNext w:val="0"/>
              <w:keepLines w:val="0"/>
            </w:pPr>
            <w:r w:rsidRPr="00DC7310">
              <w:rPr>
                <w:lang w:eastAsia="ko-KR"/>
              </w:rPr>
              <w:t>3</w:t>
            </w:r>
          </w:p>
        </w:tc>
        <w:tc>
          <w:tcPr>
            <w:tcW w:w="562" w:type="pct"/>
            <w:gridSpan w:val="2"/>
            <w:shd w:val="clear" w:color="auto" w:fill="auto"/>
            <w:noWrap/>
          </w:tcPr>
          <w:p w14:paraId="5DCA1E2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DF3587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B95C410"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B8F9D29" w14:textId="77777777" w:rsidR="00D00D8F" w:rsidRPr="00DC7310" w:rsidRDefault="00D00D8F" w:rsidP="00D00D8F">
            <w:pPr>
              <w:pStyle w:val="TAC"/>
              <w:keepNext w:val="0"/>
              <w:keepLines w:val="0"/>
            </w:pPr>
            <w:r w:rsidRPr="00DC7310">
              <w:t>1820</w:t>
            </w:r>
          </w:p>
        </w:tc>
        <w:tc>
          <w:tcPr>
            <w:tcW w:w="357" w:type="pct"/>
            <w:gridSpan w:val="2"/>
            <w:shd w:val="clear" w:color="auto" w:fill="auto"/>
          </w:tcPr>
          <w:p w14:paraId="7F8D17C4" w14:textId="77777777" w:rsidR="00D00D8F" w:rsidRPr="00DC7310" w:rsidRDefault="00D00D8F" w:rsidP="00D00D8F">
            <w:pPr>
              <w:pStyle w:val="TAC"/>
              <w:keepNext w:val="0"/>
              <w:keepLines w:val="0"/>
            </w:pPr>
            <w:r w:rsidRPr="00DC7310">
              <w:rPr>
                <w:lang w:eastAsia="zh-TW"/>
              </w:rPr>
              <w:t>4</w:t>
            </w:r>
          </w:p>
        </w:tc>
        <w:tc>
          <w:tcPr>
            <w:tcW w:w="611" w:type="pct"/>
            <w:gridSpan w:val="2"/>
            <w:shd w:val="clear" w:color="auto" w:fill="auto"/>
          </w:tcPr>
          <w:p w14:paraId="62D5AD5E" w14:textId="77777777" w:rsidR="00D00D8F" w:rsidRPr="00DC7310" w:rsidRDefault="00D00D8F" w:rsidP="00D00D8F">
            <w:pPr>
              <w:pStyle w:val="TAC"/>
              <w:keepNext w:val="0"/>
              <w:keepLines w:val="0"/>
            </w:pPr>
            <w:r w:rsidRPr="00DC7310">
              <w:t>IMD5</w:t>
            </w:r>
          </w:p>
        </w:tc>
      </w:tr>
      <w:tr w:rsidR="00D00D8F" w:rsidRPr="00DC7310" w14:paraId="5BBF4AB6" w14:textId="77777777" w:rsidTr="00770960">
        <w:trPr>
          <w:jc w:val="center"/>
        </w:trPr>
        <w:tc>
          <w:tcPr>
            <w:tcW w:w="1132" w:type="pct"/>
            <w:tcBorders>
              <w:top w:val="nil"/>
              <w:bottom w:val="nil"/>
            </w:tcBorders>
            <w:shd w:val="clear" w:color="auto" w:fill="auto"/>
          </w:tcPr>
          <w:p w14:paraId="6201976C" w14:textId="77777777" w:rsidR="00D00D8F" w:rsidRPr="00DC7310" w:rsidRDefault="00D00D8F" w:rsidP="00D00D8F">
            <w:pPr>
              <w:pStyle w:val="TAC"/>
              <w:keepNext w:val="0"/>
              <w:keepLines w:val="0"/>
              <w:rPr>
                <w:rFonts w:eastAsia="MS Mincho"/>
              </w:rPr>
            </w:pPr>
          </w:p>
        </w:tc>
        <w:tc>
          <w:tcPr>
            <w:tcW w:w="410" w:type="pct"/>
            <w:shd w:val="clear" w:color="auto" w:fill="auto"/>
          </w:tcPr>
          <w:p w14:paraId="721B063D" w14:textId="77777777" w:rsidR="00D00D8F" w:rsidRPr="00DC7310" w:rsidRDefault="00D00D8F" w:rsidP="00D00D8F">
            <w:pPr>
              <w:pStyle w:val="TAC"/>
              <w:keepNext w:val="0"/>
              <w:keepLines w:val="0"/>
            </w:pPr>
            <w:r w:rsidRPr="00DC7310">
              <w:rPr>
                <w:lang w:eastAsia="ko-KR"/>
              </w:rPr>
              <w:t>28</w:t>
            </w:r>
          </w:p>
        </w:tc>
        <w:tc>
          <w:tcPr>
            <w:tcW w:w="562" w:type="pct"/>
            <w:gridSpan w:val="2"/>
            <w:shd w:val="clear" w:color="auto" w:fill="auto"/>
            <w:noWrap/>
          </w:tcPr>
          <w:p w14:paraId="11CB439B" w14:textId="77777777" w:rsidR="00D00D8F" w:rsidRPr="00DC7310" w:rsidRDefault="00D00D8F" w:rsidP="00D00D8F">
            <w:pPr>
              <w:pStyle w:val="TAC"/>
              <w:keepNext w:val="0"/>
              <w:keepLines w:val="0"/>
            </w:pPr>
            <w:r w:rsidRPr="00DC7310">
              <w:t>710</w:t>
            </w:r>
          </w:p>
        </w:tc>
        <w:tc>
          <w:tcPr>
            <w:tcW w:w="348" w:type="pct"/>
            <w:gridSpan w:val="2"/>
            <w:shd w:val="clear" w:color="auto" w:fill="auto"/>
            <w:noWrap/>
          </w:tcPr>
          <w:p w14:paraId="3DED451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280242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8F89B41" w14:textId="77777777" w:rsidR="00D00D8F" w:rsidRPr="00DC7310" w:rsidRDefault="00D00D8F" w:rsidP="00D00D8F">
            <w:pPr>
              <w:pStyle w:val="TAC"/>
              <w:keepNext w:val="0"/>
              <w:keepLines w:val="0"/>
            </w:pPr>
            <w:r w:rsidRPr="00DC7310">
              <w:t>765</w:t>
            </w:r>
          </w:p>
        </w:tc>
        <w:tc>
          <w:tcPr>
            <w:tcW w:w="357" w:type="pct"/>
            <w:gridSpan w:val="2"/>
            <w:shd w:val="clear" w:color="auto" w:fill="auto"/>
          </w:tcPr>
          <w:p w14:paraId="1468DC5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5D9B346" w14:textId="77777777" w:rsidR="00D00D8F" w:rsidRPr="00DC7310" w:rsidRDefault="00D00D8F" w:rsidP="00D00D8F">
            <w:pPr>
              <w:pStyle w:val="TAC"/>
              <w:keepNext w:val="0"/>
              <w:keepLines w:val="0"/>
            </w:pPr>
            <w:r w:rsidRPr="00DC7310">
              <w:t>N/A</w:t>
            </w:r>
          </w:p>
        </w:tc>
      </w:tr>
      <w:tr w:rsidR="00D00D8F" w:rsidRPr="00DC7310" w14:paraId="2927DC49" w14:textId="77777777" w:rsidTr="00770960">
        <w:trPr>
          <w:jc w:val="center"/>
        </w:trPr>
        <w:tc>
          <w:tcPr>
            <w:tcW w:w="1132" w:type="pct"/>
            <w:tcBorders>
              <w:top w:val="nil"/>
              <w:bottom w:val="single" w:sz="4" w:space="0" w:color="auto"/>
            </w:tcBorders>
            <w:shd w:val="clear" w:color="auto" w:fill="auto"/>
          </w:tcPr>
          <w:p w14:paraId="54A2107E" w14:textId="77777777" w:rsidR="00D00D8F" w:rsidRPr="00DC7310" w:rsidRDefault="00D00D8F" w:rsidP="00D00D8F">
            <w:pPr>
              <w:pStyle w:val="TAC"/>
              <w:keepNext w:val="0"/>
              <w:keepLines w:val="0"/>
              <w:rPr>
                <w:rFonts w:eastAsia="MS Mincho"/>
              </w:rPr>
            </w:pPr>
          </w:p>
        </w:tc>
        <w:tc>
          <w:tcPr>
            <w:tcW w:w="410" w:type="pct"/>
            <w:shd w:val="clear" w:color="auto" w:fill="auto"/>
          </w:tcPr>
          <w:p w14:paraId="685F8C96" w14:textId="77777777" w:rsidR="00D00D8F" w:rsidRPr="00DC7310" w:rsidRDefault="00D00D8F" w:rsidP="00D00D8F">
            <w:pPr>
              <w:pStyle w:val="TAC"/>
              <w:keepNext w:val="0"/>
              <w:keepLines w:val="0"/>
            </w:pPr>
            <w:r w:rsidRPr="00DC7310">
              <w:rPr>
                <w:lang w:eastAsia="zh-TW"/>
              </w:rPr>
              <w:t>n1</w:t>
            </w:r>
          </w:p>
        </w:tc>
        <w:tc>
          <w:tcPr>
            <w:tcW w:w="562" w:type="pct"/>
            <w:gridSpan w:val="2"/>
            <w:shd w:val="clear" w:color="auto" w:fill="auto"/>
            <w:noWrap/>
          </w:tcPr>
          <w:p w14:paraId="34A13607" w14:textId="77777777" w:rsidR="00D00D8F" w:rsidRPr="00DC7310" w:rsidRDefault="00D00D8F" w:rsidP="00D00D8F">
            <w:pPr>
              <w:pStyle w:val="TAC"/>
              <w:keepNext w:val="0"/>
              <w:keepLines w:val="0"/>
            </w:pPr>
            <w:r w:rsidRPr="00DC7310">
              <w:t>1975</w:t>
            </w:r>
          </w:p>
        </w:tc>
        <w:tc>
          <w:tcPr>
            <w:tcW w:w="348" w:type="pct"/>
            <w:gridSpan w:val="2"/>
            <w:shd w:val="clear" w:color="auto" w:fill="auto"/>
            <w:noWrap/>
          </w:tcPr>
          <w:p w14:paraId="27A274B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64B04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7CC64AC" w14:textId="77777777" w:rsidR="00D00D8F" w:rsidRPr="00DC7310" w:rsidRDefault="00D00D8F" w:rsidP="00D00D8F">
            <w:pPr>
              <w:pStyle w:val="TAC"/>
              <w:keepNext w:val="0"/>
              <w:keepLines w:val="0"/>
            </w:pPr>
            <w:r w:rsidRPr="00DC7310">
              <w:t>2165</w:t>
            </w:r>
          </w:p>
        </w:tc>
        <w:tc>
          <w:tcPr>
            <w:tcW w:w="357" w:type="pct"/>
            <w:gridSpan w:val="2"/>
            <w:shd w:val="clear" w:color="auto" w:fill="auto"/>
          </w:tcPr>
          <w:p w14:paraId="173EE72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335FC95" w14:textId="77777777" w:rsidR="00D00D8F" w:rsidRPr="00DC7310" w:rsidRDefault="00D00D8F" w:rsidP="00D00D8F">
            <w:pPr>
              <w:pStyle w:val="TAC"/>
              <w:keepNext w:val="0"/>
              <w:keepLines w:val="0"/>
            </w:pPr>
            <w:r w:rsidRPr="00DC7310">
              <w:t>N/A</w:t>
            </w:r>
          </w:p>
        </w:tc>
      </w:tr>
      <w:tr w:rsidR="00D00D8F" w:rsidRPr="00DC7310" w14:paraId="194D7367" w14:textId="77777777" w:rsidTr="00770960">
        <w:trPr>
          <w:jc w:val="center"/>
        </w:trPr>
        <w:tc>
          <w:tcPr>
            <w:tcW w:w="1132" w:type="pct"/>
            <w:tcBorders>
              <w:bottom w:val="nil"/>
            </w:tcBorders>
            <w:shd w:val="clear" w:color="auto" w:fill="auto"/>
          </w:tcPr>
          <w:p w14:paraId="793AB588" w14:textId="77777777" w:rsidR="00D00D8F" w:rsidRPr="00DC7310" w:rsidRDefault="00D00D8F" w:rsidP="00D00D8F">
            <w:pPr>
              <w:pStyle w:val="TAC"/>
              <w:keepNext w:val="0"/>
              <w:keepLines w:val="0"/>
              <w:rPr>
                <w:rFonts w:cs="Arial"/>
                <w:lang w:eastAsia="ja-JP"/>
              </w:rPr>
            </w:pPr>
            <w:r w:rsidRPr="00DC7310">
              <w:rPr>
                <w:rFonts w:cs="Arial"/>
                <w:lang w:eastAsia="ja-JP"/>
              </w:rPr>
              <w:t>DC_3A-28A_n5A</w:t>
            </w:r>
          </w:p>
          <w:p w14:paraId="5C531A84" w14:textId="77777777" w:rsidR="00D00D8F" w:rsidRPr="00DC7310" w:rsidRDefault="00D00D8F" w:rsidP="00D00D8F">
            <w:pPr>
              <w:pStyle w:val="TAC"/>
              <w:keepNext w:val="0"/>
              <w:keepLines w:val="0"/>
              <w:rPr>
                <w:rFonts w:eastAsia="MS Mincho"/>
              </w:rPr>
            </w:pPr>
            <w:r w:rsidRPr="00DC7310">
              <w:rPr>
                <w:lang w:eastAsia="fi-FI"/>
              </w:rPr>
              <w:t>DC_3C-28A_n5A</w:t>
            </w:r>
          </w:p>
        </w:tc>
        <w:tc>
          <w:tcPr>
            <w:tcW w:w="410" w:type="pct"/>
            <w:shd w:val="clear" w:color="auto" w:fill="auto"/>
          </w:tcPr>
          <w:p w14:paraId="7B2D1A62"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0C5A190A"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77F5CC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C178826"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DCF00D4" w14:textId="77777777" w:rsidR="00D00D8F" w:rsidRPr="00DC7310" w:rsidRDefault="00D00D8F" w:rsidP="00D00D8F">
            <w:pPr>
              <w:pStyle w:val="TAC"/>
              <w:keepNext w:val="0"/>
              <w:keepLines w:val="0"/>
              <w:rPr>
                <w:rFonts w:eastAsia="Malgun Gothic"/>
                <w:szCs w:val="18"/>
                <w:lang w:eastAsia="ko-KR"/>
              </w:rPr>
            </w:pPr>
            <w:r w:rsidRPr="00DC7310">
              <w:t>1830</w:t>
            </w:r>
          </w:p>
        </w:tc>
        <w:tc>
          <w:tcPr>
            <w:tcW w:w="357" w:type="pct"/>
            <w:gridSpan w:val="2"/>
            <w:shd w:val="clear" w:color="auto" w:fill="auto"/>
          </w:tcPr>
          <w:p w14:paraId="695FBBED" w14:textId="77777777" w:rsidR="00D00D8F" w:rsidRPr="00DC7310" w:rsidRDefault="00D00D8F" w:rsidP="00D00D8F">
            <w:pPr>
              <w:pStyle w:val="TAC"/>
              <w:keepNext w:val="0"/>
              <w:keepLines w:val="0"/>
              <w:rPr>
                <w:lang w:eastAsia="zh-CN"/>
              </w:rPr>
            </w:pPr>
            <w:r w:rsidRPr="00DC7310">
              <w:t>8.7</w:t>
            </w:r>
          </w:p>
        </w:tc>
        <w:tc>
          <w:tcPr>
            <w:tcW w:w="611" w:type="pct"/>
            <w:gridSpan w:val="2"/>
            <w:shd w:val="clear" w:color="auto" w:fill="auto"/>
          </w:tcPr>
          <w:p w14:paraId="18B9570E" w14:textId="77777777" w:rsidR="00D00D8F" w:rsidRPr="00DC7310" w:rsidRDefault="00D00D8F" w:rsidP="00D00D8F">
            <w:pPr>
              <w:pStyle w:val="TAC"/>
              <w:keepNext w:val="0"/>
              <w:keepLines w:val="0"/>
              <w:rPr>
                <w:lang w:eastAsia="zh-CN"/>
              </w:rPr>
            </w:pPr>
            <w:r w:rsidRPr="00DC7310">
              <w:t>IMD4</w:t>
            </w:r>
          </w:p>
        </w:tc>
      </w:tr>
      <w:tr w:rsidR="00D00D8F" w:rsidRPr="00DC7310" w14:paraId="66ACF648" w14:textId="77777777" w:rsidTr="00770960">
        <w:trPr>
          <w:jc w:val="center"/>
        </w:trPr>
        <w:tc>
          <w:tcPr>
            <w:tcW w:w="1132" w:type="pct"/>
            <w:tcBorders>
              <w:top w:val="nil"/>
              <w:bottom w:val="nil"/>
            </w:tcBorders>
            <w:shd w:val="clear" w:color="auto" w:fill="auto"/>
          </w:tcPr>
          <w:p w14:paraId="4B50FC8D" w14:textId="77777777" w:rsidR="00D00D8F" w:rsidRPr="00DC7310" w:rsidRDefault="00D00D8F" w:rsidP="00D00D8F">
            <w:pPr>
              <w:pStyle w:val="TAC"/>
              <w:keepNext w:val="0"/>
              <w:keepLines w:val="0"/>
              <w:rPr>
                <w:rFonts w:eastAsia="MS Mincho"/>
              </w:rPr>
            </w:pPr>
          </w:p>
        </w:tc>
        <w:tc>
          <w:tcPr>
            <w:tcW w:w="410" w:type="pct"/>
            <w:shd w:val="clear" w:color="auto" w:fill="auto"/>
          </w:tcPr>
          <w:p w14:paraId="7CF587A8" w14:textId="77777777" w:rsidR="00D00D8F" w:rsidRPr="00DC7310" w:rsidRDefault="00D00D8F" w:rsidP="00D00D8F">
            <w:pPr>
              <w:pStyle w:val="TAC"/>
              <w:keepNext w:val="0"/>
              <w:keepLines w:val="0"/>
              <w:rPr>
                <w:rFonts w:eastAsia="Malgun Gothic"/>
                <w:szCs w:val="18"/>
                <w:lang w:eastAsia="ko-KR"/>
              </w:rPr>
            </w:pPr>
            <w:r w:rsidRPr="00DC7310">
              <w:t>28</w:t>
            </w:r>
          </w:p>
        </w:tc>
        <w:tc>
          <w:tcPr>
            <w:tcW w:w="562" w:type="pct"/>
            <w:gridSpan w:val="2"/>
            <w:shd w:val="clear" w:color="auto" w:fill="auto"/>
            <w:noWrap/>
          </w:tcPr>
          <w:p w14:paraId="72624172" w14:textId="77777777" w:rsidR="00D00D8F" w:rsidRPr="00DC7310" w:rsidRDefault="00D00D8F" w:rsidP="00D00D8F">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3E75B7B6"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515A05A"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9B5715D" w14:textId="77777777" w:rsidR="00D00D8F" w:rsidRPr="00DC7310" w:rsidRDefault="00D00D8F" w:rsidP="00D00D8F">
            <w:pPr>
              <w:pStyle w:val="TAC"/>
              <w:keepNext w:val="0"/>
              <w:keepLines w:val="0"/>
              <w:rPr>
                <w:rFonts w:eastAsia="Malgun Gothic"/>
                <w:szCs w:val="18"/>
                <w:lang w:eastAsia="ko-KR"/>
              </w:rPr>
            </w:pPr>
            <w:r w:rsidRPr="00DC7310">
              <w:t>798</w:t>
            </w:r>
          </w:p>
        </w:tc>
        <w:tc>
          <w:tcPr>
            <w:tcW w:w="357" w:type="pct"/>
            <w:gridSpan w:val="2"/>
            <w:shd w:val="clear" w:color="auto" w:fill="auto"/>
          </w:tcPr>
          <w:p w14:paraId="70CAE05D"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20E38FC" w14:textId="77777777" w:rsidR="00D00D8F" w:rsidRPr="00DC7310" w:rsidRDefault="00D00D8F" w:rsidP="00D00D8F">
            <w:pPr>
              <w:pStyle w:val="TAC"/>
              <w:keepNext w:val="0"/>
              <w:keepLines w:val="0"/>
              <w:rPr>
                <w:lang w:eastAsia="zh-CN"/>
              </w:rPr>
            </w:pPr>
            <w:r w:rsidRPr="00DC7310">
              <w:t>N/A</w:t>
            </w:r>
          </w:p>
        </w:tc>
      </w:tr>
      <w:tr w:rsidR="00D00D8F" w:rsidRPr="00DC7310" w14:paraId="57AC2420" w14:textId="77777777" w:rsidTr="00770960">
        <w:trPr>
          <w:jc w:val="center"/>
        </w:trPr>
        <w:tc>
          <w:tcPr>
            <w:tcW w:w="1132" w:type="pct"/>
            <w:tcBorders>
              <w:top w:val="nil"/>
              <w:bottom w:val="nil"/>
            </w:tcBorders>
            <w:shd w:val="clear" w:color="auto" w:fill="auto"/>
          </w:tcPr>
          <w:p w14:paraId="14712716" w14:textId="77777777" w:rsidR="00D00D8F" w:rsidRPr="00DC7310" w:rsidRDefault="00D00D8F" w:rsidP="00D00D8F">
            <w:pPr>
              <w:pStyle w:val="TAC"/>
              <w:keepNext w:val="0"/>
              <w:keepLines w:val="0"/>
              <w:rPr>
                <w:rFonts w:eastAsia="MS Mincho"/>
              </w:rPr>
            </w:pPr>
          </w:p>
        </w:tc>
        <w:tc>
          <w:tcPr>
            <w:tcW w:w="410" w:type="pct"/>
            <w:shd w:val="clear" w:color="auto" w:fill="auto"/>
          </w:tcPr>
          <w:p w14:paraId="53F5454B" w14:textId="77777777" w:rsidR="00D00D8F" w:rsidRPr="00DC7310" w:rsidRDefault="00D00D8F" w:rsidP="00D00D8F">
            <w:pPr>
              <w:pStyle w:val="TAC"/>
              <w:keepNext w:val="0"/>
              <w:keepLines w:val="0"/>
              <w:rPr>
                <w:rFonts w:eastAsia="Malgun Gothic"/>
                <w:szCs w:val="18"/>
                <w:lang w:eastAsia="ko-KR"/>
              </w:rPr>
            </w:pPr>
            <w:r w:rsidRPr="00DC7310">
              <w:t>n5</w:t>
            </w:r>
          </w:p>
        </w:tc>
        <w:tc>
          <w:tcPr>
            <w:tcW w:w="562" w:type="pct"/>
            <w:gridSpan w:val="2"/>
            <w:shd w:val="clear" w:color="auto" w:fill="auto"/>
            <w:noWrap/>
          </w:tcPr>
          <w:p w14:paraId="037020F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FAD91F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0C4F88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5F7F70EA"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371BB659"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D2F390B" w14:textId="77777777" w:rsidR="00D00D8F" w:rsidRPr="00DC7310" w:rsidRDefault="00D00D8F" w:rsidP="00D00D8F">
            <w:pPr>
              <w:pStyle w:val="TAC"/>
              <w:keepNext w:val="0"/>
              <w:keepLines w:val="0"/>
              <w:rPr>
                <w:lang w:eastAsia="zh-CN"/>
              </w:rPr>
            </w:pPr>
            <w:r w:rsidRPr="00DC7310">
              <w:t>N/A</w:t>
            </w:r>
          </w:p>
        </w:tc>
      </w:tr>
      <w:tr w:rsidR="00D00D8F" w:rsidRPr="00DC7310" w14:paraId="5E704F81" w14:textId="77777777" w:rsidTr="00770960">
        <w:trPr>
          <w:jc w:val="center"/>
        </w:trPr>
        <w:tc>
          <w:tcPr>
            <w:tcW w:w="1132" w:type="pct"/>
            <w:tcBorders>
              <w:top w:val="nil"/>
              <w:bottom w:val="nil"/>
            </w:tcBorders>
            <w:shd w:val="clear" w:color="auto" w:fill="auto"/>
          </w:tcPr>
          <w:p w14:paraId="01F2C442" w14:textId="77777777" w:rsidR="00D00D8F" w:rsidRPr="00DC7310" w:rsidRDefault="00D00D8F" w:rsidP="00D00D8F">
            <w:pPr>
              <w:pStyle w:val="TAC"/>
              <w:keepNext w:val="0"/>
              <w:keepLines w:val="0"/>
              <w:rPr>
                <w:rFonts w:eastAsia="MS Mincho"/>
              </w:rPr>
            </w:pPr>
          </w:p>
        </w:tc>
        <w:tc>
          <w:tcPr>
            <w:tcW w:w="410" w:type="pct"/>
            <w:shd w:val="clear" w:color="auto" w:fill="auto"/>
          </w:tcPr>
          <w:p w14:paraId="595FC947" w14:textId="77777777" w:rsidR="00D00D8F" w:rsidRPr="00DC7310" w:rsidRDefault="00D00D8F" w:rsidP="00D00D8F">
            <w:pPr>
              <w:pStyle w:val="TAC"/>
              <w:keepNext w:val="0"/>
              <w:keepLines w:val="0"/>
              <w:rPr>
                <w:rFonts w:eastAsia="Malgun Gothic"/>
                <w:szCs w:val="18"/>
                <w:lang w:eastAsia="ko-KR"/>
              </w:rPr>
            </w:pPr>
            <w:r w:rsidRPr="00DC7310">
              <w:t>3</w:t>
            </w:r>
          </w:p>
        </w:tc>
        <w:tc>
          <w:tcPr>
            <w:tcW w:w="562" w:type="pct"/>
            <w:gridSpan w:val="2"/>
            <w:shd w:val="clear" w:color="auto" w:fill="auto"/>
            <w:noWrap/>
          </w:tcPr>
          <w:p w14:paraId="4AB99691" w14:textId="77777777" w:rsidR="00D00D8F" w:rsidRPr="00DC7310" w:rsidRDefault="00D00D8F" w:rsidP="00D00D8F">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4CD2072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68374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91DAB23" w14:textId="77777777" w:rsidR="00D00D8F" w:rsidRPr="00DC7310" w:rsidRDefault="00D00D8F" w:rsidP="00D00D8F">
            <w:pPr>
              <w:pStyle w:val="TAC"/>
              <w:keepNext w:val="0"/>
              <w:keepLines w:val="0"/>
              <w:rPr>
                <w:rFonts w:eastAsia="Malgun Gothic"/>
                <w:szCs w:val="18"/>
                <w:lang w:eastAsia="ko-KR"/>
              </w:rPr>
            </w:pPr>
            <w:r w:rsidRPr="00DC7310">
              <w:t>1845</w:t>
            </w:r>
          </w:p>
        </w:tc>
        <w:tc>
          <w:tcPr>
            <w:tcW w:w="357" w:type="pct"/>
            <w:gridSpan w:val="2"/>
            <w:shd w:val="clear" w:color="auto" w:fill="auto"/>
          </w:tcPr>
          <w:p w14:paraId="723B195B"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048A860" w14:textId="77777777" w:rsidR="00D00D8F" w:rsidRPr="00DC7310" w:rsidRDefault="00D00D8F" w:rsidP="00D00D8F">
            <w:pPr>
              <w:pStyle w:val="TAC"/>
              <w:keepNext w:val="0"/>
              <w:keepLines w:val="0"/>
              <w:rPr>
                <w:lang w:eastAsia="zh-CN"/>
              </w:rPr>
            </w:pPr>
            <w:r w:rsidRPr="00DC7310">
              <w:t>N/A</w:t>
            </w:r>
          </w:p>
        </w:tc>
      </w:tr>
      <w:tr w:rsidR="00D00D8F" w:rsidRPr="00DC7310" w14:paraId="621D65DC" w14:textId="77777777" w:rsidTr="00770960">
        <w:trPr>
          <w:jc w:val="center"/>
        </w:trPr>
        <w:tc>
          <w:tcPr>
            <w:tcW w:w="1132" w:type="pct"/>
            <w:tcBorders>
              <w:top w:val="nil"/>
              <w:bottom w:val="nil"/>
            </w:tcBorders>
            <w:shd w:val="clear" w:color="auto" w:fill="auto"/>
          </w:tcPr>
          <w:p w14:paraId="15A6DF88" w14:textId="77777777" w:rsidR="00D00D8F" w:rsidRPr="00DC7310" w:rsidRDefault="00D00D8F" w:rsidP="00D00D8F">
            <w:pPr>
              <w:pStyle w:val="TAC"/>
              <w:keepNext w:val="0"/>
              <w:keepLines w:val="0"/>
              <w:rPr>
                <w:rFonts w:eastAsia="MS Mincho"/>
              </w:rPr>
            </w:pPr>
          </w:p>
        </w:tc>
        <w:tc>
          <w:tcPr>
            <w:tcW w:w="410" w:type="pct"/>
            <w:shd w:val="clear" w:color="auto" w:fill="auto"/>
          </w:tcPr>
          <w:p w14:paraId="3DDA2BD0" w14:textId="77777777" w:rsidR="00D00D8F" w:rsidRPr="00DC7310" w:rsidRDefault="00D00D8F" w:rsidP="00D00D8F">
            <w:pPr>
              <w:pStyle w:val="TAC"/>
              <w:keepNext w:val="0"/>
              <w:keepLines w:val="0"/>
              <w:rPr>
                <w:rFonts w:eastAsia="Malgun Gothic"/>
                <w:szCs w:val="18"/>
                <w:lang w:eastAsia="ko-KR"/>
              </w:rPr>
            </w:pPr>
            <w:r w:rsidRPr="00DC7310">
              <w:t>28</w:t>
            </w:r>
          </w:p>
        </w:tc>
        <w:tc>
          <w:tcPr>
            <w:tcW w:w="562" w:type="pct"/>
            <w:gridSpan w:val="2"/>
            <w:shd w:val="clear" w:color="auto" w:fill="auto"/>
            <w:noWrap/>
          </w:tcPr>
          <w:p w14:paraId="75CFA85F"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3A7B2E3C"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2A99907"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5F60643A" w14:textId="77777777" w:rsidR="00D00D8F" w:rsidRPr="00DC7310" w:rsidRDefault="00D00D8F" w:rsidP="00D00D8F">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0FF1F83D" w14:textId="77777777" w:rsidR="00D00D8F" w:rsidRPr="00DC7310" w:rsidRDefault="00D00D8F" w:rsidP="00D00D8F">
            <w:pPr>
              <w:pStyle w:val="TAC"/>
              <w:keepNext w:val="0"/>
              <w:keepLines w:val="0"/>
              <w:rPr>
                <w:lang w:eastAsia="zh-CN"/>
              </w:rPr>
            </w:pPr>
            <w:r w:rsidRPr="00DC7310">
              <w:rPr>
                <w:rFonts w:eastAsia="Malgun Gothic"/>
                <w:lang w:eastAsia="ko-KR"/>
              </w:rPr>
              <w:t>9.4</w:t>
            </w:r>
          </w:p>
        </w:tc>
        <w:tc>
          <w:tcPr>
            <w:tcW w:w="611" w:type="pct"/>
            <w:gridSpan w:val="2"/>
            <w:shd w:val="clear" w:color="auto" w:fill="auto"/>
          </w:tcPr>
          <w:p w14:paraId="50CCF69B" w14:textId="77777777" w:rsidR="00D00D8F" w:rsidRPr="00DC7310" w:rsidRDefault="00D00D8F" w:rsidP="00D00D8F">
            <w:pPr>
              <w:pStyle w:val="TAC"/>
              <w:keepNext w:val="0"/>
              <w:keepLines w:val="0"/>
              <w:rPr>
                <w:lang w:eastAsia="zh-CN"/>
              </w:rPr>
            </w:pPr>
            <w:r w:rsidRPr="00DC7310">
              <w:rPr>
                <w:rFonts w:eastAsia="Malgun Gothic"/>
                <w:lang w:eastAsia="ko-KR"/>
              </w:rPr>
              <w:t>IMD4</w:t>
            </w:r>
          </w:p>
        </w:tc>
      </w:tr>
      <w:tr w:rsidR="00D00D8F" w:rsidRPr="00DC7310" w14:paraId="081CD184" w14:textId="77777777" w:rsidTr="00770960">
        <w:trPr>
          <w:jc w:val="center"/>
        </w:trPr>
        <w:tc>
          <w:tcPr>
            <w:tcW w:w="1132" w:type="pct"/>
            <w:tcBorders>
              <w:top w:val="nil"/>
              <w:bottom w:val="single" w:sz="4" w:space="0" w:color="auto"/>
            </w:tcBorders>
            <w:shd w:val="clear" w:color="auto" w:fill="auto"/>
          </w:tcPr>
          <w:p w14:paraId="1CD982B0" w14:textId="77777777" w:rsidR="00D00D8F" w:rsidRPr="00DC7310" w:rsidRDefault="00D00D8F" w:rsidP="00D00D8F">
            <w:pPr>
              <w:pStyle w:val="TAC"/>
              <w:keepNext w:val="0"/>
              <w:keepLines w:val="0"/>
              <w:rPr>
                <w:rFonts w:eastAsia="MS Mincho"/>
              </w:rPr>
            </w:pPr>
          </w:p>
        </w:tc>
        <w:tc>
          <w:tcPr>
            <w:tcW w:w="410" w:type="pct"/>
            <w:shd w:val="clear" w:color="auto" w:fill="auto"/>
          </w:tcPr>
          <w:p w14:paraId="5F7764A4" w14:textId="77777777" w:rsidR="00D00D8F" w:rsidRPr="00DC7310" w:rsidRDefault="00D00D8F" w:rsidP="00D00D8F">
            <w:pPr>
              <w:pStyle w:val="TAC"/>
              <w:keepNext w:val="0"/>
              <w:keepLines w:val="0"/>
              <w:rPr>
                <w:rFonts w:eastAsia="Malgun Gothic"/>
                <w:szCs w:val="18"/>
                <w:lang w:eastAsia="ko-KR"/>
              </w:rPr>
            </w:pPr>
            <w:r w:rsidRPr="00DC7310">
              <w:t>n5</w:t>
            </w:r>
          </w:p>
        </w:tc>
        <w:tc>
          <w:tcPr>
            <w:tcW w:w="562" w:type="pct"/>
            <w:gridSpan w:val="2"/>
            <w:shd w:val="clear" w:color="auto" w:fill="auto"/>
            <w:noWrap/>
          </w:tcPr>
          <w:p w14:paraId="025CC51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3C01D13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CC3AD8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9E50BA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12FBF56F"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670363E9" w14:textId="77777777" w:rsidR="00D00D8F" w:rsidRPr="00DC7310" w:rsidRDefault="00D00D8F" w:rsidP="00D00D8F">
            <w:pPr>
              <w:pStyle w:val="TAC"/>
              <w:keepNext w:val="0"/>
              <w:keepLines w:val="0"/>
              <w:rPr>
                <w:lang w:eastAsia="zh-CN"/>
              </w:rPr>
            </w:pPr>
            <w:r w:rsidRPr="00DC7310">
              <w:t>N/A</w:t>
            </w:r>
          </w:p>
        </w:tc>
      </w:tr>
      <w:tr w:rsidR="00D00D8F" w:rsidRPr="00DC7310" w14:paraId="175F861E" w14:textId="77777777" w:rsidTr="00770960">
        <w:trPr>
          <w:jc w:val="center"/>
        </w:trPr>
        <w:tc>
          <w:tcPr>
            <w:tcW w:w="1132" w:type="pct"/>
            <w:tcBorders>
              <w:bottom w:val="nil"/>
            </w:tcBorders>
            <w:shd w:val="clear" w:color="auto" w:fill="auto"/>
          </w:tcPr>
          <w:p w14:paraId="549E6FB2" w14:textId="77777777" w:rsidR="00D00D8F" w:rsidRPr="00DC7310" w:rsidRDefault="00D00D8F" w:rsidP="00D00D8F">
            <w:pPr>
              <w:pStyle w:val="TAC"/>
              <w:keepNext w:val="0"/>
              <w:keepLines w:val="0"/>
              <w:rPr>
                <w:lang w:eastAsia="ja-JP"/>
              </w:rPr>
            </w:pPr>
            <w:r w:rsidRPr="00DC7310">
              <w:rPr>
                <w:lang w:eastAsia="ja-JP"/>
              </w:rPr>
              <w:t>DC_3A-28A_n7A</w:t>
            </w:r>
          </w:p>
          <w:p w14:paraId="5D2FE916" w14:textId="77777777" w:rsidR="00D00D8F" w:rsidRPr="00DC7310" w:rsidRDefault="00D00D8F" w:rsidP="00D00D8F">
            <w:pPr>
              <w:pStyle w:val="TAC"/>
              <w:keepNext w:val="0"/>
              <w:keepLines w:val="0"/>
              <w:rPr>
                <w:lang w:eastAsia="ja-JP"/>
              </w:rPr>
            </w:pPr>
            <w:r w:rsidRPr="00DC7310">
              <w:rPr>
                <w:lang w:eastAsia="ja-JP"/>
              </w:rPr>
              <w:t>DC_3C-28A_n7A</w:t>
            </w:r>
          </w:p>
          <w:p w14:paraId="120DE0A3" w14:textId="77777777" w:rsidR="00D00D8F" w:rsidRPr="00DC7310" w:rsidRDefault="00D00D8F" w:rsidP="00D00D8F">
            <w:pPr>
              <w:pStyle w:val="TAC"/>
              <w:keepNext w:val="0"/>
              <w:keepLines w:val="0"/>
              <w:rPr>
                <w:lang w:eastAsia="ja-JP"/>
              </w:rPr>
            </w:pPr>
            <w:r w:rsidRPr="00DC7310">
              <w:rPr>
                <w:lang w:eastAsia="ja-JP"/>
              </w:rPr>
              <w:t>DC_3A-3A-28A_n7A</w:t>
            </w:r>
          </w:p>
          <w:p w14:paraId="396F996B" w14:textId="77777777" w:rsidR="00D00D8F" w:rsidRPr="00DC7310" w:rsidRDefault="00D00D8F" w:rsidP="00D00D8F">
            <w:pPr>
              <w:pStyle w:val="TAC"/>
              <w:keepNext w:val="0"/>
              <w:keepLines w:val="0"/>
              <w:rPr>
                <w:lang w:eastAsia="ja-JP"/>
              </w:rPr>
            </w:pPr>
            <w:r w:rsidRPr="00DC7310">
              <w:rPr>
                <w:lang w:eastAsia="ja-JP"/>
              </w:rPr>
              <w:t>DC_3A-28A_n7B</w:t>
            </w:r>
          </w:p>
          <w:p w14:paraId="095D6D4C" w14:textId="77777777" w:rsidR="00D00D8F" w:rsidRPr="00DC7310" w:rsidRDefault="00D00D8F" w:rsidP="00D00D8F">
            <w:pPr>
              <w:pStyle w:val="TAC"/>
              <w:keepNext w:val="0"/>
              <w:keepLines w:val="0"/>
              <w:rPr>
                <w:lang w:eastAsia="ja-JP"/>
              </w:rPr>
            </w:pPr>
            <w:r w:rsidRPr="00DC7310">
              <w:rPr>
                <w:lang w:eastAsia="ja-JP"/>
              </w:rPr>
              <w:t>DC_3C-28A_n7B</w:t>
            </w:r>
          </w:p>
          <w:p w14:paraId="6036C4C4" w14:textId="77777777" w:rsidR="00D00D8F" w:rsidRPr="00DC7310" w:rsidRDefault="00D00D8F" w:rsidP="00D00D8F">
            <w:pPr>
              <w:pStyle w:val="TAC"/>
              <w:keepNext w:val="0"/>
              <w:keepLines w:val="0"/>
              <w:rPr>
                <w:rFonts w:eastAsia="MS Mincho"/>
              </w:rPr>
            </w:pPr>
            <w:r w:rsidRPr="00DC7310">
              <w:rPr>
                <w:lang w:eastAsia="ja-JP"/>
              </w:rPr>
              <w:t>DC_3A-3A-28A_n7B</w:t>
            </w:r>
          </w:p>
        </w:tc>
        <w:tc>
          <w:tcPr>
            <w:tcW w:w="410" w:type="pct"/>
            <w:shd w:val="clear" w:color="auto" w:fill="auto"/>
          </w:tcPr>
          <w:p w14:paraId="302769F9" w14:textId="77777777" w:rsidR="00D00D8F" w:rsidRPr="00DC7310" w:rsidRDefault="00D00D8F" w:rsidP="00D00D8F">
            <w:pPr>
              <w:pStyle w:val="TAC"/>
              <w:keepNext w:val="0"/>
              <w:keepLines w:val="0"/>
            </w:pPr>
            <w:r w:rsidRPr="00DC7310">
              <w:rPr>
                <w:rFonts w:eastAsia="Malgun Gothic"/>
                <w:szCs w:val="18"/>
                <w:lang w:eastAsia="ko-KR"/>
              </w:rPr>
              <w:t>3</w:t>
            </w:r>
          </w:p>
        </w:tc>
        <w:tc>
          <w:tcPr>
            <w:tcW w:w="562" w:type="pct"/>
            <w:gridSpan w:val="2"/>
            <w:shd w:val="clear" w:color="auto" w:fill="auto"/>
            <w:noWrap/>
          </w:tcPr>
          <w:p w14:paraId="731935F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93853F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0FB1C8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C81438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3609452D" w14:textId="77777777" w:rsidR="00D00D8F" w:rsidRPr="00DC7310" w:rsidRDefault="00D00D8F" w:rsidP="00D00D8F">
            <w:pPr>
              <w:pStyle w:val="TAC"/>
              <w:keepNext w:val="0"/>
              <w:keepLines w:val="0"/>
            </w:pPr>
            <w:r w:rsidRPr="00DC7310">
              <w:rPr>
                <w:lang w:eastAsia="zh-CN"/>
              </w:rPr>
              <w:t>26.0</w:t>
            </w:r>
          </w:p>
        </w:tc>
        <w:tc>
          <w:tcPr>
            <w:tcW w:w="611" w:type="pct"/>
            <w:gridSpan w:val="2"/>
            <w:shd w:val="clear" w:color="auto" w:fill="auto"/>
          </w:tcPr>
          <w:p w14:paraId="1CAF97CE" w14:textId="77777777" w:rsidR="00D00D8F" w:rsidRPr="00DC7310" w:rsidRDefault="00D00D8F" w:rsidP="00D00D8F">
            <w:pPr>
              <w:pStyle w:val="TAC"/>
              <w:keepNext w:val="0"/>
              <w:keepLines w:val="0"/>
            </w:pPr>
            <w:r w:rsidRPr="00DC7310">
              <w:t>IMD2</w:t>
            </w:r>
          </w:p>
        </w:tc>
      </w:tr>
      <w:tr w:rsidR="00D00D8F" w:rsidRPr="00DC7310" w14:paraId="2CCD950B" w14:textId="77777777" w:rsidTr="00770960">
        <w:trPr>
          <w:jc w:val="center"/>
        </w:trPr>
        <w:tc>
          <w:tcPr>
            <w:tcW w:w="1132" w:type="pct"/>
            <w:tcBorders>
              <w:top w:val="nil"/>
              <w:bottom w:val="nil"/>
            </w:tcBorders>
            <w:shd w:val="clear" w:color="auto" w:fill="auto"/>
          </w:tcPr>
          <w:p w14:paraId="46A8DCED" w14:textId="77777777" w:rsidR="00D00D8F" w:rsidRPr="00DC7310" w:rsidRDefault="00D00D8F" w:rsidP="00D00D8F">
            <w:pPr>
              <w:pStyle w:val="TAC"/>
              <w:keepNext w:val="0"/>
              <w:keepLines w:val="0"/>
              <w:rPr>
                <w:rFonts w:eastAsia="MS Mincho"/>
              </w:rPr>
            </w:pPr>
          </w:p>
        </w:tc>
        <w:tc>
          <w:tcPr>
            <w:tcW w:w="410" w:type="pct"/>
            <w:shd w:val="clear" w:color="auto" w:fill="auto"/>
          </w:tcPr>
          <w:p w14:paraId="57305A7F"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750C914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7E2E3425"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D936A4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B5FE800"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19541E2C"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4B162D1D" w14:textId="77777777" w:rsidR="00D00D8F" w:rsidRPr="00DC7310" w:rsidRDefault="00D00D8F" w:rsidP="00D00D8F">
            <w:pPr>
              <w:pStyle w:val="TAC"/>
              <w:keepNext w:val="0"/>
              <w:keepLines w:val="0"/>
            </w:pPr>
            <w:r w:rsidRPr="00DC7310">
              <w:t>N/A</w:t>
            </w:r>
          </w:p>
        </w:tc>
      </w:tr>
      <w:tr w:rsidR="00D00D8F" w:rsidRPr="00DC7310" w14:paraId="10214BC1" w14:textId="77777777" w:rsidTr="00770960">
        <w:trPr>
          <w:jc w:val="center"/>
        </w:trPr>
        <w:tc>
          <w:tcPr>
            <w:tcW w:w="1132" w:type="pct"/>
            <w:tcBorders>
              <w:top w:val="nil"/>
              <w:bottom w:val="nil"/>
            </w:tcBorders>
            <w:shd w:val="clear" w:color="auto" w:fill="auto"/>
          </w:tcPr>
          <w:p w14:paraId="65DB82DD" w14:textId="77777777" w:rsidR="00D00D8F" w:rsidRPr="00DC7310" w:rsidRDefault="00D00D8F" w:rsidP="00D00D8F">
            <w:pPr>
              <w:pStyle w:val="TAC"/>
              <w:keepNext w:val="0"/>
              <w:keepLines w:val="0"/>
              <w:rPr>
                <w:rFonts w:eastAsia="MS Mincho"/>
              </w:rPr>
            </w:pPr>
          </w:p>
        </w:tc>
        <w:tc>
          <w:tcPr>
            <w:tcW w:w="410" w:type="pct"/>
            <w:shd w:val="clear" w:color="auto" w:fill="auto"/>
          </w:tcPr>
          <w:p w14:paraId="31383725" w14:textId="77777777" w:rsidR="00D00D8F" w:rsidRPr="00DC7310" w:rsidRDefault="00D00D8F" w:rsidP="00D00D8F">
            <w:pPr>
              <w:pStyle w:val="TAC"/>
              <w:keepNext w:val="0"/>
              <w:keepLines w:val="0"/>
            </w:pPr>
            <w:r w:rsidRPr="00DC7310">
              <w:rPr>
                <w:rFonts w:eastAsia="Malgun Gothic"/>
                <w:szCs w:val="18"/>
                <w:lang w:eastAsia="ko-KR"/>
              </w:rPr>
              <w:t>n7</w:t>
            </w:r>
          </w:p>
        </w:tc>
        <w:tc>
          <w:tcPr>
            <w:tcW w:w="562" w:type="pct"/>
            <w:gridSpan w:val="2"/>
            <w:shd w:val="clear" w:color="auto" w:fill="auto"/>
            <w:noWrap/>
          </w:tcPr>
          <w:p w14:paraId="54A85EA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5A433EAC" w14:textId="77777777" w:rsidR="00D00D8F" w:rsidRPr="00DC7310" w:rsidRDefault="00D00D8F" w:rsidP="00D00D8F">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60C833CF" w14:textId="77777777" w:rsidR="00D00D8F" w:rsidRPr="00DC7310" w:rsidRDefault="00D00D8F" w:rsidP="00D00D8F">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7B78788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57B55F5C"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641837CB" w14:textId="77777777" w:rsidR="00D00D8F" w:rsidRPr="00DC7310" w:rsidRDefault="00D00D8F" w:rsidP="00D00D8F">
            <w:pPr>
              <w:pStyle w:val="TAC"/>
              <w:keepNext w:val="0"/>
              <w:keepLines w:val="0"/>
            </w:pPr>
            <w:r w:rsidRPr="00DC7310">
              <w:rPr>
                <w:lang w:eastAsia="ja-JP"/>
              </w:rPr>
              <w:t>N/A</w:t>
            </w:r>
          </w:p>
        </w:tc>
      </w:tr>
      <w:tr w:rsidR="00D00D8F" w:rsidRPr="00DC7310" w14:paraId="4BE600C6" w14:textId="77777777" w:rsidTr="00770960">
        <w:trPr>
          <w:jc w:val="center"/>
        </w:trPr>
        <w:tc>
          <w:tcPr>
            <w:tcW w:w="1132" w:type="pct"/>
            <w:tcBorders>
              <w:top w:val="nil"/>
              <w:bottom w:val="nil"/>
            </w:tcBorders>
            <w:shd w:val="clear" w:color="auto" w:fill="auto"/>
          </w:tcPr>
          <w:p w14:paraId="6863D8E4" w14:textId="77777777" w:rsidR="00D00D8F" w:rsidRPr="00DC7310" w:rsidRDefault="00D00D8F" w:rsidP="00D00D8F">
            <w:pPr>
              <w:pStyle w:val="TAC"/>
              <w:keepNext w:val="0"/>
              <w:keepLines w:val="0"/>
              <w:rPr>
                <w:rFonts w:eastAsia="MS Mincho"/>
              </w:rPr>
            </w:pPr>
          </w:p>
        </w:tc>
        <w:tc>
          <w:tcPr>
            <w:tcW w:w="410" w:type="pct"/>
            <w:shd w:val="clear" w:color="auto" w:fill="auto"/>
          </w:tcPr>
          <w:p w14:paraId="5984A25B"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0555CBE" w14:textId="77777777" w:rsidR="00D00D8F" w:rsidRPr="00DC7310" w:rsidRDefault="00D00D8F" w:rsidP="00D00D8F">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75D3BD2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70BD8EE"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C8E0DFB" w14:textId="77777777" w:rsidR="00D00D8F" w:rsidRPr="00DC7310" w:rsidRDefault="00D00D8F" w:rsidP="00D00D8F">
            <w:pPr>
              <w:pStyle w:val="TAC"/>
              <w:keepNext w:val="0"/>
              <w:keepLines w:val="0"/>
              <w:rPr>
                <w:rFonts w:eastAsia="Malgun Gothic"/>
                <w:szCs w:val="18"/>
                <w:lang w:eastAsia="ko-KR"/>
              </w:rPr>
            </w:pPr>
            <w:r w:rsidRPr="00DC7310">
              <w:t>1842</w:t>
            </w:r>
          </w:p>
        </w:tc>
        <w:tc>
          <w:tcPr>
            <w:tcW w:w="357" w:type="pct"/>
            <w:gridSpan w:val="2"/>
            <w:shd w:val="clear" w:color="auto" w:fill="auto"/>
          </w:tcPr>
          <w:p w14:paraId="70BB491F"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5BF11CAD" w14:textId="77777777" w:rsidR="00D00D8F" w:rsidRPr="00DC7310" w:rsidRDefault="00D00D8F" w:rsidP="00D00D8F">
            <w:pPr>
              <w:pStyle w:val="TAC"/>
              <w:keepNext w:val="0"/>
              <w:keepLines w:val="0"/>
            </w:pPr>
            <w:r w:rsidRPr="00DC7310">
              <w:rPr>
                <w:lang w:eastAsia="ja-JP"/>
              </w:rPr>
              <w:t>N/A</w:t>
            </w:r>
          </w:p>
        </w:tc>
      </w:tr>
      <w:tr w:rsidR="00D00D8F" w:rsidRPr="00DC7310" w14:paraId="3C787DFE" w14:textId="77777777" w:rsidTr="00770960">
        <w:trPr>
          <w:jc w:val="center"/>
        </w:trPr>
        <w:tc>
          <w:tcPr>
            <w:tcW w:w="1132" w:type="pct"/>
            <w:tcBorders>
              <w:top w:val="nil"/>
              <w:bottom w:val="nil"/>
            </w:tcBorders>
            <w:shd w:val="clear" w:color="auto" w:fill="auto"/>
          </w:tcPr>
          <w:p w14:paraId="51B8834C" w14:textId="77777777" w:rsidR="00D00D8F" w:rsidRPr="00DC7310" w:rsidRDefault="00D00D8F" w:rsidP="00D00D8F">
            <w:pPr>
              <w:pStyle w:val="TAC"/>
              <w:keepNext w:val="0"/>
              <w:keepLines w:val="0"/>
              <w:rPr>
                <w:rFonts w:eastAsia="MS Mincho"/>
              </w:rPr>
            </w:pPr>
          </w:p>
        </w:tc>
        <w:tc>
          <w:tcPr>
            <w:tcW w:w="410" w:type="pct"/>
            <w:shd w:val="clear" w:color="auto" w:fill="auto"/>
          </w:tcPr>
          <w:p w14:paraId="2E91CC82"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2A5F5F29"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7D269C2"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E30045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323D879" w14:textId="77777777" w:rsidR="00D00D8F" w:rsidRPr="00DC7310" w:rsidRDefault="00D00D8F" w:rsidP="00D00D8F">
            <w:pPr>
              <w:pStyle w:val="TAC"/>
              <w:keepNext w:val="0"/>
              <w:keepLines w:val="0"/>
              <w:rPr>
                <w:rFonts w:eastAsia="Malgun Gothic"/>
                <w:szCs w:val="18"/>
                <w:lang w:eastAsia="ko-KR"/>
              </w:rPr>
            </w:pPr>
            <w:r w:rsidRPr="00DC7310">
              <w:t>796.0</w:t>
            </w:r>
          </w:p>
        </w:tc>
        <w:tc>
          <w:tcPr>
            <w:tcW w:w="357" w:type="pct"/>
            <w:gridSpan w:val="2"/>
            <w:shd w:val="clear" w:color="auto" w:fill="auto"/>
          </w:tcPr>
          <w:p w14:paraId="31346363" w14:textId="77777777" w:rsidR="00D00D8F" w:rsidRPr="00DC7310" w:rsidRDefault="00D00D8F" w:rsidP="00D00D8F">
            <w:pPr>
              <w:pStyle w:val="TAC"/>
              <w:keepNext w:val="0"/>
              <w:keepLines w:val="0"/>
            </w:pPr>
            <w:r w:rsidRPr="00DC7310">
              <w:t>20.0</w:t>
            </w:r>
          </w:p>
        </w:tc>
        <w:tc>
          <w:tcPr>
            <w:tcW w:w="611" w:type="pct"/>
            <w:gridSpan w:val="2"/>
            <w:shd w:val="clear" w:color="auto" w:fill="auto"/>
          </w:tcPr>
          <w:p w14:paraId="41D5A71B" w14:textId="77777777" w:rsidR="00D00D8F" w:rsidRPr="00DC7310" w:rsidRDefault="00D00D8F" w:rsidP="00D00D8F">
            <w:pPr>
              <w:pStyle w:val="TAC"/>
              <w:keepNext w:val="0"/>
              <w:keepLines w:val="0"/>
            </w:pPr>
            <w:r w:rsidRPr="00DC7310">
              <w:t>IMD2</w:t>
            </w:r>
          </w:p>
        </w:tc>
      </w:tr>
      <w:tr w:rsidR="00D00D8F" w:rsidRPr="00DC7310" w14:paraId="083AF68F" w14:textId="77777777" w:rsidTr="00770960">
        <w:trPr>
          <w:jc w:val="center"/>
        </w:trPr>
        <w:tc>
          <w:tcPr>
            <w:tcW w:w="1132" w:type="pct"/>
            <w:tcBorders>
              <w:top w:val="nil"/>
              <w:bottom w:val="single" w:sz="4" w:space="0" w:color="auto"/>
            </w:tcBorders>
            <w:shd w:val="clear" w:color="auto" w:fill="auto"/>
          </w:tcPr>
          <w:p w14:paraId="7586422D" w14:textId="77777777" w:rsidR="00D00D8F" w:rsidRPr="00DC7310" w:rsidRDefault="00D00D8F" w:rsidP="00D00D8F">
            <w:pPr>
              <w:pStyle w:val="TAC"/>
              <w:keepNext w:val="0"/>
              <w:keepLines w:val="0"/>
              <w:rPr>
                <w:rFonts w:eastAsia="MS Mincho"/>
              </w:rPr>
            </w:pPr>
          </w:p>
        </w:tc>
        <w:tc>
          <w:tcPr>
            <w:tcW w:w="410" w:type="pct"/>
            <w:shd w:val="clear" w:color="auto" w:fill="auto"/>
          </w:tcPr>
          <w:p w14:paraId="3AA5AE6F" w14:textId="77777777" w:rsidR="00D00D8F" w:rsidRPr="00DC7310" w:rsidRDefault="00D00D8F" w:rsidP="00D00D8F">
            <w:pPr>
              <w:pStyle w:val="TAC"/>
              <w:keepNext w:val="0"/>
              <w:keepLines w:val="0"/>
            </w:pPr>
            <w:r w:rsidRPr="00DC7310">
              <w:t>n7</w:t>
            </w:r>
          </w:p>
        </w:tc>
        <w:tc>
          <w:tcPr>
            <w:tcW w:w="562" w:type="pct"/>
            <w:gridSpan w:val="2"/>
            <w:shd w:val="clear" w:color="auto" w:fill="auto"/>
            <w:noWrap/>
          </w:tcPr>
          <w:p w14:paraId="0121BC5C" w14:textId="77777777" w:rsidR="00D00D8F" w:rsidRPr="00DC7310" w:rsidRDefault="00D00D8F" w:rsidP="00D00D8F">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0643B55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E90B2FB"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02F2D7E" w14:textId="77777777" w:rsidR="00D00D8F" w:rsidRPr="00DC7310" w:rsidRDefault="00D00D8F" w:rsidP="00D00D8F">
            <w:pPr>
              <w:pStyle w:val="TAC"/>
              <w:keepNext w:val="0"/>
              <w:keepLines w:val="0"/>
              <w:rPr>
                <w:rFonts w:eastAsia="Malgun Gothic"/>
                <w:szCs w:val="18"/>
                <w:lang w:eastAsia="ko-KR"/>
              </w:rPr>
            </w:pPr>
            <w:r w:rsidRPr="00DC7310">
              <w:t>2663</w:t>
            </w:r>
          </w:p>
        </w:tc>
        <w:tc>
          <w:tcPr>
            <w:tcW w:w="357" w:type="pct"/>
            <w:gridSpan w:val="2"/>
            <w:shd w:val="clear" w:color="auto" w:fill="auto"/>
          </w:tcPr>
          <w:p w14:paraId="6CF12159"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799946B8" w14:textId="77777777" w:rsidR="00D00D8F" w:rsidRPr="00DC7310" w:rsidRDefault="00D00D8F" w:rsidP="00D00D8F">
            <w:pPr>
              <w:pStyle w:val="TAC"/>
              <w:keepNext w:val="0"/>
              <w:keepLines w:val="0"/>
            </w:pPr>
            <w:r w:rsidRPr="00DC7310">
              <w:rPr>
                <w:lang w:eastAsia="ja-JP"/>
              </w:rPr>
              <w:t>N/A</w:t>
            </w:r>
          </w:p>
        </w:tc>
      </w:tr>
      <w:tr w:rsidR="00D00D8F" w:rsidRPr="00DC7310" w14:paraId="39F796BB" w14:textId="77777777" w:rsidTr="00770960">
        <w:trPr>
          <w:jc w:val="center"/>
        </w:trPr>
        <w:tc>
          <w:tcPr>
            <w:tcW w:w="1132" w:type="pct"/>
            <w:tcBorders>
              <w:bottom w:val="nil"/>
            </w:tcBorders>
            <w:shd w:val="clear" w:color="auto" w:fill="auto"/>
          </w:tcPr>
          <w:p w14:paraId="59118D36" w14:textId="77777777" w:rsidR="00D00D8F" w:rsidRPr="00DC7310" w:rsidRDefault="00D00D8F" w:rsidP="00D00D8F">
            <w:pPr>
              <w:pStyle w:val="TAC"/>
              <w:keepNext w:val="0"/>
              <w:keepLines w:val="0"/>
              <w:rPr>
                <w:lang w:eastAsia="ja-JP"/>
              </w:rPr>
            </w:pPr>
            <w:r w:rsidRPr="00DC7310">
              <w:rPr>
                <w:rFonts w:eastAsia="Malgun Gothic"/>
                <w:szCs w:val="18"/>
              </w:rPr>
              <w:t>DC_3A-28A_n77A</w:t>
            </w:r>
          </w:p>
        </w:tc>
        <w:tc>
          <w:tcPr>
            <w:tcW w:w="410" w:type="pct"/>
            <w:shd w:val="clear" w:color="auto" w:fill="auto"/>
          </w:tcPr>
          <w:p w14:paraId="1163327A" w14:textId="77777777" w:rsidR="00D00D8F" w:rsidRPr="00DC7310" w:rsidRDefault="00D00D8F" w:rsidP="00D00D8F">
            <w:pPr>
              <w:pStyle w:val="TAC"/>
              <w:keepNext w:val="0"/>
              <w:keepLines w:val="0"/>
              <w:rPr>
                <w:szCs w:val="18"/>
                <w:lang w:eastAsia="ja-JP"/>
              </w:rPr>
            </w:pPr>
            <w:r w:rsidRPr="00DC7310">
              <w:rPr>
                <w:rFonts w:eastAsia="Yu Gothic"/>
                <w:szCs w:val="18"/>
              </w:rPr>
              <w:t>3</w:t>
            </w:r>
          </w:p>
        </w:tc>
        <w:tc>
          <w:tcPr>
            <w:tcW w:w="562" w:type="pct"/>
            <w:gridSpan w:val="2"/>
            <w:shd w:val="clear" w:color="auto" w:fill="auto"/>
            <w:noWrap/>
          </w:tcPr>
          <w:p w14:paraId="25942E57" w14:textId="77777777" w:rsidR="00D00D8F" w:rsidRPr="00DC7310" w:rsidRDefault="00D00D8F" w:rsidP="00D00D8F">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40C2860A"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019CFD96" w14:textId="77777777" w:rsidR="00D00D8F" w:rsidRPr="00DC7310" w:rsidRDefault="00D00D8F" w:rsidP="00D00D8F">
            <w:pPr>
              <w:pStyle w:val="TAC"/>
              <w:keepNext w:val="0"/>
              <w:keepLines w:val="0"/>
              <w:rPr>
                <w:szCs w:val="18"/>
              </w:rPr>
            </w:pPr>
            <w:r w:rsidRPr="00DC7310">
              <w:rPr>
                <w:rFonts w:eastAsia="Yu Gothic"/>
                <w:szCs w:val="18"/>
              </w:rPr>
              <w:t>25</w:t>
            </w:r>
          </w:p>
        </w:tc>
        <w:tc>
          <w:tcPr>
            <w:tcW w:w="539" w:type="pct"/>
            <w:gridSpan w:val="2"/>
            <w:shd w:val="clear" w:color="auto" w:fill="auto"/>
            <w:noWrap/>
          </w:tcPr>
          <w:p w14:paraId="7EB90FB2" w14:textId="77777777" w:rsidR="00D00D8F" w:rsidRPr="00DC7310" w:rsidRDefault="00D00D8F" w:rsidP="00D00D8F">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1C9C2650"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D7699D0"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04990DE1" w14:textId="77777777" w:rsidTr="00770960">
        <w:trPr>
          <w:jc w:val="center"/>
        </w:trPr>
        <w:tc>
          <w:tcPr>
            <w:tcW w:w="1132" w:type="pct"/>
            <w:tcBorders>
              <w:top w:val="nil"/>
              <w:bottom w:val="nil"/>
            </w:tcBorders>
            <w:shd w:val="clear" w:color="auto" w:fill="auto"/>
          </w:tcPr>
          <w:p w14:paraId="6A5E596D" w14:textId="77777777" w:rsidR="00D00D8F" w:rsidRPr="00DC7310" w:rsidRDefault="00D00D8F" w:rsidP="00D00D8F">
            <w:pPr>
              <w:pStyle w:val="TAC"/>
              <w:keepNext w:val="0"/>
              <w:keepLines w:val="0"/>
              <w:rPr>
                <w:lang w:eastAsia="ja-JP"/>
              </w:rPr>
            </w:pPr>
          </w:p>
        </w:tc>
        <w:tc>
          <w:tcPr>
            <w:tcW w:w="410" w:type="pct"/>
            <w:shd w:val="clear" w:color="auto" w:fill="auto"/>
          </w:tcPr>
          <w:p w14:paraId="40998E1A" w14:textId="77777777" w:rsidR="00D00D8F" w:rsidRPr="00DC7310" w:rsidRDefault="00D00D8F" w:rsidP="00D00D8F">
            <w:pPr>
              <w:pStyle w:val="TAC"/>
              <w:keepNext w:val="0"/>
              <w:keepLines w:val="0"/>
              <w:rPr>
                <w:szCs w:val="18"/>
                <w:lang w:eastAsia="ja-JP"/>
              </w:rPr>
            </w:pPr>
            <w:r w:rsidRPr="00DC7310">
              <w:rPr>
                <w:rFonts w:eastAsia="Yu Gothic"/>
                <w:szCs w:val="18"/>
              </w:rPr>
              <w:t>28</w:t>
            </w:r>
          </w:p>
        </w:tc>
        <w:tc>
          <w:tcPr>
            <w:tcW w:w="562" w:type="pct"/>
            <w:gridSpan w:val="2"/>
            <w:shd w:val="clear" w:color="auto" w:fill="auto"/>
            <w:noWrap/>
          </w:tcPr>
          <w:p w14:paraId="5DED5DAD" w14:textId="77777777" w:rsidR="00D00D8F" w:rsidRPr="00DC7310" w:rsidRDefault="00D00D8F" w:rsidP="00D00D8F">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762F94B4"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1A68BBF2" w14:textId="77777777" w:rsidR="00D00D8F" w:rsidRPr="00DC7310" w:rsidRDefault="00D00D8F" w:rsidP="00D00D8F">
            <w:pPr>
              <w:pStyle w:val="TAC"/>
              <w:keepNext w:val="0"/>
              <w:keepLines w:val="0"/>
              <w:rPr>
                <w:szCs w:val="18"/>
              </w:rPr>
            </w:pPr>
            <w:r w:rsidRPr="00DC7310">
              <w:rPr>
                <w:rFonts w:eastAsia="Yu Gothic"/>
                <w:szCs w:val="18"/>
              </w:rPr>
              <w:t>N/A</w:t>
            </w:r>
          </w:p>
        </w:tc>
        <w:tc>
          <w:tcPr>
            <w:tcW w:w="539" w:type="pct"/>
            <w:gridSpan w:val="2"/>
            <w:shd w:val="clear" w:color="auto" w:fill="auto"/>
            <w:noWrap/>
          </w:tcPr>
          <w:p w14:paraId="3EFF04D0" w14:textId="77777777" w:rsidR="00D00D8F" w:rsidRPr="00DC7310" w:rsidRDefault="00D00D8F" w:rsidP="00D00D8F">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5868677E"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15.3</w:t>
            </w:r>
          </w:p>
        </w:tc>
        <w:tc>
          <w:tcPr>
            <w:tcW w:w="611" w:type="pct"/>
            <w:gridSpan w:val="2"/>
            <w:shd w:val="clear" w:color="auto" w:fill="auto"/>
          </w:tcPr>
          <w:p w14:paraId="38573500" w14:textId="77777777" w:rsidR="00D00D8F" w:rsidRPr="00DC7310" w:rsidRDefault="00D00D8F" w:rsidP="00D00D8F">
            <w:pPr>
              <w:pStyle w:val="TAC"/>
              <w:keepNext w:val="0"/>
              <w:keepLines w:val="0"/>
              <w:rPr>
                <w:lang w:eastAsia="ja-JP"/>
              </w:rPr>
            </w:pPr>
            <w:r w:rsidRPr="00DC7310">
              <w:rPr>
                <w:rFonts w:eastAsia="Yu Gothic"/>
                <w:szCs w:val="18"/>
              </w:rPr>
              <w:t>IMD3</w:t>
            </w:r>
          </w:p>
        </w:tc>
      </w:tr>
      <w:tr w:rsidR="00D00D8F" w:rsidRPr="00DC7310" w14:paraId="238E818D" w14:textId="77777777" w:rsidTr="00770960">
        <w:trPr>
          <w:jc w:val="center"/>
        </w:trPr>
        <w:tc>
          <w:tcPr>
            <w:tcW w:w="1132" w:type="pct"/>
            <w:tcBorders>
              <w:top w:val="nil"/>
              <w:bottom w:val="nil"/>
            </w:tcBorders>
            <w:shd w:val="clear" w:color="auto" w:fill="auto"/>
          </w:tcPr>
          <w:p w14:paraId="7EB63226" w14:textId="77777777" w:rsidR="00D00D8F" w:rsidRPr="00DC7310" w:rsidRDefault="00D00D8F" w:rsidP="00D00D8F">
            <w:pPr>
              <w:pStyle w:val="TAC"/>
              <w:keepNext w:val="0"/>
              <w:keepLines w:val="0"/>
              <w:rPr>
                <w:lang w:eastAsia="ja-JP"/>
              </w:rPr>
            </w:pPr>
          </w:p>
        </w:tc>
        <w:tc>
          <w:tcPr>
            <w:tcW w:w="410" w:type="pct"/>
            <w:shd w:val="clear" w:color="auto" w:fill="auto"/>
          </w:tcPr>
          <w:p w14:paraId="2EAECB99" w14:textId="77777777" w:rsidR="00D00D8F" w:rsidRPr="00DC7310" w:rsidRDefault="00D00D8F" w:rsidP="00D00D8F">
            <w:pPr>
              <w:pStyle w:val="TAC"/>
              <w:keepNext w:val="0"/>
              <w:keepLines w:val="0"/>
              <w:rPr>
                <w:szCs w:val="18"/>
                <w:lang w:eastAsia="ja-JP"/>
              </w:rPr>
            </w:pPr>
            <w:r w:rsidRPr="00DC7310">
              <w:rPr>
                <w:rFonts w:eastAsia="Yu Gothic"/>
                <w:szCs w:val="18"/>
              </w:rPr>
              <w:t>n77</w:t>
            </w:r>
          </w:p>
        </w:tc>
        <w:tc>
          <w:tcPr>
            <w:tcW w:w="562" w:type="pct"/>
            <w:gridSpan w:val="2"/>
            <w:shd w:val="clear" w:color="auto" w:fill="auto"/>
            <w:noWrap/>
          </w:tcPr>
          <w:p w14:paraId="02C586BA" w14:textId="77777777" w:rsidR="00D00D8F" w:rsidRPr="00DC7310" w:rsidRDefault="00D00D8F" w:rsidP="00D00D8F">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6ECE2E63" w14:textId="77777777" w:rsidR="00D00D8F" w:rsidRPr="00DC7310" w:rsidRDefault="00D00D8F" w:rsidP="00D00D8F">
            <w:pPr>
              <w:pStyle w:val="TAC"/>
              <w:keepNext w:val="0"/>
              <w:keepLines w:val="0"/>
              <w:rPr>
                <w:szCs w:val="18"/>
              </w:rPr>
            </w:pPr>
            <w:r w:rsidRPr="00DC7310">
              <w:rPr>
                <w:rFonts w:eastAsia="Yu Gothic"/>
                <w:szCs w:val="18"/>
              </w:rPr>
              <w:t>10</w:t>
            </w:r>
          </w:p>
        </w:tc>
        <w:tc>
          <w:tcPr>
            <w:tcW w:w="1041" w:type="pct"/>
            <w:gridSpan w:val="2"/>
            <w:shd w:val="clear" w:color="auto" w:fill="auto"/>
            <w:noWrap/>
          </w:tcPr>
          <w:p w14:paraId="76D67B3C" w14:textId="77777777" w:rsidR="00D00D8F" w:rsidRPr="00DC7310" w:rsidRDefault="00D00D8F" w:rsidP="00D00D8F">
            <w:pPr>
              <w:pStyle w:val="TAC"/>
              <w:keepNext w:val="0"/>
              <w:keepLines w:val="0"/>
              <w:rPr>
                <w:szCs w:val="18"/>
              </w:rPr>
            </w:pPr>
            <w:r w:rsidRPr="00DC7310">
              <w:rPr>
                <w:rFonts w:eastAsia="Yu Gothic"/>
                <w:szCs w:val="18"/>
              </w:rPr>
              <w:t>50</w:t>
            </w:r>
          </w:p>
        </w:tc>
        <w:tc>
          <w:tcPr>
            <w:tcW w:w="539" w:type="pct"/>
            <w:gridSpan w:val="2"/>
            <w:shd w:val="clear" w:color="auto" w:fill="auto"/>
            <w:noWrap/>
          </w:tcPr>
          <w:p w14:paraId="1D429387" w14:textId="77777777" w:rsidR="00D00D8F" w:rsidRPr="00DC7310" w:rsidRDefault="00D00D8F" w:rsidP="00D00D8F">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1E2256B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6659EEC"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03C4D3BB" w14:textId="77777777" w:rsidTr="00770960">
        <w:trPr>
          <w:jc w:val="center"/>
        </w:trPr>
        <w:tc>
          <w:tcPr>
            <w:tcW w:w="1132" w:type="pct"/>
            <w:tcBorders>
              <w:top w:val="nil"/>
              <w:bottom w:val="nil"/>
            </w:tcBorders>
            <w:shd w:val="clear" w:color="auto" w:fill="auto"/>
          </w:tcPr>
          <w:p w14:paraId="2D0CD272" w14:textId="77777777" w:rsidR="00D00D8F" w:rsidRPr="00DC7310" w:rsidRDefault="00D00D8F" w:rsidP="00D00D8F">
            <w:pPr>
              <w:pStyle w:val="TAC"/>
              <w:keepNext w:val="0"/>
              <w:keepLines w:val="0"/>
              <w:rPr>
                <w:lang w:eastAsia="ja-JP"/>
              </w:rPr>
            </w:pPr>
          </w:p>
        </w:tc>
        <w:tc>
          <w:tcPr>
            <w:tcW w:w="410" w:type="pct"/>
            <w:shd w:val="clear" w:color="auto" w:fill="auto"/>
          </w:tcPr>
          <w:p w14:paraId="5FF2192F" w14:textId="77777777" w:rsidR="00D00D8F" w:rsidRPr="00DC7310" w:rsidRDefault="00D00D8F" w:rsidP="00D00D8F">
            <w:pPr>
              <w:pStyle w:val="TAC"/>
              <w:keepNext w:val="0"/>
              <w:keepLines w:val="0"/>
              <w:rPr>
                <w:szCs w:val="18"/>
                <w:lang w:eastAsia="ja-JP"/>
              </w:rPr>
            </w:pPr>
            <w:r w:rsidRPr="00DC7310">
              <w:rPr>
                <w:rFonts w:eastAsia="Yu Gothic"/>
                <w:szCs w:val="18"/>
              </w:rPr>
              <w:t>3</w:t>
            </w:r>
          </w:p>
        </w:tc>
        <w:tc>
          <w:tcPr>
            <w:tcW w:w="562" w:type="pct"/>
            <w:gridSpan w:val="2"/>
            <w:shd w:val="clear" w:color="auto" w:fill="auto"/>
            <w:noWrap/>
          </w:tcPr>
          <w:p w14:paraId="65BCFBA2" w14:textId="77777777" w:rsidR="00D00D8F" w:rsidRPr="00DC7310" w:rsidRDefault="00D00D8F" w:rsidP="00D00D8F">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1E0E74B5"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2BA00B16" w14:textId="77777777" w:rsidR="00D00D8F" w:rsidRPr="00DC7310" w:rsidRDefault="00D00D8F" w:rsidP="00D00D8F">
            <w:pPr>
              <w:pStyle w:val="TAC"/>
              <w:keepNext w:val="0"/>
              <w:keepLines w:val="0"/>
              <w:rPr>
                <w:szCs w:val="18"/>
              </w:rPr>
            </w:pPr>
            <w:r w:rsidRPr="00DC7310">
              <w:rPr>
                <w:rFonts w:eastAsia="Yu Gothic"/>
                <w:szCs w:val="18"/>
              </w:rPr>
              <w:t>N/A</w:t>
            </w:r>
          </w:p>
        </w:tc>
        <w:tc>
          <w:tcPr>
            <w:tcW w:w="539" w:type="pct"/>
            <w:gridSpan w:val="2"/>
            <w:shd w:val="clear" w:color="auto" w:fill="auto"/>
            <w:noWrap/>
          </w:tcPr>
          <w:p w14:paraId="35D621D6" w14:textId="77777777" w:rsidR="00D00D8F" w:rsidRPr="00DC7310" w:rsidRDefault="00D00D8F" w:rsidP="00D00D8F">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72DCD639"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17.0</w:t>
            </w:r>
          </w:p>
        </w:tc>
        <w:tc>
          <w:tcPr>
            <w:tcW w:w="611" w:type="pct"/>
            <w:gridSpan w:val="2"/>
            <w:shd w:val="clear" w:color="auto" w:fill="auto"/>
          </w:tcPr>
          <w:p w14:paraId="1D132D7D" w14:textId="77777777" w:rsidR="00D00D8F" w:rsidRPr="00DC7310" w:rsidRDefault="00D00D8F" w:rsidP="00D00D8F">
            <w:pPr>
              <w:pStyle w:val="TAC"/>
              <w:keepNext w:val="0"/>
              <w:keepLines w:val="0"/>
              <w:rPr>
                <w:lang w:eastAsia="ja-JP"/>
              </w:rPr>
            </w:pPr>
            <w:r w:rsidRPr="00DC7310">
              <w:rPr>
                <w:rFonts w:eastAsia="Yu Gothic"/>
                <w:szCs w:val="18"/>
              </w:rPr>
              <w:t>IMD3</w:t>
            </w:r>
          </w:p>
        </w:tc>
      </w:tr>
      <w:tr w:rsidR="00D00D8F" w:rsidRPr="00DC7310" w14:paraId="098BE9A3" w14:textId="77777777" w:rsidTr="00770960">
        <w:trPr>
          <w:jc w:val="center"/>
        </w:trPr>
        <w:tc>
          <w:tcPr>
            <w:tcW w:w="1132" w:type="pct"/>
            <w:tcBorders>
              <w:top w:val="nil"/>
              <w:bottom w:val="nil"/>
            </w:tcBorders>
            <w:shd w:val="clear" w:color="auto" w:fill="auto"/>
          </w:tcPr>
          <w:p w14:paraId="30FB4CB4" w14:textId="77777777" w:rsidR="00D00D8F" w:rsidRPr="00DC7310" w:rsidRDefault="00D00D8F" w:rsidP="00D00D8F">
            <w:pPr>
              <w:pStyle w:val="TAC"/>
              <w:keepNext w:val="0"/>
              <w:keepLines w:val="0"/>
              <w:rPr>
                <w:lang w:eastAsia="ja-JP"/>
              </w:rPr>
            </w:pPr>
          </w:p>
        </w:tc>
        <w:tc>
          <w:tcPr>
            <w:tcW w:w="410" w:type="pct"/>
            <w:shd w:val="clear" w:color="auto" w:fill="auto"/>
          </w:tcPr>
          <w:p w14:paraId="33BA6FD5" w14:textId="77777777" w:rsidR="00D00D8F" w:rsidRPr="00DC7310" w:rsidRDefault="00D00D8F" w:rsidP="00D00D8F">
            <w:pPr>
              <w:pStyle w:val="TAC"/>
              <w:keepNext w:val="0"/>
              <w:keepLines w:val="0"/>
              <w:rPr>
                <w:szCs w:val="18"/>
                <w:lang w:eastAsia="ja-JP"/>
              </w:rPr>
            </w:pPr>
            <w:r w:rsidRPr="00DC7310">
              <w:rPr>
                <w:rFonts w:eastAsia="Yu Gothic"/>
                <w:szCs w:val="18"/>
              </w:rPr>
              <w:t>28</w:t>
            </w:r>
          </w:p>
        </w:tc>
        <w:tc>
          <w:tcPr>
            <w:tcW w:w="562" w:type="pct"/>
            <w:gridSpan w:val="2"/>
            <w:shd w:val="clear" w:color="auto" w:fill="auto"/>
            <w:noWrap/>
          </w:tcPr>
          <w:p w14:paraId="1260FB13" w14:textId="77777777" w:rsidR="00D00D8F" w:rsidRPr="00DC7310" w:rsidRDefault="00D00D8F" w:rsidP="00D00D8F">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2D8CC053" w14:textId="77777777" w:rsidR="00D00D8F" w:rsidRPr="00DC7310" w:rsidRDefault="00D00D8F" w:rsidP="00D00D8F">
            <w:pPr>
              <w:pStyle w:val="TAC"/>
              <w:keepNext w:val="0"/>
              <w:keepLines w:val="0"/>
              <w:rPr>
                <w:szCs w:val="18"/>
              </w:rPr>
            </w:pPr>
            <w:r w:rsidRPr="00DC7310">
              <w:rPr>
                <w:rFonts w:eastAsia="Yu Gothic"/>
                <w:szCs w:val="18"/>
              </w:rPr>
              <w:t>5</w:t>
            </w:r>
          </w:p>
        </w:tc>
        <w:tc>
          <w:tcPr>
            <w:tcW w:w="1041" w:type="pct"/>
            <w:gridSpan w:val="2"/>
            <w:shd w:val="clear" w:color="auto" w:fill="auto"/>
            <w:noWrap/>
          </w:tcPr>
          <w:p w14:paraId="0BBB0161" w14:textId="77777777" w:rsidR="00D00D8F" w:rsidRPr="00DC7310" w:rsidRDefault="00D00D8F" w:rsidP="00D00D8F">
            <w:pPr>
              <w:pStyle w:val="TAC"/>
              <w:keepNext w:val="0"/>
              <w:keepLines w:val="0"/>
              <w:rPr>
                <w:szCs w:val="18"/>
              </w:rPr>
            </w:pPr>
            <w:r w:rsidRPr="00DC7310">
              <w:rPr>
                <w:rFonts w:eastAsia="Yu Gothic"/>
                <w:szCs w:val="18"/>
              </w:rPr>
              <w:t>25</w:t>
            </w:r>
          </w:p>
        </w:tc>
        <w:tc>
          <w:tcPr>
            <w:tcW w:w="539" w:type="pct"/>
            <w:gridSpan w:val="2"/>
            <w:shd w:val="clear" w:color="auto" w:fill="auto"/>
            <w:noWrap/>
          </w:tcPr>
          <w:p w14:paraId="203095D2" w14:textId="77777777" w:rsidR="00D00D8F" w:rsidRPr="00DC7310" w:rsidRDefault="00D00D8F" w:rsidP="00D00D8F">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02F059E2"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59B4D63E"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68422235" w14:textId="77777777" w:rsidTr="00770960">
        <w:trPr>
          <w:jc w:val="center"/>
        </w:trPr>
        <w:tc>
          <w:tcPr>
            <w:tcW w:w="1132" w:type="pct"/>
            <w:tcBorders>
              <w:top w:val="nil"/>
              <w:bottom w:val="single" w:sz="4" w:space="0" w:color="auto"/>
            </w:tcBorders>
            <w:shd w:val="clear" w:color="auto" w:fill="auto"/>
          </w:tcPr>
          <w:p w14:paraId="578EC5EA" w14:textId="77777777" w:rsidR="00D00D8F" w:rsidRPr="00DC7310" w:rsidRDefault="00D00D8F" w:rsidP="00D00D8F">
            <w:pPr>
              <w:pStyle w:val="TAC"/>
              <w:keepNext w:val="0"/>
              <w:keepLines w:val="0"/>
              <w:rPr>
                <w:lang w:eastAsia="ja-JP"/>
              </w:rPr>
            </w:pPr>
          </w:p>
        </w:tc>
        <w:tc>
          <w:tcPr>
            <w:tcW w:w="410" w:type="pct"/>
            <w:shd w:val="clear" w:color="auto" w:fill="auto"/>
          </w:tcPr>
          <w:p w14:paraId="1B4B8896" w14:textId="77777777" w:rsidR="00D00D8F" w:rsidRPr="00DC7310" w:rsidRDefault="00D00D8F" w:rsidP="00D00D8F">
            <w:pPr>
              <w:pStyle w:val="TAC"/>
              <w:keepNext w:val="0"/>
              <w:keepLines w:val="0"/>
              <w:rPr>
                <w:szCs w:val="18"/>
                <w:lang w:eastAsia="ja-JP"/>
              </w:rPr>
            </w:pPr>
            <w:r w:rsidRPr="00DC7310">
              <w:rPr>
                <w:rFonts w:eastAsia="Yu Gothic"/>
                <w:szCs w:val="18"/>
              </w:rPr>
              <w:t>n77</w:t>
            </w:r>
          </w:p>
        </w:tc>
        <w:tc>
          <w:tcPr>
            <w:tcW w:w="562" w:type="pct"/>
            <w:gridSpan w:val="2"/>
            <w:shd w:val="clear" w:color="auto" w:fill="auto"/>
            <w:noWrap/>
          </w:tcPr>
          <w:p w14:paraId="3BC3AF85" w14:textId="77777777" w:rsidR="00D00D8F" w:rsidRPr="00DC7310" w:rsidRDefault="00D00D8F" w:rsidP="00D00D8F">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5D3150AA" w14:textId="77777777" w:rsidR="00D00D8F" w:rsidRPr="00DC7310" w:rsidRDefault="00D00D8F" w:rsidP="00D00D8F">
            <w:pPr>
              <w:pStyle w:val="TAC"/>
              <w:keepNext w:val="0"/>
              <w:keepLines w:val="0"/>
              <w:rPr>
                <w:szCs w:val="18"/>
              </w:rPr>
            </w:pPr>
            <w:r w:rsidRPr="00DC7310">
              <w:rPr>
                <w:rFonts w:eastAsia="Yu Gothic"/>
                <w:szCs w:val="18"/>
              </w:rPr>
              <w:t>10</w:t>
            </w:r>
          </w:p>
        </w:tc>
        <w:tc>
          <w:tcPr>
            <w:tcW w:w="1041" w:type="pct"/>
            <w:gridSpan w:val="2"/>
            <w:shd w:val="clear" w:color="auto" w:fill="auto"/>
            <w:noWrap/>
          </w:tcPr>
          <w:p w14:paraId="47F0714F" w14:textId="77777777" w:rsidR="00D00D8F" w:rsidRPr="00DC7310" w:rsidRDefault="00D00D8F" w:rsidP="00D00D8F">
            <w:pPr>
              <w:pStyle w:val="TAC"/>
              <w:keepNext w:val="0"/>
              <w:keepLines w:val="0"/>
              <w:rPr>
                <w:szCs w:val="18"/>
              </w:rPr>
            </w:pPr>
            <w:r w:rsidRPr="00DC7310">
              <w:rPr>
                <w:rFonts w:eastAsia="Yu Gothic"/>
                <w:szCs w:val="18"/>
              </w:rPr>
              <w:t>50</w:t>
            </w:r>
          </w:p>
        </w:tc>
        <w:tc>
          <w:tcPr>
            <w:tcW w:w="539" w:type="pct"/>
            <w:gridSpan w:val="2"/>
            <w:shd w:val="clear" w:color="auto" w:fill="auto"/>
            <w:noWrap/>
          </w:tcPr>
          <w:p w14:paraId="6E37BE96" w14:textId="77777777" w:rsidR="00D00D8F" w:rsidRPr="00DC7310" w:rsidRDefault="00D00D8F" w:rsidP="00D00D8F">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6B9766FE"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2A570AB2" w14:textId="77777777" w:rsidR="00D00D8F" w:rsidRPr="00DC7310" w:rsidRDefault="00D00D8F" w:rsidP="00D00D8F">
            <w:pPr>
              <w:pStyle w:val="TAC"/>
              <w:keepNext w:val="0"/>
              <w:keepLines w:val="0"/>
              <w:rPr>
                <w:lang w:eastAsia="ja-JP"/>
              </w:rPr>
            </w:pPr>
            <w:r w:rsidRPr="00DC7310">
              <w:rPr>
                <w:szCs w:val="18"/>
                <w:lang w:eastAsia="ja-JP"/>
              </w:rPr>
              <w:t>N/A</w:t>
            </w:r>
          </w:p>
        </w:tc>
      </w:tr>
      <w:tr w:rsidR="00D00D8F" w:rsidRPr="00DC7310" w14:paraId="5643766F" w14:textId="77777777" w:rsidTr="00770960">
        <w:trPr>
          <w:jc w:val="center"/>
        </w:trPr>
        <w:tc>
          <w:tcPr>
            <w:tcW w:w="1132" w:type="pct"/>
            <w:tcBorders>
              <w:top w:val="nil"/>
              <w:bottom w:val="nil"/>
            </w:tcBorders>
            <w:shd w:val="clear" w:color="auto" w:fill="auto"/>
          </w:tcPr>
          <w:p w14:paraId="4C273966" w14:textId="77777777" w:rsidR="00D00D8F" w:rsidRPr="00DC7310" w:rsidRDefault="00D00D8F" w:rsidP="00D00D8F">
            <w:pPr>
              <w:pStyle w:val="TAC"/>
              <w:keepNext w:val="0"/>
              <w:keepLines w:val="0"/>
              <w:rPr>
                <w:lang w:eastAsia="ko-KR"/>
              </w:rPr>
            </w:pPr>
            <w:r w:rsidRPr="00DC7310">
              <w:rPr>
                <w:rFonts w:hint="eastAsia"/>
                <w:lang w:eastAsia="ko-KR"/>
              </w:rPr>
              <w:t>D</w:t>
            </w:r>
            <w:r w:rsidRPr="00DC7310">
              <w:rPr>
                <w:lang w:eastAsia="ko-KR"/>
              </w:rPr>
              <w:t>C_3A_n28A-n75A</w:t>
            </w:r>
          </w:p>
          <w:p w14:paraId="17D1D859" w14:textId="77777777" w:rsidR="00D00D8F" w:rsidRPr="00DC7310" w:rsidRDefault="00D00D8F" w:rsidP="00D00D8F">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68657D16" w14:textId="77777777" w:rsidR="00D00D8F" w:rsidRPr="00DC7310" w:rsidRDefault="00D00D8F" w:rsidP="00D00D8F">
            <w:pPr>
              <w:pStyle w:val="TAC"/>
              <w:keepNext w:val="0"/>
              <w:keepLines w:val="0"/>
              <w:rPr>
                <w:rFonts w:eastAsia="Yu Gothic"/>
                <w:szCs w:val="18"/>
              </w:rPr>
            </w:pPr>
            <w:r w:rsidRPr="00DC7310">
              <w:rPr>
                <w:rFonts w:eastAsia="Yu Gothic"/>
                <w:szCs w:val="18"/>
              </w:rPr>
              <w:t>B3</w:t>
            </w:r>
          </w:p>
        </w:tc>
        <w:tc>
          <w:tcPr>
            <w:tcW w:w="562" w:type="pct"/>
            <w:gridSpan w:val="2"/>
            <w:shd w:val="clear" w:color="auto" w:fill="auto"/>
            <w:noWrap/>
          </w:tcPr>
          <w:p w14:paraId="187C9C05" w14:textId="77777777" w:rsidR="00D00D8F" w:rsidRPr="00DC7310" w:rsidRDefault="00D00D8F" w:rsidP="00D00D8F">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7F7A3C49" w14:textId="77777777" w:rsidR="00D00D8F" w:rsidRPr="00DC7310" w:rsidRDefault="00D00D8F" w:rsidP="00D00D8F">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0F67BFDF" w14:textId="77777777" w:rsidR="00D00D8F" w:rsidRPr="00DC7310" w:rsidRDefault="00D00D8F" w:rsidP="00D00D8F">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1A389186"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07338E69" w14:textId="77777777" w:rsidR="00D00D8F" w:rsidRPr="00DC7310" w:rsidRDefault="00D00D8F" w:rsidP="00D00D8F">
            <w:pPr>
              <w:pStyle w:val="TAC"/>
              <w:keepNext w:val="0"/>
              <w:keepLines w:val="0"/>
              <w:rPr>
                <w:szCs w:val="18"/>
                <w:lang w:eastAsia="ko-KR"/>
              </w:rPr>
            </w:pPr>
            <w:r w:rsidRPr="00DC7310">
              <w:rPr>
                <w:szCs w:val="18"/>
                <w:lang w:eastAsia="ko-KR"/>
              </w:rPr>
              <w:t>N/A</w:t>
            </w:r>
          </w:p>
        </w:tc>
        <w:tc>
          <w:tcPr>
            <w:tcW w:w="611" w:type="pct"/>
            <w:gridSpan w:val="2"/>
            <w:shd w:val="clear" w:color="auto" w:fill="auto"/>
          </w:tcPr>
          <w:p w14:paraId="5FEB059E" w14:textId="77777777" w:rsidR="00D00D8F" w:rsidRPr="00DC7310" w:rsidRDefault="00D00D8F" w:rsidP="00D00D8F">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D00D8F" w:rsidRPr="00DC7310" w14:paraId="4D12D641" w14:textId="77777777" w:rsidTr="00770960">
        <w:trPr>
          <w:jc w:val="center"/>
        </w:trPr>
        <w:tc>
          <w:tcPr>
            <w:tcW w:w="1132" w:type="pct"/>
            <w:tcBorders>
              <w:top w:val="nil"/>
              <w:bottom w:val="nil"/>
            </w:tcBorders>
            <w:shd w:val="clear" w:color="auto" w:fill="auto"/>
          </w:tcPr>
          <w:p w14:paraId="752359B6" w14:textId="77777777" w:rsidR="00D00D8F" w:rsidRPr="00DC7310" w:rsidRDefault="00D00D8F" w:rsidP="00D00D8F">
            <w:pPr>
              <w:pStyle w:val="TAC"/>
              <w:keepNext w:val="0"/>
              <w:keepLines w:val="0"/>
              <w:rPr>
                <w:lang w:eastAsia="ja-JP"/>
              </w:rPr>
            </w:pPr>
          </w:p>
        </w:tc>
        <w:tc>
          <w:tcPr>
            <w:tcW w:w="410" w:type="pct"/>
            <w:shd w:val="clear" w:color="auto" w:fill="auto"/>
          </w:tcPr>
          <w:p w14:paraId="68358FB4" w14:textId="77777777" w:rsidR="00D00D8F" w:rsidRPr="00DC7310" w:rsidRDefault="00D00D8F" w:rsidP="00D00D8F">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gridSpan w:val="2"/>
            <w:shd w:val="clear" w:color="auto" w:fill="auto"/>
            <w:noWrap/>
            <w:vAlign w:val="center"/>
          </w:tcPr>
          <w:p w14:paraId="69D6DE81" w14:textId="77777777" w:rsidR="00D00D8F" w:rsidRPr="00DC7310" w:rsidRDefault="00D00D8F" w:rsidP="00D00D8F">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7322ED33" w14:textId="77777777" w:rsidR="00D00D8F" w:rsidRPr="00DC7310" w:rsidRDefault="00D00D8F" w:rsidP="00D00D8F">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1DF2C4C6" w14:textId="77777777" w:rsidR="00D00D8F" w:rsidRPr="00DC7310" w:rsidRDefault="00D00D8F" w:rsidP="00D00D8F">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0573B487"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42E1554B"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5991E534" w14:textId="77777777" w:rsidR="00D00D8F" w:rsidRPr="00DC7310" w:rsidRDefault="00D00D8F" w:rsidP="00D00D8F">
            <w:pPr>
              <w:pStyle w:val="TAC"/>
              <w:keepNext w:val="0"/>
              <w:keepLines w:val="0"/>
              <w:rPr>
                <w:szCs w:val="18"/>
                <w:lang w:eastAsia="ko-KR"/>
              </w:rPr>
            </w:pPr>
            <w:r w:rsidRPr="00DC7310">
              <w:rPr>
                <w:rFonts w:hint="eastAsia"/>
                <w:szCs w:val="18"/>
                <w:lang w:eastAsia="ko-KR"/>
              </w:rPr>
              <w:t>N/A</w:t>
            </w:r>
          </w:p>
        </w:tc>
      </w:tr>
      <w:tr w:rsidR="00D00D8F" w:rsidRPr="00DC7310" w14:paraId="1BCFA084" w14:textId="77777777" w:rsidTr="00770960">
        <w:trPr>
          <w:jc w:val="center"/>
        </w:trPr>
        <w:tc>
          <w:tcPr>
            <w:tcW w:w="1132" w:type="pct"/>
            <w:tcBorders>
              <w:top w:val="nil"/>
              <w:bottom w:val="single" w:sz="4" w:space="0" w:color="auto"/>
            </w:tcBorders>
            <w:shd w:val="clear" w:color="auto" w:fill="auto"/>
          </w:tcPr>
          <w:p w14:paraId="66B257B3" w14:textId="77777777" w:rsidR="00D00D8F" w:rsidRPr="00DC7310" w:rsidRDefault="00D00D8F" w:rsidP="00D00D8F">
            <w:pPr>
              <w:pStyle w:val="TAC"/>
              <w:keepNext w:val="0"/>
              <w:keepLines w:val="0"/>
              <w:rPr>
                <w:lang w:eastAsia="ja-JP"/>
              </w:rPr>
            </w:pPr>
          </w:p>
        </w:tc>
        <w:tc>
          <w:tcPr>
            <w:tcW w:w="410" w:type="pct"/>
            <w:shd w:val="clear" w:color="auto" w:fill="auto"/>
          </w:tcPr>
          <w:p w14:paraId="62DB50EE" w14:textId="77777777" w:rsidR="00D00D8F" w:rsidRPr="00DC7310" w:rsidRDefault="00D00D8F" w:rsidP="00D00D8F">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gridSpan w:val="2"/>
            <w:shd w:val="clear" w:color="auto" w:fill="auto"/>
            <w:noWrap/>
            <w:vAlign w:val="center"/>
          </w:tcPr>
          <w:p w14:paraId="12BCB1AD"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6BF8ECF2"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47A6FB78" w14:textId="77777777" w:rsidR="00D00D8F" w:rsidRPr="00DC7310" w:rsidRDefault="00D00D8F" w:rsidP="00D00D8F">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6C0A18A9" w14:textId="77777777" w:rsidR="00D00D8F" w:rsidRPr="00DC7310" w:rsidRDefault="00D00D8F" w:rsidP="00D00D8F">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5A610514" w14:textId="77777777" w:rsidR="00D00D8F" w:rsidRPr="00DC7310" w:rsidRDefault="00D00D8F" w:rsidP="00D00D8F">
            <w:pPr>
              <w:pStyle w:val="TAC"/>
              <w:keepNext w:val="0"/>
              <w:keepLines w:val="0"/>
              <w:rPr>
                <w:szCs w:val="18"/>
                <w:lang w:eastAsia="ja-JP"/>
              </w:rPr>
            </w:pPr>
            <w:r w:rsidRPr="00DC7310">
              <w:rPr>
                <w:szCs w:val="18"/>
                <w:lang w:eastAsia="ja-JP"/>
              </w:rPr>
              <w:t>3.3</w:t>
            </w:r>
          </w:p>
        </w:tc>
        <w:tc>
          <w:tcPr>
            <w:tcW w:w="611" w:type="pct"/>
            <w:gridSpan w:val="2"/>
            <w:shd w:val="clear" w:color="auto" w:fill="auto"/>
          </w:tcPr>
          <w:p w14:paraId="570CA981" w14:textId="77777777" w:rsidR="00D00D8F" w:rsidRPr="00DC7310" w:rsidRDefault="00D00D8F" w:rsidP="00D00D8F">
            <w:pPr>
              <w:pStyle w:val="TAC"/>
              <w:keepNext w:val="0"/>
              <w:keepLines w:val="0"/>
              <w:rPr>
                <w:szCs w:val="18"/>
                <w:lang w:eastAsia="ko-KR"/>
              </w:rPr>
            </w:pPr>
            <w:r w:rsidRPr="00DC7310">
              <w:rPr>
                <w:rFonts w:hint="eastAsia"/>
                <w:szCs w:val="18"/>
                <w:lang w:eastAsia="ko-KR"/>
              </w:rPr>
              <w:t>IMD5</w:t>
            </w:r>
          </w:p>
        </w:tc>
      </w:tr>
      <w:tr w:rsidR="00D00D8F" w:rsidRPr="00DC7310" w14:paraId="3C0293E3" w14:textId="77777777" w:rsidTr="00770960">
        <w:trPr>
          <w:jc w:val="center"/>
        </w:trPr>
        <w:tc>
          <w:tcPr>
            <w:tcW w:w="1132" w:type="pct"/>
            <w:tcBorders>
              <w:bottom w:val="nil"/>
            </w:tcBorders>
            <w:shd w:val="clear" w:color="auto" w:fill="auto"/>
          </w:tcPr>
          <w:p w14:paraId="074DBBF4" w14:textId="77777777" w:rsidR="00D00D8F" w:rsidRPr="00DC7310" w:rsidRDefault="00D00D8F" w:rsidP="00D00D8F">
            <w:pPr>
              <w:pStyle w:val="TAC"/>
              <w:keepNext w:val="0"/>
              <w:keepLines w:val="0"/>
              <w:rPr>
                <w:lang w:eastAsia="ja-JP"/>
              </w:rPr>
            </w:pPr>
            <w:r w:rsidRPr="00DC7310">
              <w:rPr>
                <w:lang w:eastAsia="ja-JP"/>
              </w:rPr>
              <w:t>DC_3A_n28A-n77A</w:t>
            </w:r>
          </w:p>
        </w:tc>
        <w:tc>
          <w:tcPr>
            <w:tcW w:w="410" w:type="pct"/>
            <w:shd w:val="clear" w:color="auto" w:fill="auto"/>
          </w:tcPr>
          <w:p w14:paraId="4C302481" w14:textId="77777777" w:rsidR="00D00D8F" w:rsidRPr="00DC7310" w:rsidRDefault="00D00D8F" w:rsidP="00D00D8F">
            <w:pPr>
              <w:pStyle w:val="TAC"/>
              <w:keepNext w:val="0"/>
              <w:keepLines w:val="0"/>
              <w:rPr>
                <w:rFonts w:eastAsia="Yu Gothic"/>
                <w:szCs w:val="18"/>
              </w:rPr>
            </w:pPr>
            <w:r w:rsidRPr="00DC7310">
              <w:rPr>
                <w:szCs w:val="18"/>
                <w:lang w:eastAsia="ja-JP"/>
              </w:rPr>
              <w:t>3</w:t>
            </w:r>
          </w:p>
        </w:tc>
        <w:tc>
          <w:tcPr>
            <w:tcW w:w="562" w:type="pct"/>
            <w:gridSpan w:val="2"/>
            <w:shd w:val="clear" w:color="auto" w:fill="auto"/>
            <w:noWrap/>
          </w:tcPr>
          <w:p w14:paraId="6DF550C9" w14:textId="77777777" w:rsidR="00D00D8F" w:rsidRPr="00DC7310" w:rsidRDefault="00D00D8F" w:rsidP="00D00D8F">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77292CBF"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1A693CD"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E80CF0D" w14:textId="77777777" w:rsidR="00D00D8F" w:rsidRPr="00DC7310" w:rsidRDefault="00D00D8F" w:rsidP="00D00D8F">
            <w:pPr>
              <w:pStyle w:val="TAC"/>
              <w:keepNext w:val="0"/>
              <w:keepLines w:val="0"/>
              <w:rPr>
                <w:rFonts w:eastAsia="Yu Gothic"/>
                <w:szCs w:val="18"/>
              </w:rPr>
            </w:pPr>
            <w:r w:rsidRPr="00DC7310">
              <w:rPr>
                <w:rFonts w:cs="Arial"/>
              </w:rPr>
              <w:t>1815</w:t>
            </w:r>
          </w:p>
        </w:tc>
        <w:tc>
          <w:tcPr>
            <w:tcW w:w="357" w:type="pct"/>
            <w:gridSpan w:val="2"/>
            <w:shd w:val="clear" w:color="auto" w:fill="auto"/>
          </w:tcPr>
          <w:p w14:paraId="5E940CAC"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70B71DE3" w14:textId="77777777" w:rsidR="00D00D8F" w:rsidRPr="00DC7310" w:rsidRDefault="00D00D8F" w:rsidP="00D00D8F">
            <w:pPr>
              <w:pStyle w:val="TAC"/>
              <w:keepNext w:val="0"/>
              <w:keepLines w:val="0"/>
              <w:rPr>
                <w:szCs w:val="18"/>
                <w:lang w:eastAsia="ja-JP"/>
              </w:rPr>
            </w:pPr>
            <w:r w:rsidRPr="00DC7310">
              <w:rPr>
                <w:lang w:eastAsia="ja-JP"/>
              </w:rPr>
              <w:t>N/A</w:t>
            </w:r>
          </w:p>
        </w:tc>
      </w:tr>
      <w:tr w:rsidR="00D00D8F" w:rsidRPr="00DC7310" w14:paraId="3A140019" w14:textId="77777777" w:rsidTr="00770960">
        <w:trPr>
          <w:jc w:val="center"/>
        </w:trPr>
        <w:tc>
          <w:tcPr>
            <w:tcW w:w="1132" w:type="pct"/>
            <w:tcBorders>
              <w:top w:val="nil"/>
              <w:bottom w:val="nil"/>
            </w:tcBorders>
            <w:shd w:val="clear" w:color="auto" w:fill="auto"/>
          </w:tcPr>
          <w:p w14:paraId="49F04035" w14:textId="77777777" w:rsidR="00D00D8F" w:rsidRPr="00DC7310" w:rsidRDefault="00D00D8F" w:rsidP="00D00D8F">
            <w:pPr>
              <w:pStyle w:val="TAC"/>
              <w:keepNext w:val="0"/>
              <w:keepLines w:val="0"/>
              <w:rPr>
                <w:lang w:eastAsia="ja-JP"/>
              </w:rPr>
            </w:pPr>
          </w:p>
        </w:tc>
        <w:tc>
          <w:tcPr>
            <w:tcW w:w="410" w:type="pct"/>
            <w:shd w:val="clear" w:color="auto" w:fill="auto"/>
          </w:tcPr>
          <w:p w14:paraId="20DC1BCE" w14:textId="77777777" w:rsidR="00D00D8F" w:rsidRPr="00DC7310" w:rsidRDefault="00D00D8F" w:rsidP="00D00D8F">
            <w:pPr>
              <w:pStyle w:val="TAC"/>
              <w:keepNext w:val="0"/>
              <w:keepLines w:val="0"/>
              <w:rPr>
                <w:rFonts w:eastAsia="Yu Gothic"/>
                <w:szCs w:val="18"/>
              </w:rPr>
            </w:pPr>
            <w:r w:rsidRPr="00DC7310">
              <w:rPr>
                <w:szCs w:val="18"/>
                <w:lang w:eastAsia="ja-JP"/>
              </w:rPr>
              <w:t>28</w:t>
            </w:r>
          </w:p>
        </w:tc>
        <w:tc>
          <w:tcPr>
            <w:tcW w:w="562" w:type="pct"/>
            <w:gridSpan w:val="2"/>
            <w:shd w:val="clear" w:color="auto" w:fill="auto"/>
            <w:noWrap/>
          </w:tcPr>
          <w:p w14:paraId="37236C8D" w14:textId="77777777" w:rsidR="00D00D8F" w:rsidRPr="00DC7310" w:rsidRDefault="00D00D8F" w:rsidP="00D00D8F">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65083855"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766104A"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718BA093" w14:textId="77777777" w:rsidR="00D00D8F" w:rsidRPr="00DC7310" w:rsidRDefault="00D00D8F" w:rsidP="00D00D8F">
            <w:pPr>
              <w:pStyle w:val="TAC"/>
              <w:keepNext w:val="0"/>
              <w:keepLines w:val="0"/>
              <w:rPr>
                <w:rFonts w:eastAsia="Yu Gothic"/>
                <w:szCs w:val="18"/>
              </w:rPr>
            </w:pPr>
            <w:r w:rsidRPr="00DC7310">
              <w:rPr>
                <w:rFonts w:cs="Arial"/>
              </w:rPr>
              <w:t>788</w:t>
            </w:r>
          </w:p>
        </w:tc>
        <w:tc>
          <w:tcPr>
            <w:tcW w:w="357" w:type="pct"/>
            <w:gridSpan w:val="2"/>
            <w:shd w:val="clear" w:color="auto" w:fill="auto"/>
          </w:tcPr>
          <w:p w14:paraId="149C225D"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44DF001C" w14:textId="77777777" w:rsidR="00D00D8F" w:rsidRPr="00DC7310" w:rsidRDefault="00D00D8F" w:rsidP="00D00D8F">
            <w:pPr>
              <w:pStyle w:val="TAC"/>
              <w:keepNext w:val="0"/>
              <w:keepLines w:val="0"/>
              <w:rPr>
                <w:szCs w:val="18"/>
                <w:lang w:eastAsia="ja-JP"/>
              </w:rPr>
            </w:pPr>
            <w:r w:rsidRPr="00DC7310">
              <w:rPr>
                <w:lang w:eastAsia="ja-JP"/>
              </w:rPr>
              <w:t>N/A</w:t>
            </w:r>
          </w:p>
        </w:tc>
      </w:tr>
      <w:tr w:rsidR="00D00D8F" w:rsidRPr="00DC7310" w14:paraId="5CE6FA8D" w14:textId="77777777" w:rsidTr="00770960">
        <w:trPr>
          <w:jc w:val="center"/>
        </w:trPr>
        <w:tc>
          <w:tcPr>
            <w:tcW w:w="1132" w:type="pct"/>
            <w:tcBorders>
              <w:top w:val="nil"/>
              <w:bottom w:val="nil"/>
            </w:tcBorders>
            <w:shd w:val="clear" w:color="auto" w:fill="auto"/>
          </w:tcPr>
          <w:p w14:paraId="2C549553" w14:textId="77777777" w:rsidR="00D00D8F" w:rsidRPr="00DC7310" w:rsidRDefault="00D00D8F" w:rsidP="00D00D8F">
            <w:pPr>
              <w:pStyle w:val="TAC"/>
              <w:keepNext w:val="0"/>
              <w:keepLines w:val="0"/>
              <w:rPr>
                <w:lang w:eastAsia="ja-JP"/>
              </w:rPr>
            </w:pPr>
          </w:p>
        </w:tc>
        <w:tc>
          <w:tcPr>
            <w:tcW w:w="410" w:type="pct"/>
            <w:shd w:val="clear" w:color="auto" w:fill="auto"/>
          </w:tcPr>
          <w:p w14:paraId="43F16D9D" w14:textId="77777777" w:rsidR="00D00D8F" w:rsidRPr="00DC7310" w:rsidRDefault="00D00D8F" w:rsidP="00D00D8F">
            <w:pPr>
              <w:pStyle w:val="TAC"/>
              <w:keepNext w:val="0"/>
              <w:keepLines w:val="0"/>
              <w:rPr>
                <w:rFonts w:eastAsia="Yu Gothic"/>
                <w:szCs w:val="18"/>
              </w:rPr>
            </w:pPr>
            <w:r w:rsidRPr="00DC7310">
              <w:rPr>
                <w:szCs w:val="18"/>
                <w:lang w:eastAsia="ja-JP"/>
              </w:rPr>
              <w:t>n77</w:t>
            </w:r>
          </w:p>
        </w:tc>
        <w:tc>
          <w:tcPr>
            <w:tcW w:w="562" w:type="pct"/>
            <w:gridSpan w:val="2"/>
            <w:shd w:val="clear" w:color="auto" w:fill="auto"/>
            <w:noWrap/>
          </w:tcPr>
          <w:p w14:paraId="2006FF6C" w14:textId="77777777" w:rsidR="00D00D8F" w:rsidRPr="00DC7310" w:rsidRDefault="00D00D8F" w:rsidP="00D00D8F">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47818E7A" w14:textId="77777777" w:rsidR="00D00D8F" w:rsidRPr="00DC7310" w:rsidRDefault="00D00D8F" w:rsidP="00D00D8F">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5043B9A8" w14:textId="77777777" w:rsidR="00D00D8F" w:rsidRPr="00DC7310" w:rsidRDefault="00D00D8F" w:rsidP="00D00D8F">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1364BFB" w14:textId="77777777" w:rsidR="00D00D8F" w:rsidRPr="00DC7310" w:rsidRDefault="00D00D8F" w:rsidP="00D00D8F">
            <w:pPr>
              <w:pStyle w:val="TAC"/>
              <w:keepNext w:val="0"/>
              <w:keepLines w:val="0"/>
              <w:rPr>
                <w:rFonts w:eastAsia="Yu Gothic"/>
                <w:szCs w:val="18"/>
              </w:rPr>
            </w:pPr>
            <w:r w:rsidRPr="00DC7310">
              <w:rPr>
                <w:rFonts w:cs="Arial"/>
              </w:rPr>
              <w:t>4173</w:t>
            </w:r>
          </w:p>
        </w:tc>
        <w:tc>
          <w:tcPr>
            <w:tcW w:w="357" w:type="pct"/>
            <w:gridSpan w:val="2"/>
            <w:shd w:val="clear" w:color="auto" w:fill="auto"/>
          </w:tcPr>
          <w:p w14:paraId="2B0DAFE1" w14:textId="77777777" w:rsidR="00D00D8F" w:rsidRPr="00DC7310" w:rsidRDefault="00D00D8F" w:rsidP="00D00D8F">
            <w:pPr>
              <w:pStyle w:val="TAC"/>
              <w:keepNext w:val="0"/>
              <w:keepLines w:val="0"/>
              <w:rPr>
                <w:szCs w:val="18"/>
                <w:lang w:eastAsia="ja-JP"/>
              </w:rPr>
            </w:pPr>
            <w:r w:rsidRPr="00DC7310">
              <w:rPr>
                <w:szCs w:val="18"/>
                <w:lang w:eastAsia="ja-JP"/>
              </w:rPr>
              <w:t>15.9</w:t>
            </w:r>
          </w:p>
        </w:tc>
        <w:tc>
          <w:tcPr>
            <w:tcW w:w="611" w:type="pct"/>
            <w:gridSpan w:val="2"/>
            <w:shd w:val="clear" w:color="auto" w:fill="auto"/>
          </w:tcPr>
          <w:p w14:paraId="47212075" w14:textId="77777777" w:rsidR="00D00D8F" w:rsidRPr="00DC7310" w:rsidRDefault="00D00D8F" w:rsidP="00D00D8F">
            <w:pPr>
              <w:pStyle w:val="TAC"/>
              <w:keepNext w:val="0"/>
              <w:keepLines w:val="0"/>
              <w:rPr>
                <w:szCs w:val="18"/>
                <w:lang w:eastAsia="ja-JP"/>
              </w:rPr>
            </w:pPr>
            <w:r w:rsidRPr="00DC7310">
              <w:t>IMD3</w:t>
            </w:r>
          </w:p>
        </w:tc>
      </w:tr>
      <w:tr w:rsidR="00D00D8F" w:rsidRPr="00DC7310" w14:paraId="1D64489C" w14:textId="77777777" w:rsidTr="00770960">
        <w:trPr>
          <w:jc w:val="center"/>
        </w:trPr>
        <w:tc>
          <w:tcPr>
            <w:tcW w:w="1132" w:type="pct"/>
            <w:tcBorders>
              <w:top w:val="nil"/>
              <w:bottom w:val="nil"/>
            </w:tcBorders>
            <w:shd w:val="clear" w:color="auto" w:fill="auto"/>
          </w:tcPr>
          <w:p w14:paraId="2426C918" w14:textId="77777777" w:rsidR="00D00D8F" w:rsidRPr="00DC7310" w:rsidRDefault="00D00D8F" w:rsidP="00D00D8F">
            <w:pPr>
              <w:pStyle w:val="TAC"/>
              <w:keepNext w:val="0"/>
              <w:keepLines w:val="0"/>
              <w:rPr>
                <w:lang w:eastAsia="ja-JP"/>
              </w:rPr>
            </w:pPr>
          </w:p>
        </w:tc>
        <w:tc>
          <w:tcPr>
            <w:tcW w:w="410" w:type="pct"/>
            <w:shd w:val="clear" w:color="auto" w:fill="auto"/>
          </w:tcPr>
          <w:p w14:paraId="7EFD5756" w14:textId="77777777" w:rsidR="00D00D8F" w:rsidRPr="00DC7310" w:rsidRDefault="00D00D8F" w:rsidP="00D00D8F">
            <w:pPr>
              <w:pStyle w:val="TAC"/>
              <w:keepNext w:val="0"/>
              <w:keepLines w:val="0"/>
              <w:rPr>
                <w:rFonts w:eastAsia="Yu Gothic"/>
                <w:szCs w:val="18"/>
              </w:rPr>
            </w:pPr>
            <w:r w:rsidRPr="00DC7310">
              <w:rPr>
                <w:szCs w:val="18"/>
                <w:lang w:eastAsia="ja-JP"/>
              </w:rPr>
              <w:t>3</w:t>
            </w:r>
          </w:p>
        </w:tc>
        <w:tc>
          <w:tcPr>
            <w:tcW w:w="562" w:type="pct"/>
            <w:gridSpan w:val="2"/>
            <w:shd w:val="clear" w:color="auto" w:fill="auto"/>
            <w:noWrap/>
          </w:tcPr>
          <w:p w14:paraId="580C723B" w14:textId="77777777" w:rsidR="00D00D8F" w:rsidRPr="00DC7310" w:rsidRDefault="00D00D8F" w:rsidP="00D00D8F">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7087222A"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B369235" w14:textId="77777777" w:rsidR="00D00D8F" w:rsidRPr="00DC7310" w:rsidRDefault="00D00D8F" w:rsidP="00D00D8F">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4793B2ED" w14:textId="77777777" w:rsidR="00D00D8F" w:rsidRPr="00DC7310" w:rsidRDefault="00D00D8F" w:rsidP="00D00D8F">
            <w:pPr>
              <w:pStyle w:val="TAC"/>
              <w:keepNext w:val="0"/>
              <w:keepLines w:val="0"/>
              <w:rPr>
                <w:rFonts w:eastAsia="Yu Gothic"/>
                <w:szCs w:val="18"/>
              </w:rPr>
            </w:pPr>
            <w:r w:rsidRPr="00DC7310">
              <w:rPr>
                <w:rFonts w:cs="Arial"/>
              </w:rPr>
              <w:t>1807.5</w:t>
            </w:r>
          </w:p>
        </w:tc>
        <w:tc>
          <w:tcPr>
            <w:tcW w:w="357" w:type="pct"/>
            <w:gridSpan w:val="2"/>
            <w:shd w:val="clear" w:color="auto" w:fill="auto"/>
          </w:tcPr>
          <w:p w14:paraId="0844065E"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34B4F694" w14:textId="77777777" w:rsidR="00D00D8F" w:rsidRPr="00DC7310" w:rsidRDefault="00D00D8F" w:rsidP="00D00D8F">
            <w:pPr>
              <w:pStyle w:val="TAC"/>
              <w:keepNext w:val="0"/>
              <w:keepLines w:val="0"/>
              <w:rPr>
                <w:szCs w:val="18"/>
                <w:lang w:eastAsia="ja-JP"/>
              </w:rPr>
            </w:pPr>
            <w:r w:rsidRPr="00DC7310">
              <w:rPr>
                <w:rFonts w:eastAsia="Malgun Gothic"/>
                <w:lang w:eastAsia="ko-KR"/>
              </w:rPr>
              <w:t>N/A</w:t>
            </w:r>
          </w:p>
        </w:tc>
      </w:tr>
      <w:tr w:rsidR="00D00D8F" w:rsidRPr="00DC7310" w14:paraId="041ADD61" w14:textId="77777777" w:rsidTr="00770960">
        <w:trPr>
          <w:jc w:val="center"/>
        </w:trPr>
        <w:tc>
          <w:tcPr>
            <w:tcW w:w="1132" w:type="pct"/>
            <w:tcBorders>
              <w:top w:val="nil"/>
              <w:bottom w:val="nil"/>
            </w:tcBorders>
            <w:shd w:val="clear" w:color="auto" w:fill="auto"/>
          </w:tcPr>
          <w:p w14:paraId="2B424F08" w14:textId="77777777" w:rsidR="00D00D8F" w:rsidRPr="00DC7310" w:rsidRDefault="00D00D8F" w:rsidP="00D00D8F">
            <w:pPr>
              <w:pStyle w:val="TAC"/>
              <w:keepNext w:val="0"/>
              <w:keepLines w:val="0"/>
              <w:rPr>
                <w:lang w:eastAsia="ja-JP"/>
              </w:rPr>
            </w:pPr>
          </w:p>
        </w:tc>
        <w:tc>
          <w:tcPr>
            <w:tcW w:w="410" w:type="pct"/>
            <w:shd w:val="clear" w:color="auto" w:fill="auto"/>
          </w:tcPr>
          <w:p w14:paraId="29DEAEE3" w14:textId="77777777" w:rsidR="00D00D8F" w:rsidRPr="00DC7310" w:rsidRDefault="00D00D8F" w:rsidP="00D00D8F">
            <w:pPr>
              <w:pStyle w:val="TAC"/>
              <w:keepNext w:val="0"/>
              <w:keepLines w:val="0"/>
              <w:rPr>
                <w:rFonts w:eastAsia="Yu Gothic"/>
                <w:szCs w:val="18"/>
              </w:rPr>
            </w:pPr>
            <w:r w:rsidRPr="00DC7310">
              <w:rPr>
                <w:szCs w:val="18"/>
                <w:lang w:eastAsia="ja-JP"/>
              </w:rPr>
              <w:t>28</w:t>
            </w:r>
          </w:p>
        </w:tc>
        <w:tc>
          <w:tcPr>
            <w:tcW w:w="562" w:type="pct"/>
            <w:gridSpan w:val="2"/>
            <w:shd w:val="clear" w:color="auto" w:fill="auto"/>
            <w:noWrap/>
          </w:tcPr>
          <w:p w14:paraId="5EE81128" w14:textId="77777777" w:rsidR="00D00D8F" w:rsidRPr="00DC7310" w:rsidRDefault="00D00D8F" w:rsidP="00D00D8F">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07E70B71" w14:textId="77777777" w:rsidR="00D00D8F" w:rsidRPr="00DC7310" w:rsidRDefault="00D00D8F" w:rsidP="00D00D8F">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45AEB4B5" w14:textId="77777777" w:rsidR="00D00D8F" w:rsidRPr="00DC7310" w:rsidRDefault="00D00D8F" w:rsidP="00D00D8F">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A57689B" w14:textId="77777777" w:rsidR="00D00D8F" w:rsidRPr="00DC7310" w:rsidRDefault="00D00D8F" w:rsidP="00D00D8F">
            <w:pPr>
              <w:pStyle w:val="TAC"/>
              <w:keepNext w:val="0"/>
              <w:keepLines w:val="0"/>
              <w:rPr>
                <w:rFonts w:eastAsia="Yu Gothic"/>
                <w:szCs w:val="18"/>
              </w:rPr>
            </w:pPr>
            <w:r w:rsidRPr="00DC7310">
              <w:rPr>
                <w:rFonts w:cs="Arial"/>
              </w:rPr>
              <w:t>770</w:t>
            </w:r>
          </w:p>
        </w:tc>
        <w:tc>
          <w:tcPr>
            <w:tcW w:w="357" w:type="pct"/>
            <w:gridSpan w:val="2"/>
            <w:shd w:val="clear" w:color="auto" w:fill="auto"/>
          </w:tcPr>
          <w:p w14:paraId="6654EEE1" w14:textId="77777777" w:rsidR="00D00D8F" w:rsidRPr="00DC7310" w:rsidRDefault="00D00D8F" w:rsidP="00D00D8F">
            <w:pPr>
              <w:pStyle w:val="TAC"/>
              <w:keepNext w:val="0"/>
              <w:keepLines w:val="0"/>
              <w:rPr>
                <w:szCs w:val="18"/>
                <w:lang w:eastAsia="ja-JP"/>
              </w:rPr>
            </w:pPr>
            <w:r w:rsidRPr="00DC7310">
              <w:rPr>
                <w:szCs w:val="18"/>
                <w:lang w:eastAsia="ja-JP"/>
              </w:rPr>
              <w:t>15.3</w:t>
            </w:r>
          </w:p>
        </w:tc>
        <w:tc>
          <w:tcPr>
            <w:tcW w:w="611" w:type="pct"/>
            <w:gridSpan w:val="2"/>
            <w:shd w:val="clear" w:color="auto" w:fill="auto"/>
          </w:tcPr>
          <w:p w14:paraId="635D0F25" w14:textId="77777777" w:rsidR="00D00D8F" w:rsidRPr="00DC7310" w:rsidRDefault="00D00D8F" w:rsidP="00D00D8F">
            <w:pPr>
              <w:pStyle w:val="TAC"/>
              <w:keepNext w:val="0"/>
              <w:keepLines w:val="0"/>
              <w:rPr>
                <w:szCs w:val="18"/>
                <w:lang w:eastAsia="ja-JP"/>
              </w:rPr>
            </w:pPr>
            <w:r w:rsidRPr="00DC7310">
              <w:rPr>
                <w:lang w:eastAsia="ja-JP"/>
              </w:rPr>
              <w:t>IMD3</w:t>
            </w:r>
          </w:p>
        </w:tc>
      </w:tr>
      <w:tr w:rsidR="00D00D8F" w:rsidRPr="00DC7310" w14:paraId="35B7A091" w14:textId="77777777" w:rsidTr="00770960">
        <w:trPr>
          <w:jc w:val="center"/>
        </w:trPr>
        <w:tc>
          <w:tcPr>
            <w:tcW w:w="1132" w:type="pct"/>
            <w:tcBorders>
              <w:top w:val="nil"/>
              <w:bottom w:val="single" w:sz="4" w:space="0" w:color="auto"/>
            </w:tcBorders>
            <w:shd w:val="clear" w:color="auto" w:fill="auto"/>
          </w:tcPr>
          <w:p w14:paraId="15AB8B09" w14:textId="77777777" w:rsidR="00D00D8F" w:rsidRPr="00DC7310" w:rsidRDefault="00D00D8F" w:rsidP="00D00D8F">
            <w:pPr>
              <w:pStyle w:val="TAC"/>
              <w:keepNext w:val="0"/>
              <w:keepLines w:val="0"/>
              <w:rPr>
                <w:lang w:eastAsia="ja-JP"/>
              </w:rPr>
            </w:pPr>
          </w:p>
        </w:tc>
        <w:tc>
          <w:tcPr>
            <w:tcW w:w="410" w:type="pct"/>
            <w:shd w:val="clear" w:color="auto" w:fill="auto"/>
          </w:tcPr>
          <w:p w14:paraId="7101A5F8" w14:textId="77777777" w:rsidR="00D00D8F" w:rsidRPr="00DC7310" w:rsidRDefault="00D00D8F" w:rsidP="00D00D8F">
            <w:pPr>
              <w:pStyle w:val="TAC"/>
              <w:keepNext w:val="0"/>
              <w:keepLines w:val="0"/>
              <w:rPr>
                <w:rFonts w:eastAsia="Yu Gothic"/>
                <w:szCs w:val="18"/>
              </w:rPr>
            </w:pPr>
            <w:r w:rsidRPr="00DC7310">
              <w:rPr>
                <w:szCs w:val="18"/>
                <w:lang w:eastAsia="ja-JP"/>
              </w:rPr>
              <w:t>n77</w:t>
            </w:r>
          </w:p>
        </w:tc>
        <w:tc>
          <w:tcPr>
            <w:tcW w:w="562" w:type="pct"/>
            <w:gridSpan w:val="2"/>
            <w:shd w:val="clear" w:color="auto" w:fill="auto"/>
            <w:noWrap/>
          </w:tcPr>
          <w:p w14:paraId="674902CB" w14:textId="77777777" w:rsidR="00D00D8F" w:rsidRPr="00DC7310" w:rsidRDefault="00D00D8F" w:rsidP="00D00D8F">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76FD0E91" w14:textId="77777777" w:rsidR="00D00D8F" w:rsidRPr="00DC7310" w:rsidRDefault="00D00D8F" w:rsidP="00D00D8F">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6524D54C" w14:textId="77777777" w:rsidR="00D00D8F" w:rsidRPr="00DC7310" w:rsidRDefault="00D00D8F" w:rsidP="00D00D8F">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5117B1EE" w14:textId="77777777" w:rsidR="00D00D8F" w:rsidRPr="00DC7310" w:rsidRDefault="00D00D8F" w:rsidP="00D00D8F">
            <w:pPr>
              <w:pStyle w:val="TAC"/>
              <w:keepNext w:val="0"/>
              <w:keepLines w:val="0"/>
              <w:rPr>
                <w:rFonts w:eastAsia="Yu Gothic"/>
                <w:szCs w:val="18"/>
              </w:rPr>
            </w:pPr>
            <w:r w:rsidRPr="00DC7310">
              <w:rPr>
                <w:rFonts w:cs="Arial"/>
              </w:rPr>
              <w:t>4195</w:t>
            </w:r>
          </w:p>
        </w:tc>
        <w:tc>
          <w:tcPr>
            <w:tcW w:w="357" w:type="pct"/>
            <w:gridSpan w:val="2"/>
            <w:shd w:val="clear" w:color="auto" w:fill="auto"/>
          </w:tcPr>
          <w:p w14:paraId="1511D1D4" w14:textId="77777777" w:rsidR="00D00D8F" w:rsidRPr="00DC7310" w:rsidRDefault="00D00D8F" w:rsidP="00D00D8F">
            <w:pPr>
              <w:pStyle w:val="TAC"/>
              <w:keepNext w:val="0"/>
              <w:keepLines w:val="0"/>
              <w:rPr>
                <w:szCs w:val="18"/>
                <w:lang w:eastAsia="ja-JP"/>
              </w:rPr>
            </w:pPr>
            <w:r w:rsidRPr="00DC7310">
              <w:rPr>
                <w:szCs w:val="18"/>
                <w:lang w:eastAsia="ja-JP"/>
              </w:rPr>
              <w:t>N/A</w:t>
            </w:r>
          </w:p>
        </w:tc>
        <w:tc>
          <w:tcPr>
            <w:tcW w:w="611" w:type="pct"/>
            <w:gridSpan w:val="2"/>
            <w:shd w:val="clear" w:color="auto" w:fill="auto"/>
          </w:tcPr>
          <w:p w14:paraId="67AB67BD" w14:textId="77777777" w:rsidR="00D00D8F" w:rsidRPr="00DC7310" w:rsidRDefault="00D00D8F" w:rsidP="00D00D8F">
            <w:pPr>
              <w:pStyle w:val="TAC"/>
              <w:keepNext w:val="0"/>
              <w:keepLines w:val="0"/>
              <w:rPr>
                <w:szCs w:val="18"/>
                <w:lang w:eastAsia="ja-JP"/>
              </w:rPr>
            </w:pPr>
            <w:r w:rsidRPr="00DC7310">
              <w:t>N/A</w:t>
            </w:r>
          </w:p>
        </w:tc>
      </w:tr>
      <w:tr w:rsidR="00D00D8F" w:rsidRPr="00DC7310" w14:paraId="001DD39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97AB86" w14:textId="77777777" w:rsidR="00D00D8F" w:rsidRPr="00DC7310" w:rsidRDefault="00D00D8F" w:rsidP="00D00D8F">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359C0D25"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3</w:t>
            </w:r>
          </w:p>
        </w:tc>
        <w:tc>
          <w:tcPr>
            <w:tcW w:w="562" w:type="pct"/>
            <w:gridSpan w:val="2"/>
            <w:shd w:val="clear" w:color="auto" w:fill="auto"/>
            <w:noWrap/>
          </w:tcPr>
          <w:p w14:paraId="3EB119A3"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B3149D9"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1CEAD63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7827A66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2428D69A" w14:textId="77777777" w:rsidR="00D00D8F" w:rsidRPr="00DC7310" w:rsidRDefault="00D00D8F" w:rsidP="00D00D8F">
            <w:pPr>
              <w:pStyle w:val="TAC"/>
              <w:keepNext w:val="0"/>
              <w:keepLines w:val="0"/>
              <w:rPr>
                <w:szCs w:val="18"/>
                <w:lang w:eastAsia="ja-JP"/>
              </w:rPr>
            </w:pPr>
            <w:r w:rsidRPr="00DC7310">
              <w:rPr>
                <w:rFonts w:cs="Arial"/>
                <w:szCs w:val="18"/>
                <w:lang w:eastAsia="zh-CN"/>
              </w:rPr>
              <w:t>26.0</w:t>
            </w:r>
          </w:p>
        </w:tc>
        <w:tc>
          <w:tcPr>
            <w:tcW w:w="611" w:type="pct"/>
            <w:gridSpan w:val="2"/>
            <w:shd w:val="clear" w:color="auto" w:fill="auto"/>
          </w:tcPr>
          <w:p w14:paraId="4DBDA989" w14:textId="77777777" w:rsidR="00D00D8F" w:rsidRPr="00DC7310" w:rsidRDefault="00D00D8F" w:rsidP="00D00D8F">
            <w:pPr>
              <w:pStyle w:val="TAC"/>
              <w:keepNext w:val="0"/>
              <w:keepLines w:val="0"/>
            </w:pPr>
            <w:r w:rsidRPr="00DC7310">
              <w:rPr>
                <w:rFonts w:cs="Arial"/>
                <w:szCs w:val="18"/>
              </w:rPr>
              <w:t>IMD2</w:t>
            </w:r>
          </w:p>
        </w:tc>
      </w:tr>
      <w:tr w:rsidR="00D00D8F" w:rsidRPr="00DC7310" w14:paraId="50FD13B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34A69F9"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8D03872"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28</w:t>
            </w:r>
          </w:p>
        </w:tc>
        <w:tc>
          <w:tcPr>
            <w:tcW w:w="562" w:type="pct"/>
            <w:gridSpan w:val="2"/>
            <w:shd w:val="clear" w:color="auto" w:fill="auto"/>
            <w:noWrap/>
          </w:tcPr>
          <w:p w14:paraId="57123E1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71E4F21C"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72922BD"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026B58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680FDD07"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439F4A95" w14:textId="77777777" w:rsidR="00D00D8F" w:rsidRPr="00DC7310" w:rsidRDefault="00D00D8F" w:rsidP="00D00D8F">
            <w:pPr>
              <w:pStyle w:val="TAC"/>
              <w:keepNext w:val="0"/>
              <w:keepLines w:val="0"/>
            </w:pPr>
            <w:r w:rsidRPr="00DC7310">
              <w:rPr>
                <w:rFonts w:cs="Arial"/>
                <w:szCs w:val="18"/>
              </w:rPr>
              <w:t>N/A</w:t>
            </w:r>
          </w:p>
        </w:tc>
      </w:tr>
      <w:tr w:rsidR="00D00D8F" w:rsidRPr="00DC7310" w14:paraId="5DC0509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EA284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D18DD21" w14:textId="77777777" w:rsidR="00D00D8F" w:rsidRPr="00DC7310" w:rsidRDefault="00D00D8F" w:rsidP="00D00D8F">
            <w:pPr>
              <w:pStyle w:val="TAC"/>
              <w:keepNext w:val="0"/>
              <w:keepLines w:val="0"/>
              <w:rPr>
                <w:szCs w:val="18"/>
                <w:lang w:eastAsia="ja-JP"/>
              </w:rPr>
            </w:pPr>
            <w:r w:rsidRPr="00DC7310">
              <w:rPr>
                <w:rFonts w:eastAsia="Malgun Gothic" w:cs="Arial"/>
                <w:szCs w:val="18"/>
                <w:lang w:eastAsia="ko-KR"/>
              </w:rPr>
              <w:t>n38</w:t>
            </w:r>
          </w:p>
        </w:tc>
        <w:tc>
          <w:tcPr>
            <w:tcW w:w="562" w:type="pct"/>
            <w:gridSpan w:val="2"/>
            <w:shd w:val="clear" w:color="auto" w:fill="auto"/>
            <w:noWrap/>
          </w:tcPr>
          <w:p w14:paraId="0DE7F59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16C5309F"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5E6EEEC"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27689F3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73AFCAE7"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3A07F149"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4F95B9E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5E181BC"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73AD5F3" w14:textId="77777777" w:rsidR="00D00D8F" w:rsidRPr="00DC7310" w:rsidRDefault="00D00D8F" w:rsidP="00D00D8F">
            <w:pPr>
              <w:pStyle w:val="TAC"/>
              <w:keepNext w:val="0"/>
              <w:keepLines w:val="0"/>
              <w:rPr>
                <w:szCs w:val="18"/>
                <w:lang w:eastAsia="ja-JP"/>
              </w:rPr>
            </w:pPr>
            <w:r w:rsidRPr="00DC7310">
              <w:rPr>
                <w:rFonts w:cs="Arial"/>
                <w:szCs w:val="18"/>
              </w:rPr>
              <w:t>3</w:t>
            </w:r>
          </w:p>
        </w:tc>
        <w:tc>
          <w:tcPr>
            <w:tcW w:w="562" w:type="pct"/>
            <w:gridSpan w:val="2"/>
            <w:shd w:val="clear" w:color="auto" w:fill="auto"/>
            <w:noWrap/>
          </w:tcPr>
          <w:p w14:paraId="172E9E27" w14:textId="77777777" w:rsidR="00D00D8F" w:rsidRPr="00DC7310" w:rsidRDefault="00D00D8F" w:rsidP="00D00D8F">
            <w:pPr>
              <w:pStyle w:val="TAC"/>
              <w:keepNext w:val="0"/>
              <w:keepLines w:val="0"/>
              <w:rPr>
                <w:rFonts w:cs="Arial"/>
              </w:rPr>
            </w:pPr>
            <w:r w:rsidRPr="00DC7310">
              <w:rPr>
                <w:rFonts w:cs="Arial"/>
                <w:szCs w:val="18"/>
              </w:rPr>
              <w:t>1780</w:t>
            </w:r>
          </w:p>
        </w:tc>
        <w:tc>
          <w:tcPr>
            <w:tcW w:w="348" w:type="pct"/>
            <w:gridSpan w:val="2"/>
            <w:shd w:val="clear" w:color="auto" w:fill="auto"/>
            <w:noWrap/>
          </w:tcPr>
          <w:p w14:paraId="7275ED98"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128DF99"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shd w:val="clear" w:color="auto" w:fill="auto"/>
            <w:noWrap/>
          </w:tcPr>
          <w:p w14:paraId="0816C255"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6C29F0DF"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200A8B7B"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1883787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E0908E4"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7BA6DAFB" w14:textId="77777777" w:rsidR="00D00D8F" w:rsidRPr="00DC7310" w:rsidRDefault="00D00D8F" w:rsidP="00D00D8F">
            <w:pPr>
              <w:pStyle w:val="TAC"/>
              <w:keepNext w:val="0"/>
              <w:keepLines w:val="0"/>
              <w:rPr>
                <w:szCs w:val="18"/>
                <w:lang w:eastAsia="ja-JP"/>
              </w:rPr>
            </w:pPr>
            <w:r w:rsidRPr="00DC7310">
              <w:rPr>
                <w:rFonts w:cs="Arial"/>
                <w:szCs w:val="18"/>
              </w:rPr>
              <w:t>28</w:t>
            </w:r>
          </w:p>
        </w:tc>
        <w:tc>
          <w:tcPr>
            <w:tcW w:w="562" w:type="pct"/>
            <w:gridSpan w:val="2"/>
            <w:shd w:val="clear" w:color="auto" w:fill="auto"/>
            <w:noWrap/>
          </w:tcPr>
          <w:p w14:paraId="4B2BCC5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A4A0016"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3F242D4"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shd w:val="clear" w:color="auto" w:fill="auto"/>
            <w:noWrap/>
          </w:tcPr>
          <w:p w14:paraId="6FFA9C00" w14:textId="77777777" w:rsidR="00D00D8F" w:rsidRPr="00DC7310" w:rsidRDefault="00D00D8F" w:rsidP="00D00D8F">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7C3F95CC" w14:textId="77777777" w:rsidR="00D00D8F" w:rsidRPr="00DC7310" w:rsidRDefault="00D00D8F" w:rsidP="00D00D8F">
            <w:pPr>
              <w:pStyle w:val="TAC"/>
              <w:keepNext w:val="0"/>
              <w:keepLines w:val="0"/>
              <w:rPr>
                <w:szCs w:val="18"/>
                <w:lang w:eastAsia="ja-JP"/>
              </w:rPr>
            </w:pPr>
            <w:r w:rsidRPr="00DC7310">
              <w:rPr>
                <w:rFonts w:cs="Arial"/>
                <w:szCs w:val="18"/>
              </w:rPr>
              <w:t>20.0</w:t>
            </w:r>
          </w:p>
        </w:tc>
        <w:tc>
          <w:tcPr>
            <w:tcW w:w="611" w:type="pct"/>
            <w:gridSpan w:val="2"/>
            <w:shd w:val="clear" w:color="auto" w:fill="auto"/>
          </w:tcPr>
          <w:p w14:paraId="2E629F3B" w14:textId="77777777" w:rsidR="00D00D8F" w:rsidRPr="00DC7310" w:rsidRDefault="00D00D8F" w:rsidP="00D00D8F">
            <w:pPr>
              <w:pStyle w:val="TAC"/>
              <w:keepNext w:val="0"/>
              <w:keepLines w:val="0"/>
            </w:pPr>
            <w:r w:rsidRPr="00DC7310">
              <w:rPr>
                <w:rFonts w:cs="Arial"/>
                <w:szCs w:val="18"/>
              </w:rPr>
              <w:t>IMD2</w:t>
            </w:r>
            <w:r w:rsidRPr="00DC7310">
              <w:rPr>
                <w:rFonts w:cs="Arial"/>
                <w:szCs w:val="18"/>
                <w:vertAlign w:val="superscript"/>
              </w:rPr>
              <w:t>1</w:t>
            </w:r>
          </w:p>
        </w:tc>
      </w:tr>
      <w:tr w:rsidR="00D00D8F" w:rsidRPr="00DC7310" w14:paraId="54EE657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6B16BD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F83AFB6" w14:textId="77777777" w:rsidR="00D00D8F" w:rsidRPr="00DC7310" w:rsidRDefault="00D00D8F" w:rsidP="00D00D8F">
            <w:pPr>
              <w:pStyle w:val="TAC"/>
              <w:keepNext w:val="0"/>
              <w:keepLines w:val="0"/>
              <w:rPr>
                <w:szCs w:val="18"/>
                <w:lang w:eastAsia="ja-JP"/>
              </w:rPr>
            </w:pPr>
            <w:r w:rsidRPr="00DC7310">
              <w:rPr>
                <w:rFonts w:cs="Arial"/>
                <w:szCs w:val="18"/>
              </w:rPr>
              <w:t>n38</w:t>
            </w:r>
          </w:p>
        </w:tc>
        <w:tc>
          <w:tcPr>
            <w:tcW w:w="562" w:type="pct"/>
            <w:gridSpan w:val="2"/>
            <w:shd w:val="clear" w:color="auto" w:fill="auto"/>
            <w:noWrap/>
          </w:tcPr>
          <w:p w14:paraId="59F8BC52" w14:textId="77777777" w:rsidR="00D00D8F" w:rsidRPr="00DC7310" w:rsidRDefault="00D00D8F" w:rsidP="00D00D8F">
            <w:pPr>
              <w:pStyle w:val="TAC"/>
              <w:keepNext w:val="0"/>
              <w:keepLines w:val="0"/>
              <w:rPr>
                <w:rFonts w:cs="Arial"/>
              </w:rPr>
            </w:pPr>
            <w:r w:rsidRPr="00DC7310">
              <w:rPr>
                <w:rFonts w:cs="Arial"/>
                <w:szCs w:val="18"/>
              </w:rPr>
              <w:t>2580</w:t>
            </w:r>
          </w:p>
        </w:tc>
        <w:tc>
          <w:tcPr>
            <w:tcW w:w="348" w:type="pct"/>
            <w:gridSpan w:val="2"/>
            <w:shd w:val="clear" w:color="auto" w:fill="auto"/>
            <w:noWrap/>
          </w:tcPr>
          <w:p w14:paraId="365D8283"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shd w:val="clear" w:color="auto" w:fill="auto"/>
            <w:noWrap/>
          </w:tcPr>
          <w:p w14:paraId="3C64A492"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shd w:val="clear" w:color="auto" w:fill="auto"/>
            <w:noWrap/>
          </w:tcPr>
          <w:p w14:paraId="7C0A4BBA"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320824D8" w14:textId="77777777" w:rsidR="00D00D8F" w:rsidRPr="00DC7310" w:rsidRDefault="00D00D8F" w:rsidP="00D00D8F">
            <w:pPr>
              <w:pStyle w:val="TAC"/>
              <w:keepNext w:val="0"/>
              <w:keepLines w:val="0"/>
              <w:rPr>
                <w:szCs w:val="18"/>
                <w:lang w:eastAsia="ja-JP"/>
              </w:rPr>
            </w:pPr>
            <w:r w:rsidRPr="00DC7310">
              <w:rPr>
                <w:rFonts w:cs="Arial"/>
                <w:szCs w:val="18"/>
                <w:lang w:eastAsia="zh-CN"/>
              </w:rPr>
              <w:t>N/A</w:t>
            </w:r>
          </w:p>
        </w:tc>
        <w:tc>
          <w:tcPr>
            <w:tcW w:w="611" w:type="pct"/>
            <w:gridSpan w:val="2"/>
            <w:shd w:val="clear" w:color="auto" w:fill="auto"/>
          </w:tcPr>
          <w:p w14:paraId="7D7A391F" w14:textId="77777777" w:rsidR="00D00D8F" w:rsidRPr="00DC7310" w:rsidRDefault="00D00D8F" w:rsidP="00D00D8F">
            <w:pPr>
              <w:pStyle w:val="TAC"/>
              <w:keepNext w:val="0"/>
              <w:keepLines w:val="0"/>
            </w:pPr>
            <w:r w:rsidRPr="00DC7310">
              <w:rPr>
                <w:rFonts w:cs="Arial"/>
                <w:szCs w:val="18"/>
                <w:lang w:eastAsia="ja-JP"/>
              </w:rPr>
              <w:t>N/A</w:t>
            </w:r>
          </w:p>
        </w:tc>
      </w:tr>
      <w:tr w:rsidR="00D00D8F" w:rsidRPr="00DC7310" w14:paraId="2F845E43" w14:textId="77777777" w:rsidTr="00770960">
        <w:trPr>
          <w:jc w:val="center"/>
        </w:trPr>
        <w:tc>
          <w:tcPr>
            <w:tcW w:w="1132" w:type="pct"/>
            <w:tcBorders>
              <w:top w:val="single" w:sz="4" w:space="0" w:color="auto"/>
              <w:bottom w:val="nil"/>
            </w:tcBorders>
            <w:shd w:val="clear" w:color="auto" w:fill="auto"/>
          </w:tcPr>
          <w:p w14:paraId="58B7E60A" w14:textId="77777777" w:rsidR="00D00D8F" w:rsidRPr="00DC7310" w:rsidRDefault="00D00D8F" w:rsidP="00D00D8F">
            <w:pPr>
              <w:pStyle w:val="TAC"/>
              <w:keepNext w:val="0"/>
              <w:keepLines w:val="0"/>
              <w:rPr>
                <w:rFonts w:eastAsia="MS Mincho"/>
              </w:rPr>
            </w:pPr>
            <w:r w:rsidRPr="00DC7310">
              <w:rPr>
                <w:rFonts w:cs="Arial"/>
              </w:rPr>
              <w:t>DC_3A-28A_n41A</w:t>
            </w:r>
          </w:p>
        </w:tc>
        <w:tc>
          <w:tcPr>
            <w:tcW w:w="410" w:type="pct"/>
            <w:shd w:val="clear" w:color="auto" w:fill="auto"/>
          </w:tcPr>
          <w:p w14:paraId="2200FCFA"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1AF5D984" w14:textId="77777777" w:rsidR="00D00D8F" w:rsidRPr="00DC7310" w:rsidRDefault="00D00D8F" w:rsidP="00D00D8F">
            <w:pPr>
              <w:pStyle w:val="TAC"/>
              <w:keepNext w:val="0"/>
              <w:keepLines w:val="0"/>
              <w:rPr>
                <w:rFonts w:eastAsia="MS Mincho"/>
              </w:rPr>
            </w:pPr>
            <w:r w:rsidRPr="00DC7310">
              <w:rPr>
                <w:rFonts w:cs="Arial"/>
              </w:rPr>
              <w:t>1720</w:t>
            </w:r>
          </w:p>
        </w:tc>
        <w:tc>
          <w:tcPr>
            <w:tcW w:w="348" w:type="pct"/>
            <w:gridSpan w:val="2"/>
            <w:shd w:val="clear" w:color="auto" w:fill="auto"/>
            <w:noWrap/>
          </w:tcPr>
          <w:p w14:paraId="64A6567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C513328"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32246A63" w14:textId="77777777" w:rsidR="00D00D8F" w:rsidRPr="00DC7310" w:rsidRDefault="00D00D8F" w:rsidP="00D00D8F">
            <w:pPr>
              <w:pStyle w:val="TAC"/>
              <w:keepNext w:val="0"/>
              <w:keepLines w:val="0"/>
              <w:rPr>
                <w:rFonts w:eastAsia="MS Mincho"/>
              </w:rPr>
            </w:pPr>
            <w:r w:rsidRPr="00DC7310">
              <w:rPr>
                <w:rFonts w:cs="Arial"/>
              </w:rPr>
              <w:t>1815</w:t>
            </w:r>
          </w:p>
        </w:tc>
        <w:tc>
          <w:tcPr>
            <w:tcW w:w="357" w:type="pct"/>
            <w:gridSpan w:val="2"/>
            <w:shd w:val="clear" w:color="auto" w:fill="auto"/>
          </w:tcPr>
          <w:p w14:paraId="3A121E2C"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641C5F64" w14:textId="77777777" w:rsidR="00D00D8F" w:rsidRPr="00DC7310" w:rsidRDefault="00D00D8F" w:rsidP="00D00D8F">
            <w:pPr>
              <w:pStyle w:val="TAC"/>
              <w:keepNext w:val="0"/>
              <w:keepLines w:val="0"/>
            </w:pPr>
            <w:r w:rsidRPr="00DC7310">
              <w:rPr>
                <w:rFonts w:cs="Arial"/>
              </w:rPr>
              <w:t>N/A</w:t>
            </w:r>
          </w:p>
        </w:tc>
      </w:tr>
      <w:tr w:rsidR="00D00D8F" w:rsidRPr="00DC7310" w14:paraId="452AB713" w14:textId="77777777" w:rsidTr="00770960">
        <w:trPr>
          <w:jc w:val="center"/>
        </w:trPr>
        <w:tc>
          <w:tcPr>
            <w:tcW w:w="1132" w:type="pct"/>
            <w:tcBorders>
              <w:top w:val="nil"/>
              <w:bottom w:val="nil"/>
            </w:tcBorders>
            <w:shd w:val="clear" w:color="auto" w:fill="auto"/>
          </w:tcPr>
          <w:p w14:paraId="04210F81" w14:textId="77777777" w:rsidR="00D00D8F" w:rsidRPr="00DC7310" w:rsidRDefault="00D00D8F" w:rsidP="00D00D8F">
            <w:pPr>
              <w:pStyle w:val="TAC"/>
              <w:keepNext w:val="0"/>
              <w:keepLines w:val="0"/>
              <w:rPr>
                <w:rFonts w:eastAsia="MS Mincho"/>
              </w:rPr>
            </w:pPr>
          </w:p>
        </w:tc>
        <w:tc>
          <w:tcPr>
            <w:tcW w:w="410" w:type="pct"/>
            <w:shd w:val="clear" w:color="auto" w:fill="auto"/>
          </w:tcPr>
          <w:p w14:paraId="035C6F34" w14:textId="77777777" w:rsidR="00D00D8F" w:rsidRPr="00DC7310" w:rsidRDefault="00D00D8F" w:rsidP="00D00D8F">
            <w:pPr>
              <w:pStyle w:val="TAC"/>
              <w:keepNext w:val="0"/>
              <w:keepLines w:val="0"/>
              <w:rPr>
                <w:rFonts w:eastAsia="MS Mincho"/>
              </w:rPr>
            </w:pPr>
            <w:r w:rsidRPr="00DC7310">
              <w:rPr>
                <w:rFonts w:cs="Arial"/>
              </w:rPr>
              <w:t>n41</w:t>
            </w:r>
          </w:p>
        </w:tc>
        <w:tc>
          <w:tcPr>
            <w:tcW w:w="562" w:type="pct"/>
            <w:gridSpan w:val="2"/>
            <w:shd w:val="clear" w:color="auto" w:fill="auto"/>
            <w:noWrap/>
          </w:tcPr>
          <w:p w14:paraId="0C22DF3B" w14:textId="77777777" w:rsidR="00D00D8F" w:rsidRPr="00DC7310" w:rsidRDefault="00D00D8F" w:rsidP="00D00D8F">
            <w:pPr>
              <w:pStyle w:val="TAC"/>
              <w:keepNext w:val="0"/>
              <w:keepLines w:val="0"/>
              <w:rPr>
                <w:rFonts w:eastAsia="MS Mincho"/>
              </w:rPr>
            </w:pPr>
            <w:r w:rsidRPr="00DC7310">
              <w:rPr>
                <w:rFonts w:cs="Arial"/>
              </w:rPr>
              <w:t>2510</w:t>
            </w:r>
          </w:p>
        </w:tc>
        <w:tc>
          <w:tcPr>
            <w:tcW w:w="348" w:type="pct"/>
            <w:gridSpan w:val="2"/>
            <w:shd w:val="clear" w:color="auto" w:fill="auto"/>
            <w:noWrap/>
          </w:tcPr>
          <w:p w14:paraId="30DA9CE5"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4DC1DB7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210CB7F3" w14:textId="77777777" w:rsidR="00D00D8F" w:rsidRPr="00DC7310" w:rsidRDefault="00D00D8F" w:rsidP="00D00D8F">
            <w:pPr>
              <w:pStyle w:val="TAC"/>
              <w:keepNext w:val="0"/>
              <w:keepLines w:val="0"/>
              <w:rPr>
                <w:rFonts w:eastAsia="MS Mincho"/>
              </w:rPr>
            </w:pPr>
            <w:r w:rsidRPr="00DC7310">
              <w:rPr>
                <w:rFonts w:cs="Arial"/>
              </w:rPr>
              <w:t>2510</w:t>
            </w:r>
          </w:p>
        </w:tc>
        <w:tc>
          <w:tcPr>
            <w:tcW w:w="357" w:type="pct"/>
            <w:gridSpan w:val="2"/>
            <w:shd w:val="clear" w:color="auto" w:fill="auto"/>
          </w:tcPr>
          <w:p w14:paraId="7FF9B1B3"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29232AB9" w14:textId="77777777" w:rsidR="00D00D8F" w:rsidRPr="00DC7310" w:rsidRDefault="00D00D8F" w:rsidP="00D00D8F">
            <w:pPr>
              <w:pStyle w:val="TAC"/>
              <w:keepNext w:val="0"/>
              <w:keepLines w:val="0"/>
            </w:pPr>
            <w:r w:rsidRPr="00DC7310">
              <w:rPr>
                <w:rFonts w:cs="Arial"/>
              </w:rPr>
              <w:t>N/A</w:t>
            </w:r>
          </w:p>
        </w:tc>
      </w:tr>
      <w:tr w:rsidR="00D00D8F" w:rsidRPr="00DC7310" w14:paraId="779BFD5E" w14:textId="77777777" w:rsidTr="00770960">
        <w:trPr>
          <w:jc w:val="center"/>
        </w:trPr>
        <w:tc>
          <w:tcPr>
            <w:tcW w:w="1132" w:type="pct"/>
            <w:tcBorders>
              <w:top w:val="nil"/>
              <w:bottom w:val="nil"/>
            </w:tcBorders>
            <w:shd w:val="clear" w:color="auto" w:fill="auto"/>
          </w:tcPr>
          <w:p w14:paraId="12BE32C4" w14:textId="77777777" w:rsidR="00D00D8F" w:rsidRPr="00DC7310" w:rsidRDefault="00D00D8F" w:rsidP="00D00D8F">
            <w:pPr>
              <w:pStyle w:val="TAC"/>
              <w:keepNext w:val="0"/>
              <w:keepLines w:val="0"/>
              <w:rPr>
                <w:rFonts w:eastAsia="MS Mincho"/>
              </w:rPr>
            </w:pPr>
          </w:p>
        </w:tc>
        <w:tc>
          <w:tcPr>
            <w:tcW w:w="410" w:type="pct"/>
            <w:shd w:val="clear" w:color="auto" w:fill="auto"/>
          </w:tcPr>
          <w:p w14:paraId="25AE3B08" w14:textId="77777777" w:rsidR="00D00D8F" w:rsidRPr="00DC7310" w:rsidRDefault="00D00D8F" w:rsidP="00D00D8F">
            <w:pPr>
              <w:pStyle w:val="TAC"/>
              <w:keepNext w:val="0"/>
              <w:keepLines w:val="0"/>
              <w:rPr>
                <w:rFonts w:eastAsia="MS Mincho"/>
              </w:rPr>
            </w:pPr>
            <w:r w:rsidRPr="00DC7310">
              <w:rPr>
                <w:rFonts w:cs="Arial"/>
              </w:rPr>
              <w:t>28</w:t>
            </w:r>
          </w:p>
        </w:tc>
        <w:tc>
          <w:tcPr>
            <w:tcW w:w="562" w:type="pct"/>
            <w:gridSpan w:val="2"/>
            <w:shd w:val="clear" w:color="auto" w:fill="auto"/>
            <w:noWrap/>
          </w:tcPr>
          <w:p w14:paraId="281B73BB"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40338DE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14D7768A"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28EB58A3" w14:textId="77777777" w:rsidR="00D00D8F" w:rsidRPr="00DC7310" w:rsidRDefault="00D00D8F" w:rsidP="00D00D8F">
            <w:pPr>
              <w:pStyle w:val="TAC"/>
              <w:keepNext w:val="0"/>
              <w:keepLines w:val="0"/>
              <w:rPr>
                <w:rFonts w:eastAsia="MS Mincho"/>
              </w:rPr>
            </w:pPr>
            <w:r w:rsidRPr="00DC7310">
              <w:rPr>
                <w:rFonts w:cs="Arial"/>
              </w:rPr>
              <w:t>790</w:t>
            </w:r>
          </w:p>
        </w:tc>
        <w:tc>
          <w:tcPr>
            <w:tcW w:w="357" w:type="pct"/>
            <w:gridSpan w:val="2"/>
            <w:shd w:val="clear" w:color="auto" w:fill="auto"/>
          </w:tcPr>
          <w:p w14:paraId="67B42A26" w14:textId="77777777" w:rsidR="00D00D8F" w:rsidRPr="00DC7310" w:rsidRDefault="00D00D8F" w:rsidP="00D00D8F">
            <w:pPr>
              <w:pStyle w:val="TAC"/>
              <w:keepNext w:val="0"/>
              <w:keepLines w:val="0"/>
              <w:rPr>
                <w:rFonts w:eastAsia="Malgun Gothic"/>
                <w:lang w:eastAsia="ko-KR"/>
              </w:rPr>
            </w:pPr>
            <w:r w:rsidRPr="00DC7310">
              <w:rPr>
                <w:rFonts w:cs="Arial"/>
              </w:rPr>
              <w:t>26.0</w:t>
            </w:r>
          </w:p>
        </w:tc>
        <w:tc>
          <w:tcPr>
            <w:tcW w:w="611" w:type="pct"/>
            <w:gridSpan w:val="2"/>
            <w:shd w:val="clear" w:color="auto" w:fill="auto"/>
          </w:tcPr>
          <w:p w14:paraId="05C1D1D8" w14:textId="77777777" w:rsidR="00D00D8F" w:rsidRPr="00DC7310" w:rsidRDefault="00D00D8F" w:rsidP="00D00D8F">
            <w:pPr>
              <w:pStyle w:val="TAC"/>
              <w:keepNext w:val="0"/>
              <w:keepLines w:val="0"/>
            </w:pPr>
            <w:r w:rsidRPr="00DC7310">
              <w:rPr>
                <w:rFonts w:cs="Arial"/>
              </w:rPr>
              <w:t>IMD2</w:t>
            </w:r>
            <w:r w:rsidRPr="00DC7310">
              <w:rPr>
                <w:rFonts w:cs="Arial"/>
                <w:vertAlign w:val="superscript"/>
              </w:rPr>
              <w:t>1</w:t>
            </w:r>
          </w:p>
        </w:tc>
      </w:tr>
      <w:tr w:rsidR="00D00D8F" w:rsidRPr="00DC7310" w14:paraId="0F767214" w14:textId="77777777" w:rsidTr="00770960">
        <w:trPr>
          <w:jc w:val="center"/>
        </w:trPr>
        <w:tc>
          <w:tcPr>
            <w:tcW w:w="1132" w:type="pct"/>
            <w:tcBorders>
              <w:top w:val="nil"/>
              <w:bottom w:val="nil"/>
            </w:tcBorders>
            <w:shd w:val="clear" w:color="auto" w:fill="auto"/>
          </w:tcPr>
          <w:p w14:paraId="3653FE4D" w14:textId="77777777" w:rsidR="00D00D8F" w:rsidRPr="00DC7310" w:rsidRDefault="00D00D8F" w:rsidP="00D00D8F">
            <w:pPr>
              <w:pStyle w:val="TAC"/>
              <w:keepNext w:val="0"/>
              <w:keepLines w:val="0"/>
              <w:rPr>
                <w:rFonts w:eastAsia="MS Mincho"/>
              </w:rPr>
            </w:pPr>
          </w:p>
        </w:tc>
        <w:tc>
          <w:tcPr>
            <w:tcW w:w="410" w:type="pct"/>
            <w:shd w:val="clear" w:color="auto" w:fill="auto"/>
          </w:tcPr>
          <w:p w14:paraId="4F4FB341" w14:textId="77777777" w:rsidR="00D00D8F" w:rsidRPr="00DC7310" w:rsidRDefault="00D00D8F" w:rsidP="00D00D8F">
            <w:pPr>
              <w:pStyle w:val="TAC"/>
              <w:keepNext w:val="0"/>
              <w:keepLines w:val="0"/>
              <w:rPr>
                <w:rFonts w:cs="Arial"/>
              </w:rPr>
            </w:pPr>
            <w:r w:rsidRPr="00DC7310">
              <w:rPr>
                <w:rFonts w:cs="Arial"/>
              </w:rPr>
              <w:t>3</w:t>
            </w:r>
          </w:p>
        </w:tc>
        <w:tc>
          <w:tcPr>
            <w:tcW w:w="562" w:type="pct"/>
            <w:gridSpan w:val="2"/>
            <w:shd w:val="clear" w:color="auto" w:fill="auto"/>
            <w:noWrap/>
          </w:tcPr>
          <w:p w14:paraId="3F9C91F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74978F6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5658635"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52DAA227" w14:textId="77777777" w:rsidR="00D00D8F" w:rsidRPr="00DC7310" w:rsidRDefault="00D00D8F" w:rsidP="00D00D8F">
            <w:pPr>
              <w:pStyle w:val="TAC"/>
              <w:keepNext w:val="0"/>
              <w:keepLines w:val="0"/>
              <w:rPr>
                <w:rFonts w:cs="Arial"/>
              </w:rPr>
            </w:pPr>
            <w:r w:rsidRPr="00DC7310">
              <w:rPr>
                <w:rFonts w:cs="Arial"/>
              </w:rPr>
              <w:t>1832.5</w:t>
            </w:r>
          </w:p>
        </w:tc>
        <w:tc>
          <w:tcPr>
            <w:tcW w:w="357" w:type="pct"/>
            <w:gridSpan w:val="2"/>
            <w:shd w:val="clear" w:color="auto" w:fill="auto"/>
          </w:tcPr>
          <w:p w14:paraId="288B9899" w14:textId="77777777" w:rsidR="00D00D8F" w:rsidRPr="00DC7310" w:rsidRDefault="00D00D8F" w:rsidP="00D00D8F">
            <w:pPr>
              <w:pStyle w:val="TAC"/>
              <w:keepNext w:val="0"/>
              <w:keepLines w:val="0"/>
              <w:rPr>
                <w:rFonts w:cs="Arial"/>
              </w:rPr>
            </w:pPr>
            <w:r w:rsidRPr="00DC7310">
              <w:rPr>
                <w:rFonts w:cs="Arial"/>
              </w:rPr>
              <w:t>26.0</w:t>
            </w:r>
          </w:p>
        </w:tc>
        <w:tc>
          <w:tcPr>
            <w:tcW w:w="611" w:type="pct"/>
            <w:gridSpan w:val="2"/>
            <w:shd w:val="clear" w:color="auto" w:fill="auto"/>
          </w:tcPr>
          <w:p w14:paraId="0E69E4AD" w14:textId="77777777" w:rsidR="00D00D8F" w:rsidRPr="00DC7310" w:rsidRDefault="00D00D8F" w:rsidP="00D00D8F">
            <w:pPr>
              <w:pStyle w:val="TAC"/>
              <w:keepNext w:val="0"/>
              <w:keepLines w:val="0"/>
              <w:rPr>
                <w:rFonts w:cs="Arial"/>
              </w:rPr>
            </w:pPr>
            <w:r w:rsidRPr="00DC7310">
              <w:rPr>
                <w:rFonts w:cs="Arial"/>
              </w:rPr>
              <w:t>IMD2</w:t>
            </w:r>
          </w:p>
        </w:tc>
      </w:tr>
      <w:tr w:rsidR="00D00D8F" w:rsidRPr="00DC7310" w14:paraId="151572F2" w14:textId="77777777" w:rsidTr="00770960">
        <w:trPr>
          <w:jc w:val="center"/>
        </w:trPr>
        <w:tc>
          <w:tcPr>
            <w:tcW w:w="1132" w:type="pct"/>
            <w:tcBorders>
              <w:top w:val="nil"/>
              <w:bottom w:val="nil"/>
            </w:tcBorders>
            <w:shd w:val="clear" w:color="auto" w:fill="auto"/>
          </w:tcPr>
          <w:p w14:paraId="4E0329B4" w14:textId="77777777" w:rsidR="00D00D8F" w:rsidRPr="00DC7310" w:rsidRDefault="00D00D8F" w:rsidP="00D00D8F">
            <w:pPr>
              <w:pStyle w:val="TAC"/>
              <w:keepNext w:val="0"/>
              <w:keepLines w:val="0"/>
              <w:rPr>
                <w:rFonts w:eastAsia="MS Mincho"/>
              </w:rPr>
            </w:pPr>
          </w:p>
        </w:tc>
        <w:tc>
          <w:tcPr>
            <w:tcW w:w="410" w:type="pct"/>
            <w:shd w:val="clear" w:color="auto" w:fill="auto"/>
          </w:tcPr>
          <w:p w14:paraId="6A63C052" w14:textId="77777777" w:rsidR="00D00D8F" w:rsidRPr="00DC7310" w:rsidRDefault="00D00D8F" w:rsidP="00D00D8F">
            <w:pPr>
              <w:pStyle w:val="TAC"/>
              <w:keepNext w:val="0"/>
              <w:keepLines w:val="0"/>
              <w:rPr>
                <w:rFonts w:cs="Arial"/>
              </w:rPr>
            </w:pPr>
            <w:r w:rsidRPr="00DC7310">
              <w:rPr>
                <w:rFonts w:cs="Arial"/>
              </w:rPr>
              <w:t>n41</w:t>
            </w:r>
          </w:p>
        </w:tc>
        <w:tc>
          <w:tcPr>
            <w:tcW w:w="562" w:type="pct"/>
            <w:gridSpan w:val="2"/>
            <w:shd w:val="clear" w:color="auto" w:fill="auto"/>
            <w:noWrap/>
          </w:tcPr>
          <w:p w14:paraId="0FD5F324" w14:textId="77777777" w:rsidR="00D00D8F" w:rsidRPr="00DC7310" w:rsidRDefault="00D00D8F" w:rsidP="00D00D8F">
            <w:pPr>
              <w:pStyle w:val="TAC"/>
              <w:keepNext w:val="0"/>
              <w:keepLines w:val="0"/>
              <w:rPr>
                <w:rFonts w:cs="Arial"/>
              </w:rPr>
            </w:pPr>
            <w:r w:rsidRPr="00DC7310">
              <w:rPr>
                <w:rFonts w:cs="Arial"/>
              </w:rPr>
              <w:t>2543</w:t>
            </w:r>
          </w:p>
        </w:tc>
        <w:tc>
          <w:tcPr>
            <w:tcW w:w="348" w:type="pct"/>
            <w:gridSpan w:val="2"/>
            <w:shd w:val="clear" w:color="auto" w:fill="auto"/>
            <w:noWrap/>
          </w:tcPr>
          <w:p w14:paraId="1DDD6E6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52E0C2A7"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tcPr>
          <w:p w14:paraId="13984FB8" w14:textId="77777777" w:rsidR="00D00D8F" w:rsidRPr="00DC7310" w:rsidRDefault="00D00D8F" w:rsidP="00D00D8F">
            <w:pPr>
              <w:pStyle w:val="TAC"/>
              <w:keepNext w:val="0"/>
              <w:keepLines w:val="0"/>
              <w:rPr>
                <w:rFonts w:cs="Arial"/>
              </w:rPr>
            </w:pPr>
            <w:r w:rsidRPr="00DC7310">
              <w:rPr>
                <w:rFonts w:cs="Arial"/>
              </w:rPr>
              <w:t>2543</w:t>
            </w:r>
          </w:p>
        </w:tc>
        <w:tc>
          <w:tcPr>
            <w:tcW w:w="357" w:type="pct"/>
            <w:gridSpan w:val="2"/>
            <w:shd w:val="clear" w:color="auto" w:fill="auto"/>
          </w:tcPr>
          <w:p w14:paraId="5537118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3CA806B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E14ABFE" w14:textId="77777777" w:rsidTr="00770960">
        <w:trPr>
          <w:jc w:val="center"/>
        </w:trPr>
        <w:tc>
          <w:tcPr>
            <w:tcW w:w="1132" w:type="pct"/>
            <w:tcBorders>
              <w:top w:val="nil"/>
              <w:bottom w:val="single" w:sz="4" w:space="0" w:color="auto"/>
            </w:tcBorders>
            <w:shd w:val="clear" w:color="auto" w:fill="auto"/>
          </w:tcPr>
          <w:p w14:paraId="72E75BB1" w14:textId="77777777" w:rsidR="00D00D8F" w:rsidRPr="00DC7310" w:rsidRDefault="00D00D8F" w:rsidP="00D00D8F">
            <w:pPr>
              <w:pStyle w:val="TAC"/>
              <w:keepNext w:val="0"/>
              <w:keepLines w:val="0"/>
              <w:rPr>
                <w:rFonts w:eastAsia="MS Mincho"/>
              </w:rPr>
            </w:pPr>
          </w:p>
        </w:tc>
        <w:tc>
          <w:tcPr>
            <w:tcW w:w="410" w:type="pct"/>
            <w:shd w:val="clear" w:color="auto" w:fill="auto"/>
          </w:tcPr>
          <w:p w14:paraId="30B594D4" w14:textId="77777777" w:rsidR="00D00D8F" w:rsidRPr="00DC7310" w:rsidRDefault="00D00D8F" w:rsidP="00D00D8F">
            <w:pPr>
              <w:pStyle w:val="TAC"/>
              <w:keepNext w:val="0"/>
              <w:keepLines w:val="0"/>
              <w:rPr>
                <w:rFonts w:cs="Arial"/>
              </w:rPr>
            </w:pPr>
            <w:r w:rsidRPr="00DC7310">
              <w:rPr>
                <w:rFonts w:cs="Arial"/>
              </w:rPr>
              <w:t>28</w:t>
            </w:r>
          </w:p>
        </w:tc>
        <w:tc>
          <w:tcPr>
            <w:tcW w:w="562" w:type="pct"/>
            <w:gridSpan w:val="2"/>
            <w:shd w:val="clear" w:color="auto" w:fill="auto"/>
            <w:noWrap/>
          </w:tcPr>
          <w:p w14:paraId="411B68D9" w14:textId="77777777" w:rsidR="00D00D8F" w:rsidRPr="00DC7310" w:rsidRDefault="00D00D8F" w:rsidP="00D00D8F">
            <w:pPr>
              <w:pStyle w:val="TAC"/>
              <w:keepNext w:val="0"/>
              <w:keepLines w:val="0"/>
              <w:rPr>
                <w:rFonts w:cs="Arial"/>
              </w:rPr>
            </w:pPr>
            <w:r w:rsidRPr="00DC7310">
              <w:rPr>
                <w:rFonts w:cs="Arial"/>
              </w:rPr>
              <w:t>710.5</w:t>
            </w:r>
          </w:p>
        </w:tc>
        <w:tc>
          <w:tcPr>
            <w:tcW w:w="348" w:type="pct"/>
            <w:gridSpan w:val="2"/>
            <w:shd w:val="clear" w:color="auto" w:fill="auto"/>
            <w:noWrap/>
          </w:tcPr>
          <w:p w14:paraId="539232E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B6F11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474B5219" w14:textId="77777777" w:rsidR="00D00D8F" w:rsidRPr="00DC7310" w:rsidRDefault="00D00D8F" w:rsidP="00D00D8F">
            <w:pPr>
              <w:pStyle w:val="TAC"/>
              <w:keepNext w:val="0"/>
              <w:keepLines w:val="0"/>
              <w:rPr>
                <w:rFonts w:cs="Arial"/>
              </w:rPr>
            </w:pPr>
            <w:r w:rsidRPr="00DC7310">
              <w:rPr>
                <w:rFonts w:cs="Arial"/>
              </w:rPr>
              <w:t>765.5</w:t>
            </w:r>
          </w:p>
        </w:tc>
        <w:tc>
          <w:tcPr>
            <w:tcW w:w="357" w:type="pct"/>
            <w:gridSpan w:val="2"/>
            <w:shd w:val="clear" w:color="auto" w:fill="auto"/>
          </w:tcPr>
          <w:p w14:paraId="2F996E0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2C1E364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DCB6C3B" w14:textId="77777777" w:rsidTr="00770960">
        <w:trPr>
          <w:jc w:val="center"/>
        </w:trPr>
        <w:tc>
          <w:tcPr>
            <w:tcW w:w="1132" w:type="pct"/>
            <w:tcBorders>
              <w:top w:val="nil"/>
              <w:bottom w:val="nil"/>
            </w:tcBorders>
            <w:shd w:val="clear" w:color="auto" w:fill="auto"/>
          </w:tcPr>
          <w:p w14:paraId="1A16E839" w14:textId="77777777" w:rsidR="00D00D8F" w:rsidRPr="00DC7310" w:rsidRDefault="00D00D8F" w:rsidP="00D00D8F">
            <w:pPr>
              <w:pStyle w:val="TAC"/>
              <w:keepLines w:val="0"/>
              <w:rPr>
                <w:rFonts w:eastAsia="MS Mincho"/>
              </w:rPr>
            </w:pPr>
            <w:r w:rsidRPr="00DC7310">
              <w:t>DC_3A_n28A</w:t>
            </w:r>
            <w:r w:rsidRPr="00DC7310">
              <w:rPr>
                <w:rFonts w:eastAsia="DengXian"/>
              </w:rPr>
              <w:t>-n41A</w:t>
            </w:r>
          </w:p>
        </w:tc>
        <w:tc>
          <w:tcPr>
            <w:tcW w:w="410" w:type="pct"/>
            <w:shd w:val="clear" w:color="auto" w:fill="auto"/>
          </w:tcPr>
          <w:p w14:paraId="7BD787FA" w14:textId="77777777" w:rsidR="00D00D8F" w:rsidRPr="00DC7310" w:rsidRDefault="00D00D8F" w:rsidP="00D00D8F">
            <w:pPr>
              <w:pStyle w:val="TAC"/>
              <w:keepLines w:val="0"/>
            </w:pPr>
            <w:r w:rsidRPr="00DC7310">
              <w:rPr>
                <w:rFonts w:eastAsia="DengXian"/>
              </w:rPr>
              <w:t>3</w:t>
            </w:r>
          </w:p>
        </w:tc>
        <w:tc>
          <w:tcPr>
            <w:tcW w:w="562" w:type="pct"/>
            <w:gridSpan w:val="2"/>
            <w:shd w:val="clear" w:color="auto" w:fill="auto"/>
            <w:noWrap/>
          </w:tcPr>
          <w:p w14:paraId="168887A5" w14:textId="77777777" w:rsidR="00D00D8F" w:rsidRPr="00DC7310" w:rsidRDefault="00D00D8F" w:rsidP="00D00D8F">
            <w:pPr>
              <w:pStyle w:val="TAC"/>
              <w:keepLines w:val="0"/>
            </w:pPr>
            <w:r w:rsidRPr="00DC7310">
              <w:t>1720</w:t>
            </w:r>
          </w:p>
        </w:tc>
        <w:tc>
          <w:tcPr>
            <w:tcW w:w="348" w:type="pct"/>
            <w:gridSpan w:val="2"/>
            <w:shd w:val="clear" w:color="auto" w:fill="auto"/>
            <w:noWrap/>
          </w:tcPr>
          <w:p w14:paraId="0EC8884E" w14:textId="77777777" w:rsidR="00D00D8F" w:rsidRPr="00DC7310" w:rsidRDefault="00D00D8F" w:rsidP="00D00D8F">
            <w:pPr>
              <w:pStyle w:val="TAC"/>
              <w:keepLines w:val="0"/>
            </w:pPr>
            <w:r w:rsidRPr="00DC7310">
              <w:t>5</w:t>
            </w:r>
          </w:p>
        </w:tc>
        <w:tc>
          <w:tcPr>
            <w:tcW w:w="1041" w:type="pct"/>
            <w:gridSpan w:val="2"/>
            <w:shd w:val="clear" w:color="auto" w:fill="auto"/>
            <w:noWrap/>
          </w:tcPr>
          <w:p w14:paraId="3E21D720" w14:textId="77777777" w:rsidR="00D00D8F" w:rsidRPr="00DC7310" w:rsidRDefault="00D00D8F" w:rsidP="00D00D8F">
            <w:pPr>
              <w:pStyle w:val="TAC"/>
              <w:keepLines w:val="0"/>
            </w:pPr>
            <w:r w:rsidRPr="00DC7310">
              <w:t>25</w:t>
            </w:r>
          </w:p>
        </w:tc>
        <w:tc>
          <w:tcPr>
            <w:tcW w:w="539" w:type="pct"/>
            <w:gridSpan w:val="2"/>
            <w:shd w:val="clear" w:color="auto" w:fill="auto"/>
            <w:noWrap/>
          </w:tcPr>
          <w:p w14:paraId="3346C8B5" w14:textId="77777777" w:rsidR="00D00D8F" w:rsidRPr="00DC7310" w:rsidRDefault="00D00D8F" w:rsidP="00D00D8F">
            <w:pPr>
              <w:pStyle w:val="TAC"/>
              <w:keepLines w:val="0"/>
            </w:pPr>
            <w:r w:rsidRPr="00DC7310">
              <w:t>1815</w:t>
            </w:r>
          </w:p>
        </w:tc>
        <w:tc>
          <w:tcPr>
            <w:tcW w:w="357" w:type="pct"/>
            <w:gridSpan w:val="2"/>
            <w:shd w:val="clear" w:color="auto" w:fill="auto"/>
          </w:tcPr>
          <w:p w14:paraId="3D8E98AD" w14:textId="77777777" w:rsidR="00D00D8F" w:rsidRPr="00DC7310" w:rsidRDefault="00D00D8F" w:rsidP="00D00D8F">
            <w:pPr>
              <w:pStyle w:val="TAC"/>
              <w:keepLines w:val="0"/>
            </w:pPr>
            <w:r w:rsidRPr="00DC7310">
              <w:t>N/A</w:t>
            </w:r>
          </w:p>
        </w:tc>
        <w:tc>
          <w:tcPr>
            <w:tcW w:w="611" w:type="pct"/>
            <w:gridSpan w:val="2"/>
            <w:shd w:val="clear" w:color="auto" w:fill="auto"/>
          </w:tcPr>
          <w:p w14:paraId="22840548" w14:textId="77777777" w:rsidR="00D00D8F" w:rsidRPr="00DC7310" w:rsidRDefault="00D00D8F" w:rsidP="00D00D8F">
            <w:pPr>
              <w:pStyle w:val="TAC"/>
              <w:keepLines w:val="0"/>
            </w:pPr>
            <w:r w:rsidRPr="00DC7310">
              <w:t>N/A</w:t>
            </w:r>
          </w:p>
        </w:tc>
      </w:tr>
      <w:tr w:rsidR="00D00D8F" w:rsidRPr="00DC7310" w14:paraId="336B159A" w14:textId="77777777" w:rsidTr="00770960">
        <w:trPr>
          <w:jc w:val="center"/>
        </w:trPr>
        <w:tc>
          <w:tcPr>
            <w:tcW w:w="1132" w:type="pct"/>
            <w:tcBorders>
              <w:top w:val="nil"/>
              <w:bottom w:val="nil"/>
            </w:tcBorders>
            <w:shd w:val="clear" w:color="auto" w:fill="auto"/>
          </w:tcPr>
          <w:p w14:paraId="4003DB71" w14:textId="77777777" w:rsidR="00D00D8F" w:rsidRPr="00DC7310" w:rsidRDefault="00D00D8F" w:rsidP="00D00D8F">
            <w:pPr>
              <w:pStyle w:val="TAC"/>
              <w:keepLines w:val="0"/>
              <w:rPr>
                <w:rFonts w:eastAsia="MS Mincho"/>
              </w:rPr>
            </w:pPr>
          </w:p>
        </w:tc>
        <w:tc>
          <w:tcPr>
            <w:tcW w:w="410" w:type="pct"/>
            <w:shd w:val="clear" w:color="auto" w:fill="auto"/>
          </w:tcPr>
          <w:p w14:paraId="6F0646E1" w14:textId="77777777" w:rsidR="00D00D8F" w:rsidRPr="00DC7310" w:rsidRDefault="00D00D8F" w:rsidP="00D00D8F">
            <w:pPr>
              <w:pStyle w:val="TAC"/>
              <w:keepLines w:val="0"/>
            </w:pPr>
            <w:r w:rsidRPr="00DC7310">
              <w:t>n28</w:t>
            </w:r>
          </w:p>
        </w:tc>
        <w:tc>
          <w:tcPr>
            <w:tcW w:w="562" w:type="pct"/>
            <w:gridSpan w:val="2"/>
            <w:shd w:val="clear" w:color="auto" w:fill="auto"/>
            <w:noWrap/>
          </w:tcPr>
          <w:p w14:paraId="5EDA14DB" w14:textId="77777777" w:rsidR="00D00D8F" w:rsidRPr="00DC7310" w:rsidRDefault="00D00D8F" w:rsidP="00D00D8F">
            <w:pPr>
              <w:pStyle w:val="TAC"/>
              <w:keepLines w:val="0"/>
            </w:pPr>
            <w:r w:rsidRPr="00DC7310">
              <w:t>N/A</w:t>
            </w:r>
          </w:p>
        </w:tc>
        <w:tc>
          <w:tcPr>
            <w:tcW w:w="348" w:type="pct"/>
            <w:gridSpan w:val="2"/>
            <w:shd w:val="clear" w:color="auto" w:fill="auto"/>
            <w:noWrap/>
          </w:tcPr>
          <w:p w14:paraId="6F5EFDC8" w14:textId="77777777" w:rsidR="00D00D8F" w:rsidRPr="00DC7310" w:rsidRDefault="00D00D8F" w:rsidP="00D00D8F">
            <w:pPr>
              <w:pStyle w:val="TAC"/>
              <w:keepLines w:val="0"/>
            </w:pPr>
            <w:r w:rsidRPr="00DC7310">
              <w:t>5</w:t>
            </w:r>
          </w:p>
        </w:tc>
        <w:tc>
          <w:tcPr>
            <w:tcW w:w="1041" w:type="pct"/>
            <w:gridSpan w:val="2"/>
            <w:shd w:val="clear" w:color="auto" w:fill="auto"/>
            <w:noWrap/>
          </w:tcPr>
          <w:p w14:paraId="2A3AD4E6" w14:textId="77777777" w:rsidR="00D00D8F" w:rsidRPr="00DC7310" w:rsidRDefault="00D00D8F" w:rsidP="00D00D8F">
            <w:pPr>
              <w:pStyle w:val="TAC"/>
              <w:keepLines w:val="0"/>
            </w:pPr>
            <w:r w:rsidRPr="00DC7310">
              <w:t>N/A</w:t>
            </w:r>
          </w:p>
        </w:tc>
        <w:tc>
          <w:tcPr>
            <w:tcW w:w="539" w:type="pct"/>
            <w:gridSpan w:val="2"/>
            <w:shd w:val="clear" w:color="auto" w:fill="auto"/>
            <w:noWrap/>
          </w:tcPr>
          <w:p w14:paraId="2E063D1E" w14:textId="77777777" w:rsidR="00D00D8F" w:rsidRPr="00DC7310" w:rsidRDefault="00D00D8F" w:rsidP="00D00D8F">
            <w:pPr>
              <w:pStyle w:val="TAC"/>
              <w:keepLines w:val="0"/>
            </w:pPr>
            <w:r w:rsidRPr="00DC7310">
              <w:t>790</w:t>
            </w:r>
          </w:p>
        </w:tc>
        <w:tc>
          <w:tcPr>
            <w:tcW w:w="357" w:type="pct"/>
            <w:gridSpan w:val="2"/>
            <w:shd w:val="clear" w:color="auto" w:fill="auto"/>
          </w:tcPr>
          <w:p w14:paraId="40637F44" w14:textId="77777777" w:rsidR="00D00D8F" w:rsidRPr="00DC7310" w:rsidRDefault="00D00D8F" w:rsidP="00D00D8F">
            <w:pPr>
              <w:pStyle w:val="TAC"/>
              <w:keepLines w:val="0"/>
            </w:pPr>
            <w:r w:rsidRPr="00DC7310">
              <w:rPr>
                <w:rFonts w:eastAsia="DengXian"/>
              </w:rPr>
              <w:t>26</w:t>
            </w:r>
            <w:r w:rsidRPr="00DC7310">
              <w:rPr>
                <w:rFonts w:eastAsia="DengXian"/>
                <w:vertAlign w:val="superscript"/>
              </w:rPr>
              <w:t>1</w:t>
            </w:r>
          </w:p>
        </w:tc>
        <w:tc>
          <w:tcPr>
            <w:tcW w:w="611" w:type="pct"/>
            <w:gridSpan w:val="2"/>
            <w:shd w:val="clear" w:color="auto" w:fill="auto"/>
          </w:tcPr>
          <w:p w14:paraId="4416259A" w14:textId="77777777" w:rsidR="00D00D8F" w:rsidRPr="00DC7310" w:rsidRDefault="00D00D8F" w:rsidP="00D00D8F">
            <w:pPr>
              <w:pStyle w:val="TAC"/>
              <w:keepLines w:val="0"/>
            </w:pPr>
            <w:r w:rsidRPr="00DC7310">
              <w:t>IMD2</w:t>
            </w:r>
          </w:p>
          <w:p w14:paraId="20AD4CE1" w14:textId="77777777" w:rsidR="00D00D8F" w:rsidRPr="00DC7310" w:rsidRDefault="00D00D8F" w:rsidP="00D00D8F">
            <w:pPr>
              <w:pStyle w:val="TAC"/>
              <w:keepLines w:val="0"/>
            </w:pPr>
            <w:r w:rsidRPr="00DC7310">
              <w:t>|fn41-fB3|</w:t>
            </w:r>
          </w:p>
        </w:tc>
      </w:tr>
      <w:tr w:rsidR="00D00D8F" w:rsidRPr="00DC7310" w14:paraId="38C0B52E" w14:textId="77777777" w:rsidTr="00770960">
        <w:trPr>
          <w:jc w:val="center"/>
        </w:trPr>
        <w:tc>
          <w:tcPr>
            <w:tcW w:w="1132" w:type="pct"/>
            <w:tcBorders>
              <w:top w:val="nil"/>
              <w:bottom w:val="nil"/>
            </w:tcBorders>
            <w:shd w:val="clear" w:color="auto" w:fill="auto"/>
          </w:tcPr>
          <w:p w14:paraId="2E2881D3" w14:textId="77777777" w:rsidR="00D00D8F" w:rsidRPr="00DC7310" w:rsidRDefault="00D00D8F" w:rsidP="00D00D8F">
            <w:pPr>
              <w:pStyle w:val="TAC"/>
              <w:keepLines w:val="0"/>
              <w:rPr>
                <w:rFonts w:eastAsia="MS Mincho"/>
              </w:rPr>
            </w:pPr>
          </w:p>
        </w:tc>
        <w:tc>
          <w:tcPr>
            <w:tcW w:w="410" w:type="pct"/>
            <w:shd w:val="clear" w:color="auto" w:fill="auto"/>
          </w:tcPr>
          <w:p w14:paraId="63093D10" w14:textId="77777777" w:rsidR="00D00D8F" w:rsidRPr="00DC7310" w:rsidRDefault="00D00D8F" w:rsidP="00D00D8F">
            <w:pPr>
              <w:pStyle w:val="TAC"/>
              <w:keepLines w:val="0"/>
            </w:pPr>
            <w:r w:rsidRPr="00DC7310">
              <w:rPr>
                <w:rFonts w:eastAsia="DengXian"/>
              </w:rPr>
              <w:t>n41</w:t>
            </w:r>
          </w:p>
        </w:tc>
        <w:tc>
          <w:tcPr>
            <w:tcW w:w="562" w:type="pct"/>
            <w:gridSpan w:val="2"/>
            <w:shd w:val="clear" w:color="auto" w:fill="auto"/>
            <w:noWrap/>
          </w:tcPr>
          <w:p w14:paraId="74787E9A" w14:textId="77777777" w:rsidR="00D00D8F" w:rsidRPr="00DC7310" w:rsidRDefault="00D00D8F" w:rsidP="00D00D8F">
            <w:pPr>
              <w:pStyle w:val="TAC"/>
              <w:keepLines w:val="0"/>
            </w:pPr>
            <w:r w:rsidRPr="00DC7310">
              <w:t>2510</w:t>
            </w:r>
          </w:p>
        </w:tc>
        <w:tc>
          <w:tcPr>
            <w:tcW w:w="348" w:type="pct"/>
            <w:gridSpan w:val="2"/>
            <w:shd w:val="clear" w:color="auto" w:fill="auto"/>
            <w:noWrap/>
          </w:tcPr>
          <w:p w14:paraId="4D9DDA72" w14:textId="77777777" w:rsidR="00D00D8F" w:rsidRPr="00DC7310" w:rsidRDefault="00D00D8F" w:rsidP="00D00D8F">
            <w:pPr>
              <w:pStyle w:val="TAC"/>
              <w:keepLines w:val="0"/>
            </w:pPr>
            <w:r w:rsidRPr="00DC7310">
              <w:t>5</w:t>
            </w:r>
          </w:p>
        </w:tc>
        <w:tc>
          <w:tcPr>
            <w:tcW w:w="1041" w:type="pct"/>
            <w:gridSpan w:val="2"/>
            <w:shd w:val="clear" w:color="auto" w:fill="auto"/>
            <w:noWrap/>
          </w:tcPr>
          <w:p w14:paraId="3BD23509" w14:textId="77777777" w:rsidR="00D00D8F" w:rsidRPr="00DC7310" w:rsidRDefault="00D00D8F" w:rsidP="00D00D8F">
            <w:pPr>
              <w:pStyle w:val="TAC"/>
              <w:keepLines w:val="0"/>
            </w:pPr>
            <w:r w:rsidRPr="00DC7310">
              <w:t>25</w:t>
            </w:r>
          </w:p>
        </w:tc>
        <w:tc>
          <w:tcPr>
            <w:tcW w:w="539" w:type="pct"/>
            <w:gridSpan w:val="2"/>
            <w:shd w:val="clear" w:color="auto" w:fill="auto"/>
            <w:noWrap/>
          </w:tcPr>
          <w:p w14:paraId="0A496A26" w14:textId="77777777" w:rsidR="00D00D8F" w:rsidRPr="00DC7310" w:rsidRDefault="00D00D8F" w:rsidP="00D00D8F">
            <w:pPr>
              <w:pStyle w:val="TAC"/>
              <w:keepLines w:val="0"/>
            </w:pPr>
            <w:r w:rsidRPr="00DC7310">
              <w:t>2510</w:t>
            </w:r>
          </w:p>
        </w:tc>
        <w:tc>
          <w:tcPr>
            <w:tcW w:w="357" w:type="pct"/>
            <w:gridSpan w:val="2"/>
            <w:shd w:val="clear" w:color="auto" w:fill="auto"/>
          </w:tcPr>
          <w:p w14:paraId="3D79D90B" w14:textId="77777777" w:rsidR="00D00D8F" w:rsidRPr="00DC7310" w:rsidRDefault="00D00D8F" w:rsidP="00D00D8F">
            <w:pPr>
              <w:pStyle w:val="TAC"/>
              <w:keepLines w:val="0"/>
            </w:pPr>
            <w:r w:rsidRPr="00DC7310">
              <w:t>N/A</w:t>
            </w:r>
          </w:p>
        </w:tc>
        <w:tc>
          <w:tcPr>
            <w:tcW w:w="611" w:type="pct"/>
            <w:gridSpan w:val="2"/>
            <w:shd w:val="clear" w:color="auto" w:fill="auto"/>
          </w:tcPr>
          <w:p w14:paraId="06885F67" w14:textId="77777777" w:rsidR="00D00D8F" w:rsidRPr="00DC7310" w:rsidRDefault="00D00D8F" w:rsidP="00D00D8F">
            <w:pPr>
              <w:pStyle w:val="TAC"/>
              <w:keepLines w:val="0"/>
            </w:pPr>
            <w:r w:rsidRPr="00DC7310">
              <w:t>N/A</w:t>
            </w:r>
          </w:p>
        </w:tc>
      </w:tr>
      <w:tr w:rsidR="00D00D8F" w:rsidRPr="00DC7310" w14:paraId="51B6883D" w14:textId="77777777" w:rsidTr="00770960">
        <w:trPr>
          <w:jc w:val="center"/>
        </w:trPr>
        <w:tc>
          <w:tcPr>
            <w:tcW w:w="1132" w:type="pct"/>
            <w:tcBorders>
              <w:top w:val="nil"/>
              <w:bottom w:val="nil"/>
            </w:tcBorders>
            <w:shd w:val="clear" w:color="auto" w:fill="auto"/>
          </w:tcPr>
          <w:p w14:paraId="53F3797B" w14:textId="77777777" w:rsidR="00D00D8F" w:rsidRPr="00DC7310" w:rsidRDefault="00D00D8F" w:rsidP="00D00D8F">
            <w:pPr>
              <w:pStyle w:val="TAC"/>
              <w:keepLines w:val="0"/>
              <w:rPr>
                <w:rFonts w:eastAsia="MS Mincho"/>
              </w:rPr>
            </w:pPr>
          </w:p>
        </w:tc>
        <w:tc>
          <w:tcPr>
            <w:tcW w:w="410" w:type="pct"/>
            <w:shd w:val="clear" w:color="auto" w:fill="auto"/>
          </w:tcPr>
          <w:p w14:paraId="3E88405F" w14:textId="77777777" w:rsidR="00D00D8F" w:rsidRPr="00DC7310" w:rsidRDefault="00D00D8F" w:rsidP="00D00D8F">
            <w:pPr>
              <w:pStyle w:val="TAC"/>
              <w:keepLines w:val="0"/>
            </w:pPr>
            <w:r w:rsidRPr="00DC7310">
              <w:t>3</w:t>
            </w:r>
          </w:p>
        </w:tc>
        <w:tc>
          <w:tcPr>
            <w:tcW w:w="562" w:type="pct"/>
            <w:gridSpan w:val="2"/>
            <w:shd w:val="clear" w:color="auto" w:fill="auto"/>
            <w:noWrap/>
          </w:tcPr>
          <w:p w14:paraId="0C1A4A71" w14:textId="77777777" w:rsidR="00D00D8F" w:rsidRPr="00DC7310" w:rsidRDefault="00D00D8F" w:rsidP="00D00D8F">
            <w:pPr>
              <w:pStyle w:val="TAC"/>
              <w:keepLines w:val="0"/>
            </w:pPr>
            <w:r w:rsidRPr="00DC7310">
              <w:t>1780</w:t>
            </w:r>
          </w:p>
        </w:tc>
        <w:tc>
          <w:tcPr>
            <w:tcW w:w="348" w:type="pct"/>
            <w:gridSpan w:val="2"/>
            <w:shd w:val="clear" w:color="auto" w:fill="auto"/>
            <w:noWrap/>
          </w:tcPr>
          <w:p w14:paraId="67A680EE" w14:textId="77777777" w:rsidR="00D00D8F" w:rsidRPr="00DC7310" w:rsidRDefault="00D00D8F" w:rsidP="00D00D8F">
            <w:pPr>
              <w:pStyle w:val="TAC"/>
              <w:keepLines w:val="0"/>
            </w:pPr>
            <w:r w:rsidRPr="00DC7310">
              <w:t>5</w:t>
            </w:r>
          </w:p>
        </w:tc>
        <w:tc>
          <w:tcPr>
            <w:tcW w:w="1041" w:type="pct"/>
            <w:gridSpan w:val="2"/>
            <w:shd w:val="clear" w:color="auto" w:fill="auto"/>
            <w:noWrap/>
          </w:tcPr>
          <w:p w14:paraId="79AD06EB" w14:textId="77777777" w:rsidR="00D00D8F" w:rsidRPr="00DC7310" w:rsidRDefault="00D00D8F" w:rsidP="00D00D8F">
            <w:pPr>
              <w:pStyle w:val="TAC"/>
              <w:keepLines w:val="0"/>
            </w:pPr>
            <w:r w:rsidRPr="00DC7310">
              <w:t>25</w:t>
            </w:r>
          </w:p>
        </w:tc>
        <w:tc>
          <w:tcPr>
            <w:tcW w:w="539" w:type="pct"/>
            <w:gridSpan w:val="2"/>
            <w:shd w:val="clear" w:color="auto" w:fill="auto"/>
            <w:noWrap/>
          </w:tcPr>
          <w:p w14:paraId="7DEF6B1D" w14:textId="77777777" w:rsidR="00D00D8F" w:rsidRPr="00DC7310" w:rsidRDefault="00D00D8F" w:rsidP="00D00D8F">
            <w:pPr>
              <w:pStyle w:val="TAC"/>
              <w:keepLines w:val="0"/>
            </w:pPr>
            <w:r w:rsidRPr="00DC7310">
              <w:t>1875</w:t>
            </w:r>
          </w:p>
        </w:tc>
        <w:tc>
          <w:tcPr>
            <w:tcW w:w="357" w:type="pct"/>
            <w:gridSpan w:val="2"/>
            <w:shd w:val="clear" w:color="auto" w:fill="auto"/>
          </w:tcPr>
          <w:p w14:paraId="64ED4094" w14:textId="77777777" w:rsidR="00D00D8F" w:rsidRPr="00DC7310" w:rsidRDefault="00D00D8F" w:rsidP="00D00D8F">
            <w:pPr>
              <w:pStyle w:val="TAC"/>
              <w:keepLines w:val="0"/>
            </w:pPr>
            <w:r w:rsidRPr="00DC7310">
              <w:t>N/A</w:t>
            </w:r>
          </w:p>
        </w:tc>
        <w:tc>
          <w:tcPr>
            <w:tcW w:w="611" w:type="pct"/>
            <w:gridSpan w:val="2"/>
            <w:shd w:val="clear" w:color="auto" w:fill="auto"/>
          </w:tcPr>
          <w:p w14:paraId="7CD35025" w14:textId="77777777" w:rsidR="00D00D8F" w:rsidRPr="00DC7310" w:rsidRDefault="00D00D8F" w:rsidP="00D00D8F">
            <w:pPr>
              <w:pStyle w:val="TAC"/>
              <w:keepLines w:val="0"/>
            </w:pPr>
            <w:r w:rsidRPr="00DC7310">
              <w:t>N/A</w:t>
            </w:r>
          </w:p>
        </w:tc>
      </w:tr>
      <w:tr w:rsidR="00D00D8F" w:rsidRPr="00DC7310" w14:paraId="62296D1C" w14:textId="77777777" w:rsidTr="00770960">
        <w:trPr>
          <w:jc w:val="center"/>
        </w:trPr>
        <w:tc>
          <w:tcPr>
            <w:tcW w:w="1132" w:type="pct"/>
            <w:tcBorders>
              <w:top w:val="nil"/>
              <w:bottom w:val="nil"/>
            </w:tcBorders>
            <w:shd w:val="clear" w:color="auto" w:fill="auto"/>
          </w:tcPr>
          <w:p w14:paraId="62955C1B" w14:textId="77777777" w:rsidR="00D00D8F" w:rsidRPr="00DC7310" w:rsidRDefault="00D00D8F" w:rsidP="00D00D8F">
            <w:pPr>
              <w:pStyle w:val="TAC"/>
              <w:keepLines w:val="0"/>
              <w:rPr>
                <w:rFonts w:eastAsia="MS Mincho"/>
              </w:rPr>
            </w:pPr>
          </w:p>
        </w:tc>
        <w:tc>
          <w:tcPr>
            <w:tcW w:w="410" w:type="pct"/>
            <w:shd w:val="clear" w:color="auto" w:fill="auto"/>
          </w:tcPr>
          <w:p w14:paraId="16FB70BF" w14:textId="77777777" w:rsidR="00D00D8F" w:rsidRPr="00DC7310" w:rsidRDefault="00D00D8F" w:rsidP="00D00D8F">
            <w:pPr>
              <w:pStyle w:val="TAC"/>
              <w:keepLines w:val="0"/>
            </w:pPr>
            <w:r w:rsidRPr="00DC7310">
              <w:t>n28</w:t>
            </w:r>
          </w:p>
        </w:tc>
        <w:tc>
          <w:tcPr>
            <w:tcW w:w="562" w:type="pct"/>
            <w:gridSpan w:val="2"/>
            <w:shd w:val="clear" w:color="auto" w:fill="auto"/>
            <w:noWrap/>
          </w:tcPr>
          <w:p w14:paraId="4721094E" w14:textId="77777777" w:rsidR="00D00D8F" w:rsidRPr="00DC7310" w:rsidRDefault="00D00D8F" w:rsidP="00D00D8F">
            <w:pPr>
              <w:pStyle w:val="TAC"/>
              <w:keepLines w:val="0"/>
            </w:pPr>
            <w:r w:rsidRPr="00DC7310">
              <w:t>738</w:t>
            </w:r>
          </w:p>
        </w:tc>
        <w:tc>
          <w:tcPr>
            <w:tcW w:w="348" w:type="pct"/>
            <w:gridSpan w:val="2"/>
            <w:shd w:val="clear" w:color="auto" w:fill="auto"/>
            <w:noWrap/>
          </w:tcPr>
          <w:p w14:paraId="596EDED5" w14:textId="77777777" w:rsidR="00D00D8F" w:rsidRPr="00DC7310" w:rsidRDefault="00D00D8F" w:rsidP="00D00D8F">
            <w:pPr>
              <w:pStyle w:val="TAC"/>
              <w:keepLines w:val="0"/>
            </w:pPr>
            <w:r w:rsidRPr="00DC7310">
              <w:t>5</w:t>
            </w:r>
          </w:p>
        </w:tc>
        <w:tc>
          <w:tcPr>
            <w:tcW w:w="1041" w:type="pct"/>
            <w:gridSpan w:val="2"/>
            <w:shd w:val="clear" w:color="auto" w:fill="auto"/>
            <w:noWrap/>
          </w:tcPr>
          <w:p w14:paraId="0D6787FE" w14:textId="77777777" w:rsidR="00D00D8F" w:rsidRPr="00DC7310" w:rsidRDefault="00D00D8F" w:rsidP="00D00D8F">
            <w:pPr>
              <w:pStyle w:val="TAC"/>
              <w:keepLines w:val="0"/>
            </w:pPr>
            <w:r w:rsidRPr="00DC7310">
              <w:t>25</w:t>
            </w:r>
          </w:p>
        </w:tc>
        <w:tc>
          <w:tcPr>
            <w:tcW w:w="539" w:type="pct"/>
            <w:gridSpan w:val="2"/>
            <w:shd w:val="clear" w:color="auto" w:fill="auto"/>
            <w:noWrap/>
          </w:tcPr>
          <w:p w14:paraId="57D8E35A" w14:textId="77777777" w:rsidR="00D00D8F" w:rsidRPr="00DC7310" w:rsidRDefault="00D00D8F" w:rsidP="00D00D8F">
            <w:pPr>
              <w:pStyle w:val="TAC"/>
              <w:keepLines w:val="0"/>
            </w:pPr>
            <w:r w:rsidRPr="00DC7310">
              <w:t>793</w:t>
            </w:r>
          </w:p>
        </w:tc>
        <w:tc>
          <w:tcPr>
            <w:tcW w:w="357" w:type="pct"/>
            <w:gridSpan w:val="2"/>
            <w:shd w:val="clear" w:color="auto" w:fill="auto"/>
          </w:tcPr>
          <w:p w14:paraId="3696E9DC" w14:textId="77777777" w:rsidR="00D00D8F" w:rsidRPr="00DC7310" w:rsidRDefault="00D00D8F" w:rsidP="00D00D8F">
            <w:pPr>
              <w:pStyle w:val="TAC"/>
              <w:keepLines w:val="0"/>
            </w:pPr>
            <w:r w:rsidRPr="00DC7310">
              <w:t>N/A</w:t>
            </w:r>
          </w:p>
        </w:tc>
        <w:tc>
          <w:tcPr>
            <w:tcW w:w="611" w:type="pct"/>
            <w:gridSpan w:val="2"/>
            <w:shd w:val="clear" w:color="auto" w:fill="auto"/>
          </w:tcPr>
          <w:p w14:paraId="5696618E" w14:textId="77777777" w:rsidR="00D00D8F" w:rsidRPr="00DC7310" w:rsidRDefault="00D00D8F" w:rsidP="00D00D8F">
            <w:pPr>
              <w:pStyle w:val="TAC"/>
              <w:keepLines w:val="0"/>
            </w:pPr>
            <w:r w:rsidRPr="00DC7310">
              <w:t>N/A</w:t>
            </w:r>
          </w:p>
        </w:tc>
      </w:tr>
      <w:tr w:rsidR="00D00D8F" w:rsidRPr="00DC7310" w14:paraId="6344A1BF" w14:textId="77777777" w:rsidTr="00770960">
        <w:trPr>
          <w:jc w:val="center"/>
        </w:trPr>
        <w:tc>
          <w:tcPr>
            <w:tcW w:w="1132" w:type="pct"/>
            <w:tcBorders>
              <w:top w:val="nil"/>
              <w:bottom w:val="nil"/>
            </w:tcBorders>
            <w:shd w:val="clear" w:color="auto" w:fill="auto"/>
          </w:tcPr>
          <w:p w14:paraId="6A4BB3EB" w14:textId="77777777" w:rsidR="00D00D8F" w:rsidRPr="00DC7310" w:rsidRDefault="00D00D8F" w:rsidP="00D00D8F">
            <w:pPr>
              <w:pStyle w:val="TAC"/>
              <w:keepLines w:val="0"/>
              <w:rPr>
                <w:rFonts w:eastAsia="MS Mincho"/>
              </w:rPr>
            </w:pPr>
          </w:p>
        </w:tc>
        <w:tc>
          <w:tcPr>
            <w:tcW w:w="410" w:type="pct"/>
            <w:shd w:val="clear" w:color="auto" w:fill="auto"/>
          </w:tcPr>
          <w:p w14:paraId="75423C06" w14:textId="77777777" w:rsidR="00D00D8F" w:rsidRPr="00DC7310" w:rsidRDefault="00D00D8F" w:rsidP="00D00D8F">
            <w:pPr>
              <w:pStyle w:val="TAC"/>
              <w:keepLines w:val="0"/>
            </w:pPr>
            <w:r w:rsidRPr="00DC7310">
              <w:rPr>
                <w:rFonts w:eastAsia="DengXian"/>
              </w:rPr>
              <w:t>n</w:t>
            </w:r>
            <w:r w:rsidRPr="00DC7310">
              <w:t>41</w:t>
            </w:r>
          </w:p>
        </w:tc>
        <w:tc>
          <w:tcPr>
            <w:tcW w:w="562" w:type="pct"/>
            <w:gridSpan w:val="2"/>
            <w:shd w:val="clear" w:color="auto" w:fill="auto"/>
            <w:noWrap/>
          </w:tcPr>
          <w:p w14:paraId="0905A37A" w14:textId="77777777" w:rsidR="00D00D8F" w:rsidRPr="00DC7310" w:rsidRDefault="00D00D8F" w:rsidP="00D00D8F">
            <w:pPr>
              <w:pStyle w:val="TAC"/>
              <w:keepLines w:val="0"/>
            </w:pPr>
            <w:r w:rsidRPr="00DC7310">
              <w:t>N/A</w:t>
            </w:r>
          </w:p>
        </w:tc>
        <w:tc>
          <w:tcPr>
            <w:tcW w:w="348" w:type="pct"/>
            <w:gridSpan w:val="2"/>
            <w:shd w:val="clear" w:color="auto" w:fill="auto"/>
            <w:noWrap/>
          </w:tcPr>
          <w:p w14:paraId="385D2503" w14:textId="77777777" w:rsidR="00D00D8F" w:rsidRPr="00DC7310" w:rsidRDefault="00D00D8F" w:rsidP="00D00D8F">
            <w:pPr>
              <w:pStyle w:val="TAC"/>
              <w:keepLines w:val="0"/>
            </w:pPr>
            <w:r w:rsidRPr="00DC7310">
              <w:t>5</w:t>
            </w:r>
          </w:p>
        </w:tc>
        <w:tc>
          <w:tcPr>
            <w:tcW w:w="1041" w:type="pct"/>
            <w:gridSpan w:val="2"/>
            <w:shd w:val="clear" w:color="auto" w:fill="auto"/>
            <w:noWrap/>
          </w:tcPr>
          <w:p w14:paraId="6861A593" w14:textId="77777777" w:rsidR="00D00D8F" w:rsidRPr="00DC7310" w:rsidRDefault="00D00D8F" w:rsidP="00D00D8F">
            <w:pPr>
              <w:pStyle w:val="TAC"/>
              <w:keepLines w:val="0"/>
            </w:pPr>
            <w:r w:rsidRPr="00DC7310">
              <w:t>N/A</w:t>
            </w:r>
          </w:p>
        </w:tc>
        <w:tc>
          <w:tcPr>
            <w:tcW w:w="539" w:type="pct"/>
            <w:gridSpan w:val="2"/>
            <w:shd w:val="clear" w:color="auto" w:fill="auto"/>
            <w:noWrap/>
          </w:tcPr>
          <w:p w14:paraId="0519EF2B" w14:textId="77777777" w:rsidR="00D00D8F" w:rsidRPr="00DC7310" w:rsidRDefault="00D00D8F" w:rsidP="00D00D8F">
            <w:pPr>
              <w:pStyle w:val="TAC"/>
              <w:keepLines w:val="0"/>
            </w:pPr>
            <w:r w:rsidRPr="00DC7310">
              <w:t>2518</w:t>
            </w:r>
          </w:p>
        </w:tc>
        <w:tc>
          <w:tcPr>
            <w:tcW w:w="357" w:type="pct"/>
            <w:gridSpan w:val="2"/>
            <w:shd w:val="clear" w:color="auto" w:fill="auto"/>
          </w:tcPr>
          <w:p w14:paraId="4EF8F446" w14:textId="77777777" w:rsidR="00D00D8F" w:rsidRPr="00DC7310" w:rsidRDefault="00D00D8F" w:rsidP="00D00D8F">
            <w:pPr>
              <w:pStyle w:val="TAC"/>
              <w:keepLines w:val="0"/>
            </w:pPr>
            <w:r w:rsidRPr="00DC7310">
              <w:t>27.4</w:t>
            </w:r>
          </w:p>
        </w:tc>
        <w:tc>
          <w:tcPr>
            <w:tcW w:w="611" w:type="pct"/>
            <w:gridSpan w:val="2"/>
            <w:shd w:val="clear" w:color="auto" w:fill="auto"/>
          </w:tcPr>
          <w:p w14:paraId="3FC00F5A" w14:textId="77777777" w:rsidR="00D00D8F" w:rsidRPr="00DC7310" w:rsidRDefault="00D00D8F" w:rsidP="00D00D8F">
            <w:pPr>
              <w:pStyle w:val="TAC"/>
              <w:keepLines w:val="0"/>
            </w:pPr>
            <w:r w:rsidRPr="00DC7310">
              <w:t>IMD2</w:t>
            </w:r>
          </w:p>
          <w:p w14:paraId="4619B514" w14:textId="77777777" w:rsidR="00D00D8F" w:rsidRPr="00DC7310" w:rsidRDefault="00D00D8F" w:rsidP="00D00D8F">
            <w:pPr>
              <w:pStyle w:val="TAC"/>
              <w:keepLines w:val="0"/>
            </w:pPr>
            <w:r w:rsidRPr="00DC7310">
              <w:t>|fB3+fn28|</w:t>
            </w:r>
          </w:p>
        </w:tc>
      </w:tr>
      <w:tr w:rsidR="00D00D8F" w:rsidRPr="00DC7310" w14:paraId="68BAEBB8" w14:textId="77777777" w:rsidTr="00770960">
        <w:trPr>
          <w:jc w:val="center"/>
        </w:trPr>
        <w:tc>
          <w:tcPr>
            <w:tcW w:w="1132" w:type="pct"/>
            <w:tcBorders>
              <w:top w:val="nil"/>
              <w:bottom w:val="nil"/>
            </w:tcBorders>
            <w:shd w:val="clear" w:color="auto" w:fill="auto"/>
          </w:tcPr>
          <w:p w14:paraId="5AFE024A" w14:textId="77777777" w:rsidR="00D00D8F" w:rsidRPr="00DC7310" w:rsidRDefault="00D00D8F" w:rsidP="00D00D8F">
            <w:pPr>
              <w:pStyle w:val="TAC"/>
              <w:keepNext w:val="0"/>
              <w:keepLines w:val="0"/>
              <w:rPr>
                <w:rFonts w:eastAsia="MS Mincho"/>
              </w:rPr>
            </w:pPr>
          </w:p>
        </w:tc>
        <w:tc>
          <w:tcPr>
            <w:tcW w:w="410" w:type="pct"/>
            <w:shd w:val="clear" w:color="auto" w:fill="auto"/>
          </w:tcPr>
          <w:p w14:paraId="5DAAABEB"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7924ACE" w14:textId="77777777" w:rsidR="00D00D8F" w:rsidRPr="00DC7310" w:rsidRDefault="00D00D8F" w:rsidP="00D00D8F">
            <w:pPr>
              <w:pStyle w:val="TAC"/>
              <w:keepNext w:val="0"/>
              <w:keepLines w:val="0"/>
            </w:pPr>
            <w:r w:rsidRPr="00DC7310">
              <w:t>1715</w:t>
            </w:r>
          </w:p>
        </w:tc>
        <w:tc>
          <w:tcPr>
            <w:tcW w:w="348" w:type="pct"/>
            <w:gridSpan w:val="2"/>
            <w:shd w:val="clear" w:color="auto" w:fill="auto"/>
            <w:noWrap/>
          </w:tcPr>
          <w:p w14:paraId="424CCB6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7231C8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90A7482" w14:textId="77777777" w:rsidR="00D00D8F" w:rsidRPr="00DC7310" w:rsidRDefault="00D00D8F" w:rsidP="00D00D8F">
            <w:pPr>
              <w:pStyle w:val="TAC"/>
              <w:keepNext w:val="0"/>
              <w:keepLines w:val="0"/>
            </w:pPr>
            <w:r w:rsidRPr="00DC7310">
              <w:t>1810</w:t>
            </w:r>
          </w:p>
        </w:tc>
        <w:tc>
          <w:tcPr>
            <w:tcW w:w="357" w:type="pct"/>
            <w:gridSpan w:val="2"/>
            <w:shd w:val="clear" w:color="auto" w:fill="auto"/>
          </w:tcPr>
          <w:p w14:paraId="612476A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EE956FC" w14:textId="77777777" w:rsidR="00D00D8F" w:rsidRPr="00DC7310" w:rsidRDefault="00D00D8F" w:rsidP="00D00D8F">
            <w:pPr>
              <w:pStyle w:val="TAC"/>
              <w:keepNext w:val="0"/>
              <w:keepLines w:val="0"/>
            </w:pPr>
            <w:r w:rsidRPr="00DC7310">
              <w:t>N/A</w:t>
            </w:r>
          </w:p>
        </w:tc>
      </w:tr>
      <w:tr w:rsidR="00D00D8F" w:rsidRPr="00DC7310" w14:paraId="3D91C58C" w14:textId="77777777" w:rsidTr="00770960">
        <w:trPr>
          <w:jc w:val="center"/>
        </w:trPr>
        <w:tc>
          <w:tcPr>
            <w:tcW w:w="1132" w:type="pct"/>
            <w:tcBorders>
              <w:top w:val="nil"/>
              <w:bottom w:val="nil"/>
            </w:tcBorders>
            <w:shd w:val="clear" w:color="auto" w:fill="auto"/>
          </w:tcPr>
          <w:p w14:paraId="65F1DA71" w14:textId="77777777" w:rsidR="00D00D8F" w:rsidRPr="00DC7310" w:rsidRDefault="00D00D8F" w:rsidP="00D00D8F">
            <w:pPr>
              <w:pStyle w:val="TAC"/>
              <w:keepNext w:val="0"/>
              <w:keepLines w:val="0"/>
              <w:rPr>
                <w:rFonts w:eastAsia="MS Mincho"/>
              </w:rPr>
            </w:pPr>
          </w:p>
        </w:tc>
        <w:tc>
          <w:tcPr>
            <w:tcW w:w="410" w:type="pct"/>
            <w:shd w:val="clear" w:color="auto" w:fill="auto"/>
          </w:tcPr>
          <w:p w14:paraId="0A5610C6"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22CE28BD"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59FDA5F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2D4BD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66D8695"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12D0FAD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633D57B" w14:textId="77777777" w:rsidR="00D00D8F" w:rsidRPr="00DC7310" w:rsidRDefault="00D00D8F" w:rsidP="00D00D8F">
            <w:pPr>
              <w:pStyle w:val="TAC"/>
              <w:keepNext w:val="0"/>
              <w:keepLines w:val="0"/>
            </w:pPr>
            <w:r w:rsidRPr="00DC7310">
              <w:t>N/A</w:t>
            </w:r>
          </w:p>
        </w:tc>
      </w:tr>
      <w:tr w:rsidR="00D00D8F" w:rsidRPr="00DC7310" w14:paraId="36D099BA" w14:textId="77777777" w:rsidTr="00770960">
        <w:trPr>
          <w:jc w:val="center"/>
        </w:trPr>
        <w:tc>
          <w:tcPr>
            <w:tcW w:w="1132" w:type="pct"/>
            <w:tcBorders>
              <w:top w:val="nil"/>
              <w:bottom w:val="single" w:sz="4" w:space="0" w:color="auto"/>
            </w:tcBorders>
            <w:shd w:val="clear" w:color="auto" w:fill="auto"/>
          </w:tcPr>
          <w:p w14:paraId="1C545B10" w14:textId="77777777" w:rsidR="00D00D8F" w:rsidRPr="00DC7310" w:rsidRDefault="00D00D8F" w:rsidP="00D00D8F">
            <w:pPr>
              <w:pStyle w:val="TAC"/>
              <w:keepNext w:val="0"/>
              <w:keepLines w:val="0"/>
              <w:rPr>
                <w:rFonts w:eastAsia="MS Mincho"/>
              </w:rPr>
            </w:pPr>
          </w:p>
        </w:tc>
        <w:tc>
          <w:tcPr>
            <w:tcW w:w="410" w:type="pct"/>
            <w:shd w:val="clear" w:color="auto" w:fill="auto"/>
          </w:tcPr>
          <w:p w14:paraId="6B362810" w14:textId="77777777" w:rsidR="00D00D8F" w:rsidRPr="00DC7310" w:rsidRDefault="00D00D8F" w:rsidP="00D00D8F">
            <w:pPr>
              <w:pStyle w:val="TAC"/>
              <w:keepNext w:val="0"/>
              <w:keepLines w:val="0"/>
            </w:pPr>
            <w:r w:rsidRPr="00DC7310">
              <w:rPr>
                <w:rFonts w:eastAsia="DengXian"/>
              </w:rPr>
              <w:t>n</w:t>
            </w:r>
            <w:r w:rsidRPr="00DC7310">
              <w:t>41</w:t>
            </w:r>
          </w:p>
        </w:tc>
        <w:tc>
          <w:tcPr>
            <w:tcW w:w="562" w:type="pct"/>
            <w:gridSpan w:val="2"/>
            <w:shd w:val="clear" w:color="auto" w:fill="auto"/>
            <w:noWrap/>
          </w:tcPr>
          <w:p w14:paraId="17ABD0F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57B936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0D1C44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A64DCE5" w14:textId="77777777" w:rsidR="00D00D8F" w:rsidRPr="00DC7310" w:rsidRDefault="00D00D8F" w:rsidP="00D00D8F">
            <w:pPr>
              <w:pStyle w:val="TAC"/>
              <w:keepNext w:val="0"/>
              <w:keepLines w:val="0"/>
            </w:pPr>
            <w:r w:rsidRPr="00DC7310">
              <w:t>2687</w:t>
            </w:r>
          </w:p>
        </w:tc>
        <w:tc>
          <w:tcPr>
            <w:tcW w:w="357" w:type="pct"/>
            <w:gridSpan w:val="2"/>
            <w:shd w:val="clear" w:color="auto" w:fill="auto"/>
          </w:tcPr>
          <w:p w14:paraId="3A7B20FF" w14:textId="77777777" w:rsidR="00D00D8F" w:rsidRPr="00DC7310" w:rsidRDefault="00D00D8F" w:rsidP="00D00D8F">
            <w:pPr>
              <w:pStyle w:val="TAC"/>
              <w:keepNext w:val="0"/>
              <w:keepLines w:val="0"/>
            </w:pPr>
            <w:r w:rsidRPr="00DC7310">
              <w:t>15.9</w:t>
            </w:r>
          </w:p>
        </w:tc>
        <w:tc>
          <w:tcPr>
            <w:tcW w:w="611" w:type="pct"/>
            <w:gridSpan w:val="2"/>
            <w:shd w:val="clear" w:color="auto" w:fill="auto"/>
          </w:tcPr>
          <w:p w14:paraId="20ADAE61" w14:textId="77777777" w:rsidR="00D00D8F" w:rsidRPr="00DC7310" w:rsidRDefault="00D00D8F" w:rsidP="00D00D8F">
            <w:pPr>
              <w:pStyle w:val="TAC"/>
              <w:keepNext w:val="0"/>
              <w:keepLines w:val="0"/>
            </w:pPr>
            <w:r w:rsidRPr="00DC7310">
              <w:t>IMD3</w:t>
            </w:r>
          </w:p>
          <w:p w14:paraId="42078D9D" w14:textId="77777777" w:rsidR="00D00D8F" w:rsidRPr="00DC7310" w:rsidRDefault="00D00D8F" w:rsidP="00D00D8F">
            <w:pPr>
              <w:pStyle w:val="TAC"/>
              <w:keepNext w:val="0"/>
              <w:keepLines w:val="0"/>
            </w:pPr>
            <w:r w:rsidRPr="00DC7310">
              <w:t>|2*fB3-fn28|</w:t>
            </w:r>
          </w:p>
        </w:tc>
      </w:tr>
      <w:tr w:rsidR="00D00D8F" w:rsidRPr="00DC7310" w14:paraId="68A0057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BA6384D" w14:textId="77777777" w:rsidR="00D00D8F" w:rsidRPr="00DC7310" w:rsidRDefault="00D00D8F" w:rsidP="00D00D8F">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32CAE9F8" w14:textId="77777777" w:rsidR="00D00D8F" w:rsidRPr="00DC7310" w:rsidRDefault="00D00D8F" w:rsidP="00D00D8F">
            <w:pPr>
              <w:pStyle w:val="TAC"/>
              <w:keepNext w:val="0"/>
              <w:keepLines w:val="0"/>
              <w:rPr>
                <w:rFonts w:eastAsia="DengXian"/>
              </w:rPr>
            </w:pPr>
            <w:r w:rsidRPr="00DC7310">
              <w:rPr>
                <w:color w:val="000000"/>
              </w:rPr>
              <w:t>3</w:t>
            </w:r>
          </w:p>
        </w:tc>
        <w:tc>
          <w:tcPr>
            <w:tcW w:w="562" w:type="pct"/>
            <w:gridSpan w:val="2"/>
            <w:shd w:val="clear" w:color="auto" w:fill="auto"/>
            <w:noWrap/>
          </w:tcPr>
          <w:p w14:paraId="2D7E9CA5"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D4C3FB4"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134CD76"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01BADF1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790D4A2C"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0DE36B82" w14:textId="77777777" w:rsidR="00D00D8F" w:rsidRPr="00DC7310" w:rsidRDefault="00D00D8F" w:rsidP="00D00D8F">
            <w:pPr>
              <w:pStyle w:val="TAC"/>
              <w:keepNext w:val="0"/>
              <w:keepLines w:val="0"/>
            </w:pPr>
            <w:r w:rsidRPr="00DC7310">
              <w:rPr>
                <w:lang w:eastAsia="zh-CN"/>
              </w:rPr>
              <w:t>N/A</w:t>
            </w:r>
          </w:p>
        </w:tc>
      </w:tr>
      <w:tr w:rsidR="00D00D8F" w:rsidRPr="00DC7310" w14:paraId="4BD2C0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FE5249" w14:textId="77777777" w:rsidR="00D00D8F" w:rsidRPr="00DC7310" w:rsidRDefault="00D00D8F" w:rsidP="00D00D8F">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00A7B33C" w14:textId="77777777" w:rsidR="00D00D8F" w:rsidRPr="00DC7310" w:rsidRDefault="00D00D8F" w:rsidP="00D00D8F">
            <w:pPr>
              <w:pStyle w:val="TAC"/>
              <w:keepNext w:val="0"/>
              <w:keepLines w:val="0"/>
              <w:rPr>
                <w:rFonts w:eastAsia="DengXian"/>
              </w:rPr>
            </w:pPr>
            <w:r w:rsidRPr="00DC7310">
              <w:rPr>
                <w:color w:val="000000"/>
                <w:lang w:eastAsia="zh-CN"/>
              </w:rPr>
              <w:t>n26</w:t>
            </w:r>
          </w:p>
        </w:tc>
        <w:tc>
          <w:tcPr>
            <w:tcW w:w="562" w:type="pct"/>
            <w:gridSpan w:val="2"/>
            <w:shd w:val="clear" w:color="auto" w:fill="auto"/>
            <w:noWrap/>
          </w:tcPr>
          <w:p w14:paraId="3C93A9D0"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07E66011"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C002067"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BE7DA0D"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28A4D4E7"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68873E3" w14:textId="77777777" w:rsidR="00D00D8F" w:rsidRPr="00DC7310" w:rsidRDefault="00D00D8F" w:rsidP="00D00D8F">
            <w:pPr>
              <w:pStyle w:val="TAC"/>
              <w:keepNext w:val="0"/>
              <w:keepLines w:val="0"/>
            </w:pPr>
            <w:r w:rsidRPr="00DC7310">
              <w:rPr>
                <w:lang w:eastAsia="zh-CN"/>
              </w:rPr>
              <w:t>N/A</w:t>
            </w:r>
          </w:p>
        </w:tc>
      </w:tr>
      <w:tr w:rsidR="00D00D8F" w:rsidRPr="00DC7310" w14:paraId="70E860F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F3883A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6205119" w14:textId="77777777" w:rsidR="00D00D8F" w:rsidRPr="00DC7310" w:rsidRDefault="00D00D8F" w:rsidP="00D00D8F">
            <w:pPr>
              <w:pStyle w:val="TAC"/>
              <w:keepNext w:val="0"/>
              <w:keepLines w:val="0"/>
              <w:rPr>
                <w:rFonts w:eastAsia="DengXian"/>
              </w:rPr>
            </w:pPr>
            <w:r w:rsidRPr="00DC7310">
              <w:rPr>
                <w:color w:val="000000"/>
              </w:rPr>
              <w:t>n78</w:t>
            </w:r>
          </w:p>
        </w:tc>
        <w:tc>
          <w:tcPr>
            <w:tcW w:w="562" w:type="pct"/>
            <w:gridSpan w:val="2"/>
            <w:shd w:val="clear" w:color="auto" w:fill="auto"/>
            <w:noWrap/>
          </w:tcPr>
          <w:p w14:paraId="00D4106A"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62866E4C"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A4257DD"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3E31A110" w14:textId="77777777" w:rsidR="00D00D8F" w:rsidRPr="00DC7310" w:rsidRDefault="00D00D8F" w:rsidP="00D00D8F">
            <w:pPr>
              <w:pStyle w:val="TAC"/>
              <w:keepNext w:val="0"/>
              <w:keepLines w:val="0"/>
            </w:pPr>
            <w:r w:rsidRPr="00DC7310">
              <w:rPr>
                <w:lang w:eastAsia="zh-CN"/>
              </w:rPr>
              <w:t>3408</w:t>
            </w:r>
          </w:p>
        </w:tc>
        <w:tc>
          <w:tcPr>
            <w:tcW w:w="357" w:type="pct"/>
            <w:gridSpan w:val="2"/>
            <w:shd w:val="clear" w:color="auto" w:fill="auto"/>
          </w:tcPr>
          <w:p w14:paraId="10FCAC3F" w14:textId="77777777" w:rsidR="00D00D8F" w:rsidRPr="00DC7310" w:rsidRDefault="00D00D8F" w:rsidP="00D00D8F">
            <w:pPr>
              <w:pStyle w:val="TAC"/>
              <w:keepNext w:val="0"/>
              <w:keepLines w:val="0"/>
            </w:pPr>
            <w:r w:rsidRPr="00DC7310">
              <w:rPr>
                <w:lang w:eastAsia="zh-CN"/>
              </w:rPr>
              <w:t>16.1</w:t>
            </w:r>
          </w:p>
        </w:tc>
        <w:tc>
          <w:tcPr>
            <w:tcW w:w="611" w:type="pct"/>
            <w:gridSpan w:val="2"/>
            <w:shd w:val="clear" w:color="auto" w:fill="auto"/>
          </w:tcPr>
          <w:p w14:paraId="4868A0A9" w14:textId="77777777" w:rsidR="00D00D8F" w:rsidRPr="00DC7310" w:rsidRDefault="00D00D8F" w:rsidP="00D00D8F">
            <w:pPr>
              <w:pStyle w:val="TAC"/>
              <w:keepNext w:val="0"/>
              <w:keepLines w:val="0"/>
            </w:pPr>
            <w:r w:rsidRPr="00DC7310">
              <w:rPr>
                <w:lang w:eastAsia="en-GB"/>
              </w:rPr>
              <w:t>IMD</w:t>
            </w:r>
            <w:r w:rsidRPr="00DC7310">
              <w:rPr>
                <w:lang w:eastAsia="zh-CN"/>
              </w:rPr>
              <w:t>3</w:t>
            </w:r>
          </w:p>
        </w:tc>
      </w:tr>
      <w:tr w:rsidR="00D00D8F" w:rsidRPr="00DC7310" w14:paraId="79DA690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DBC675"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359464E" w14:textId="77777777" w:rsidR="00D00D8F" w:rsidRPr="00DC7310" w:rsidRDefault="00D00D8F" w:rsidP="00D00D8F">
            <w:pPr>
              <w:pStyle w:val="TAC"/>
              <w:keepNext w:val="0"/>
              <w:keepLines w:val="0"/>
              <w:rPr>
                <w:rFonts w:eastAsia="DengXian"/>
              </w:rPr>
            </w:pPr>
            <w:r w:rsidRPr="00DC7310">
              <w:t>3</w:t>
            </w:r>
          </w:p>
        </w:tc>
        <w:tc>
          <w:tcPr>
            <w:tcW w:w="562" w:type="pct"/>
            <w:gridSpan w:val="2"/>
            <w:shd w:val="clear" w:color="auto" w:fill="auto"/>
            <w:noWrap/>
          </w:tcPr>
          <w:p w14:paraId="62EAE2F8"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8122C9E"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1C469227"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A61931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6C54F10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1AECC25" w14:textId="77777777" w:rsidR="00D00D8F" w:rsidRPr="00DC7310" w:rsidRDefault="00D00D8F" w:rsidP="00D00D8F">
            <w:pPr>
              <w:pStyle w:val="TAC"/>
              <w:keepNext w:val="0"/>
              <w:keepLines w:val="0"/>
            </w:pPr>
            <w:r w:rsidRPr="00DC7310">
              <w:rPr>
                <w:lang w:eastAsia="zh-CN"/>
              </w:rPr>
              <w:t>N/A</w:t>
            </w:r>
          </w:p>
        </w:tc>
      </w:tr>
      <w:tr w:rsidR="00D00D8F" w:rsidRPr="00DC7310" w14:paraId="2AA0846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AFB22B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F7031FB" w14:textId="77777777" w:rsidR="00D00D8F" w:rsidRPr="00DC7310" w:rsidRDefault="00D00D8F" w:rsidP="00D00D8F">
            <w:pPr>
              <w:pStyle w:val="TAC"/>
              <w:keepNext w:val="0"/>
              <w:keepLines w:val="0"/>
              <w:rPr>
                <w:rFonts w:eastAsia="DengXian"/>
              </w:rPr>
            </w:pPr>
            <w:r w:rsidRPr="00DC7310">
              <w:t>n26</w:t>
            </w:r>
          </w:p>
        </w:tc>
        <w:tc>
          <w:tcPr>
            <w:tcW w:w="562" w:type="pct"/>
            <w:gridSpan w:val="2"/>
            <w:shd w:val="clear" w:color="auto" w:fill="auto"/>
            <w:noWrap/>
          </w:tcPr>
          <w:p w14:paraId="2E3A400E"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0BB812B6"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FB2776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C9AA4F8"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03B7AB0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8297CAB" w14:textId="77777777" w:rsidR="00D00D8F" w:rsidRPr="00DC7310" w:rsidRDefault="00D00D8F" w:rsidP="00D00D8F">
            <w:pPr>
              <w:pStyle w:val="TAC"/>
              <w:keepNext w:val="0"/>
              <w:keepLines w:val="0"/>
            </w:pPr>
            <w:r w:rsidRPr="00DC7310">
              <w:rPr>
                <w:lang w:eastAsia="zh-CN"/>
              </w:rPr>
              <w:t>N/A</w:t>
            </w:r>
          </w:p>
        </w:tc>
      </w:tr>
      <w:tr w:rsidR="00D00D8F" w:rsidRPr="00DC7310" w14:paraId="5D1407C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B03A2C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587A952" w14:textId="77777777" w:rsidR="00D00D8F" w:rsidRPr="00DC7310" w:rsidRDefault="00D00D8F" w:rsidP="00D00D8F">
            <w:pPr>
              <w:pStyle w:val="TAC"/>
              <w:keepNext w:val="0"/>
              <w:keepLines w:val="0"/>
              <w:rPr>
                <w:rFonts w:eastAsia="DengXian"/>
              </w:rPr>
            </w:pPr>
            <w:r w:rsidRPr="00DC7310">
              <w:t>n78</w:t>
            </w:r>
          </w:p>
        </w:tc>
        <w:tc>
          <w:tcPr>
            <w:tcW w:w="562" w:type="pct"/>
            <w:gridSpan w:val="2"/>
            <w:shd w:val="clear" w:color="auto" w:fill="auto"/>
            <w:noWrap/>
          </w:tcPr>
          <w:p w14:paraId="40777526"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41D5FBC9"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492924B6"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4A723A06" w14:textId="77777777" w:rsidR="00D00D8F" w:rsidRPr="00DC7310" w:rsidRDefault="00D00D8F" w:rsidP="00D00D8F">
            <w:pPr>
              <w:pStyle w:val="TAC"/>
              <w:keepNext w:val="0"/>
              <w:keepLines w:val="0"/>
            </w:pPr>
            <w:r w:rsidRPr="00DC7310">
              <w:rPr>
                <w:color w:val="000000"/>
                <w:lang w:eastAsia="zh-CN"/>
              </w:rPr>
              <w:t>3512</w:t>
            </w:r>
          </w:p>
        </w:tc>
        <w:tc>
          <w:tcPr>
            <w:tcW w:w="357" w:type="pct"/>
            <w:gridSpan w:val="2"/>
            <w:shd w:val="clear" w:color="auto" w:fill="auto"/>
          </w:tcPr>
          <w:p w14:paraId="1B28E534" w14:textId="77777777" w:rsidR="00D00D8F" w:rsidRPr="00DC7310" w:rsidRDefault="00D00D8F" w:rsidP="00D00D8F">
            <w:pPr>
              <w:pStyle w:val="TAC"/>
              <w:keepNext w:val="0"/>
              <w:keepLines w:val="0"/>
            </w:pPr>
            <w:r w:rsidRPr="00DC7310">
              <w:rPr>
                <w:lang w:eastAsia="zh-CN"/>
              </w:rPr>
              <w:t>4.5</w:t>
            </w:r>
          </w:p>
        </w:tc>
        <w:tc>
          <w:tcPr>
            <w:tcW w:w="611" w:type="pct"/>
            <w:gridSpan w:val="2"/>
            <w:shd w:val="clear" w:color="auto" w:fill="auto"/>
          </w:tcPr>
          <w:p w14:paraId="0AEDBA62" w14:textId="77777777" w:rsidR="00D00D8F" w:rsidRPr="00DC7310" w:rsidRDefault="00D00D8F" w:rsidP="00D00D8F">
            <w:pPr>
              <w:pStyle w:val="TAC"/>
              <w:keepNext w:val="0"/>
              <w:keepLines w:val="0"/>
            </w:pPr>
            <w:r w:rsidRPr="00DC7310">
              <w:rPr>
                <w:lang w:eastAsia="en-GB"/>
              </w:rPr>
              <w:t>IMD</w:t>
            </w:r>
            <w:r w:rsidRPr="00DC7310">
              <w:rPr>
                <w:lang w:eastAsia="zh-CN"/>
              </w:rPr>
              <w:t>5</w:t>
            </w:r>
          </w:p>
        </w:tc>
      </w:tr>
      <w:tr w:rsidR="00D00D8F" w:rsidRPr="00DC7310" w14:paraId="461D04F7" w14:textId="77777777" w:rsidTr="00770960">
        <w:trPr>
          <w:jc w:val="center"/>
        </w:trPr>
        <w:tc>
          <w:tcPr>
            <w:tcW w:w="1132" w:type="pct"/>
            <w:tcBorders>
              <w:top w:val="single" w:sz="4" w:space="0" w:color="auto"/>
              <w:bottom w:val="nil"/>
            </w:tcBorders>
            <w:shd w:val="clear" w:color="auto" w:fill="auto"/>
          </w:tcPr>
          <w:p w14:paraId="647C719B" w14:textId="77777777" w:rsidR="00D00D8F" w:rsidRPr="00DC7310" w:rsidRDefault="00D00D8F" w:rsidP="00D00D8F">
            <w:pPr>
              <w:pStyle w:val="TAC"/>
              <w:keepNext w:val="0"/>
              <w:keepLines w:val="0"/>
              <w:rPr>
                <w:lang w:eastAsia="ja-JP"/>
              </w:rPr>
            </w:pPr>
            <w:r w:rsidRPr="00DC7310">
              <w:rPr>
                <w:lang w:eastAsia="ja-JP"/>
              </w:rPr>
              <w:t>DC_3A-28A_n78A</w:t>
            </w:r>
          </w:p>
          <w:p w14:paraId="151F263F" w14:textId="77777777" w:rsidR="00D00D8F" w:rsidRPr="00DC7310" w:rsidRDefault="00D00D8F" w:rsidP="00D00D8F">
            <w:pPr>
              <w:pStyle w:val="TAC"/>
              <w:keepNext w:val="0"/>
              <w:keepLines w:val="0"/>
              <w:rPr>
                <w:lang w:eastAsia="ja-JP"/>
              </w:rPr>
            </w:pPr>
            <w:r w:rsidRPr="00DC7310">
              <w:rPr>
                <w:lang w:eastAsia="ja-JP"/>
              </w:rPr>
              <w:t>DC_3C-28A_n78A</w:t>
            </w:r>
          </w:p>
          <w:p w14:paraId="670AF7AE" w14:textId="77777777" w:rsidR="00D00D8F" w:rsidRPr="00DC7310" w:rsidRDefault="00D00D8F" w:rsidP="00D00D8F">
            <w:pPr>
              <w:pStyle w:val="TAC"/>
              <w:keepNext w:val="0"/>
              <w:keepLines w:val="0"/>
              <w:rPr>
                <w:rFonts w:eastAsia="MS Mincho"/>
              </w:rPr>
            </w:pPr>
            <w:r w:rsidRPr="00DC7310">
              <w:rPr>
                <w:lang w:eastAsia="fi-FI"/>
              </w:rPr>
              <w:t>DC_3A-3A-28A_n78A</w:t>
            </w:r>
          </w:p>
        </w:tc>
        <w:tc>
          <w:tcPr>
            <w:tcW w:w="410" w:type="pct"/>
            <w:shd w:val="clear" w:color="auto" w:fill="auto"/>
          </w:tcPr>
          <w:p w14:paraId="2ACCC247" w14:textId="77777777" w:rsidR="00D00D8F" w:rsidRPr="00DC7310" w:rsidRDefault="00D00D8F" w:rsidP="00D00D8F">
            <w:pPr>
              <w:pStyle w:val="TAC"/>
              <w:keepNext w:val="0"/>
              <w:keepLines w:val="0"/>
              <w:rPr>
                <w:rFonts w:eastAsia="MS Mincho"/>
              </w:rPr>
            </w:pPr>
            <w:r w:rsidRPr="00DC7310">
              <w:rPr>
                <w:szCs w:val="18"/>
                <w:lang w:eastAsia="ja-JP"/>
              </w:rPr>
              <w:t>3</w:t>
            </w:r>
          </w:p>
        </w:tc>
        <w:tc>
          <w:tcPr>
            <w:tcW w:w="562" w:type="pct"/>
            <w:gridSpan w:val="2"/>
            <w:shd w:val="clear" w:color="auto" w:fill="auto"/>
            <w:noWrap/>
          </w:tcPr>
          <w:p w14:paraId="0C45DF22" w14:textId="77777777" w:rsidR="00D00D8F" w:rsidRPr="00DC7310" w:rsidRDefault="00D00D8F" w:rsidP="00D00D8F">
            <w:pPr>
              <w:pStyle w:val="TAC"/>
              <w:keepNext w:val="0"/>
              <w:keepLines w:val="0"/>
              <w:rPr>
                <w:rFonts w:eastAsia="MS Mincho"/>
              </w:rPr>
            </w:pPr>
            <w:r w:rsidRPr="00DC7310">
              <w:rPr>
                <w:szCs w:val="18"/>
              </w:rPr>
              <w:t>N/A</w:t>
            </w:r>
          </w:p>
        </w:tc>
        <w:tc>
          <w:tcPr>
            <w:tcW w:w="348" w:type="pct"/>
            <w:gridSpan w:val="2"/>
            <w:shd w:val="clear" w:color="auto" w:fill="auto"/>
            <w:noWrap/>
          </w:tcPr>
          <w:p w14:paraId="6F8DDDCF" w14:textId="77777777" w:rsidR="00D00D8F" w:rsidRPr="00DC7310" w:rsidRDefault="00D00D8F" w:rsidP="00D00D8F">
            <w:pPr>
              <w:pStyle w:val="TAC"/>
              <w:keepNext w:val="0"/>
              <w:keepLines w:val="0"/>
              <w:rPr>
                <w:rFonts w:eastAsia="MS Mincho"/>
              </w:rPr>
            </w:pPr>
            <w:r w:rsidRPr="00DC7310">
              <w:rPr>
                <w:szCs w:val="18"/>
              </w:rPr>
              <w:t>5</w:t>
            </w:r>
          </w:p>
        </w:tc>
        <w:tc>
          <w:tcPr>
            <w:tcW w:w="1041" w:type="pct"/>
            <w:gridSpan w:val="2"/>
            <w:shd w:val="clear" w:color="auto" w:fill="auto"/>
            <w:noWrap/>
          </w:tcPr>
          <w:p w14:paraId="308352D3" w14:textId="77777777" w:rsidR="00D00D8F" w:rsidRPr="00DC7310" w:rsidRDefault="00D00D8F" w:rsidP="00D00D8F">
            <w:pPr>
              <w:pStyle w:val="TAC"/>
              <w:keepNext w:val="0"/>
              <w:keepLines w:val="0"/>
              <w:rPr>
                <w:rFonts w:eastAsia="MS Mincho"/>
              </w:rPr>
            </w:pPr>
            <w:r w:rsidRPr="00DC7310">
              <w:rPr>
                <w:szCs w:val="18"/>
              </w:rPr>
              <w:t>N/A</w:t>
            </w:r>
          </w:p>
        </w:tc>
        <w:tc>
          <w:tcPr>
            <w:tcW w:w="539" w:type="pct"/>
            <w:gridSpan w:val="2"/>
            <w:shd w:val="clear" w:color="auto" w:fill="auto"/>
            <w:noWrap/>
          </w:tcPr>
          <w:p w14:paraId="390D2F9C" w14:textId="77777777" w:rsidR="00D00D8F" w:rsidRPr="00DC7310" w:rsidRDefault="00D00D8F" w:rsidP="00D00D8F">
            <w:pPr>
              <w:pStyle w:val="TAC"/>
              <w:keepNext w:val="0"/>
              <w:keepLines w:val="0"/>
              <w:rPr>
                <w:rFonts w:eastAsia="MS Mincho"/>
              </w:rPr>
            </w:pPr>
            <w:r w:rsidRPr="00DC7310">
              <w:rPr>
                <w:szCs w:val="18"/>
              </w:rPr>
              <w:t>1870</w:t>
            </w:r>
          </w:p>
        </w:tc>
        <w:tc>
          <w:tcPr>
            <w:tcW w:w="357" w:type="pct"/>
            <w:gridSpan w:val="2"/>
            <w:shd w:val="clear" w:color="auto" w:fill="auto"/>
          </w:tcPr>
          <w:p w14:paraId="49E84E09" w14:textId="77777777" w:rsidR="00D00D8F" w:rsidRPr="00DC7310" w:rsidRDefault="00D00D8F" w:rsidP="00D00D8F">
            <w:pPr>
              <w:pStyle w:val="TAC"/>
              <w:keepNext w:val="0"/>
              <w:keepLines w:val="0"/>
              <w:rPr>
                <w:rFonts w:eastAsia="Malgun Gothic"/>
                <w:lang w:eastAsia="ko-KR"/>
              </w:rPr>
            </w:pPr>
            <w:r w:rsidRPr="00DC7310">
              <w:rPr>
                <w:szCs w:val="18"/>
                <w:lang w:eastAsia="ja-JP"/>
              </w:rPr>
              <w:t>17.3</w:t>
            </w:r>
          </w:p>
        </w:tc>
        <w:tc>
          <w:tcPr>
            <w:tcW w:w="611" w:type="pct"/>
            <w:gridSpan w:val="2"/>
            <w:shd w:val="clear" w:color="auto" w:fill="auto"/>
          </w:tcPr>
          <w:p w14:paraId="70068B5B" w14:textId="77777777" w:rsidR="00D00D8F" w:rsidRPr="00DC7310" w:rsidRDefault="00D00D8F" w:rsidP="00D00D8F">
            <w:pPr>
              <w:pStyle w:val="TAC"/>
              <w:keepNext w:val="0"/>
              <w:keepLines w:val="0"/>
            </w:pPr>
            <w:r w:rsidRPr="00DC7310">
              <w:rPr>
                <w:lang w:eastAsia="ja-JP"/>
              </w:rPr>
              <w:t>IMD3</w:t>
            </w:r>
          </w:p>
        </w:tc>
      </w:tr>
      <w:tr w:rsidR="00D00D8F" w:rsidRPr="00DC7310" w14:paraId="081B8982" w14:textId="77777777" w:rsidTr="00770960">
        <w:trPr>
          <w:jc w:val="center"/>
        </w:trPr>
        <w:tc>
          <w:tcPr>
            <w:tcW w:w="1132" w:type="pct"/>
            <w:tcBorders>
              <w:top w:val="nil"/>
              <w:bottom w:val="nil"/>
            </w:tcBorders>
            <w:shd w:val="clear" w:color="auto" w:fill="auto"/>
          </w:tcPr>
          <w:p w14:paraId="62544894" w14:textId="77777777" w:rsidR="00D00D8F" w:rsidRPr="00DC7310" w:rsidRDefault="00D00D8F" w:rsidP="00D00D8F">
            <w:pPr>
              <w:pStyle w:val="TAC"/>
              <w:keepNext w:val="0"/>
              <w:keepLines w:val="0"/>
              <w:rPr>
                <w:rFonts w:eastAsia="MS Mincho"/>
              </w:rPr>
            </w:pPr>
          </w:p>
        </w:tc>
        <w:tc>
          <w:tcPr>
            <w:tcW w:w="410" w:type="pct"/>
            <w:shd w:val="clear" w:color="auto" w:fill="auto"/>
          </w:tcPr>
          <w:p w14:paraId="56712F3B" w14:textId="77777777" w:rsidR="00D00D8F" w:rsidRPr="00DC7310" w:rsidRDefault="00D00D8F" w:rsidP="00D00D8F">
            <w:pPr>
              <w:pStyle w:val="TAC"/>
              <w:keepNext w:val="0"/>
              <w:keepLines w:val="0"/>
              <w:rPr>
                <w:rFonts w:eastAsia="MS Mincho"/>
              </w:rPr>
            </w:pPr>
            <w:r w:rsidRPr="00DC7310">
              <w:rPr>
                <w:szCs w:val="18"/>
                <w:lang w:eastAsia="ja-JP"/>
              </w:rPr>
              <w:t>28</w:t>
            </w:r>
          </w:p>
        </w:tc>
        <w:tc>
          <w:tcPr>
            <w:tcW w:w="562" w:type="pct"/>
            <w:gridSpan w:val="2"/>
            <w:shd w:val="clear" w:color="auto" w:fill="auto"/>
            <w:noWrap/>
          </w:tcPr>
          <w:p w14:paraId="4F2DBFA0" w14:textId="77777777" w:rsidR="00D00D8F" w:rsidRPr="00DC7310" w:rsidRDefault="00D00D8F" w:rsidP="00D00D8F">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291D4B1F" w14:textId="77777777" w:rsidR="00D00D8F" w:rsidRPr="00DC7310" w:rsidRDefault="00D00D8F" w:rsidP="00D00D8F">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63D7B09D" w14:textId="77777777" w:rsidR="00D00D8F" w:rsidRPr="00DC7310" w:rsidRDefault="00D00D8F" w:rsidP="00D00D8F">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649F5465" w14:textId="77777777" w:rsidR="00D00D8F" w:rsidRPr="00DC7310" w:rsidRDefault="00D00D8F" w:rsidP="00D00D8F">
            <w:pPr>
              <w:pStyle w:val="TAC"/>
              <w:keepNext w:val="0"/>
              <w:keepLines w:val="0"/>
              <w:rPr>
                <w:rFonts w:eastAsia="MS Mincho"/>
              </w:rPr>
            </w:pPr>
            <w:r w:rsidRPr="00DC7310">
              <w:rPr>
                <w:szCs w:val="18"/>
                <w:lang w:eastAsia="ja-JP"/>
              </w:rPr>
              <w:t>760</w:t>
            </w:r>
          </w:p>
        </w:tc>
        <w:tc>
          <w:tcPr>
            <w:tcW w:w="357" w:type="pct"/>
            <w:gridSpan w:val="2"/>
            <w:shd w:val="clear" w:color="auto" w:fill="auto"/>
          </w:tcPr>
          <w:p w14:paraId="4F758CF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6BADDD9C" w14:textId="77777777" w:rsidR="00D00D8F" w:rsidRPr="00DC7310" w:rsidRDefault="00D00D8F" w:rsidP="00D00D8F">
            <w:pPr>
              <w:pStyle w:val="TAC"/>
              <w:keepNext w:val="0"/>
              <w:keepLines w:val="0"/>
            </w:pPr>
            <w:r w:rsidRPr="00DC7310">
              <w:rPr>
                <w:lang w:eastAsia="ja-JP"/>
              </w:rPr>
              <w:t>N/A</w:t>
            </w:r>
          </w:p>
        </w:tc>
      </w:tr>
      <w:tr w:rsidR="00D00D8F" w:rsidRPr="00DC7310" w14:paraId="3A911F79" w14:textId="77777777" w:rsidTr="00770960">
        <w:trPr>
          <w:jc w:val="center"/>
        </w:trPr>
        <w:tc>
          <w:tcPr>
            <w:tcW w:w="1132" w:type="pct"/>
            <w:tcBorders>
              <w:top w:val="nil"/>
              <w:bottom w:val="single" w:sz="4" w:space="0" w:color="auto"/>
            </w:tcBorders>
            <w:shd w:val="clear" w:color="auto" w:fill="auto"/>
          </w:tcPr>
          <w:p w14:paraId="2376FFFE" w14:textId="77777777" w:rsidR="00D00D8F" w:rsidRPr="00DC7310" w:rsidRDefault="00D00D8F" w:rsidP="00D00D8F">
            <w:pPr>
              <w:pStyle w:val="TAC"/>
              <w:keepNext w:val="0"/>
              <w:keepLines w:val="0"/>
              <w:rPr>
                <w:rFonts w:eastAsia="MS Mincho"/>
              </w:rPr>
            </w:pPr>
          </w:p>
        </w:tc>
        <w:tc>
          <w:tcPr>
            <w:tcW w:w="410" w:type="pct"/>
            <w:shd w:val="clear" w:color="auto" w:fill="auto"/>
          </w:tcPr>
          <w:p w14:paraId="27477CDB" w14:textId="77777777" w:rsidR="00D00D8F" w:rsidRPr="00DC7310" w:rsidRDefault="00D00D8F" w:rsidP="00D00D8F">
            <w:pPr>
              <w:pStyle w:val="TAC"/>
              <w:keepNext w:val="0"/>
              <w:keepLines w:val="0"/>
              <w:rPr>
                <w:rFonts w:eastAsia="MS Mincho"/>
              </w:rPr>
            </w:pPr>
            <w:r w:rsidRPr="00DC7310">
              <w:rPr>
                <w:szCs w:val="18"/>
                <w:lang w:eastAsia="ja-JP"/>
              </w:rPr>
              <w:t>n78</w:t>
            </w:r>
          </w:p>
        </w:tc>
        <w:tc>
          <w:tcPr>
            <w:tcW w:w="562" w:type="pct"/>
            <w:gridSpan w:val="2"/>
            <w:shd w:val="clear" w:color="auto" w:fill="auto"/>
            <w:noWrap/>
          </w:tcPr>
          <w:p w14:paraId="7C8D9F44" w14:textId="77777777" w:rsidR="00D00D8F" w:rsidRPr="00DC7310" w:rsidRDefault="00D00D8F" w:rsidP="00D00D8F">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6023FF5E" w14:textId="77777777" w:rsidR="00D00D8F" w:rsidRPr="00DC7310" w:rsidRDefault="00D00D8F" w:rsidP="00D00D8F">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6008A92A" w14:textId="77777777" w:rsidR="00D00D8F" w:rsidRPr="00DC7310" w:rsidRDefault="00D00D8F" w:rsidP="00D00D8F">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474E9F4D" w14:textId="77777777" w:rsidR="00D00D8F" w:rsidRPr="00DC7310" w:rsidRDefault="00D00D8F" w:rsidP="00D00D8F">
            <w:pPr>
              <w:pStyle w:val="TAC"/>
              <w:keepNext w:val="0"/>
              <w:keepLines w:val="0"/>
              <w:rPr>
                <w:rFonts w:eastAsia="MS Mincho"/>
              </w:rPr>
            </w:pPr>
            <w:r w:rsidRPr="00DC7310">
              <w:rPr>
                <w:szCs w:val="18"/>
                <w:lang w:eastAsia="ja-JP"/>
              </w:rPr>
              <w:t>3350</w:t>
            </w:r>
          </w:p>
        </w:tc>
        <w:tc>
          <w:tcPr>
            <w:tcW w:w="357" w:type="pct"/>
            <w:gridSpan w:val="2"/>
            <w:shd w:val="clear" w:color="auto" w:fill="auto"/>
          </w:tcPr>
          <w:p w14:paraId="2E422E28" w14:textId="77777777" w:rsidR="00D00D8F" w:rsidRPr="00DC7310" w:rsidRDefault="00D00D8F" w:rsidP="00D00D8F">
            <w:pPr>
              <w:pStyle w:val="TAC"/>
              <w:keepNext w:val="0"/>
              <w:keepLines w:val="0"/>
              <w:rPr>
                <w:rFonts w:eastAsia="Malgun Gothic"/>
                <w:lang w:eastAsia="ko-KR"/>
              </w:rPr>
            </w:pPr>
            <w:r w:rsidRPr="00DC7310">
              <w:rPr>
                <w:szCs w:val="18"/>
                <w:lang w:eastAsia="ja-JP"/>
              </w:rPr>
              <w:t>N/A</w:t>
            </w:r>
          </w:p>
        </w:tc>
        <w:tc>
          <w:tcPr>
            <w:tcW w:w="611" w:type="pct"/>
            <w:gridSpan w:val="2"/>
            <w:shd w:val="clear" w:color="auto" w:fill="auto"/>
          </w:tcPr>
          <w:p w14:paraId="3BF17E90" w14:textId="77777777" w:rsidR="00D00D8F" w:rsidRPr="00DC7310" w:rsidRDefault="00D00D8F" w:rsidP="00D00D8F">
            <w:pPr>
              <w:pStyle w:val="TAC"/>
              <w:keepNext w:val="0"/>
              <w:keepLines w:val="0"/>
            </w:pPr>
            <w:r w:rsidRPr="00DC7310">
              <w:t>N/A</w:t>
            </w:r>
          </w:p>
        </w:tc>
      </w:tr>
      <w:tr w:rsidR="00D00D8F" w:rsidRPr="00DC7310" w14:paraId="4B97FAC1" w14:textId="77777777" w:rsidTr="00770960">
        <w:trPr>
          <w:jc w:val="center"/>
        </w:trPr>
        <w:tc>
          <w:tcPr>
            <w:tcW w:w="1132" w:type="pct"/>
            <w:tcBorders>
              <w:bottom w:val="nil"/>
            </w:tcBorders>
            <w:shd w:val="clear" w:color="auto" w:fill="auto"/>
          </w:tcPr>
          <w:p w14:paraId="6C713188" w14:textId="77777777" w:rsidR="00D00D8F" w:rsidRPr="00DC7310" w:rsidRDefault="00D00D8F" w:rsidP="00D00D8F">
            <w:pPr>
              <w:pStyle w:val="TAC"/>
              <w:keepNext w:val="0"/>
              <w:keepLines w:val="0"/>
            </w:pPr>
            <w:r w:rsidRPr="00DC7310">
              <w:t>DC_3A-28A_n79A</w:t>
            </w:r>
          </w:p>
        </w:tc>
        <w:tc>
          <w:tcPr>
            <w:tcW w:w="410" w:type="pct"/>
            <w:shd w:val="clear" w:color="auto" w:fill="auto"/>
          </w:tcPr>
          <w:p w14:paraId="4D8620AC"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2DA0407A"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77D64190"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9E28D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B90F5B3"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632EC62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474456C"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420B793C" w14:textId="77777777" w:rsidTr="00770960">
        <w:trPr>
          <w:jc w:val="center"/>
        </w:trPr>
        <w:tc>
          <w:tcPr>
            <w:tcW w:w="1132" w:type="pct"/>
            <w:tcBorders>
              <w:top w:val="nil"/>
              <w:bottom w:val="nil"/>
            </w:tcBorders>
            <w:shd w:val="clear" w:color="auto" w:fill="auto"/>
          </w:tcPr>
          <w:p w14:paraId="207B92A2" w14:textId="77777777" w:rsidR="00D00D8F" w:rsidRPr="00DC7310" w:rsidRDefault="00D00D8F" w:rsidP="00D00D8F">
            <w:pPr>
              <w:pStyle w:val="TAC"/>
              <w:keepNext w:val="0"/>
              <w:keepLines w:val="0"/>
            </w:pPr>
          </w:p>
        </w:tc>
        <w:tc>
          <w:tcPr>
            <w:tcW w:w="410" w:type="pct"/>
            <w:shd w:val="clear" w:color="auto" w:fill="auto"/>
          </w:tcPr>
          <w:p w14:paraId="3FB5267F"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2392A13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B3F94F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142CDB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ADA4389" w14:textId="77777777" w:rsidR="00D00D8F" w:rsidRPr="00DC7310" w:rsidRDefault="00D00D8F" w:rsidP="00D00D8F">
            <w:pPr>
              <w:pStyle w:val="TAC"/>
              <w:keepNext w:val="0"/>
              <w:keepLines w:val="0"/>
            </w:pPr>
            <w:r w:rsidRPr="00DC7310">
              <w:t>780</w:t>
            </w:r>
          </w:p>
        </w:tc>
        <w:tc>
          <w:tcPr>
            <w:tcW w:w="357" w:type="pct"/>
            <w:gridSpan w:val="2"/>
            <w:shd w:val="clear" w:color="auto" w:fill="auto"/>
          </w:tcPr>
          <w:p w14:paraId="025DD41C" w14:textId="77777777" w:rsidR="00D00D8F" w:rsidRPr="00DC7310" w:rsidRDefault="00D00D8F" w:rsidP="00D00D8F">
            <w:pPr>
              <w:pStyle w:val="TAC"/>
              <w:keepNext w:val="0"/>
              <w:keepLines w:val="0"/>
            </w:pPr>
            <w:r w:rsidRPr="00DC7310">
              <w:t>10.3</w:t>
            </w:r>
          </w:p>
        </w:tc>
        <w:tc>
          <w:tcPr>
            <w:tcW w:w="611" w:type="pct"/>
            <w:gridSpan w:val="2"/>
            <w:shd w:val="clear" w:color="auto" w:fill="auto"/>
          </w:tcPr>
          <w:p w14:paraId="649EFAE1"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IMD4</w:t>
            </w:r>
          </w:p>
        </w:tc>
      </w:tr>
      <w:tr w:rsidR="00D00D8F" w:rsidRPr="00DC7310" w14:paraId="3F188957" w14:textId="77777777" w:rsidTr="00770960">
        <w:trPr>
          <w:jc w:val="center"/>
        </w:trPr>
        <w:tc>
          <w:tcPr>
            <w:tcW w:w="1132" w:type="pct"/>
            <w:tcBorders>
              <w:top w:val="nil"/>
              <w:bottom w:val="nil"/>
            </w:tcBorders>
            <w:shd w:val="clear" w:color="auto" w:fill="auto"/>
          </w:tcPr>
          <w:p w14:paraId="4D36C811" w14:textId="77777777" w:rsidR="00D00D8F" w:rsidRPr="00DC7310" w:rsidRDefault="00D00D8F" w:rsidP="00D00D8F">
            <w:pPr>
              <w:pStyle w:val="TAC"/>
              <w:keepNext w:val="0"/>
              <w:keepLines w:val="0"/>
            </w:pPr>
          </w:p>
        </w:tc>
        <w:tc>
          <w:tcPr>
            <w:tcW w:w="410" w:type="pct"/>
            <w:shd w:val="clear" w:color="auto" w:fill="auto"/>
          </w:tcPr>
          <w:p w14:paraId="49A602C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00C55487" w14:textId="77777777" w:rsidR="00D00D8F" w:rsidRPr="00DC7310" w:rsidRDefault="00D00D8F" w:rsidP="00D00D8F">
            <w:pPr>
              <w:pStyle w:val="TAC"/>
              <w:keepNext w:val="0"/>
              <w:keepLines w:val="0"/>
            </w:pPr>
            <w:r w:rsidRPr="00DC7310">
              <w:t>4530</w:t>
            </w:r>
          </w:p>
        </w:tc>
        <w:tc>
          <w:tcPr>
            <w:tcW w:w="348" w:type="pct"/>
            <w:gridSpan w:val="2"/>
            <w:shd w:val="clear" w:color="auto" w:fill="auto"/>
            <w:noWrap/>
          </w:tcPr>
          <w:p w14:paraId="2D48766B"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4FF3A344"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50CB361D" w14:textId="77777777" w:rsidR="00D00D8F" w:rsidRPr="00DC7310" w:rsidRDefault="00D00D8F" w:rsidP="00D00D8F">
            <w:pPr>
              <w:pStyle w:val="TAC"/>
              <w:keepNext w:val="0"/>
              <w:keepLines w:val="0"/>
            </w:pPr>
            <w:r w:rsidRPr="00DC7310">
              <w:t>4530</w:t>
            </w:r>
          </w:p>
        </w:tc>
        <w:tc>
          <w:tcPr>
            <w:tcW w:w="357" w:type="pct"/>
            <w:gridSpan w:val="2"/>
            <w:shd w:val="clear" w:color="auto" w:fill="auto"/>
          </w:tcPr>
          <w:p w14:paraId="1EE7E6E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92FD9F"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4021EA28" w14:textId="77777777" w:rsidTr="00770960">
        <w:trPr>
          <w:jc w:val="center"/>
        </w:trPr>
        <w:tc>
          <w:tcPr>
            <w:tcW w:w="1132" w:type="pct"/>
            <w:tcBorders>
              <w:top w:val="nil"/>
              <w:bottom w:val="nil"/>
            </w:tcBorders>
            <w:shd w:val="clear" w:color="auto" w:fill="auto"/>
          </w:tcPr>
          <w:p w14:paraId="2B599A82" w14:textId="77777777" w:rsidR="00D00D8F" w:rsidRPr="00DC7310" w:rsidRDefault="00D00D8F" w:rsidP="00D00D8F">
            <w:pPr>
              <w:pStyle w:val="TAC"/>
              <w:keepNext w:val="0"/>
              <w:keepLines w:val="0"/>
            </w:pPr>
          </w:p>
        </w:tc>
        <w:tc>
          <w:tcPr>
            <w:tcW w:w="410" w:type="pct"/>
            <w:shd w:val="clear" w:color="auto" w:fill="auto"/>
          </w:tcPr>
          <w:p w14:paraId="27894724"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87B08B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30A501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DB0372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2C4001F3" w14:textId="77777777" w:rsidR="00D00D8F" w:rsidRPr="00DC7310" w:rsidRDefault="00D00D8F" w:rsidP="00D00D8F">
            <w:pPr>
              <w:pStyle w:val="TAC"/>
              <w:keepNext w:val="0"/>
              <w:keepLines w:val="0"/>
            </w:pPr>
            <w:r w:rsidRPr="00DC7310">
              <w:t>1870</w:t>
            </w:r>
          </w:p>
        </w:tc>
        <w:tc>
          <w:tcPr>
            <w:tcW w:w="357" w:type="pct"/>
            <w:gridSpan w:val="2"/>
            <w:shd w:val="clear" w:color="auto" w:fill="auto"/>
          </w:tcPr>
          <w:p w14:paraId="2E9795A7" w14:textId="77777777" w:rsidR="00D00D8F" w:rsidRPr="00DC7310" w:rsidRDefault="00D00D8F" w:rsidP="00D00D8F">
            <w:pPr>
              <w:pStyle w:val="TAC"/>
              <w:keepNext w:val="0"/>
              <w:keepLines w:val="0"/>
            </w:pPr>
            <w:r w:rsidRPr="00DC7310">
              <w:t>5.7</w:t>
            </w:r>
          </w:p>
        </w:tc>
        <w:tc>
          <w:tcPr>
            <w:tcW w:w="611" w:type="pct"/>
            <w:gridSpan w:val="2"/>
            <w:shd w:val="clear" w:color="auto" w:fill="auto"/>
          </w:tcPr>
          <w:p w14:paraId="0855015C" w14:textId="77777777" w:rsidR="00D00D8F" w:rsidRPr="00DC7310" w:rsidRDefault="00D00D8F" w:rsidP="00D00D8F">
            <w:pPr>
              <w:pStyle w:val="TAC"/>
              <w:keepNext w:val="0"/>
              <w:keepLines w:val="0"/>
              <w:rPr>
                <w:rFonts w:eastAsia="Malgun Gothic"/>
                <w:lang w:eastAsia="ko-KR"/>
              </w:rPr>
            </w:pPr>
            <w:r w:rsidRPr="00DC7310">
              <w:rPr>
                <w:rFonts w:eastAsia="Yu Gothic"/>
                <w:szCs w:val="18"/>
              </w:rPr>
              <w:t>IMD5</w:t>
            </w:r>
          </w:p>
        </w:tc>
      </w:tr>
      <w:tr w:rsidR="00D00D8F" w:rsidRPr="00DC7310" w14:paraId="762E6DA7" w14:textId="77777777" w:rsidTr="00770960">
        <w:trPr>
          <w:jc w:val="center"/>
        </w:trPr>
        <w:tc>
          <w:tcPr>
            <w:tcW w:w="1132" w:type="pct"/>
            <w:tcBorders>
              <w:top w:val="nil"/>
              <w:bottom w:val="nil"/>
            </w:tcBorders>
            <w:shd w:val="clear" w:color="auto" w:fill="auto"/>
          </w:tcPr>
          <w:p w14:paraId="7020E229" w14:textId="77777777" w:rsidR="00D00D8F" w:rsidRPr="00DC7310" w:rsidRDefault="00D00D8F" w:rsidP="00D00D8F">
            <w:pPr>
              <w:pStyle w:val="TAC"/>
              <w:keepNext w:val="0"/>
              <w:keepLines w:val="0"/>
            </w:pPr>
          </w:p>
        </w:tc>
        <w:tc>
          <w:tcPr>
            <w:tcW w:w="410" w:type="pct"/>
            <w:shd w:val="clear" w:color="auto" w:fill="auto"/>
          </w:tcPr>
          <w:p w14:paraId="389132BC"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3554293E" w14:textId="77777777" w:rsidR="00D00D8F" w:rsidRPr="00DC7310" w:rsidRDefault="00D00D8F" w:rsidP="00D00D8F">
            <w:pPr>
              <w:pStyle w:val="TAC"/>
              <w:keepNext w:val="0"/>
              <w:keepLines w:val="0"/>
            </w:pPr>
            <w:r w:rsidRPr="00DC7310">
              <w:t>725</w:t>
            </w:r>
          </w:p>
        </w:tc>
        <w:tc>
          <w:tcPr>
            <w:tcW w:w="348" w:type="pct"/>
            <w:gridSpan w:val="2"/>
            <w:shd w:val="clear" w:color="auto" w:fill="auto"/>
            <w:noWrap/>
          </w:tcPr>
          <w:p w14:paraId="78BF0C4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447216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7D9B1B4" w14:textId="77777777" w:rsidR="00D00D8F" w:rsidRPr="00DC7310" w:rsidRDefault="00D00D8F" w:rsidP="00D00D8F">
            <w:pPr>
              <w:pStyle w:val="TAC"/>
              <w:keepNext w:val="0"/>
              <w:keepLines w:val="0"/>
            </w:pPr>
            <w:r w:rsidRPr="00DC7310">
              <w:t>780</w:t>
            </w:r>
          </w:p>
        </w:tc>
        <w:tc>
          <w:tcPr>
            <w:tcW w:w="357" w:type="pct"/>
            <w:gridSpan w:val="2"/>
            <w:shd w:val="clear" w:color="auto" w:fill="auto"/>
          </w:tcPr>
          <w:p w14:paraId="05832A3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3F697E8"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3B36D09C" w14:textId="77777777" w:rsidTr="00770960">
        <w:trPr>
          <w:jc w:val="center"/>
        </w:trPr>
        <w:tc>
          <w:tcPr>
            <w:tcW w:w="1132" w:type="pct"/>
            <w:tcBorders>
              <w:top w:val="nil"/>
              <w:bottom w:val="single" w:sz="4" w:space="0" w:color="auto"/>
            </w:tcBorders>
            <w:shd w:val="clear" w:color="auto" w:fill="auto"/>
          </w:tcPr>
          <w:p w14:paraId="6E319FB8" w14:textId="77777777" w:rsidR="00D00D8F" w:rsidRPr="00DC7310" w:rsidRDefault="00D00D8F" w:rsidP="00D00D8F">
            <w:pPr>
              <w:pStyle w:val="TAC"/>
              <w:keepNext w:val="0"/>
              <w:keepLines w:val="0"/>
            </w:pPr>
          </w:p>
        </w:tc>
        <w:tc>
          <w:tcPr>
            <w:tcW w:w="410" w:type="pct"/>
            <w:shd w:val="clear" w:color="auto" w:fill="auto"/>
          </w:tcPr>
          <w:p w14:paraId="00C94005"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43A9C221" w14:textId="77777777" w:rsidR="00D00D8F" w:rsidRPr="00DC7310" w:rsidRDefault="00D00D8F" w:rsidP="00D00D8F">
            <w:pPr>
              <w:pStyle w:val="TAC"/>
              <w:keepNext w:val="0"/>
              <w:keepLines w:val="0"/>
            </w:pPr>
            <w:r w:rsidRPr="00DC7310">
              <w:t>4770</w:t>
            </w:r>
          </w:p>
        </w:tc>
        <w:tc>
          <w:tcPr>
            <w:tcW w:w="348" w:type="pct"/>
            <w:gridSpan w:val="2"/>
            <w:shd w:val="clear" w:color="auto" w:fill="auto"/>
            <w:noWrap/>
          </w:tcPr>
          <w:p w14:paraId="62893C50"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45DBA393"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161F286E" w14:textId="77777777" w:rsidR="00D00D8F" w:rsidRPr="00DC7310" w:rsidRDefault="00D00D8F" w:rsidP="00D00D8F">
            <w:pPr>
              <w:pStyle w:val="TAC"/>
              <w:keepNext w:val="0"/>
              <w:keepLines w:val="0"/>
            </w:pPr>
            <w:r w:rsidRPr="00DC7310">
              <w:t>4770</w:t>
            </w:r>
          </w:p>
        </w:tc>
        <w:tc>
          <w:tcPr>
            <w:tcW w:w="357" w:type="pct"/>
            <w:gridSpan w:val="2"/>
            <w:shd w:val="clear" w:color="auto" w:fill="auto"/>
          </w:tcPr>
          <w:p w14:paraId="445EB84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0CFB3F1" w14:textId="77777777" w:rsidR="00D00D8F" w:rsidRPr="00DC7310" w:rsidRDefault="00D00D8F" w:rsidP="00D00D8F">
            <w:pPr>
              <w:pStyle w:val="TAC"/>
              <w:keepNext w:val="0"/>
              <w:keepLines w:val="0"/>
              <w:rPr>
                <w:rFonts w:eastAsia="Malgun Gothic"/>
                <w:lang w:eastAsia="ko-KR"/>
              </w:rPr>
            </w:pPr>
            <w:r w:rsidRPr="00DC7310">
              <w:rPr>
                <w:szCs w:val="18"/>
              </w:rPr>
              <w:t>N/A</w:t>
            </w:r>
          </w:p>
        </w:tc>
      </w:tr>
      <w:tr w:rsidR="00D00D8F" w:rsidRPr="00DC7310" w14:paraId="1F923963" w14:textId="77777777" w:rsidTr="00770960">
        <w:trPr>
          <w:jc w:val="center"/>
        </w:trPr>
        <w:tc>
          <w:tcPr>
            <w:tcW w:w="1132" w:type="pct"/>
            <w:tcBorders>
              <w:bottom w:val="nil"/>
            </w:tcBorders>
            <w:shd w:val="clear" w:color="auto" w:fill="auto"/>
          </w:tcPr>
          <w:p w14:paraId="40EDC305" w14:textId="77777777" w:rsidR="00D00D8F" w:rsidRPr="00DC7310" w:rsidRDefault="00D00D8F" w:rsidP="00D00D8F">
            <w:pPr>
              <w:pStyle w:val="TAC"/>
              <w:keepNext w:val="0"/>
              <w:keepLines w:val="0"/>
            </w:pPr>
            <w:r w:rsidRPr="00DC7310">
              <w:lastRenderedPageBreak/>
              <w:t>DC_3A_n28A-n78A</w:t>
            </w:r>
          </w:p>
          <w:p w14:paraId="7C5F6DA8" w14:textId="77777777" w:rsidR="00D00D8F" w:rsidRPr="00DC7310" w:rsidRDefault="00D00D8F" w:rsidP="00D00D8F">
            <w:pPr>
              <w:pStyle w:val="TAC"/>
              <w:keepNext w:val="0"/>
              <w:keepLines w:val="0"/>
            </w:pPr>
            <w:r w:rsidRPr="00DC7310">
              <w:t>DC_3C_n28A-n78A</w:t>
            </w:r>
          </w:p>
        </w:tc>
        <w:tc>
          <w:tcPr>
            <w:tcW w:w="410" w:type="pct"/>
            <w:shd w:val="clear" w:color="auto" w:fill="auto"/>
          </w:tcPr>
          <w:p w14:paraId="73FEB3E0"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0D477D4F" w14:textId="77777777" w:rsidR="00D00D8F" w:rsidRPr="00DC7310" w:rsidRDefault="00D00D8F" w:rsidP="00D00D8F">
            <w:pPr>
              <w:pStyle w:val="TAC"/>
              <w:keepNext w:val="0"/>
              <w:keepLines w:val="0"/>
            </w:pPr>
            <w:r w:rsidRPr="00DC7310">
              <w:t>1750</w:t>
            </w:r>
          </w:p>
        </w:tc>
        <w:tc>
          <w:tcPr>
            <w:tcW w:w="348" w:type="pct"/>
            <w:gridSpan w:val="2"/>
            <w:shd w:val="clear" w:color="auto" w:fill="auto"/>
            <w:noWrap/>
          </w:tcPr>
          <w:p w14:paraId="0A9EE697"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D00ECC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7873692" w14:textId="77777777" w:rsidR="00D00D8F" w:rsidRPr="00DC7310" w:rsidRDefault="00D00D8F" w:rsidP="00D00D8F">
            <w:pPr>
              <w:pStyle w:val="TAC"/>
              <w:keepNext w:val="0"/>
              <w:keepLines w:val="0"/>
            </w:pPr>
            <w:r w:rsidRPr="00DC7310">
              <w:t>1845</w:t>
            </w:r>
          </w:p>
        </w:tc>
        <w:tc>
          <w:tcPr>
            <w:tcW w:w="357" w:type="pct"/>
            <w:gridSpan w:val="2"/>
            <w:shd w:val="clear" w:color="auto" w:fill="auto"/>
          </w:tcPr>
          <w:p w14:paraId="1945816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A829B73"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293C4763" w14:textId="77777777" w:rsidTr="00770960">
        <w:trPr>
          <w:jc w:val="center"/>
        </w:trPr>
        <w:tc>
          <w:tcPr>
            <w:tcW w:w="1132" w:type="pct"/>
            <w:tcBorders>
              <w:top w:val="nil"/>
              <w:bottom w:val="nil"/>
            </w:tcBorders>
            <w:shd w:val="clear" w:color="auto" w:fill="auto"/>
          </w:tcPr>
          <w:p w14:paraId="47B03DB1" w14:textId="77777777" w:rsidR="00D00D8F" w:rsidRPr="00DC7310" w:rsidRDefault="00D00D8F" w:rsidP="00D00D8F">
            <w:pPr>
              <w:pStyle w:val="TAC"/>
              <w:keepNext w:val="0"/>
              <w:keepLines w:val="0"/>
            </w:pPr>
          </w:p>
        </w:tc>
        <w:tc>
          <w:tcPr>
            <w:tcW w:w="410" w:type="pct"/>
            <w:shd w:val="clear" w:color="auto" w:fill="auto"/>
          </w:tcPr>
          <w:p w14:paraId="4F3B8804"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39DDDDB1"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0F8E99C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CAE56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730228D"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0CAA6FB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18D6A86"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09A5EDA4" w14:textId="77777777" w:rsidTr="00770960">
        <w:trPr>
          <w:jc w:val="center"/>
        </w:trPr>
        <w:tc>
          <w:tcPr>
            <w:tcW w:w="1132" w:type="pct"/>
            <w:tcBorders>
              <w:top w:val="nil"/>
              <w:bottom w:val="single" w:sz="4" w:space="0" w:color="auto"/>
            </w:tcBorders>
            <w:shd w:val="clear" w:color="auto" w:fill="auto"/>
          </w:tcPr>
          <w:p w14:paraId="088B56FE" w14:textId="77777777" w:rsidR="00D00D8F" w:rsidRPr="00DC7310" w:rsidRDefault="00D00D8F" w:rsidP="00D00D8F">
            <w:pPr>
              <w:pStyle w:val="TAC"/>
              <w:keepNext w:val="0"/>
              <w:keepLines w:val="0"/>
            </w:pPr>
          </w:p>
        </w:tc>
        <w:tc>
          <w:tcPr>
            <w:tcW w:w="410" w:type="pct"/>
            <w:shd w:val="clear" w:color="auto" w:fill="auto"/>
          </w:tcPr>
          <w:p w14:paraId="64950BD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44F39307"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F5C4EF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34DD78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C535885" w14:textId="77777777" w:rsidR="00D00D8F" w:rsidRPr="00DC7310" w:rsidRDefault="00D00D8F" w:rsidP="00D00D8F">
            <w:pPr>
              <w:pStyle w:val="TAC"/>
              <w:keepNext w:val="0"/>
              <w:keepLines w:val="0"/>
            </w:pPr>
            <w:r w:rsidRPr="00DC7310">
              <w:t>3764</w:t>
            </w:r>
          </w:p>
        </w:tc>
        <w:tc>
          <w:tcPr>
            <w:tcW w:w="357" w:type="pct"/>
            <w:gridSpan w:val="2"/>
            <w:shd w:val="clear" w:color="auto" w:fill="auto"/>
          </w:tcPr>
          <w:p w14:paraId="2477E2C6" w14:textId="77777777" w:rsidR="00D00D8F" w:rsidRPr="00DC7310" w:rsidRDefault="00D00D8F" w:rsidP="00D00D8F">
            <w:pPr>
              <w:pStyle w:val="TAC"/>
              <w:keepNext w:val="0"/>
              <w:keepLines w:val="0"/>
            </w:pPr>
            <w:r w:rsidRPr="00DC7310">
              <w:t>4.5</w:t>
            </w:r>
          </w:p>
        </w:tc>
        <w:tc>
          <w:tcPr>
            <w:tcW w:w="611" w:type="pct"/>
            <w:gridSpan w:val="2"/>
            <w:shd w:val="clear" w:color="auto" w:fill="auto"/>
          </w:tcPr>
          <w:p w14:paraId="26439488" w14:textId="77777777" w:rsidR="00D00D8F" w:rsidRPr="00DC7310" w:rsidRDefault="00D00D8F" w:rsidP="00D00D8F">
            <w:pPr>
              <w:pStyle w:val="TAC"/>
              <w:keepNext w:val="0"/>
              <w:keepLines w:val="0"/>
              <w:rPr>
                <w:lang w:eastAsia="ko-KR"/>
              </w:rPr>
            </w:pPr>
            <w:r w:rsidRPr="00DC7310">
              <w:rPr>
                <w:rFonts w:eastAsia="Malgun Gothic"/>
                <w:lang w:eastAsia="ko-KR"/>
              </w:rPr>
              <w:t>IMD5</w:t>
            </w:r>
          </w:p>
        </w:tc>
      </w:tr>
      <w:tr w:rsidR="00D00D8F" w:rsidRPr="00DC7310" w14:paraId="76E9AAB7" w14:textId="77777777" w:rsidTr="00770960">
        <w:trPr>
          <w:jc w:val="center"/>
        </w:trPr>
        <w:tc>
          <w:tcPr>
            <w:tcW w:w="1132" w:type="pct"/>
            <w:tcBorders>
              <w:top w:val="single" w:sz="4" w:space="0" w:color="auto"/>
              <w:bottom w:val="nil"/>
            </w:tcBorders>
            <w:shd w:val="clear" w:color="auto" w:fill="auto"/>
          </w:tcPr>
          <w:p w14:paraId="3D9A63F3" w14:textId="77777777" w:rsidR="00D00D8F" w:rsidRPr="00DC7310" w:rsidRDefault="00D00D8F" w:rsidP="00D00D8F">
            <w:pPr>
              <w:pStyle w:val="TAC"/>
              <w:keepNext w:val="0"/>
              <w:keepLines w:val="0"/>
            </w:pPr>
            <w:r w:rsidRPr="00DC7310">
              <w:rPr>
                <w:rFonts w:eastAsia="MS Mincho"/>
              </w:rPr>
              <w:t>DC_3A_n28A-n79A</w:t>
            </w:r>
          </w:p>
        </w:tc>
        <w:tc>
          <w:tcPr>
            <w:tcW w:w="410" w:type="pct"/>
            <w:shd w:val="clear" w:color="auto" w:fill="auto"/>
            <w:vAlign w:val="center"/>
          </w:tcPr>
          <w:p w14:paraId="66F94408" w14:textId="77777777" w:rsidR="00D00D8F" w:rsidRPr="00DC7310" w:rsidRDefault="00D00D8F" w:rsidP="00D00D8F">
            <w:pPr>
              <w:pStyle w:val="TAC"/>
              <w:keepNext w:val="0"/>
              <w:keepLines w:val="0"/>
              <w:rPr>
                <w:lang w:eastAsia="ja-JP"/>
              </w:rPr>
            </w:pPr>
            <w:r w:rsidRPr="00DC7310">
              <w:t>3</w:t>
            </w:r>
          </w:p>
        </w:tc>
        <w:tc>
          <w:tcPr>
            <w:tcW w:w="562" w:type="pct"/>
            <w:gridSpan w:val="2"/>
            <w:shd w:val="clear" w:color="auto" w:fill="auto"/>
            <w:noWrap/>
            <w:vAlign w:val="center"/>
          </w:tcPr>
          <w:p w14:paraId="03B3D02F" w14:textId="77777777" w:rsidR="00D00D8F" w:rsidRPr="00DC7310" w:rsidRDefault="00D00D8F" w:rsidP="00D00D8F">
            <w:pPr>
              <w:pStyle w:val="TAC"/>
              <w:keepNext w:val="0"/>
              <w:keepLines w:val="0"/>
            </w:pPr>
            <w:r w:rsidRPr="00DC7310">
              <w:t>1770</w:t>
            </w:r>
          </w:p>
        </w:tc>
        <w:tc>
          <w:tcPr>
            <w:tcW w:w="348" w:type="pct"/>
            <w:gridSpan w:val="2"/>
            <w:shd w:val="clear" w:color="auto" w:fill="auto"/>
            <w:noWrap/>
            <w:vAlign w:val="center"/>
          </w:tcPr>
          <w:p w14:paraId="2446566B"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396E1B51"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501AC11A" w14:textId="77777777" w:rsidR="00D00D8F" w:rsidRPr="00DC7310" w:rsidRDefault="00D00D8F" w:rsidP="00D00D8F">
            <w:pPr>
              <w:pStyle w:val="TAC"/>
              <w:keepNext w:val="0"/>
              <w:keepLines w:val="0"/>
            </w:pPr>
            <w:r w:rsidRPr="00DC7310">
              <w:t>1865</w:t>
            </w:r>
          </w:p>
        </w:tc>
        <w:tc>
          <w:tcPr>
            <w:tcW w:w="357" w:type="pct"/>
            <w:gridSpan w:val="2"/>
            <w:shd w:val="clear" w:color="auto" w:fill="auto"/>
            <w:vAlign w:val="center"/>
          </w:tcPr>
          <w:p w14:paraId="2D6ED1A5"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F6D808F" w14:textId="77777777" w:rsidR="00D00D8F" w:rsidRPr="00DC7310" w:rsidRDefault="00D00D8F" w:rsidP="00D00D8F">
            <w:pPr>
              <w:pStyle w:val="TAC"/>
              <w:keepNext w:val="0"/>
              <w:keepLines w:val="0"/>
            </w:pPr>
            <w:r w:rsidRPr="00DC7310">
              <w:rPr>
                <w:szCs w:val="18"/>
              </w:rPr>
              <w:t>N/A</w:t>
            </w:r>
          </w:p>
        </w:tc>
      </w:tr>
      <w:tr w:rsidR="00D00D8F" w:rsidRPr="00DC7310" w14:paraId="15F3865F" w14:textId="77777777" w:rsidTr="00770960">
        <w:trPr>
          <w:jc w:val="center"/>
        </w:trPr>
        <w:tc>
          <w:tcPr>
            <w:tcW w:w="1132" w:type="pct"/>
            <w:tcBorders>
              <w:top w:val="nil"/>
              <w:bottom w:val="nil"/>
            </w:tcBorders>
            <w:shd w:val="clear" w:color="auto" w:fill="auto"/>
          </w:tcPr>
          <w:p w14:paraId="7D47143B" w14:textId="77777777" w:rsidR="00D00D8F" w:rsidRPr="00DC7310" w:rsidRDefault="00D00D8F" w:rsidP="00D00D8F">
            <w:pPr>
              <w:pStyle w:val="TAC"/>
              <w:keepNext w:val="0"/>
              <w:keepLines w:val="0"/>
            </w:pPr>
          </w:p>
        </w:tc>
        <w:tc>
          <w:tcPr>
            <w:tcW w:w="410" w:type="pct"/>
            <w:shd w:val="clear" w:color="auto" w:fill="auto"/>
            <w:vAlign w:val="center"/>
          </w:tcPr>
          <w:p w14:paraId="2AE00F0D" w14:textId="77777777" w:rsidR="00D00D8F" w:rsidRPr="00DC7310" w:rsidRDefault="00D00D8F" w:rsidP="00D00D8F">
            <w:pPr>
              <w:pStyle w:val="TAC"/>
              <w:keepNext w:val="0"/>
              <w:keepLines w:val="0"/>
              <w:rPr>
                <w:lang w:eastAsia="ja-JP"/>
              </w:rPr>
            </w:pPr>
            <w:r w:rsidRPr="00DC7310">
              <w:t>n28</w:t>
            </w:r>
          </w:p>
        </w:tc>
        <w:tc>
          <w:tcPr>
            <w:tcW w:w="562" w:type="pct"/>
            <w:gridSpan w:val="2"/>
            <w:shd w:val="clear" w:color="auto" w:fill="auto"/>
            <w:noWrap/>
            <w:vAlign w:val="center"/>
          </w:tcPr>
          <w:p w14:paraId="70AE23B0"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39BF91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71AFE5C2"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040E2DBB" w14:textId="77777777" w:rsidR="00D00D8F" w:rsidRPr="00DC7310" w:rsidRDefault="00D00D8F" w:rsidP="00D00D8F">
            <w:pPr>
              <w:pStyle w:val="TAC"/>
              <w:keepNext w:val="0"/>
              <w:keepLines w:val="0"/>
            </w:pPr>
            <w:r w:rsidRPr="00DC7310">
              <w:t>780</w:t>
            </w:r>
          </w:p>
        </w:tc>
        <w:tc>
          <w:tcPr>
            <w:tcW w:w="357" w:type="pct"/>
            <w:gridSpan w:val="2"/>
            <w:shd w:val="clear" w:color="auto" w:fill="auto"/>
            <w:vAlign w:val="center"/>
          </w:tcPr>
          <w:p w14:paraId="2EFD01ED"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3B3FB445" w14:textId="77777777" w:rsidR="00D00D8F" w:rsidRPr="00DC7310" w:rsidRDefault="00D00D8F" w:rsidP="00D00D8F">
            <w:pPr>
              <w:pStyle w:val="TAC"/>
              <w:keepNext w:val="0"/>
              <w:keepLines w:val="0"/>
            </w:pPr>
            <w:r w:rsidRPr="00DC7310">
              <w:rPr>
                <w:rFonts w:eastAsia="Yu Gothic"/>
                <w:szCs w:val="18"/>
              </w:rPr>
              <w:t>IMD4</w:t>
            </w:r>
          </w:p>
        </w:tc>
      </w:tr>
      <w:tr w:rsidR="00D00D8F" w:rsidRPr="00DC7310" w14:paraId="26AB5B8B" w14:textId="77777777" w:rsidTr="00770960">
        <w:trPr>
          <w:jc w:val="center"/>
        </w:trPr>
        <w:tc>
          <w:tcPr>
            <w:tcW w:w="1132" w:type="pct"/>
            <w:tcBorders>
              <w:top w:val="nil"/>
              <w:bottom w:val="nil"/>
            </w:tcBorders>
            <w:shd w:val="clear" w:color="auto" w:fill="auto"/>
          </w:tcPr>
          <w:p w14:paraId="3A76B30B" w14:textId="77777777" w:rsidR="00D00D8F" w:rsidRPr="00DC7310" w:rsidRDefault="00D00D8F" w:rsidP="00D00D8F">
            <w:pPr>
              <w:pStyle w:val="TAC"/>
              <w:keepNext w:val="0"/>
              <w:keepLines w:val="0"/>
            </w:pPr>
          </w:p>
        </w:tc>
        <w:tc>
          <w:tcPr>
            <w:tcW w:w="410" w:type="pct"/>
            <w:shd w:val="clear" w:color="auto" w:fill="auto"/>
            <w:vAlign w:val="center"/>
          </w:tcPr>
          <w:p w14:paraId="76BF803D" w14:textId="77777777" w:rsidR="00D00D8F" w:rsidRPr="00DC7310" w:rsidRDefault="00D00D8F" w:rsidP="00D00D8F">
            <w:pPr>
              <w:pStyle w:val="TAC"/>
              <w:keepNext w:val="0"/>
              <w:keepLines w:val="0"/>
              <w:rPr>
                <w:lang w:eastAsia="ja-JP"/>
              </w:rPr>
            </w:pPr>
            <w:r w:rsidRPr="00DC7310">
              <w:t>n79</w:t>
            </w:r>
          </w:p>
        </w:tc>
        <w:tc>
          <w:tcPr>
            <w:tcW w:w="562" w:type="pct"/>
            <w:gridSpan w:val="2"/>
            <w:shd w:val="clear" w:color="auto" w:fill="auto"/>
            <w:noWrap/>
            <w:vAlign w:val="center"/>
          </w:tcPr>
          <w:p w14:paraId="2BA79CCC" w14:textId="77777777" w:rsidR="00D00D8F" w:rsidRPr="00DC7310" w:rsidRDefault="00D00D8F" w:rsidP="00D00D8F">
            <w:pPr>
              <w:pStyle w:val="TAC"/>
              <w:keepNext w:val="0"/>
              <w:keepLines w:val="0"/>
            </w:pPr>
            <w:r w:rsidRPr="00DC7310">
              <w:t>4530</w:t>
            </w:r>
          </w:p>
        </w:tc>
        <w:tc>
          <w:tcPr>
            <w:tcW w:w="348" w:type="pct"/>
            <w:gridSpan w:val="2"/>
            <w:shd w:val="clear" w:color="auto" w:fill="auto"/>
            <w:noWrap/>
            <w:vAlign w:val="center"/>
          </w:tcPr>
          <w:p w14:paraId="583702AB" w14:textId="77777777" w:rsidR="00D00D8F" w:rsidRPr="00DC7310" w:rsidRDefault="00D00D8F" w:rsidP="00D00D8F">
            <w:pPr>
              <w:pStyle w:val="TAC"/>
              <w:keepNext w:val="0"/>
              <w:keepLines w:val="0"/>
              <w:rPr>
                <w:lang w:eastAsia="zh-CN"/>
              </w:rPr>
            </w:pPr>
            <w:r w:rsidRPr="00DC7310">
              <w:t>40</w:t>
            </w:r>
          </w:p>
        </w:tc>
        <w:tc>
          <w:tcPr>
            <w:tcW w:w="1041" w:type="pct"/>
            <w:gridSpan w:val="2"/>
            <w:shd w:val="clear" w:color="auto" w:fill="auto"/>
            <w:noWrap/>
            <w:vAlign w:val="center"/>
          </w:tcPr>
          <w:p w14:paraId="516E3BAD" w14:textId="77777777" w:rsidR="00D00D8F" w:rsidRPr="00DC7310" w:rsidRDefault="00D00D8F" w:rsidP="00D00D8F">
            <w:pPr>
              <w:pStyle w:val="TAC"/>
              <w:keepNext w:val="0"/>
              <w:keepLines w:val="0"/>
              <w:rPr>
                <w:lang w:eastAsia="zh-CN"/>
              </w:rPr>
            </w:pPr>
            <w:r w:rsidRPr="00DC7310">
              <w:t>216</w:t>
            </w:r>
          </w:p>
        </w:tc>
        <w:tc>
          <w:tcPr>
            <w:tcW w:w="539" w:type="pct"/>
            <w:gridSpan w:val="2"/>
            <w:shd w:val="clear" w:color="auto" w:fill="auto"/>
            <w:noWrap/>
            <w:vAlign w:val="center"/>
          </w:tcPr>
          <w:p w14:paraId="0CF448B9" w14:textId="77777777" w:rsidR="00D00D8F" w:rsidRPr="00DC7310" w:rsidRDefault="00D00D8F" w:rsidP="00D00D8F">
            <w:pPr>
              <w:pStyle w:val="TAC"/>
              <w:keepNext w:val="0"/>
              <w:keepLines w:val="0"/>
            </w:pPr>
            <w:r w:rsidRPr="00DC7310">
              <w:t>4530</w:t>
            </w:r>
          </w:p>
        </w:tc>
        <w:tc>
          <w:tcPr>
            <w:tcW w:w="357" w:type="pct"/>
            <w:gridSpan w:val="2"/>
            <w:shd w:val="clear" w:color="auto" w:fill="auto"/>
            <w:vAlign w:val="center"/>
          </w:tcPr>
          <w:p w14:paraId="129691C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562B44A" w14:textId="77777777" w:rsidR="00D00D8F" w:rsidRPr="00DC7310" w:rsidRDefault="00D00D8F" w:rsidP="00D00D8F">
            <w:pPr>
              <w:pStyle w:val="TAC"/>
              <w:keepNext w:val="0"/>
              <w:keepLines w:val="0"/>
            </w:pPr>
            <w:r w:rsidRPr="00DC7310">
              <w:rPr>
                <w:szCs w:val="18"/>
              </w:rPr>
              <w:t>N/A</w:t>
            </w:r>
          </w:p>
        </w:tc>
      </w:tr>
      <w:tr w:rsidR="00D00D8F" w:rsidRPr="00DC7310" w14:paraId="68E93A45" w14:textId="77777777" w:rsidTr="00770960">
        <w:trPr>
          <w:jc w:val="center"/>
        </w:trPr>
        <w:tc>
          <w:tcPr>
            <w:tcW w:w="1132" w:type="pct"/>
            <w:tcBorders>
              <w:top w:val="nil"/>
              <w:bottom w:val="nil"/>
            </w:tcBorders>
            <w:shd w:val="clear" w:color="auto" w:fill="auto"/>
          </w:tcPr>
          <w:p w14:paraId="16E3A31D" w14:textId="77777777" w:rsidR="00D00D8F" w:rsidRPr="00DC7310" w:rsidRDefault="00D00D8F" w:rsidP="00D00D8F">
            <w:pPr>
              <w:pStyle w:val="TAC"/>
              <w:keepNext w:val="0"/>
              <w:keepLines w:val="0"/>
            </w:pPr>
          </w:p>
        </w:tc>
        <w:tc>
          <w:tcPr>
            <w:tcW w:w="410" w:type="pct"/>
            <w:shd w:val="clear" w:color="auto" w:fill="auto"/>
            <w:vAlign w:val="center"/>
          </w:tcPr>
          <w:p w14:paraId="35F54B2E" w14:textId="77777777" w:rsidR="00D00D8F" w:rsidRPr="00DC7310" w:rsidRDefault="00D00D8F" w:rsidP="00D00D8F">
            <w:pPr>
              <w:pStyle w:val="TAC"/>
              <w:keepNext w:val="0"/>
              <w:keepLines w:val="0"/>
              <w:rPr>
                <w:lang w:eastAsia="ja-JP"/>
              </w:rPr>
            </w:pPr>
            <w:r w:rsidRPr="00DC7310">
              <w:t>3</w:t>
            </w:r>
          </w:p>
        </w:tc>
        <w:tc>
          <w:tcPr>
            <w:tcW w:w="562" w:type="pct"/>
            <w:gridSpan w:val="2"/>
            <w:shd w:val="clear" w:color="auto" w:fill="auto"/>
            <w:noWrap/>
            <w:vAlign w:val="center"/>
          </w:tcPr>
          <w:p w14:paraId="1E51EDAB" w14:textId="77777777" w:rsidR="00D00D8F" w:rsidRPr="00DC7310" w:rsidRDefault="00D00D8F" w:rsidP="00D00D8F">
            <w:pPr>
              <w:pStyle w:val="TAC"/>
              <w:keepNext w:val="0"/>
              <w:keepLines w:val="0"/>
            </w:pPr>
            <w:r w:rsidRPr="00DC7310">
              <w:t>1770</w:t>
            </w:r>
          </w:p>
        </w:tc>
        <w:tc>
          <w:tcPr>
            <w:tcW w:w="348" w:type="pct"/>
            <w:gridSpan w:val="2"/>
            <w:shd w:val="clear" w:color="auto" w:fill="auto"/>
            <w:noWrap/>
            <w:vAlign w:val="center"/>
          </w:tcPr>
          <w:p w14:paraId="48177750"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474908C3"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57E1EC5E" w14:textId="77777777" w:rsidR="00D00D8F" w:rsidRPr="00DC7310" w:rsidRDefault="00D00D8F" w:rsidP="00D00D8F">
            <w:pPr>
              <w:pStyle w:val="TAC"/>
              <w:keepNext w:val="0"/>
              <w:keepLines w:val="0"/>
            </w:pPr>
            <w:r w:rsidRPr="00DC7310">
              <w:t>1865</w:t>
            </w:r>
          </w:p>
        </w:tc>
        <w:tc>
          <w:tcPr>
            <w:tcW w:w="357" w:type="pct"/>
            <w:gridSpan w:val="2"/>
            <w:shd w:val="clear" w:color="auto" w:fill="auto"/>
            <w:vAlign w:val="center"/>
          </w:tcPr>
          <w:p w14:paraId="1135AF9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39DD460" w14:textId="77777777" w:rsidR="00D00D8F" w:rsidRPr="00DC7310" w:rsidRDefault="00D00D8F" w:rsidP="00D00D8F">
            <w:pPr>
              <w:pStyle w:val="TAC"/>
              <w:keepNext w:val="0"/>
              <w:keepLines w:val="0"/>
            </w:pPr>
            <w:r w:rsidRPr="00DC7310">
              <w:t>N/A</w:t>
            </w:r>
          </w:p>
        </w:tc>
      </w:tr>
      <w:tr w:rsidR="00D00D8F" w:rsidRPr="00DC7310" w14:paraId="26262786" w14:textId="77777777" w:rsidTr="00770960">
        <w:trPr>
          <w:jc w:val="center"/>
        </w:trPr>
        <w:tc>
          <w:tcPr>
            <w:tcW w:w="1132" w:type="pct"/>
            <w:tcBorders>
              <w:top w:val="nil"/>
              <w:bottom w:val="nil"/>
            </w:tcBorders>
            <w:shd w:val="clear" w:color="auto" w:fill="auto"/>
          </w:tcPr>
          <w:p w14:paraId="566D4946" w14:textId="77777777" w:rsidR="00D00D8F" w:rsidRPr="00DC7310" w:rsidRDefault="00D00D8F" w:rsidP="00D00D8F">
            <w:pPr>
              <w:pStyle w:val="TAC"/>
              <w:keepNext w:val="0"/>
              <w:keepLines w:val="0"/>
            </w:pPr>
          </w:p>
        </w:tc>
        <w:tc>
          <w:tcPr>
            <w:tcW w:w="410" w:type="pct"/>
            <w:shd w:val="clear" w:color="auto" w:fill="auto"/>
            <w:vAlign w:val="center"/>
          </w:tcPr>
          <w:p w14:paraId="39A0E4F6" w14:textId="77777777" w:rsidR="00D00D8F" w:rsidRPr="00DC7310" w:rsidRDefault="00D00D8F" w:rsidP="00D00D8F">
            <w:pPr>
              <w:pStyle w:val="TAC"/>
              <w:keepNext w:val="0"/>
              <w:keepLines w:val="0"/>
              <w:rPr>
                <w:lang w:eastAsia="ja-JP"/>
              </w:rPr>
            </w:pPr>
            <w:r w:rsidRPr="00DC7310">
              <w:t>n28</w:t>
            </w:r>
          </w:p>
        </w:tc>
        <w:tc>
          <w:tcPr>
            <w:tcW w:w="562" w:type="pct"/>
            <w:gridSpan w:val="2"/>
            <w:shd w:val="clear" w:color="auto" w:fill="auto"/>
            <w:noWrap/>
            <w:vAlign w:val="center"/>
          </w:tcPr>
          <w:p w14:paraId="6C7C85BC" w14:textId="77777777" w:rsidR="00D00D8F" w:rsidRPr="00DC7310" w:rsidRDefault="00D00D8F" w:rsidP="00D00D8F">
            <w:pPr>
              <w:pStyle w:val="TAC"/>
              <w:keepNext w:val="0"/>
              <w:keepLines w:val="0"/>
            </w:pPr>
            <w:r w:rsidRPr="00DC7310">
              <w:t>725</w:t>
            </w:r>
          </w:p>
        </w:tc>
        <w:tc>
          <w:tcPr>
            <w:tcW w:w="348" w:type="pct"/>
            <w:gridSpan w:val="2"/>
            <w:shd w:val="clear" w:color="auto" w:fill="auto"/>
            <w:noWrap/>
            <w:vAlign w:val="center"/>
          </w:tcPr>
          <w:p w14:paraId="00236B5F"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vAlign w:val="center"/>
          </w:tcPr>
          <w:p w14:paraId="69DAC88B"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vAlign w:val="center"/>
          </w:tcPr>
          <w:p w14:paraId="094C5CB6" w14:textId="77777777" w:rsidR="00D00D8F" w:rsidRPr="00DC7310" w:rsidRDefault="00D00D8F" w:rsidP="00D00D8F">
            <w:pPr>
              <w:pStyle w:val="TAC"/>
              <w:keepNext w:val="0"/>
              <w:keepLines w:val="0"/>
            </w:pPr>
            <w:r w:rsidRPr="00DC7310">
              <w:t>780</w:t>
            </w:r>
          </w:p>
        </w:tc>
        <w:tc>
          <w:tcPr>
            <w:tcW w:w="357" w:type="pct"/>
            <w:gridSpan w:val="2"/>
            <w:shd w:val="clear" w:color="auto" w:fill="auto"/>
            <w:vAlign w:val="center"/>
          </w:tcPr>
          <w:p w14:paraId="518D564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634E446" w14:textId="77777777" w:rsidR="00D00D8F" w:rsidRPr="00DC7310" w:rsidRDefault="00D00D8F" w:rsidP="00D00D8F">
            <w:pPr>
              <w:pStyle w:val="TAC"/>
              <w:keepNext w:val="0"/>
              <w:keepLines w:val="0"/>
            </w:pPr>
            <w:r w:rsidRPr="00DC7310">
              <w:t>N/A</w:t>
            </w:r>
          </w:p>
        </w:tc>
      </w:tr>
      <w:tr w:rsidR="00D00D8F" w:rsidRPr="00DC7310" w14:paraId="266364C5" w14:textId="77777777" w:rsidTr="00770960">
        <w:trPr>
          <w:jc w:val="center"/>
        </w:trPr>
        <w:tc>
          <w:tcPr>
            <w:tcW w:w="1132" w:type="pct"/>
            <w:tcBorders>
              <w:top w:val="nil"/>
              <w:bottom w:val="single" w:sz="4" w:space="0" w:color="auto"/>
            </w:tcBorders>
            <w:shd w:val="clear" w:color="auto" w:fill="auto"/>
          </w:tcPr>
          <w:p w14:paraId="20C70E35" w14:textId="77777777" w:rsidR="00D00D8F" w:rsidRPr="00DC7310" w:rsidRDefault="00D00D8F" w:rsidP="00D00D8F">
            <w:pPr>
              <w:pStyle w:val="TAC"/>
              <w:keepNext w:val="0"/>
              <w:keepLines w:val="0"/>
            </w:pPr>
          </w:p>
        </w:tc>
        <w:tc>
          <w:tcPr>
            <w:tcW w:w="410" w:type="pct"/>
            <w:shd w:val="clear" w:color="auto" w:fill="auto"/>
            <w:vAlign w:val="center"/>
          </w:tcPr>
          <w:p w14:paraId="0F78C885" w14:textId="77777777" w:rsidR="00D00D8F" w:rsidRPr="00DC7310" w:rsidRDefault="00D00D8F" w:rsidP="00D00D8F">
            <w:pPr>
              <w:pStyle w:val="TAC"/>
              <w:keepNext w:val="0"/>
              <w:keepLines w:val="0"/>
              <w:rPr>
                <w:lang w:eastAsia="ja-JP"/>
              </w:rPr>
            </w:pPr>
            <w:r w:rsidRPr="00DC7310">
              <w:t>n79</w:t>
            </w:r>
          </w:p>
        </w:tc>
        <w:tc>
          <w:tcPr>
            <w:tcW w:w="562" w:type="pct"/>
            <w:gridSpan w:val="2"/>
            <w:shd w:val="clear" w:color="auto" w:fill="auto"/>
            <w:noWrap/>
            <w:vAlign w:val="center"/>
          </w:tcPr>
          <w:p w14:paraId="27B151D0" w14:textId="77777777" w:rsidR="00D00D8F" w:rsidRPr="00DC7310" w:rsidRDefault="00D00D8F" w:rsidP="00D00D8F">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589C5494" w14:textId="77777777" w:rsidR="00D00D8F" w:rsidRPr="00DC7310" w:rsidRDefault="00D00D8F" w:rsidP="00D00D8F">
            <w:pPr>
              <w:pStyle w:val="TAC"/>
              <w:keepNext w:val="0"/>
              <w:keepLines w:val="0"/>
              <w:rPr>
                <w:lang w:eastAsia="zh-CN"/>
              </w:rPr>
            </w:pPr>
            <w:r w:rsidRPr="00DC7310">
              <w:t>40</w:t>
            </w:r>
          </w:p>
        </w:tc>
        <w:tc>
          <w:tcPr>
            <w:tcW w:w="1041" w:type="pct"/>
            <w:gridSpan w:val="2"/>
            <w:shd w:val="clear" w:color="auto" w:fill="auto"/>
            <w:noWrap/>
            <w:vAlign w:val="center"/>
          </w:tcPr>
          <w:p w14:paraId="00659E91"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580CA43" w14:textId="77777777" w:rsidR="00D00D8F" w:rsidRPr="00DC7310" w:rsidRDefault="00D00D8F" w:rsidP="00D00D8F">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48DC3EE9" w14:textId="77777777" w:rsidR="00D00D8F" w:rsidRPr="00DC7310" w:rsidRDefault="00D00D8F" w:rsidP="00D00D8F">
            <w:pPr>
              <w:pStyle w:val="TAC"/>
              <w:keepNext w:val="0"/>
              <w:keepLines w:val="0"/>
            </w:pPr>
            <w:r w:rsidRPr="00DC7310">
              <w:t>9.4</w:t>
            </w:r>
          </w:p>
        </w:tc>
        <w:tc>
          <w:tcPr>
            <w:tcW w:w="611" w:type="pct"/>
            <w:gridSpan w:val="2"/>
            <w:shd w:val="clear" w:color="auto" w:fill="auto"/>
            <w:vAlign w:val="center"/>
          </w:tcPr>
          <w:p w14:paraId="44665F50" w14:textId="77777777" w:rsidR="00D00D8F" w:rsidRPr="00DC7310" w:rsidRDefault="00D00D8F" w:rsidP="00D00D8F">
            <w:pPr>
              <w:pStyle w:val="TAC"/>
              <w:keepNext w:val="0"/>
              <w:keepLines w:val="0"/>
            </w:pPr>
            <w:r w:rsidRPr="00DC7310">
              <w:rPr>
                <w:rFonts w:eastAsia="Yu Gothic"/>
                <w:szCs w:val="18"/>
              </w:rPr>
              <w:t>IMD4</w:t>
            </w:r>
            <w:r w:rsidRPr="00DC7310">
              <w:rPr>
                <w:rFonts w:eastAsia="Yu Gothic"/>
                <w:szCs w:val="18"/>
                <w:vertAlign w:val="superscript"/>
              </w:rPr>
              <w:t>4</w:t>
            </w:r>
          </w:p>
        </w:tc>
      </w:tr>
      <w:tr w:rsidR="00D00D8F" w:rsidRPr="00DC7310" w14:paraId="72AE3367" w14:textId="77777777" w:rsidTr="00770960">
        <w:trPr>
          <w:jc w:val="center"/>
        </w:trPr>
        <w:tc>
          <w:tcPr>
            <w:tcW w:w="1132" w:type="pct"/>
            <w:tcBorders>
              <w:top w:val="single" w:sz="4" w:space="0" w:color="auto"/>
              <w:bottom w:val="nil"/>
            </w:tcBorders>
            <w:shd w:val="clear" w:color="auto" w:fill="auto"/>
          </w:tcPr>
          <w:p w14:paraId="4E1D91D6" w14:textId="77777777" w:rsidR="00D00D8F" w:rsidRPr="003A3ECA" w:rsidRDefault="00D00D8F" w:rsidP="00D00D8F">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5F70A864"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7FF8E282" w14:textId="77777777" w:rsidR="00D00D8F" w:rsidRPr="003A3ECA" w:rsidRDefault="00D00D8F" w:rsidP="00D00D8F">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0A16A1CC"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149B94C"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24565634" w14:textId="77777777" w:rsidR="00D00D8F" w:rsidRPr="003A3ECA" w:rsidRDefault="00D00D8F" w:rsidP="00D00D8F">
            <w:pPr>
              <w:pStyle w:val="TAC"/>
              <w:keepNext w:val="0"/>
              <w:keepLines w:val="0"/>
              <w:rPr>
                <w:rFonts w:eastAsia="MS Mincho"/>
              </w:rPr>
            </w:pPr>
            <w:r w:rsidRPr="003A3ECA">
              <w:rPr>
                <w:rFonts w:eastAsia="MS Mincho"/>
              </w:rPr>
              <w:t>1840</w:t>
            </w:r>
          </w:p>
        </w:tc>
        <w:tc>
          <w:tcPr>
            <w:tcW w:w="357" w:type="pct"/>
            <w:gridSpan w:val="2"/>
            <w:shd w:val="clear" w:color="auto" w:fill="auto"/>
          </w:tcPr>
          <w:p w14:paraId="1F35C835"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6D4E5F62"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44FC69C9" w14:textId="77777777" w:rsidTr="00770960">
        <w:trPr>
          <w:jc w:val="center"/>
        </w:trPr>
        <w:tc>
          <w:tcPr>
            <w:tcW w:w="1132" w:type="pct"/>
            <w:tcBorders>
              <w:top w:val="nil"/>
              <w:bottom w:val="nil"/>
            </w:tcBorders>
            <w:shd w:val="clear" w:color="auto" w:fill="auto"/>
          </w:tcPr>
          <w:p w14:paraId="1FF6D98D" w14:textId="77777777" w:rsidR="00D00D8F" w:rsidRPr="003A3ECA" w:rsidRDefault="00D00D8F" w:rsidP="00D00D8F">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5C04B5AF"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3BBAF502" w14:textId="77777777" w:rsidR="00D00D8F" w:rsidRPr="003A3ECA" w:rsidRDefault="00D00D8F" w:rsidP="00D00D8F">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0E561FED"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913848B" w14:textId="77777777" w:rsidR="00D00D8F" w:rsidRPr="003A3ECA" w:rsidRDefault="00D00D8F" w:rsidP="00D00D8F">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1CD079E0" w14:textId="77777777" w:rsidR="00D00D8F" w:rsidRPr="003A3ECA" w:rsidRDefault="00D00D8F" w:rsidP="00D00D8F">
            <w:pPr>
              <w:pStyle w:val="TAC"/>
              <w:keepNext w:val="0"/>
              <w:keepLines w:val="0"/>
              <w:rPr>
                <w:rFonts w:eastAsia="MS Mincho"/>
              </w:rPr>
            </w:pPr>
            <w:r w:rsidRPr="003A3ECA">
              <w:rPr>
                <w:rFonts w:eastAsia="MS Mincho"/>
              </w:rPr>
              <w:t>2380</w:t>
            </w:r>
          </w:p>
        </w:tc>
        <w:tc>
          <w:tcPr>
            <w:tcW w:w="357" w:type="pct"/>
            <w:gridSpan w:val="2"/>
            <w:shd w:val="clear" w:color="auto" w:fill="auto"/>
          </w:tcPr>
          <w:p w14:paraId="04E054C1"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2D202371"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24DB86C3" w14:textId="77777777" w:rsidTr="00770960">
        <w:trPr>
          <w:jc w:val="center"/>
        </w:trPr>
        <w:tc>
          <w:tcPr>
            <w:tcW w:w="1132" w:type="pct"/>
            <w:tcBorders>
              <w:top w:val="nil"/>
              <w:bottom w:val="nil"/>
            </w:tcBorders>
            <w:shd w:val="clear" w:color="auto" w:fill="auto"/>
          </w:tcPr>
          <w:p w14:paraId="227325A7"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36784525"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3F016F3D"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351545FC"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C2AB1B0"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5CEF57F2" w14:textId="77777777" w:rsidR="00D00D8F" w:rsidRPr="003A3ECA" w:rsidRDefault="00D00D8F" w:rsidP="00D00D8F">
            <w:pPr>
              <w:pStyle w:val="TAC"/>
              <w:keepNext w:val="0"/>
              <w:keepLines w:val="0"/>
              <w:rPr>
                <w:rFonts w:eastAsia="MS Mincho"/>
              </w:rPr>
            </w:pPr>
            <w:r w:rsidRPr="003A3ECA">
              <w:rPr>
                <w:rFonts w:eastAsia="MS Mincho"/>
              </w:rPr>
              <w:t>635</w:t>
            </w:r>
          </w:p>
        </w:tc>
        <w:tc>
          <w:tcPr>
            <w:tcW w:w="357" w:type="pct"/>
            <w:gridSpan w:val="2"/>
            <w:shd w:val="clear" w:color="auto" w:fill="auto"/>
          </w:tcPr>
          <w:p w14:paraId="650DC2CB" w14:textId="77777777" w:rsidR="00D00D8F" w:rsidRPr="003A3ECA" w:rsidRDefault="00D00D8F" w:rsidP="00D00D8F">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5BF6C474" w14:textId="77777777" w:rsidR="00D00D8F" w:rsidRPr="003A3ECA" w:rsidRDefault="00D00D8F" w:rsidP="00D00D8F">
            <w:pPr>
              <w:pStyle w:val="TAC"/>
              <w:keepNext w:val="0"/>
              <w:keepLines w:val="0"/>
              <w:rPr>
                <w:rFonts w:eastAsia="MS Mincho"/>
              </w:rPr>
            </w:pPr>
            <w:r w:rsidRPr="003A3ECA">
              <w:rPr>
                <w:rFonts w:eastAsia="MS Mincho"/>
              </w:rPr>
              <w:t>IMD2</w:t>
            </w:r>
          </w:p>
        </w:tc>
      </w:tr>
      <w:tr w:rsidR="00D00D8F" w:rsidRPr="00DC7310" w14:paraId="1EFA85E9" w14:textId="77777777" w:rsidTr="00770960">
        <w:trPr>
          <w:jc w:val="center"/>
        </w:trPr>
        <w:tc>
          <w:tcPr>
            <w:tcW w:w="1132" w:type="pct"/>
            <w:tcBorders>
              <w:top w:val="nil"/>
              <w:bottom w:val="nil"/>
            </w:tcBorders>
            <w:shd w:val="clear" w:color="auto" w:fill="auto"/>
          </w:tcPr>
          <w:p w14:paraId="14CD9A8B" w14:textId="77777777" w:rsidR="00D00D8F" w:rsidRPr="003A3ECA" w:rsidRDefault="00D00D8F" w:rsidP="00D00D8F">
            <w:pPr>
              <w:pStyle w:val="TAC"/>
              <w:keepNext w:val="0"/>
              <w:keepLines w:val="0"/>
              <w:rPr>
                <w:rFonts w:eastAsia="MS Mincho"/>
              </w:rPr>
            </w:pPr>
          </w:p>
        </w:tc>
        <w:tc>
          <w:tcPr>
            <w:tcW w:w="410" w:type="pct"/>
            <w:shd w:val="clear" w:color="auto" w:fill="auto"/>
          </w:tcPr>
          <w:p w14:paraId="2EAE86B6"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7872C124" w14:textId="77777777" w:rsidR="00D00D8F" w:rsidRPr="003A3ECA" w:rsidRDefault="00D00D8F" w:rsidP="00D00D8F">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656877CA"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73C86801"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6A4AF695" w14:textId="77777777" w:rsidR="00D00D8F" w:rsidRPr="003A3ECA" w:rsidRDefault="00D00D8F" w:rsidP="00D00D8F">
            <w:pPr>
              <w:pStyle w:val="TAC"/>
              <w:keepNext w:val="0"/>
              <w:keepLines w:val="0"/>
              <w:rPr>
                <w:rFonts w:eastAsia="MS Mincho"/>
              </w:rPr>
            </w:pPr>
            <w:r w:rsidRPr="003A3ECA">
              <w:rPr>
                <w:rFonts w:eastAsia="MS Mincho"/>
              </w:rPr>
              <w:t>1872.5</w:t>
            </w:r>
          </w:p>
        </w:tc>
        <w:tc>
          <w:tcPr>
            <w:tcW w:w="357" w:type="pct"/>
            <w:gridSpan w:val="2"/>
            <w:shd w:val="clear" w:color="auto" w:fill="auto"/>
          </w:tcPr>
          <w:p w14:paraId="58E294A9"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076DEBC4"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3D53A684" w14:textId="77777777" w:rsidTr="00770960">
        <w:trPr>
          <w:jc w:val="center"/>
        </w:trPr>
        <w:tc>
          <w:tcPr>
            <w:tcW w:w="1132" w:type="pct"/>
            <w:tcBorders>
              <w:top w:val="nil"/>
              <w:bottom w:val="nil"/>
            </w:tcBorders>
            <w:shd w:val="clear" w:color="auto" w:fill="auto"/>
          </w:tcPr>
          <w:p w14:paraId="0BF00EF8" w14:textId="77777777" w:rsidR="00D00D8F" w:rsidRPr="003A3ECA" w:rsidRDefault="00D00D8F" w:rsidP="00D00D8F">
            <w:pPr>
              <w:pStyle w:val="TAC"/>
              <w:keepNext w:val="0"/>
              <w:keepLines w:val="0"/>
              <w:rPr>
                <w:rFonts w:eastAsia="MS Mincho"/>
              </w:rPr>
            </w:pPr>
          </w:p>
        </w:tc>
        <w:tc>
          <w:tcPr>
            <w:tcW w:w="410" w:type="pct"/>
            <w:shd w:val="clear" w:color="auto" w:fill="auto"/>
          </w:tcPr>
          <w:p w14:paraId="137AF2F9"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6EC7FABE" w14:textId="77777777" w:rsidR="00D00D8F" w:rsidRPr="003A3ECA" w:rsidRDefault="00D00D8F" w:rsidP="00D00D8F">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08EB4563"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44D18BE8" w14:textId="77777777" w:rsidR="00D00D8F" w:rsidRPr="003A3ECA" w:rsidRDefault="00D00D8F" w:rsidP="00D00D8F">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35F10BD0" w14:textId="77777777" w:rsidR="00D00D8F" w:rsidRPr="003A3ECA" w:rsidRDefault="00D00D8F" w:rsidP="00D00D8F">
            <w:pPr>
              <w:pStyle w:val="TAC"/>
              <w:keepNext w:val="0"/>
              <w:keepLines w:val="0"/>
              <w:rPr>
                <w:rFonts w:eastAsia="MS Mincho"/>
              </w:rPr>
            </w:pPr>
            <w:r w:rsidRPr="003A3ECA">
              <w:rPr>
                <w:rFonts w:eastAsia="MS Mincho"/>
              </w:rPr>
              <w:t>2350</w:t>
            </w:r>
          </w:p>
        </w:tc>
        <w:tc>
          <w:tcPr>
            <w:tcW w:w="357" w:type="pct"/>
            <w:gridSpan w:val="2"/>
            <w:shd w:val="clear" w:color="auto" w:fill="auto"/>
          </w:tcPr>
          <w:p w14:paraId="7B5EFDCE"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063BC079"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666F5044" w14:textId="77777777" w:rsidTr="00770960">
        <w:trPr>
          <w:jc w:val="center"/>
        </w:trPr>
        <w:tc>
          <w:tcPr>
            <w:tcW w:w="1132" w:type="pct"/>
            <w:tcBorders>
              <w:top w:val="nil"/>
              <w:bottom w:val="nil"/>
            </w:tcBorders>
            <w:shd w:val="clear" w:color="auto" w:fill="auto"/>
          </w:tcPr>
          <w:p w14:paraId="4D27F782" w14:textId="77777777" w:rsidR="00D00D8F" w:rsidRPr="003A3ECA" w:rsidRDefault="00D00D8F" w:rsidP="00D00D8F">
            <w:pPr>
              <w:pStyle w:val="TAC"/>
              <w:keepNext w:val="0"/>
              <w:keepLines w:val="0"/>
              <w:rPr>
                <w:rFonts w:eastAsia="MS Mincho"/>
              </w:rPr>
            </w:pPr>
          </w:p>
        </w:tc>
        <w:tc>
          <w:tcPr>
            <w:tcW w:w="410" w:type="pct"/>
            <w:shd w:val="clear" w:color="auto" w:fill="auto"/>
          </w:tcPr>
          <w:p w14:paraId="114F231A"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24024D00"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0750C774"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4100676F"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478CF34D" w14:textId="77777777" w:rsidR="00D00D8F" w:rsidRPr="003A3ECA" w:rsidRDefault="00D00D8F" w:rsidP="00D00D8F">
            <w:pPr>
              <w:pStyle w:val="TAC"/>
              <w:keepNext w:val="0"/>
              <w:keepLines w:val="0"/>
              <w:rPr>
                <w:rFonts w:eastAsia="MS Mincho"/>
              </w:rPr>
            </w:pPr>
            <w:r w:rsidRPr="003A3ECA">
              <w:rPr>
                <w:rFonts w:eastAsia="MS Mincho"/>
              </w:rPr>
              <w:t>632.5</w:t>
            </w:r>
          </w:p>
        </w:tc>
        <w:tc>
          <w:tcPr>
            <w:tcW w:w="357" w:type="pct"/>
            <w:gridSpan w:val="2"/>
            <w:shd w:val="clear" w:color="auto" w:fill="auto"/>
          </w:tcPr>
          <w:p w14:paraId="055EB2FC" w14:textId="77777777" w:rsidR="00D00D8F" w:rsidRPr="003A3ECA" w:rsidRDefault="00D00D8F" w:rsidP="00D00D8F">
            <w:pPr>
              <w:pStyle w:val="TAC"/>
              <w:keepNext w:val="0"/>
              <w:keepLines w:val="0"/>
              <w:rPr>
                <w:rFonts w:eastAsia="MS Mincho"/>
              </w:rPr>
            </w:pPr>
            <w:r w:rsidRPr="003A3ECA">
              <w:rPr>
                <w:rFonts w:eastAsia="MS Mincho"/>
              </w:rPr>
              <w:t>4.5</w:t>
            </w:r>
          </w:p>
        </w:tc>
        <w:tc>
          <w:tcPr>
            <w:tcW w:w="611" w:type="pct"/>
            <w:gridSpan w:val="2"/>
            <w:shd w:val="clear" w:color="auto" w:fill="auto"/>
            <w:vAlign w:val="center"/>
          </w:tcPr>
          <w:p w14:paraId="1D051124" w14:textId="77777777" w:rsidR="00D00D8F" w:rsidRPr="003A3ECA" w:rsidRDefault="00D00D8F" w:rsidP="00D00D8F">
            <w:pPr>
              <w:pStyle w:val="TAC"/>
              <w:keepNext w:val="0"/>
              <w:keepLines w:val="0"/>
              <w:rPr>
                <w:rFonts w:eastAsia="MS Mincho"/>
              </w:rPr>
            </w:pPr>
            <w:r w:rsidRPr="003A3ECA">
              <w:rPr>
                <w:rFonts w:eastAsia="MS Mincho"/>
              </w:rPr>
              <w:t>IMD5</w:t>
            </w:r>
          </w:p>
        </w:tc>
      </w:tr>
      <w:tr w:rsidR="00D00D8F" w:rsidRPr="00DC7310" w14:paraId="4F91CF6E" w14:textId="77777777" w:rsidTr="00770960">
        <w:trPr>
          <w:jc w:val="center"/>
        </w:trPr>
        <w:tc>
          <w:tcPr>
            <w:tcW w:w="1132" w:type="pct"/>
            <w:tcBorders>
              <w:top w:val="nil"/>
              <w:bottom w:val="nil"/>
            </w:tcBorders>
            <w:shd w:val="clear" w:color="auto" w:fill="auto"/>
          </w:tcPr>
          <w:p w14:paraId="576737C3"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2DD325BB" w14:textId="77777777" w:rsidR="00D00D8F" w:rsidRPr="003A3ECA" w:rsidRDefault="00D00D8F" w:rsidP="00D00D8F">
            <w:pPr>
              <w:pStyle w:val="TAC"/>
              <w:keepNext w:val="0"/>
              <w:keepLines w:val="0"/>
              <w:rPr>
                <w:rFonts w:eastAsia="MS Mincho"/>
              </w:rPr>
            </w:pPr>
            <w:r w:rsidRPr="003A3ECA">
              <w:rPr>
                <w:rFonts w:eastAsia="MS Mincho"/>
              </w:rPr>
              <w:t>3</w:t>
            </w:r>
          </w:p>
        </w:tc>
        <w:tc>
          <w:tcPr>
            <w:tcW w:w="562" w:type="pct"/>
            <w:gridSpan w:val="2"/>
            <w:shd w:val="clear" w:color="auto" w:fill="auto"/>
            <w:noWrap/>
            <w:vAlign w:val="center"/>
          </w:tcPr>
          <w:p w14:paraId="185B545F" w14:textId="77777777" w:rsidR="00D00D8F" w:rsidRPr="003A3ECA" w:rsidRDefault="00D00D8F" w:rsidP="00D00D8F">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02C08766"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F170117"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20918934" w14:textId="77777777" w:rsidR="00D00D8F" w:rsidRPr="003A3ECA" w:rsidRDefault="00D00D8F" w:rsidP="00D00D8F">
            <w:pPr>
              <w:pStyle w:val="TAC"/>
              <w:keepNext w:val="0"/>
              <w:keepLines w:val="0"/>
              <w:rPr>
                <w:rFonts w:eastAsia="MS Mincho"/>
              </w:rPr>
            </w:pPr>
            <w:r w:rsidRPr="003A3ECA">
              <w:rPr>
                <w:rFonts w:eastAsia="MS Mincho"/>
              </w:rPr>
              <w:t>1815</w:t>
            </w:r>
          </w:p>
        </w:tc>
        <w:tc>
          <w:tcPr>
            <w:tcW w:w="357" w:type="pct"/>
            <w:gridSpan w:val="2"/>
            <w:shd w:val="clear" w:color="auto" w:fill="auto"/>
          </w:tcPr>
          <w:p w14:paraId="0A496311"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3C6A281E"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189F1759" w14:textId="77777777" w:rsidTr="00770960">
        <w:trPr>
          <w:jc w:val="center"/>
        </w:trPr>
        <w:tc>
          <w:tcPr>
            <w:tcW w:w="1132" w:type="pct"/>
            <w:tcBorders>
              <w:top w:val="nil"/>
              <w:bottom w:val="nil"/>
            </w:tcBorders>
            <w:shd w:val="clear" w:color="auto" w:fill="auto"/>
          </w:tcPr>
          <w:p w14:paraId="27CF8235"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5EC2FD86" w14:textId="77777777" w:rsidR="00D00D8F" w:rsidRPr="003A3ECA" w:rsidRDefault="00D00D8F" w:rsidP="00D00D8F">
            <w:pPr>
              <w:pStyle w:val="TAC"/>
              <w:keepNext w:val="0"/>
              <w:keepLines w:val="0"/>
              <w:rPr>
                <w:rFonts w:eastAsia="MS Mincho"/>
              </w:rPr>
            </w:pPr>
            <w:r w:rsidRPr="003A3ECA">
              <w:rPr>
                <w:rFonts w:eastAsia="MS Mincho"/>
              </w:rPr>
              <w:t>n40</w:t>
            </w:r>
          </w:p>
        </w:tc>
        <w:tc>
          <w:tcPr>
            <w:tcW w:w="562" w:type="pct"/>
            <w:gridSpan w:val="2"/>
            <w:shd w:val="clear" w:color="auto" w:fill="auto"/>
            <w:noWrap/>
            <w:vAlign w:val="center"/>
          </w:tcPr>
          <w:p w14:paraId="7984E873" w14:textId="77777777" w:rsidR="00D00D8F" w:rsidRPr="003A3ECA" w:rsidRDefault="00D00D8F" w:rsidP="00D00D8F">
            <w:pPr>
              <w:pStyle w:val="TAC"/>
              <w:keepNext w:val="0"/>
              <w:keepLines w:val="0"/>
              <w:rPr>
                <w:rFonts w:eastAsia="MS Mincho"/>
              </w:rPr>
            </w:pPr>
            <w:r w:rsidRPr="003A3ECA">
              <w:rPr>
                <w:rFonts w:eastAsia="MS Mincho"/>
              </w:rPr>
              <w:t>N/A</w:t>
            </w:r>
          </w:p>
        </w:tc>
        <w:tc>
          <w:tcPr>
            <w:tcW w:w="348" w:type="pct"/>
            <w:gridSpan w:val="2"/>
            <w:shd w:val="clear" w:color="auto" w:fill="auto"/>
            <w:noWrap/>
          </w:tcPr>
          <w:p w14:paraId="7AD67DC2" w14:textId="77777777" w:rsidR="00D00D8F" w:rsidRPr="003A3ECA" w:rsidRDefault="00D00D8F" w:rsidP="00D00D8F">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1A37098" w14:textId="77777777" w:rsidR="00D00D8F" w:rsidRPr="003A3ECA" w:rsidRDefault="00D00D8F" w:rsidP="00D00D8F">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46232719" w14:textId="77777777" w:rsidR="00D00D8F" w:rsidRPr="003A3ECA" w:rsidRDefault="00D00D8F" w:rsidP="00D00D8F">
            <w:pPr>
              <w:pStyle w:val="TAC"/>
              <w:keepNext w:val="0"/>
              <w:keepLines w:val="0"/>
              <w:rPr>
                <w:rFonts w:eastAsia="MS Mincho"/>
              </w:rPr>
            </w:pPr>
            <w:r w:rsidRPr="003A3ECA">
              <w:rPr>
                <w:rFonts w:eastAsia="MS Mincho"/>
              </w:rPr>
              <w:t>2388</w:t>
            </w:r>
          </w:p>
        </w:tc>
        <w:tc>
          <w:tcPr>
            <w:tcW w:w="357" w:type="pct"/>
            <w:gridSpan w:val="2"/>
            <w:shd w:val="clear" w:color="auto" w:fill="auto"/>
          </w:tcPr>
          <w:p w14:paraId="4D9FC68B" w14:textId="77777777" w:rsidR="00D00D8F" w:rsidRPr="003A3ECA" w:rsidRDefault="00D00D8F" w:rsidP="00D00D8F">
            <w:pPr>
              <w:pStyle w:val="TAC"/>
              <w:keepNext w:val="0"/>
              <w:keepLines w:val="0"/>
              <w:rPr>
                <w:rFonts w:eastAsia="MS Mincho"/>
              </w:rPr>
            </w:pPr>
            <w:r w:rsidRPr="003A3ECA">
              <w:rPr>
                <w:rFonts w:eastAsia="MS Mincho"/>
              </w:rPr>
              <w:t>26.0</w:t>
            </w:r>
          </w:p>
        </w:tc>
        <w:tc>
          <w:tcPr>
            <w:tcW w:w="611" w:type="pct"/>
            <w:gridSpan w:val="2"/>
            <w:shd w:val="clear" w:color="auto" w:fill="auto"/>
            <w:vAlign w:val="center"/>
          </w:tcPr>
          <w:p w14:paraId="0590A1E2" w14:textId="77777777" w:rsidR="00D00D8F" w:rsidRPr="003A3ECA" w:rsidRDefault="00D00D8F" w:rsidP="00D00D8F">
            <w:pPr>
              <w:pStyle w:val="TAC"/>
              <w:keepNext w:val="0"/>
              <w:keepLines w:val="0"/>
              <w:rPr>
                <w:rFonts w:eastAsia="MS Mincho"/>
              </w:rPr>
            </w:pPr>
            <w:r w:rsidRPr="003A3ECA">
              <w:rPr>
                <w:rFonts w:eastAsia="MS Mincho"/>
              </w:rPr>
              <w:t>IMD2</w:t>
            </w:r>
          </w:p>
        </w:tc>
      </w:tr>
      <w:tr w:rsidR="00D00D8F" w:rsidRPr="00DC7310" w14:paraId="0B40C691" w14:textId="77777777" w:rsidTr="00770960">
        <w:trPr>
          <w:jc w:val="center"/>
        </w:trPr>
        <w:tc>
          <w:tcPr>
            <w:tcW w:w="1132" w:type="pct"/>
            <w:tcBorders>
              <w:top w:val="nil"/>
              <w:bottom w:val="single" w:sz="4" w:space="0" w:color="auto"/>
            </w:tcBorders>
            <w:shd w:val="clear" w:color="auto" w:fill="auto"/>
          </w:tcPr>
          <w:p w14:paraId="2A4F664F" w14:textId="77777777" w:rsidR="00D00D8F" w:rsidRPr="003A3ECA" w:rsidRDefault="00D00D8F" w:rsidP="00D00D8F">
            <w:pPr>
              <w:pStyle w:val="TAC"/>
              <w:keepNext w:val="0"/>
              <w:keepLines w:val="0"/>
              <w:rPr>
                <w:rFonts w:eastAsia="MS Mincho"/>
              </w:rPr>
            </w:pPr>
          </w:p>
        </w:tc>
        <w:tc>
          <w:tcPr>
            <w:tcW w:w="410" w:type="pct"/>
            <w:shd w:val="clear" w:color="auto" w:fill="auto"/>
            <w:vAlign w:val="center"/>
          </w:tcPr>
          <w:p w14:paraId="4314A849" w14:textId="77777777" w:rsidR="00D00D8F" w:rsidRPr="003A3ECA" w:rsidRDefault="00D00D8F" w:rsidP="00D00D8F">
            <w:pPr>
              <w:pStyle w:val="TAC"/>
              <w:keepNext w:val="0"/>
              <w:keepLines w:val="0"/>
              <w:rPr>
                <w:rFonts w:eastAsia="MS Mincho"/>
              </w:rPr>
            </w:pPr>
            <w:r w:rsidRPr="003A3ECA">
              <w:rPr>
                <w:rFonts w:eastAsia="MS Mincho"/>
              </w:rPr>
              <w:t>n71</w:t>
            </w:r>
          </w:p>
        </w:tc>
        <w:tc>
          <w:tcPr>
            <w:tcW w:w="562" w:type="pct"/>
            <w:gridSpan w:val="2"/>
            <w:shd w:val="clear" w:color="auto" w:fill="auto"/>
            <w:noWrap/>
            <w:vAlign w:val="center"/>
          </w:tcPr>
          <w:p w14:paraId="0A88CC38" w14:textId="77777777" w:rsidR="00D00D8F" w:rsidRPr="003A3ECA" w:rsidRDefault="00D00D8F" w:rsidP="00D00D8F">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3D0F2FB3" w14:textId="77777777" w:rsidR="00D00D8F" w:rsidRPr="003A3ECA" w:rsidRDefault="00D00D8F" w:rsidP="00D00D8F">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AA5B814" w14:textId="77777777" w:rsidR="00D00D8F" w:rsidRPr="003A3ECA" w:rsidRDefault="00D00D8F" w:rsidP="00D00D8F">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129386C6" w14:textId="77777777" w:rsidR="00D00D8F" w:rsidRPr="003A3ECA" w:rsidRDefault="00D00D8F" w:rsidP="00D00D8F">
            <w:pPr>
              <w:pStyle w:val="TAC"/>
              <w:keepNext w:val="0"/>
              <w:keepLines w:val="0"/>
              <w:rPr>
                <w:rFonts w:eastAsia="MS Mincho"/>
              </w:rPr>
            </w:pPr>
            <w:r w:rsidRPr="003A3ECA">
              <w:rPr>
                <w:rFonts w:eastAsia="MS Mincho"/>
              </w:rPr>
              <w:t>622</w:t>
            </w:r>
          </w:p>
        </w:tc>
        <w:tc>
          <w:tcPr>
            <w:tcW w:w="357" w:type="pct"/>
            <w:gridSpan w:val="2"/>
            <w:shd w:val="clear" w:color="auto" w:fill="auto"/>
          </w:tcPr>
          <w:p w14:paraId="40A6138D" w14:textId="77777777" w:rsidR="00D00D8F" w:rsidRPr="003A3ECA" w:rsidRDefault="00D00D8F" w:rsidP="00D00D8F">
            <w:pPr>
              <w:pStyle w:val="TAC"/>
              <w:keepNext w:val="0"/>
              <w:keepLines w:val="0"/>
              <w:rPr>
                <w:rFonts w:eastAsia="MS Mincho"/>
              </w:rPr>
            </w:pPr>
            <w:r w:rsidRPr="003A3ECA">
              <w:rPr>
                <w:rFonts w:eastAsia="MS Mincho"/>
              </w:rPr>
              <w:t>N/A</w:t>
            </w:r>
          </w:p>
        </w:tc>
        <w:tc>
          <w:tcPr>
            <w:tcW w:w="611" w:type="pct"/>
            <w:gridSpan w:val="2"/>
            <w:shd w:val="clear" w:color="auto" w:fill="auto"/>
            <w:vAlign w:val="center"/>
          </w:tcPr>
          <w:p w14:paraId="3E48D5D9" w14:textId="77777777" w:rsidR="00D00D8F" w:rsidRPr="003A3ECA" w:rsidRDefault="00D00D8F" w:rsidP="00D00D8F">
            <w:pPr>
              <w:pStyle w:val="TAC"/>
              <w:keepNext w:val="0"/>
              <w:keepLines w:val="0"/>
              <w:rPr>
                <w:rFonts w:eastAsia="MS Mincho"/>
              </w:rPr>
            </w:pPr>
            <w:r w:rsidRPr="003A3ECA">
              <w:rPr>
                <w:rFonts w:eastAsia="MS Mincho"/>
              </w:rPr>
              <w:t>N/A</w:t>
            </w:r>
          </w:p>
        </w:tc>
      </w:tr>
      <w:tr w:rsidR="00D00D8F" w:rsidRPr="00DC7310" w14:paraId="4AEB8766" w14:textId="77777777" w:rsidTr="00770960">
        <w:trPr>
          <w:jc w:val="center"/>
        </w:trPr>
        <w:tc>
          <w:tcPr>
            <w:tcW w:w="1132" w:type="pct"/>
            <w:tcBorders>
              <w:top w:val="single" w:sz="4" w:space="0" w:color="auto"/>
              <w:bottom w:val="nil"/>
            </w:tcBorders>
            <w:shd w:val="clear" w:color="auto" w:fill="auto"/>
          </w:tcPr>
          <w:p w14:paraId="4F0E6F42" w14:textId="77777777" w:rsidR="00D00D8F" w:rsidRPr="00DC7310" w:rsidRDefault="00D00D8F" w:rsidP="00D00D8F">
            <w:pPr>
              <w:pStyle w:val="TAC"/>
              <w:keepNext w:val="0"/>
              <w:keepLines w:val="0"/>
            </w:pPr>
            <w:r w:rsidRPr="00DC7310">
              <w:rPr>
                <w:rFonts w:eastAsia="MS Mincho"/>
              </w:rPr>
              <w:t>DC_3A_n40A-n77A</w:t>
            </w:r>
          </w:p>
        </w:tc>
        <w:tc>
          <w:tcPr>
            <w:tcW w:w="410" w:type="pct"/>
            <w:shd w:val="clear" w:color="auto" w:fill="auto"/>
            <w:vAlign w:val="center"/>
          </w:tcPr>
          <w:p w14:paraId="77CF14DC"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5E602C9D"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2A9C6412"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CB7C2A2"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40B28E41"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1D081F71"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BAB04FF"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7009AC9" w14:textId="77777777" w:rsidTr="00770960">
        <w:trPr>
          <w:jc w:val="center"/>
        </w:trPr>
        <w:tc>
          <w:tcPr>
            <w:tcW w:w="1132" w:type="pct"/>
            <w:tcBorders>
              <w:top w:val="nil"/>
              <w:bottom w:val="nil"/>
            </w:tcBorders>
            <w:shd w:val="clear" w:color="auto" w:fill="auto"/>
          </w:tcPr>
          <w:p w14:paraId="48B628F3" w14:textId="77777777" w:rsidR="00D00D8F" w:rsidRPr="00DC7310" w:rsidRDefault="00D00D8F" w:rsidP="00D00D8F">
            <w:pPr>
              <w:pStyle w:val="TAC"/>
              <w:keepNext w:val="0"/>
              <w:keepLines w:val="0"/>
            </w:pPr>
            <w:r w:rsidRPr="00DC7310">
              <w:rPr>
                <w:rFonts w:eastAsia="MS Mincho"/>
              </w:rPr>
              <w:t>DC_3A_n40A-n77(2A)</w:t>
            </w:r>
          </w:p>
        </w:tc>
        <w:tc>
          <w:tcPr>
            <w:tcW w:w="410" w:type="pct"/>
            <w:shd w:val="clear" w:color="auto" w:fill="auto"/>
            <w:vAlign w:val="center"/>
          </w:tcPr>
          <w:p w14:paraId="0F4DC467"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357459E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4BA95BB1"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B2F634D"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4015E2F"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6387096A"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E810744"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BFFCDF6" w14:textId="77777777" w:rsidTr="00770960">
        <w:trPr>
          <w:jc w:val="center"/>
        </w:trPr>
        <w:tc>
          <w:tcPr>
            <w:tcW w:w="1132" w:type="pct"/>
            <w:tcBorders>
              <w:top w:val="nil"/>
              <w:bottom w:val="nil"/>
            </w:tcBorders>
            <w:shd w:val="clear" w:color="auto" w:fill="auto"/>
          </w:tcPr>
          <w:p w14:paraId="7D3EFE1D" w14:textId="77777777" w:rsidR="00D00D8F" w:rsidRPr="00DC7310" w:rsidRDefault="00D00D8F" w:rsidP="00D00D8F">
            <w:pPr>
              <w:pStyle w:val="TAC"/>
              <w:keepNext w:val="0"/>
              <w:keepLines w:val="0"/>
            </w:pPr>
          </w:p>
        </w:tc>
        <w:tc>
          <w:tcPr>
            <w:tcW w:w="410" w:type="pct"/>
            <w:shd w:val="clear" w:color="auto" w:fill="auto"/>
            <w:vAlign w:val="center"/>
          </w:tcPr>
          <w:p w14:paraId="74A78A5B"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5A73AD95"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2D715F5"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30720FE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22D8D7BA"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73D8C6FF" w14:textId="77777777" w:rsidR="00D00D8F" w:rsidRPr="00DC7310" w:rsidRDefault="00D00D8F" w:rsidP="00D00D8F">
            <w:pPr>
              <w:pStyle w:val="TAC"/>
              <w:keepNext w:val="0"/>
              <w:keepLines w:val="0"/>
            </w:pPr>
            <w:r w:rsidRPr="00DC7310">
              <w:t>30.3</w:t>
            </w:r>
          </w:p>
        </w:tc>
        <w:tc>
          <w:tcPr>
            <w:tcW w:w="611" w:type="pct"/>
            <w:gridSpan w:val="2"/>
            <w:shd w:val="clear" w:color="auto" w:fill="auto"/>
            <w:vAlign w:val="center"/>
          </w:tcPr>
          <w:p w14:paraId="5E5708F7" w14:textId="77777777" w:rsidR="00D00D8F" w:rsidRPr="00DC7310" w:rsidRDefault="00D00D8F" w:rsidP="00D00D8F">
            <w:pPr>
              <w:pStyle w:val="TAC"/>
              <w:keepNext w:val="0"/>
              <w:keepLines w:val="0"/>
              <w:rPr>
                <w:rFonts w:eastAsia="Yu Gothic"/>
                <w:szCs w:val="18"/>
              </w:rPr>
            </w:pPr>
            <w:r w:rsidRPr="00DC7310">
              <w:t>IMD2</w:t>
            </w:r>
          </w:p>
        </w:tc>
      </w:tr>
      <w:tr w:rsidR="00D00D8F" w:rsidRPr="00DC7310" w14:paraId="043FF237" w14:textId="77777777" w:rsidTr="00770960">
        <w:trPr>
          <w:jc w:val="center"/>
        </w:trPr>
        <w:tc>
          <w:tcPr>
            <w:tcW w:w="1132" w:type="pct"/>
            <w:tcBorders>
              <w:top w:val="nil"/>
              <w:bottom w:val="nil"/>
            </w:tcBorders>
            <w:shd w:val="clear" w:color="auto" w:fill="auto"/>
          </w:tcPr>
          <w:p w14:paraId="2F8D353A" w14:textId="77777777" w:rsidR="00D00D8F" w:rsidRPr="00DC7310" w:rsidRDefault="00D00D8F" w:rsidP="00D00D8F">
            <w:pPr>
              <w:pStyle w:val="TAC"/>
              <w:keepNext w:val="0"/>
              <w:keepLines w:val="0"/>
            </w:pPr>
          </w:p>
        </w:tc>
        <w:tc>
          <w:tcPr>
            <w:tcW w:w="410" w:type="pct"/>
            <w:shd w:val="clear" w:color="auto" w:fill="auto"/>
            <w:vAlign w:val="center"/>
          </w:tcPr>
          <w:p w14:paraId="573FCA43"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453F3E29"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26409239" w14:textId="77777777" w:rsidR="00D00D8F" w:rsidRPr="00DC7310" w:rsidRDefault="00D00D8F" w:rsidP="00D00D8F">
            <w:pPr>
              <w:pStyle w:val="TAC"/>
              <w:keepNext w:val="0"/>
              <w:keepLines w:val="0"/>
            </w:pPr>
            <w:r w:rsidRPr="00DC7310">
              <w:rPr>
                <w:rFonts w:hint="eastAsia"/>
              </w:rPr>
              <w:t>5</w:t>
            </w:r>
          </w:p>
        </w:tc>
        <w:tc>
          <w:tcPr>
            <w:tcW w:w="1041" w:type="pct"/>
            <w:gridSpan w:val="2"/>
            <w:shd w:val="clear" w:color="auto" w:fill="auto"/>
            <w:noWrap/>
            <w:vAlign w:val="center"/>
          </w:tcPr>
          <w:p w14:paraId="16365AB1" w14:textId="77777777" w:rsidR="00D00D8F" w:rsidRPr="00DC7310" w:rsidRDefault="00D00D8F" w:rsidP="00D00D8F">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3E4204CE"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05BF17C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EFFBE9B"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B00EEC6" w14:textId="77777777" w:rsidTr="00770960">
        <w:trPr>
          <w:jc w:val="center"/>
        </w:trPr>
        <w:tc>
          <w:tcPr>
            <w:tcW w:w="1132" w:type="pct"/>
            <w:tcBorders>
              <w:top w:val="nil"/>
              <w:bottom w:val="nil"/>
            </w:tcBorders>
            <w:shd w:val="clear" w:color="auto" w:fill="auto"/>
          </w:tcPr>
          <w:p w14:paraId="243BDA69" w14:textId="77777777" w:rsidR="00D00D8F" w:rsidRPr="00DC7310" w:rsidRDefault="00D00D8F" w:rsidP="00D00D8F">
            <w:pPr>
              <w:pStyle w:val="TAC"/>
              <w:keepNext w:val="0"/>
              <w:keepLines w:val="0"/>
            </w:pPr>
          </w:p>
        </w:tc>
        <w:tc>
          <w:tcPr>
            <w:tcW w:w="410" w:type="pct"/>
            <w:shd w:val="clear" w:color="auto" w:fill="auto"/>
            <w:vAlign w:val="center"/>
          </w:tcPr>
          <w:p w14:paraId="2736AAFD"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774A724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7E0E8A0B" w14:textId="77777777" w:rsidR="00D00D8F" w:rsidRPr="00DC7310" w:rsidRDefault="00D00D8F" w:rsidP="00D00D8F">
            <w:pPr>
              <w:pStyle w:val="TAC"/>
              <w:keepNext w:val="0"/>
              <w:keepLines w:val="0"/>
            </w:pPr>
            <w:r w:rsidRPr="00DC7310">
              <w:rPr>
                <w:rFonts w:hint="eastAsia"/>
              </w:rPr>
              <w:t>5</w:t>
            </w:r>
          </w:p>
        </w:tc>
        <w:tc>
          <w:tcPr>
            <w:tcW w:w="1041" w:type="pct"/>
            <w:gridSpan w:val="2"/>
            <w:shd w:val="clear" w:color="auto" w:fill="auto"/>
            <w:noWrap/>
            <w:vAlign w:val="center"/>
          </w:tcPr>
          <w:p w14:paraId="0ED2C534" w14:textId="77777777" w:rsidR="00D00D8F" w:rsidRPr="00DC7310" w:rsidRDefault="00D00D8F" w:rsidP="00D00D8F">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46E42372"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930B829"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D15DE6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5291F57F" w14:textId="77777777" w:rsidTr="00770960">
        <w:trPr>
          <w:jc w:val="center"/>
        </w:trPr>
        <w:tc>
          <w:tcPr>
            <w:tcW w:w="1132" w:type="pct"/>
            <w:tcBorders>
              <w:top w:val="nil"/>
              <w:bottom w:val="nil"/>
            </w:tcBorders>
            <w:shd w:val="clear" w:color="auto" w:fill="auto"/>
          </w:tcPr>
          <w:p w14:paraId="1DD52355" w14:textId="77777777" w:rsidR="00D00D8F" w:rsidRPr="00DC7310" w:rsidRDefault="00D00D8F" w:rsidP="00D00D8F">
            <w:pPr>
              <w:pStyle w:val="TAC"/>
              <w:keepNext w:val="0"/>
              <w:keepLines w:val="0"/>
            </w:pPr>
          </w:p>
        </w:tc>
        <w:tc>
          <w:tcPr>
            <w:tcW w:w="410" w:type="pct"/>
            <w:shd w:val="clear" w:color="auto" w:fill="auto"/>
            <w:vAlign w:val="center"/>
          </w:tcPr>
          <w:p w14:paraId="14B94208"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2226F1B1"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B12E366"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EAAA090"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62DE8C5A"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0EBB42F2" w14:textId="77777777" w:rsidR="00D00D8F" w:rsidRPr="00DC7310" w:rsidRDefault="00D00D8F" w:rsidP="00D00D8F">
            <w:pPr>
              <w:pStyle w:val="TAC"/>
              <w:keepNext w:val="0"/>
              <w:keepLines w:val="0"/>
            </w:pPr>
            <w:r w:rsidRPr="00DC7310">
              <w:rPr>
                <w:rFonts w:hint="eastAsia"/>
              </w:rPr>
              <w:t>4</w:t>
            </w:r>
            <w:r w:rsidRPr="00DC7310">
              <w:t>.8</w:t>
            </w:r>
          </w:p>
        </w:tc>
        <w:tc>
          <w:tcPr>
            <w:tcW w:w="611" w:type="pct"/>
            <w:gridSpan w:val="2"/>
            <w:shd w:val="clear" w:color="auto" w:fill="auto"/>
            <w:vAlign w:val="center"/>
          </w:tcPr>
          <w:p w14:paraId="4104071F" w14:textId="77777777" w:rsidR="00D00D8F" w:rsidRPr="00DC7310" w:rsidRDefault="00D00D8F" w:rsidP="00D00D8F">
            <w:pPr>
              <w:pStyle w:val="TAC"/>
              <w:keepNext w:val="0"/>
              <w:keepLines w:val="0"/>
              <w:rPr>
                <w:rFonts w:eastAsia="Yu Gothic"/>
                <w:szCs w:val="18"/>
              </w:rPr>
            </w:pPr>
            <w:r w:rsidRPr="00DC7310">
              <w:t>IMD5</w:t>
            </w:r>
          </w:p>
        </w:tc>
      </w:tr>
      <w:tr w:rsidR="00D00D8F" w:rsidRPr="00DC7310" w14:paraId="003A5CD7" w14:textId="77777777" w:rsidTr="00770960">
        <w:trPr>
          <w:jc w:val="center"/>
        </w:trPr>
        <w:tc>
          <w:tcPr>
            <w:tcW w:w="1132" w:type="pct"/>
            <w:tcBorders>
              <w:top w:val="nil"/>
              <w:bottom w:val="nil"/>
            </w:tcBorders>
            <w:shd w:val="clear" w:color="auto" w:fill="auto"/>
          </w:tcPr>
          <w:p w14:paraId="4483DCAF" w14:textId="77777777" w:rsidR="00D00D8F" w:rsidRPr="00DC7310" w:rsidRDefault="00D00D8F" w:rsidP="00D00D8F">
            <w:pPr>
              <w:pStyle w:val="TAC"/>
              <w:keepNext w:val="0"/>
              <w:keepLines w:val="0"/>
            </w:pPr>
          </w:p>
        </w:tc>
        <w:tc>
          <w:tcPr>
            <w:tcW w:w="410" w:type="pct"/>
            <w:shd w:val="clear" w:color="auto" w:fill="auto"/>
            <w:vAlign w:val="center"/>
          </w:tcPr>
          <w:p w14:paraId="11B5ED5C"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0B5F965A"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6D17A973"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FCC87CE"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482BA63"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4635258E"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FEE9E43"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2776BD0B" w14:textId="77777777" w:rsidTr="00770960">
        <w:trPr>
          <w:jc w:val="center"/>
        </w:trPr>
        <w:tc>
          <w:tcPr>
            <w:tcW w:w="1132" w:type="pct"/>
            <w:tcBorders>
              <w:top w:val="nil"/>
              <w:bottom w:val="nil"/>
            </w:tcBorders>
            <w:shd w:val="clear" w:color="auto" w:fill="auto"/>
          </w:tcPr>
          <w:p w14:paraId="5A08582E" w14:textId="77777777" w:rsidR="00D00D8F" w:rsidRPr="00DC7310" w:rsidRDefault="00D00D8F" w:rsidP="00D00D8F">
            <w:pPr>
              <w:pStyle w:val="TAC"/>
              <w:keepNext w:val="0"/>
              <w:keepLines w:val="0"/>
            </w:pPr>
          </w:p>
        </w:tc>
        <w:tc>
          <w:tcPr>
            <w:tcW w:w="410" w:type="pct"/>
            <w:shd w:val="clear" w:color="auto" w:fill="auto"/>
            <w:vAlign w:val="center"/>
          </w:tcPr>
          <w:p w14:paraId="0D2BBFC5"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6268AF5F"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651CC24D"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1B56E84E"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701AB420"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4B7D2DE1" w14:textId="77777777" w:rsidR="00D00D8F" w:rsidRPr="00DC7310" w:rsidRDefault="00D00D8F" w:rsidP="00D00D8F">
            <w:pPr>
              <w:pStyle w:val="TAC"/>
              <w:keepNext w:val="0"/>
              <w:keepLines w:val="0"/>
            </w:pPr>
            <w:r w:rsidRPr="00DC7310">
              <w:t>29,2</w:t>
            </w:r>
          </w:p>
        </w:tc>
        <w:tc>
          <w:tcPr>
            <w:tcW w:w="611" w:type="pct"/>
            <w:gridSpan w:val="2"/>
            <w:shd w:val="clear" w:color="auto" w:fill="auto"/>
            <w:vAlign w:val="center"/>
          </w:tcPr>
          <w:p w14:paraId="1C55ED21" w14:textId="77777777" w:rsidR="00D00D8F" w:rsidRPr="00DC7310" w:rsidRDefault="00D00D8F" w:rsidP="00D00D8F">
            <w:pPr>
              <w:pStyle w:val="TAC"/>
              <w:keepNext w:val="0"/>
              <w:keepLines w:val="0"/>
              <w:rPr>
                <w:rFonts w:eastAsia="Yu Gothic"/>
                <w:szCs w:val="18"/>
              </w:rPr>
            </w:pPr>
            <w:r w:rsidRPr="00DC7310">
              <w:t>IMD2</w:t>
            </w:r>
          </w:p>
        </w:tc>
      </w:tr>
      <w:tr w:rsidR="00D00D8F" w:rsidRPr="00DC7310" w14:paraId="523CCFBF" w14:textId="77777777" w:rsidTr="00770960">
        <w:trPr>
          <w:jc w:val="center"/>
        </w:trPr>
        <w:tc>
          <w:tcPr>
            <w:tcW w:w="1132" w:type="pct"/>
            <w:tcBorders>
              <w:top w:val="nil"/>
              <w:bottom w:val="nil"/>
            </w:tcBorders>
            <w:shd w:val="clear" w:color="auto" w:fill="auto"/>
          </w:tcPr>
          <w:p w14:paraId="113F0F5D" w14:textId="77777777" w:rsidR="00D00D8F" w:rsidRPr="00DC7310" w:rsidRDefault="00D00D8F" w:rsidP="00D00D8F">
            <w:pPr>
              <w:pStyle w:val="TAC"/>
              <w:keepNext w:val="0"/>
              <w:keepLines w:val="0"/>
            </w:pPr>
          </w:p>
        </w:tc>
        <w:tc>
          <w:tcPr>
            <w:tcW w:w="410" w:type="pct"/>
            <w:shd w:val="clear" w:color="auto" w:fill="auto"/>
            <w:vAlign w:val="center"/>
          </w:tcPr>
          <w:p w14:paraId="3B3D1763"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31B6F813"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5357B2D7"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6674B5F3" w14:textId="77777777" w:rsidR="00D00D8F" w:rsidRPr="00DC7310" w:rsidRDefault="00D00D8F" w:rsidP="00D00D8F">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26750EEF" w14:textId="77777777" w:rsidR="00D00D8F" w:rsidRPr="00DC7310" w:rsidRDefault="00D00D8F" w:rsidP="00D00D8F">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73CAB0A0"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1E6E71B"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5CA96C2" w14:textId="77777777" w:rsidTr="00770960">
        <w:trPr>
          <w:jc w:val="center"/>
        </w:trPr>
        <w:tc>
          <w:tcPr>
            <w:tcW w:w="1132" w:type="pct"/>
            <w:tcBorders>
              <w:top w:val="nil"/>
              <w:bottom w:val="nil"/>
            </w:tcBorders>
            <w:shd w:val="clear" w:color="auto" w:fill="auto"/>
          </w:tcPr>
          <w:p w14:paraId="01FAC388" w14:textId="77777777" w:rsidR="00D00D8F" w:rsidRPr="00DC7310" w:rsidRDefault="00D00D8F" w:rsidP="00D00D8F">
            <w:pPr>
              <w:pStyle w:val="TAC"/>
              <w:keepNext w:val="0"/>
              <w:keepLines w:val="0"/>
            </w:pPr>
          </w:p>
        </w:tc>
        <w:tc>
          <w:tcPr>
            <w:tcW w:w="410" w:type="pct"/>
            <w:shd w:val="clear" w:color="auto" w:fill="auto"/>
            <w:vAlign w:val="center"/>
          </w:tcPr>
          <w:p w14:paraId="0C2BF686" w14:textId="77777777" w:rsidR="00D00D8F" w:rsidRPr="00DC7310" w:rsidRDefault="00D00D8F" w:rsidP="00D00D8F">
            <w:pPr>
              <w:pStyle w:val="TAC"/>
              <w:keepNext w:val="0"/>
              <w:keepLines w:val="0"/>
            </w:pPr>
            <w:r w:rsidRPr="00DC7310">
              <w:rPr>
                <w:rFonts w:hint="eastAsia"/>
              </w:rPr>
              <w:t>3</w:t>
            </w:r>
          </w:p>
        </w:tc>
        <w:tc>
          <w:tcPr>
            <w:tcW w:w="562" w:type="pct"/>
            <w:gridSpan w:val="2"/>
            <w:shd w:val="clear" w:color="auto" w:fill="auto"/>
            <w:noWrap/>
            <w:vAlign w:val="center"/>
          </w:tcPr>
          <w:p w14:paraId="0D9D3C6A"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64236EC9"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E5E0021"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3737D1BF" w14:textId="77777777" w:rsidR="00D00D8F" w:rsidRPr="00DC7310" w:rsidRDefault="00D00D8F" w:rsidP="00D00D8F">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73766B78"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105C7B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3C346E25" w14:textId="77777777" w:rsidTr="00770960">
        <w:trPr>
          <w:jc w:val="center"/>
        </w:trPr>
        <w:tc>
          <w:tcPr>
            <w:tcW w:w="1132" w:type="pct"/>
            <w:tcBorders>
              <w:top w:val="nil"/>
              <w:bottom w:val="nil"/>
            </w:tcBorders>
            <w:shd w:val="clear" w:color="auto" w:fill="auto"/>
          </w:tcPr>
          <w:p w14:paraId="780678EC" w14:textId="77777777" w:rsidR="00D00D8F" w:rsidRPr="00DC7310" w:rsidRDefault="00D00D8F" w:rsidP="00D00D8F">
            <w:pPr>
              <w:pStyle w:val="TAC"/>
              <w:keepNext w:val="0"/>
              <w:keepLines w:val="0"/>
            </w:pPr>
          </w:p>
        </w:tc>
        <w:tc>
          <w:tcPr>
            <w:tcW w:w="410" w:type="pct"/>
            <w:shd w:val="clear" w:color="auto" w:fill="auto"/>
            <w:vAlign w:val="center"/>
          </w:tcPr>
          <w:p w14:paraId="2B59FE08" w14:textId="77777777" w:rsidR="00D00D8F" w:rsidRPr="00DC7310" w:rsidRDefault="00D00D8F" w:rsidP="00D00D8F">
            <w:pPr>
              <w:pStyle w:val="TAC"/>
              <w:keepNext w:val="0"/>
              <w:keepLines w:val="0"/>
            </w:pPr>
            <w:r w:rsidRPr="00DC7310">
              <w:t>n40</w:t>
            </w:r>
          </w:p>
        </w:tc>
        <w:tc>
          <w:tcPr>
            <w:tcW w:w="562" w:type="pct"/>
            <w:gridSpan w:val="2"/>
            <w:shd w:val="clear" w:color="auto" w:fill="auto"/>
            <w:noWrap/>
            <w:vAlign w:val="center"/>
          </w:tcPr>
          <w:p w14:paraId="36733BF8"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DD0625F"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E5AC914"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3BE0D3C4" w14:textId="77777777" w:rsidR="00D00D8F" w:rsidRPr="00DC7310" w:rsidRDefault="00D00D8F" w:rsidP="00D00D8F">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B28D554" w14:textId="77777777" w:rsidR="00D00D8F" w:rsidRPr="00DC7310" w:rsidRDefault="00D00D8F" w:rsidP="00D00D8F">
            <w:pPr>
              <w:pStyle w:val="TAC"/>
              <w:keepNext w:val="0"/>
              <w:keepLines w:val="0"/>
            </w:pPr>
            <w:r w:rsidRPr="00DC7310">
              <w:t>4.4</w:t>
            </w:r>
          </w:p>
        </w:tc>
        <w:tc>
          <w:tcPr>
            <w:tcW w:w="611" w:type="pct"/>
            <w:gridSpan w:val="2"/>
            <w:shd w:val="clear" w:color="auto" w:fill="auto"/>
            <w:vAlign w:val="center"/>
          </w:tcPr>
          <w:p w14:paraId="288CCA2A" w14:textId="77777777" w:rsidR="00D00D8F" w:rsidRPr="00DC7310" w:rsidRDefault="00D00D8F" w:rsidP="00D00D8F">
            <w:pPr>
              <w:pStyle w:val="TAC"/>
              <w:keepNext w:val="0"/>
              <w:keepLines w:val="0"/>
              <w:rPr>
                <w:rFonts w:eastAsia="Yu Gothic"/>
                <w:szCs w:val="18"/>
              </w:rPr>
            </w:pPr>
            <w:r w:rsidRPr="00DC7310">
              <w:t>IMD5</w:t>
            </w:r>
          </w:p>
        </w:tc>
      </w:tr>
      <w:tr w:rsidR="00D00D8F" w:rsidRPr="00DC7310" w14:paraId="50E52992" w14:textId="77777777" w:rsidTr="00770960">
        <w:trPr>
          <w:jc w:val="center"/>
        </w:trPr>
        <w:tc>
          <w:tcPr>
            <w:tcW w:w="1132" w:type="pct"/>
            <w:tcBorders>
              <w:top w:val="nil"/>
              <w:bottom w:val="single" w:sz="4" w:space="0" w:color="auto"/>
            </w:tcBorders>
            <w:shd w:val="clear" w:color="auto" w:fill="auto"/>
          </w:tcPr>
          <w:p w14:paraId="427266D2" w14:textId="77777777" w:rsidR="00D00D8F" w:rsidRPr="00DC7310" w:rsidRDefault="00D00D8F" w:rsidP="00D00D8F">
            <w:pPr>
              <w:pStyle w:val="TAC"/>
              <w:keepNext w:val="0"/>
              <w:keepLines w:val="0"/>
            </w:pPr>
          </w:p>
        </w:tc>
        <w:tc>
          <w:tcPr>
            <w:tcW w:w="410" w:type="pct"/>
            <w:shd w:val="clear" w:color="auto" w:fill="auto"/>
            <w:vAlign w:val="center"/>
          </w:tcPr>
          <w:p w14:paraId="39DF56EA"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48161391"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11F9833C" w14:textId="77777777" w:rsidR="00D00D8F" w:rsidRPr="00DC7310" w:rsidRDefault="00D00D8F" w:rsidP="00D00D8F">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C2C5B4E" w14:textId="77777777" w:rsidR="00D00D8F" w:rsidRPr="00DC7310" w:rsidRDefault="00D00D8F" w:rsidP="00D00D8F">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3CB79641" w14:textId="77777777" w:rsidR="00D00D8F" w:rsidRPr="00DC7310" w:rsidRDefault="00D00D8F" w:rsidP="00D00D8F">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6A0C0A10"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6AEAE878"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19322F7" w14:textId="77777777" w:rsidTr="00770960">
        <w:trPr>
          <w:jc w:val="center"/>
        </w:trPr>
        <w:tc>
          <w:tcPr>
            <w:tcW w:w="1132" w:type="pct"/>
            <w:tcBorders>
              <w:bottom w:val="nil"/>
            </w:tcBorders>
            <w:shd w:val="clear" w:color="auto" w:fill="auto"/>
          </w:tcPr>
          <w:p w14:paraId="0278A820" w14:textId="77777777" w:rsidR="00D00D8F" w:rsidRPr="00DC7310" w:rsidRDefault="00D00D8F" w:rsidP="00D00D8F">
            <w:pPr>
              <w:pStyle w:val="TAC"/>
              <w:keepNext w:val="0"/>
              <w:keepLines w:val="0"/>
            </w:pPr>
            <w:r w:rsidRPr="00DC7310">
              <w:rPr>
                <w:rFonts w:cs="Arial"/>
                <w:kern w:val="2"/>
                <w:szCs w:val="24"/>
                <w:lang w:eastAsia="ja-JP"/>
              </w:rPr>
              <w:t>DC_3A_SUL_n77A-n84A</w:t>
            </w:r>
          </w:p>
        </w:tc>
        <w:tc>
          <w:tcPr>
            <w:tcW w:w="410" w:type="pct"/>
            <w:shd w:val="clear" w:color="auto" w:fill="auto"/>
          </w:tcPr>
          <w:p w14:paraId="69D67E2F"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64B3B182" w14:textId="77777777" w:rsidR="00D00D8F" w:rsidRPr="00DC7310" w:rsidRDefault="00D00D8F" w:rsidP="00D00D8F">
            <w:pPr>
              <w:pStyle w:val="TAC"/>
              <w:keepNext w:val="0"/>
              <w:keepLines w:val="0"/>
            </w:pPr>
            <w:r w:rsidRPr="00DC7310">
              <w:rPr>
                <w:rFonts w:cs="Arial"/>
              </w:rPr>
              <w:t>1782.5</w:t>
            </w:r>
          </w:p>
        </w:tc>
        <w:tc>
          <w:tcPr>
            <w:tcW w:w="348" w:type="pct"/>
            <w:gridSpan w:val="2"/>
            <w:shd w:val="clear" w:color="auto" w:fill="auto"/>
            <w:noWrap/>
          </w:tcPr>
          <w:p w14:paraId="5CADB04D"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0E515F47"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62C0F072" w14:textId="77777777" w:rsidR="00D00D8F" w:rsidRPr="00DC7310" w:rsidRDefault="00D00D8F" w:rsidP="00D00D8F">
            <w:pPr>
              <w:pStyle w:val="TAC"/>
              <w:keepNext w:val="0"/>
              <w:keepLines w:val="0"/>
            </w:pPr>
            <w:r w:rsidRPr="00DC7310">
              <w:rPr>
                <w:rFonts w:cs="Arial"/>
                <w:lang w:eastAsia="zh-CN"/>
              </w:rPr>
              <w:t>1877.5</w:t>
            </w:r>
          </w:p>
        </w:tc>
        <w:tc>
          <w:tcPr>
            <w:tcW w:w="357" w:type="pct"/>
            <w:gridSpan w:val="2"/>
            <w:shd w:val="clear" w:color="auto" w:fill="auto"/>
          </w:tcPr>
          <w:p w14:paraId="1ED53476"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44A4DAF" w14:textId="77777777" w:rsidR="00D00D8F" w:rsidRPr="00DC7310" w:rsidRDefault="00D00D8F" w:rsidP="00D00D8F">
            <w:pPr>
              <w:pStyle w:val="TAC"/>
              <w:keepNext w:val="0"/>
              <w:keepLines w:val="0"/>
              <w:rPr>
                <w:lang w:eastAsia="ja-JP"/>
              </w:rPr>
            </w:pPr>
            <w:r w:rsidRPr="00DC7310">
              <w:rPr>
                <w:rFonts w:cs="Arial"/>
              </w:rPr>
              <w:t>N/A</w:t>
            </w:r>
          </w:p>
        </w:tc>
      </w:tr>
      <w:tr w:rsidR="00D00D8F" w:rsidRPr="00DC7310" w14:paraId="39B59695" w14:textId="77777777" w:rsidTr="00770960">
        <w:trPr>
          <w:jc w:val="center"/>
        </w:trPr>
        <w:tc>
          <w:tcPr>
            <w:tcW w:w="1132" w:type="pct"/>
            <w:tcBorders>
              <w:top w:val="nil"/>
              <w:bottom w:val="nil"/>
            </w:tcBorders>
            <w:shd w:val="clear" w:color="auto" w:fill="auto"/>
          </w:tcPr>
          <w:p w14:paraId="64B14940" w14:textId="77777777" w:rsidR="00D00D8F" w:rsidRPr="00DC7310" w:rsidRDefault="00D00D8F" w:rsidP="00D00D8F">
            <w:pPr>
              <w:pStyle w:val="TAC"/>
              <w:keepNext w:val="0"/>
              <w:keepLines w:val="0"/>
            </w:pPr>
          </w:p>
        </w:tc>
        <w:tc>
          <w:tcPr>
            <w:tcW w:w="410" w:type="pct"/>
            <w:shd w:val="clear" w:color="auto" w:fill="auto"/>
          </w:tcPr>
          <w:p w14:paraId="00540F32" w14:textId="77777777" w:rsidR="00D00D8F" w:rsidRPr="00DC7310" w:rsidRDefault="00D00D8F" w:rsidP="00D00D8F">
            <w:pPr>
              <w:pStyle w:val="TAC"/>
              <w:keepNext w:val="0"/>
              <w:keepLines w:val="0"/>
            </w:pPr>
            <w:r w:rsidRPr="00DC7310">
              <w:rPr>
                <w:rFonts w:cs="Arial"/>
              </w:rPr>
              <w:t>n84</w:t>
            </w:r>
          </w:p>
        </w:tc>
        <w:tc>
          <w:tcPr>
            <w:tcW w:w="562" w:type="pct"/>
            <w:gridSpan w:val="2"/>
            <w:shd w:val="clear" w:color="auto" w:fill="auto"/>
            <w:noWrap/>
          </w:tcPr>
          <w:p w14:paraId="33D796B4" w14:textId="77777777" w:rsidR="00D00D8F" w:rsidRPr="00DC7310" w:rsidRDefault="00D00D8F" w:rsidP="00D00D8F">
            <w:pPr>
              <w:pStyle w:val="TAC"/>
              <w:keepNext w:val="0"/>
              <w:keepLines w:val="0"/>
            </w:pPr>
            <w:r w:rsidRPr="00DC7310">
              <w:rPr>
                <w:rFonts w:cs="Arial"/>
              </w:rPr>
              <w:t>1922.5</w:t>
            </w:r>
          </w:p>
        </w:tc>
        <w:tc>
          <w:tcPr>
            <w:tcW w:w="348" w:type="pct"/>
            <w:gridSpan w:val="2"/>
            <w:shd w:val="clear" w:color="auto" w:fill="auto"/>
            <w:noWrap/>
          </w:tcPr>
          <w:p w14:paraId="70BD514E"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9E5045D"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51E53455" w14:textId="77777777" w:rsidR="00D00D8F" w:rsidRPr="00DC7310" w:rsidRDefault="00D00D8F" w:rsidP="00D00D8F">
            <w:pPr>
              <w:pStyle w:val="TAC"/>
              <w:keepNext w:val="0"/>
              <w:keepLines w:val="0"/>
            </w:pPr>
          </w:p>
        </w:tc>
        <w:tc>
          <w:tcPr>
            <w:tcW w:w="357" w:type="pct"/>
            <w:gridSpan w:val="2"/>
            <w:shd w:val="clear" w:color="auto" w:fill="auto"/>
          </w:tcPr>
          <w:p w14:paraId="611584D5"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195C50F" w14:textId="77777777" w:rsidR="00D00D8F" w:rsidRPr="00DC7310" w:rsidRDefault="00D00D8F" w:rsidP="00D00D8F">
            <w:pPr>
              <w:pStyle w:val="TAC"/>
              <w:keepNext w:val="0"/>
              <w:keepLines w:val="0"/>
              <w:rPr>
                <w:lang w:eastAsia="ja-JP"/>
              </w:rPr>
            </w:pPr>
            <w:r w:rsidRPr="00DC7310">
              <w:rPr>
                <w:rFonts w:cs="Arial"/>
              </w:rPr>
              <w:t>N/A</w:t>
            </w:r>
          </w:p>
        </w:tc>
      </w:tr>
      <w:tr w:rsidR="00D00D8F" w:rsidRPr="00DC7310" w14:paraId="2D339CAF" w14:textId="77777777" w:rsidTr="00770960">
        <w:trPr>
          <w:jc w:val="center"/>
        </w:trPr>
        <w:tc>
          <w:tcPr>
            <w:tcW w:w="1132" w:type="pct"/>
            <w:tcBorders>
              <w:top w:val="nil"/>
              <w:bottom w:val="single" w:sz="4" w:space="0" w:color="auto"/>
            </w:tcBorders>
            <w:shd w:val="clear" w:color="auto" w:fill="auto"/>
          </w:tcPr>
          <w:p w14:paraId="065EAC92" w14:textId="77777777" w:rsidR="00D00D8F" w:rsidRPr="00DC7310" w:rsidRDefault="00D00D8F" w:rsidP="00D00D8F">
            <w:pPr>
              <w:pStyle w:val="TAC"/>
              <w:keepNext w:val="0"/>
              <w:keepLines w:val="0"/>
            </w:pPr>
          </w:p>
        </w:tc>
        <w:tc>
          <w:tcPr>
            <w:tcW w:w="410" w:type="pct"/>
            <w:shd w:val="clear" w:color="auto" w:fill="auto"/>
          </w:tcPr>
          <w:p w14:paraId="790F19BA"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535AF9B8"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42AD924" w14:textId="77777777" w:rsidR="00D00D8F" w:rsidRPr="00DC7310" w:rsidRDefault="00D00D8F" w:rsidP="00D00D8F">
            <w:pPr>
              <w:pStyle w:val="TAC"/>
              <w:keepNext w:val="0"/>
              <w:keepLines w:val="0"/>
            </w:pPr>
            <w:r w:rsidRPr="00DC7310">
              <w:rPr>
                <w:rFonts w:cs="Arial"/>
                <w:lang w:eastAsia="zh-CN"/>
              </w:rPr>
              <w:t>10</w:t>
            </w:r>
          </w:p>
        </w:tc>
        <w:tc>
          <w:tcPr>
            <w:tcW w:w="1041" w:type="pct"/>
            <w:gridSpan w:val="2"/>
            <w:shd w:val="clear" w:color="auto" w:fill="auto"/>
            <w:noWrap/>
          </w:tcPr>
          <w:p w14:paraId="5AD916FD" w14:textId="77777777" w:rsidR="00D00D8F" w:rsidRPr="00DC7310" w:rsidRDefault="00D00D8F" w:rsidP="00D00D8F">
            <w:pPr>
              <w:pStyle w:val="TAC"/>
              <w:keepNext w:val="0"/>
              <w:keepLines w:val="0"/>
            </w:pPr>
            <w:r w:rsidRPr="00DC7310">
              <w:rPr>
                <w:rFonts w:cs="Arial"/>
                <w:lang w:eastAsia="zh-CN"/>
              </w:rPr>
              <w:t>N/A</w:t>
            </w:r>
          </w:p>
        </w:tc>
        <w:tc>
          <w:tcPr>
            <w:tcW w:w="539" w:type="pct"/>
            <w:gridSpan w:val="2"/>
            <w:shd w:val="clear" w:color="auto" w:fill="auto"/>
            <w:noWrap/>
          </w:tcPr>
          <w:p w14:paraId="5553CABD" w14:textId="77777777" w:rsidR="00D00D8F" w:rsidRPr="00DC7310" w:rsidRDefault="00D00D8F" w:rsidP="00D00D8F">
            <w:pPr>
              <w:pStyle w:val="TAC"/>
              <w:keepNext w:val="0"/>
              <w:keepLines w:val="0"/>
            </w:pPr>
            <w:r w:rsidRPr="00DC7310">
              <w:t>3425</w:t>
            </w:r>
          </w:p>
        </w:tc>
        <w:tc>
          <w:tcPr>
            <w:tcW w:w="357" w:type="pct"/>
            <w:gridSpan w:val="2"/>
            <w:shd w:val="clear" w:color="auto" w:fill="auto"/>
          </w:tcPr>
          <w:p w14:paraId="0A95A4E8" w14:textId="77777777" w:rsidR="00D00D8F" w:rsidRPr="00DC7310" w:rsidRDefault="00D00D8F" w:rsidP="00D00D8F">
            <w:pPr>
              <w:pStyle w:val="TAC"/>
              <w:keepNext w:val="0"/>
              <w:keepLines w:val="0"/>
            </w:pPr>
            <w:r w:rsidRPr="00DC7310">
              <w:rPr>
                <w:rFonts w:cs="Arial"/>
              </w:rPr>
              <w:t>13.0</w:t>
            </w:r>
          </w:p>
        </w:tc>
        <w:tc>
          <w:tcPr>
            <w:tcW w:w="611" w:type="pct"/>
            <w:gridSpan w:val="2"/>
            <w:shd w:val="clear" w:color="auto" w:fill="auto"/>
          </w:tcPr>
          <w:p w14:paraId="29E40F81" w14:textId="77777777" w:rsidR="00D00D8F" w:rsidRPr="00DC7310" w:rsidRDefault="00D00D8F" w:rsidP="00D00D8F">
            <w:pPr>
              <w:pStyle w:val="TAC"/>
              <w:keepNext w:val="0"/>
              <w:keepLines w:val="0"/>
              <w:rPr>
                <w:lang w:eastAsia="ja-JP"/>
              </w:rPr>
            </w:pPr>
            <w:r w:rsidRPr="00DC7310">
              <w:rPr>
                <w:rFonts w:cs="Arial"/>
              </w:rPr>
              <w:t>IMD4</w:t>
            </w:r>
          </w:p>
        </w:tc>
      </w:tr>
      <w:tr w:rsidR="00D00D8F" w:rsidRPr="00DC7310" w14:paraId="11FDA227" w14:textId="77777777" w:rsidTr="00770960">
        <w:trPr>
          <w:jc w:val="center"/>
        </w:trPr>
        <w:tc>
          <w:tcPr>
            <w:tcW w:w="1132" w:type="pct"/>
            <w:tcBorders>
              <w:bottom w:val="nil"/>
            </w:tcBorders>
            <w:shd w:val="clear" w:color="auto" w:fill="auto"/>
          </w:tcPr>
          <w:p w14:paraId="300EB0BB" w14:textId="77777777" w:rsidR="00D00D8F" w:rsidRPr="00DC7310" w:rsidRDefault="00D00D8F" w:rsidP="00D00D8F">
            <w:pPr>
              <w:pStyle w:val="TAC"/>
              <w:keepNext w:val="0"/>
              <w:keepLines w:val="0"/>
            </w:pPr>
            <w:r w:rsidRPr="00DC7310">
              <w:t>DC_3A_n40A-n78A</w:t>
            </w:r>
          </w:p>
        </w:tc>
        <w:tc>
          <w:tcPr>
            <w:tcW w:w="410" w:type="pct"/>
            <w:shd w:val="clear" w:color="auto" w:fill="auto"/>
          </w:tcPr>
          <w:p w14:paraId="3E9EB087"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8E70687" w14:textId="77777777" w:rsidR="00D00D8F" w:rsidRPr="00DC7310" w:rsidRDefault="00D00D8F" w:rsidP="00D00D8F">
            <w:pPr>
              <w:pStyle w:val="TAC"/>
              <w:keepNext w:val="0"/>
              <w:keepLines w:val="0"/>
            </w:pPr>
            <w:r w:rsidRPr="00DC7310">
              <w:rPr>
                <w:lang w:eastAsia="ko-KR"/>
              </w:rPr>
              <w:t>1730</w:t>
            </w:r>
          </w:p>
        </w:tc>
        <w:tc>
          <w:tcPr>
            <w:tcW w:w="348" w:type="pct"/>
            <w:gridSpan w:val="2"/>
            <w:shd w:val="clear" w:color="auto" w:fill="auto"/>
            <w:noWrap/>
          </w:tcPr>
          <w:p w14:paraId="01F260E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A7D55EA"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555C87A" w14:textId="77777777" w:rsidR="00D00D8F" w:rsidRPr="00DC7310" w:rsidRDefault="00D00D8F" w:rsidP="00D00D8F">
            <w:pPr>
              <w:pStyle w:val="TAC"/>
              <w:keepNext w:val="0"/>
              <w:keepLines w:val="0"/>
            </w:pPr>
            <w:r w:rsidRPr="00DC7310">
              <w:rPr>
                <w:lang w:eastAsia="ko-KR"/>
              </w:rPr>
              <w:t>1825</w:t>
            </w:r>
          </w:p>
        </w:tc>
        <w:tc>
          <w:tcPr>
            <w:tcW w:w="357" w:type="pct"/>
            <w:gridSpan w:val="2"/>
            <w:shd w:val="clear" w:color="auto" w:fill="auto"/>
          </w:tcPr>
          <w:p w14:paraId="06F8D255"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12A9AA79"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250DA8C4" w14:textId="77777777" w:rsidTr="00770960">
        <w:trPr>
          <w:jc w:val="center"/>
        </w:trPr>
        <w:tc>
          <w:tcPr>
            <w:tcW w:w="1132" w:type="pct"/>
            <w:tcBorders>
              <w:top w:val="nil"/>
              <w:bottom w:val="nil"/>
            </w:tcBorders>
            <w:shd w:val="clear" w:color="auto" w:fill="auto"/>
          </w:tcPr>
          <w:p w14:paraId="4A425C81"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6EE38C63"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2A8DB5C4" w14:textId="77777777" w:rsidR="00D00D8F" w:rsidRPr="00DC7310" w:rsidRDefault="00D00D8F" w:rsidP="00D00D8F">
            <w:pPr>
              <w:pStyle w:val="TAC"/>
              <w:keepNext w:val="0"/>
              <w:keepLines w:val="0"/>
            </w:pPr>
            <w:r w:rsidRPr="00DC7310">
              <w:rPr>
                <w:lang w:eastAsia="ko-KR"/>
              </w:rPr>
              <w:t>2360</w:t>
            </w:r>
          </w:p>
        </w:tc>
        <w:tc>
          <w:tcPr>
            <w:tcW w:w="348" w:type="pct"/>
            <w:gridSpan w:val="2"/>
            <w:shd w:val="clear" w:color="auto" w:fill="auto"/>
            <w:noWrap/>
          </w:tcPr>
          <w:p w14:paraId="1982E72A"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DEAEA42"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4829C210" w14:textId="77777777" w:rsidR="00D00D8F" w:rsidRPr="00DC7310" w:rsidRDefault="00D00D8F" w:rsidP="00D00D8F">
            <w:pPr>
              <w:pStyle w:val="TAC"/>
              <w:keepNext w:val="0"/>
              <w:keepLines w:val="0"/>
            </w:pPr>
            <w:r w:rsidRPr="00DC7310">
              <w:rPr>
                <w:lang w:eastAsia="ko-KR"/>
              </w:rPr>
              <w:t>2360</w:t>
            </w:r>
          </w:p>
        </w:tc>
        <w:tc>
          <w:tcPr>
            <w:tcW w:w="357" w:type="pct"/>
            <w:gridSpan w:val="2"/>
            <w:shd w:val="clear" w:color="auto" w:fill="auto"/>
          </w:tcPr>
          <w:p w14:paraId="0506C2B9"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6F68DDB0"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5FBEEC67" w14:textId="77777777" w:rsidTr="00770960">
        <w:trPr>
          <w:jc w:val="center"/>
        </w:trPr>
        <w:tc>
          <w:tcPr>
            <w:tcW w:w="1132" w:type="pct"/>
            <w:tcBorders>
              <w:top w:val="nil"/>
              <w:bottom w:val="nil"/>
            </w:tcBorders>
            <w:shd w:val="clear" w:color="auto" w:fill="auto"/>
          </w:tcPr>
          <w:p w14:paraId="18103C8D" w14:textId="77777777" w:rsidR="00D00D8F" w:rsidRPr="00DC7310" w:rsidRDefault="00D00D8F" w:rsidP="00D00D8F">
            <w:pPr>
              <w:pStyle w:val="TAC"/>
              <w:keepNext w:val="0"/>
              <w:keepLines w:val="0"/>
            </w:pPr>
          </w:p>
        </w:tc>
        <w:tc>
          <w:tcPr>
            <w:tcW w:w="410" w:type="pct"/>
            <w:shd w:val="clear" w:color="auto" w:fill="auto"/>
          </w:tcPr>
          <w:p w14:paraId="41EF9C6D"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050EC13"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B7D4CA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70F25B89"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CAE91CE" w14:textId="77777777" w:rsidR="00D00D8F" w:rsidRPr="00DC7310" w:rsidRDefault="00D00D8F" w:rsidP="00D00D8F">
            <w:pPr>
              <w:pStyle w:val="TAC"/>
              <w:keepNext w:val="0"/>
              <w:keepLines w:val="0"/>
            </w:pPr>
            <w:r w:rsidRPr="00DC7310">
              <w:rPr>
                <w:lang w:eastAsia="ko-KR"/>
              </w:rPr>
              <w:t>3620</w:t>
            </w:r>
          </w:p>
        </w:tc>
        <w:tc>
          <w:tcPr>
            <w:tcW w:w="357" w:type="pct"/>
            <w:gridSpan w:val="2"/>
            <w:shd w:val="clear" w:color="auto" w:fill="auto"/>
          </w:tcPr>
          <w:p w14:paraId="701C4933" w14:textId="77777777" w:rsidR="00D00D8F" w:rsidRPr="00DC7310" w:rsidRDefault="00D00D8F" w:rsidP="00D00D8F">
            <w:pPr>
              <w:pStyle w:val="TAC"/>
              <w:keepNext w:val="0"/>
              <w:keepLines w:val="0"/>
            </w:pPr>
            <w:r w:rsidRPr="00DC7310">
              <w:rPr>
                <w:lang w:eastAsia="ko-KR"/>
              </w:rPr>
              <w:t>4.8</w:t>
            </w:r>
          </w:p>
        </w:tc>
        <w:tc>
          <w:tcPr>
            <w:tcW w:w="611" w:type="pct"/>
            <w:gridSpan w:val="2"/>
            <w:shd w:val="clear" w:color="auto" w:fill="auto"/>
          </w:tcPr>
          <w:p w14:paraId="083120AB"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199F1CD4" w14:textId="77777777" w:rsidTr="00770960">
        <w:trPr>
          <w:jc w:val="center"/>
        </w:trPr>
        <w:tc>
          <w:tcPr>
            <w:tcW w:w="1132" w:type="pct"/>
            <w:tcBorders>
              <w:top w:val="nil"/>
              <w:bottom w:val="nil"/>
            </w:tcBorders>
            <w:shd w:val="clear" w:color="auto" w:fill="auto"/>
          </w:tcPr>
          <w:p w14:paraId="3A8012AB" w14:textId="77777777" w:rsidR="00D00D8F" w:rsidRPr="00DC7310" w:rsidRDefault="00D00D8F" w:rsidP="00D00D8F">
            <w:pPr>
              <w:pStyle w:val="TAC"/>
              <w:keepNext w:val="0"/>
              <w:keepLines w:val="0"/>
            </w:pPr>
          </w:p>
        </w:tc>
        <w:tc>
          <w:tcPr>
            <w:tcW w:w="410" w:type="pct"/>
            <w:shd w:val="clear" w:color="auto" w:fill="auto"/>
          </w:tcPr>
          <w:p w14:paraId="5E590F7F"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19B47220" w14:textId="77777777" w:rsidR="00D00D8F" w:rsidRPr="00DC7310" w:rsidRDefault="00D00D8F" w:rsidP="00D00D8F">
            <w:pPr>
              <w:pStyle w:val="TAC"/>
              <w:keepNext w:val="0"/>
              <w:keepLines w:val="0"/>
            </w:pPr>
            <w:r w:rsidRPr="00DC7310">
              <w:rPr>
                <w:lang w:eastAsia="ko-KR"/>
              </w:rPr>
              <w:t>1720</w:t>
            </w:r>
          </w:p>
        </w:tc>
        <w:tc>
          <w:tcPr>
            <w:tcW w:w="348" w:type="pct"/>
            <w:gridSpan w:val="2"/>
            <w:shd w:val="clear" w:color="auto" w:fill="auto"/>
            <w:noWrap/>
          </w:tcPr>
          <w:p w14:paraId="3A8AFA2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00ACBEA3"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E1A135B" w14:textId="77777777" w:rsidR="00D00D8F" w:rsidRPr="00DC7310" w:rsidRDefault="00D00D8F" w:rsidP="00D00D8F">
            <w:pPr>
              <w:pStyle w:val="TAC"/>
              <w:keepNext w:val="0"/>
              <w:keepLines w:val="0"/>
            </w:pPr>
            <w:r w:rsidRPr="00DC7310">
              <w:rPr>
                <w:lang w:eastAsia="ko-KR"/>
              </w:rPr>
              <w:t>1815</w:t>
            </w:r>
          </w:p>
        </w:tc>
        <w:tc>
          <w:tcPr>
            <w:tcW w:w="357" w:type="pct"/>
            <w:gridSpan w:val="2"/>
            <w:shd w:val="clear" w:color="auto" w:fill="auto"/>
          </w:tcPr>
          <w:p w14:paraId="49658757"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5705EE98"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0F7EFF9C" w14:textId="77777777" w:rsidTr="00770960">
        <w:trPr>
          <w:jc w:val="center"/>
        </w:trPr>
        <w:tc>
          <w:tcPr>
            <w:tcW w:w="1132" w:type="pct"/>
            <w:tcBorders>
              <w:top w:val="nil"/>
              <w:bottom w:val="nil"/>
            </w:tcBorders>
            <w:shd w:val="clear" w:color="auto" w:fill="auto"/>
          </w:tcPr>
          <w:p w14:paraId="0821C22B" w14:textId="77777777" w:rsidR="00D00D8F" w:rsidRPr="00DC7310" w:rsidRDefault="00D00D8F" w:rsidP="00D00D8F">
            <w:pPr>
              <w:pStyle w:val="TAC"/>
              <w:keepNext w:val="0"/>
              <w:keepLines w:val="0"/>
            </w:pPr>
          </w:p>
        </w:tc>
        <w:tc>
          <w:tcPr>
            <w:tcW w:w="410" w:type="pct"/>
            <w:shd w:val="clear" w:color="auto" w:fill="auto"/>
          </w:tcPr>
          <w:p w14:paraId="1222943C"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539D8681"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D3DF25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C8771B0"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6321449A" w14:textId="77777777" w:rsidR="00D00D8F" w:rsidRPr="00DC7310" w:rsidRDefault="00D00D8F" w:rsidP="00D00D8F">
            <w:pPr>
              <w:pStyle w:val="TAC"/>
              <w:keepNext w:val="0"/>
              <w:keepLines w:val="0"/>
            </w:pPr>
            <w:r w:rsidRPr="00DC7310">
              <w:rPr>
                <w:lang w:eastAsia="ko-KR"/>
              </w:rPr>
              <w:t>2360</w:t>
            </w:r>
          </w:p>
        </w:tc>
        <w:tc>
          <w:tcPr>
            <w:tcW w:w="357" w:type="pct"/>
            <w:gridSpan w:val="2"/>
            <w:shd w:val="clear" w:color="auto" w:fill="auto"/>
          </w:tcPr>
          <w:p w14:paraId="0E51B5B8" w14:textId="77777777" w:rsidR="00D00D8F" w:rsidRPr="00DC7310" w:rsidRDefault="00D00D8F" w:rsidP="00D00D8F">
            <w:pPr>
              <w:pStyle w:val="TAC"/>
              <w:keepNext w:val="0"/>
              <w:keepLines w:val="0"/>
            </w:pPr>
            <w:r w:rsidRPr="00DC7310">
              <w:rPr>
                <w:lang w:eastAsia="ko-KR"/>
              </w:rPr>
              <w:t>4.4</w:t>
            </w:r>
          </w:p>
        </w:tc>
        <w:tc>
          <w:tcPr>
            <w:tcW w:w="611" w:type="pct"/>
            <w:gridSpan w:val="2"/>
            <w:shd w:val="clear" w:color="auto" w:fill="auto"/>
          </w:tcPr>
          <w:p w14:paraId="6FB50B4A"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2366D1E1" w14:textId="77777777" w:rsidTr="00770960">
        <w:trPr>
          <w:jc w:val="center"/>
        </w:trPr>
        <w:tc>
          <w:tcPr>
            <w:tcW w:w="1132" w:type="pct"/>
            <w:tcBorders>
              <w:top w:val="nil"/>
              <w:bottom w:val="single" w:sz="4" w:space="0" w:color="auto"/>
            </w:tcBorders>
            <w:shd w:val="clear" w:color="auto" w:fill="auto"/>
          </w:tcPr>
          <w:p w14:paraId="1620C28A" w14:textId="77777777" w:rsidR="00D00D8F" w:rsidRPr="00DC7310" w:rsidRDefault="00D00D8F" w:rsidP="00D00D8F">
            <w:pPr>
              <w:pStyle w:val="TAC"/>
              <w:keepNext w:val="0"/>
              <w:keepLines w:val="0"/>
            </w:pPr>
          </w:p>
        </w:tc>
        <w:tc>
          <w:tcPr>
            <w:tcW w:w="410" w:type="pct"/>
            <w:shd w:val="clear" w:color="auto" w:fill="auto"/>
          </w:tcPr>
          <w:p w14:paraId="01D3EAD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39E44717" w14:textId="77777777" w:rsidR="00D00D8F" w:rsidRPr="00DC7310" w:rsidRDefault="00D00D8F" w:rsidP="00D00D8F">
            <w:pPr>
              <w:pStyle w:val="TAC"/>
              <w:keepNext w:val="0"/>
              <w:keepLines w:val="0"/>
            </w:pPr>
            <w:r w:rsidRPr="00DC7310">
              <w:rPr>
                <w:lang w:eastAsia="ko-KR"/>
              </w:rPr>
              <w:t>3760</w:t>
            </w:r>
          </w:p>
        </w:tc>
        <w:tc>
          <w:tcPr>
            <w:tcW w:w="348" w:type="pct"/>
            <w:gridSpan w:val="2"/>
            <w:shd w:val="clear" w:color="auto" w:fill="auto"/>
            <w:noWrap/>
          </w:tcPr>
          <w:p w14:paraId="05881E2B"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51FA15D0"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02239D44" w14:textId="77777777" w:rsidR="00D00D8F" w:rsidRPr="00DC7310" w:rsidRDefault="00D00D8F" w:rsidP="00D00D8F">
            <w:pPr>
              <w:pStyle w:val="TAC"/>
              <w:keepNext w:val="0"/>
              <w:keepLines w:val="0"/>
            </w:pPr>
            <w:r w:rsidRPr="00DC7310">
              <w:rPr>
                <w:lang w:eastAsia="ko-KR"/>
              </w:rPr>
              <w:t>3760</w:t>
            </w:r>
          </w:p>
        </w:tc>
        <w:tc>
          <w:tcPr>
            <w:tcW w:w="357" w:type="pct"/>
            <w:gridSpan w:val="2"/>
            <w:shd w:val="clear" w:color="auto" w:fill="auto"/>
          </w:tcPr>
          <w:p w14:paraId="2B54DEDF"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71F6C815"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4F285526" w14:textId="77777777" w:rsidTr="00770960">
        <w:trPr>
          <w:jc w:val="center"/>
        </w:trPr>
        <w:tc>
          <w:tcPr>
            <w:tcW w:w="1132" w:type="pct"/>
            <w:tcBorders>
              <w:bottom w:val="nil"/>
            </w:tcBorders>
            <w:shd w:val="clear" w:color="auto" w:fill="auto"/>
          </w:tcPr>
          <w:p w14:paraId="3A8E6F25" w14:textId="77777777" w:rsidR="00D00D8F" w:rsidRPr="00DC7310" w:rsidRDefault="00D00D8F" w:rsidP="00D00D8F">
            <w:pPr>
              <w:pStyle w:val="TAC"/>
              <w:keepLines w:val="0"/>
            </w:pPr>
            <w:r w:rsidRPr="00DC7310">
              <w:lastRenderedPageBreak/>
              <w:t>DC_3A_n40A-n79A</w:t>
            </w:r>
          </w:p>
        </w:tc>
        <w:tc>
          <w:tcPr>
            <w:tcW w:w="410" w:type="pct"/>
            <w:shd w:val="clear" w:color="auto" w:fill="auto"/>
          </w:tcPr>
          <w:p w14:paraId="054AA015" w14:textId="77777777" w:rsidR="00D00D8F" w:rsidRPr="00DC7310" w:rsidRDefault="00D00D8F" w:rsidP="00D00D8F">
            <w:pPr>
              <w:pStyle w:val="TAC"/>
              <w:keepLines w:val="0"/>
            </w:pPr>
            <w:r w:rsidRPr="00DC7310">
              <w:t>3</w:t>
            </w:r>
          </w:p>
        </w:tc>
        <w:tc>
          <w:tcPr>
            <w:tcW w:w="562" w:type="pct"/>
            <w:gridSpan w:val="2"/>
            <w:shd w:val="clear" w:color="auto" w:fill="auto"/>
            <w:noWrap/>
          </w:tcPr>
          <w:p w14:paraId="1AEBFD9A" w14:textId="77777777" w:rsidR="00D00D8F" w:rsidRPr="00DC7310" w:rsidRDefault="00D00D8F" w:rsidP="00D00D8F">
            <w:pPr>
              <w:pStyle w:val="TAC"/>
              <w:keepLines w:val="0"/>
              <w:rPr>
                <w:lang w:eastAsia="ko-KR"/>
              </w:rPr>
            </w:pPr>
            <w:r w:rsidRPr="00DC7310">
              <w:rPr>
                <w:lang w:eastAsia="ko-KR"/>
              </w:rPr>
              <w:t>1720</w:t>
            </w:r>
          </w:p>
        </w:tc>
        <w:tc>
          <w:tcPr>
            <w:tcW w:w="348" w:type="pct"/>
            <w:gridSpan w:val="2"/>
            <w:shd w:val="clear" w:color="auto" w:fill="auto"/>
            <w:noWrap/>
          </w:tcPr>
          <w:p w14:paraId="6A6CCAB8" w14:textId="77777777" w:rsidR="00D00D8F" w:rsidRPr="00DC7310" w:rsidRDefault="00D00D8F" w:rsidP="00D00D8F">
            <w:pPr>
              <w:pStyle w:val="TAC"/>
              <w:keepLines w:val="0"/>
              <w:rPr>
                <w:lang w:eastAsia="ko-KR"/>
              </w:rPr>
            </w:pPr>
            <w:r w:rsidRPr="00DC7310">
              <w:rPr>
                <w:lang w:eastAsia="ko-KR"/>
              </w:rPr>
              <w:t>5</w:t>
            </w:r>
          </w:p>
        </w:tc>
        <w:tc>
          <w:tcPr>
            <w:tcW w:w="1041" w:type="pct"/>
            <w:gridSpan w:val="2"/>
            <w:shd w:val="clear" w:color="auto" w:fill="auto"/>
            <w:noWrap/>
          </w:tcPr>
          <w:p w14:paraId="6AA9E383" w14:textId="77777777" w:rsidR="00D00D8F" w:rsidRPr="00DC7310" w:rsidRDefault="00D00D8F" w:rsidP="00D00D8F">
            <w:pPr>
              <w:pStyle w:val="TAC"/>
              <w:keepLines w:val="0"/>
              <w:rPr>
                <w:lang w:eastAsia="ko-KR"/>
              </w:rPr>
            </w:pPr>
            <w:r w:rsidRPr="00DC7310">
              <w:rPr>
                <w:lang w:eastAsia="ko-KR"/>
              </w:rPr>
              <w:t>25</w:t>
            </w:r>
          </w:p>
        </w:tc>
        <w:tc>
          <w:tcPr>
            <w:tcW w:w="539" w:type="pct"/>
            <w:gridSpan w:val="2"/>
            <w:shd w:val="clear" w:color="auto" w:fill="auto"/>
            <w:noWrap/>
          </w:tcPr>
          <w:p w14:paraId="1289FD4C" w14:textId="77777777" w:rsidR="00D00D8F" w:rsidRPr="00DC7310" w:rsidRDefault="00D00D8F" w:rsidP="00D00D8F">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52C704E1" w14:textId="77777777" w:rsidR="00D00D8F" w:rsidRPr="00DC7310" w:rsidRDefault="00D00D8F" w:rsidP="00D00D8F">
            <w:pPr>
              <w:pStyle w:val="TAC"/>
              <w:keepLines w:val="0"/>
              <w:rPr>
                <w:lang w:eastAsia="ko-KR"/>
              </w:rPr>
            </w:pPr>
            <w:r w:rsidRPr="00DC7310">
              <w:rPr>
                <w:lang w:eastAsia="ko-KR"/>
              </w:rPr>
              <w:t>N/A</w:t>
            </w:r>
          </w:p>
        </w:tc>
        <w:tc>
          <w:tcPr>
            <w:tcW w:w="611" w:type="pct"/>
            <w:gridSpan w:val="2"/>
            <w:shd w:val="clear" w:color="auto" w:fill="auto"/>
          </w:tcPr>
          <w:p w14:paraId="38131563" w14:textId="77777777" w:rsidR="00D00D8F" w:rsidRPr="00DC7310" w:rsidRDefault="00D00D8F" w:rsidP="00D00D8F">
            <w:pPr>
              <w:pStyle w:val="TAC"/>
              <w:keepLines w:val="0"/>
              <w:rPr>
                <w:lang w:eastAsia="ko-KR"/>
              </w:rPr>
            </w:pPr>
            <w:r w:rsidRPr="00DC7310">
              <w:rPr>
                <w:lang w:eastAsia="ko-KR"/>
              </w:rPr>
              <w:t>N/A</w:t>
            </w:r>
          </w:p>
        </w:tc>
      </w:tr>
      <w:tr w:rsidR="00D00D8F" w:rsidRPr="00DC7310" w14:paraId="55EE6CD6" w14:textId="77777777" w:rsidTr="00770960">
        <w:trPr>
          <w:jc w:val="center"/>
        </w:trPr>
        <w:tc>
          <w:tcPr>
            <w:tcW w:w="1132" w:type="pct"/>
            <w:tcBorders>
              <w:top w:val="nil"/>
              <w:bottom w:val="nil"/>
            </w:tcBorders>
            <w:shd w:val="clear" w:color="auto" w:fill="auto"/>
          </w:tcPr>
          <w:p w14:paraId="59577901" w14:textId="77777777" w:rsidR="00D00D8F" w:rsidRPr="00DC7310" w:rsidRDefault="00D00D8F" w:rsidP="00D00D8F">
            <w:pPr>
              <w:pStyle w:val="TAC"/>
              <w:keepNext w:val="0"/>
              <w:keepLines w:val="0"/>
            </w:pPr>
          </w:p>
        </w:tc>
        <w:tc>
          <w:tcPr>
            <w:tcW w:w="410" w:type="pct"/>
            <w:shd w:val="clear" w:color="auto" w:fill="auto"/>
          </w:tcPr>
          <w:p w14:paraId="0BCA1247"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622BEB62" w14:textId="77777777" w:rsidR="00D00D8F" w:rsidRPr="00DC7310" w:rsidRDefault="00D00D8F" w:rsidP="00D00D8F">
            <w:pPr>
              <w:pStyle w:val="TAC"/>
              <w:keepNext w:val="0"/>
              <w:keepLines w:val="0"/>
              <w:rPr>
                <w:lang w:eastAsia="ko-KR"/>
              </w:rPr>
            </w:pPr>
            <w:r w:rsidRPr="00DC7310">
              <w:rPr>
                <w:lang w:eastAsia="ko-KR"/>
              </w:rPr>
              <w:t>2330</w:t>
            </w:r>
          </w:p>
        </w:tc>
        <w:tc>
          <w:tcPr>
            <w:tcW w:w="348" w:type="pct"/>
            <w:gridSpan w:val="2"/>
            <w:shd w:val="clear" w:color="auto" w:fill="auto"/>
            <w:noWrap/>
          </w:tcPr>
          <w:p w14:paraId="49F1F447"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6235344A"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2E23D553" w14:textId="77777777" w:rsidR="00D00D8F" w:rsidRPr="00DC7310" w:rsidRDefault="00D00D8F" w:rsidP="00D00D8F">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2FBB8DD8"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93D7641"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148C9385" w14:textId="77777777" w:rsidTr="00770960">
        <w:trPr>
          <w:jc w:val="center"/>
        </w:trPr>
        <w:tc>
          <w:tcPr>
            <w:tcW w:w="1132" w:type="pct"/>
            <w:tcBorders>
              <w:top w:val="nil"/>
              <w:bottom w:val="nil"/>
            </w:tcBorders>
            <w:shd w:val="clear" w:color="auto" w:fill="auto"/>
          </w:tcPr>
          <w:p w14:paraId="36D223B0" w14:textId="77777777" w:rsidR="00D00D8F" w:rsidRPr="00DC7310" w:rsidRDefault="00D00D8F" w:rsidP="00D00D8F">
            <w:pPr>
              <w:pStyle w:val="TAC"/>
              <w:keepNext w:val="0"/>
              <w:keepLines w:val="0"/>
            </w:pPr>
          </w:p>
        </w:tc>
        <w:tc>
          <w:tcPr>
            <w:tcW w:w="410" w:type="pct"/>
            <w:shd w:val="clear" w:color="auto" w:fill="auto"/>
          </w:tcPr>
          <w:p w14:paraId="36AFD787"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2EC1F8D"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07831EF8"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4C47D327"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7A7C6ECF" w14:textId="77777777" w:rsidR="00D00D8F" w:rsidRPr="00DC7310" w:rsidRDefault="00D00D8F" w:rsidP="00D00D8F">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12B3EDC5" w14:textId="77777777" w:rsidR="00D00D8F" w:rsidRPr="00DC7310" w:rsidRDefault="00D00D8F" w:rsidP="00D00D8F">
            <w:pPr>
              <w:pStyle w:val="TAC"/>
              <w:keepNext w:val="0"/>
              <w:keepLines w:val="0"/>
              <w:rPr>
                <w:lang w:eastAsia="ko-KR"/>
              </w:rPr>
            </w:pPr>
            <w:r w:rsidRPr="00DC7310">
              <w:rPr>
                <w:lang w:eastAsia="ko-KR"/>
              </w:rPr>
              <w:t>4.7</w:t>
            </w:r>
          </w:p>
        </w:tc>
        <w:tc>
          <w:tcPr>
            <w:tcW w:w="611" w:type="pct"/>
            <w:gridSpan w:val="2"/>
            <w:shd w:val="clear" w:color="auto" w:fill="auto"/>
          </w:tcPr>
          <w:p w14:paraId="1BB547B4" w14:textId="77777777" w:rsidR="00D00D8F" w:rsidRPr="00DC7310" w:rsidRDefault="00D00D8F" w:rsidP="00D00D8F">
            <w:pPr>
              <w:pStyle w:val="TAC"/>
              <w:keepNext w:val="0"/>
              <w:keepLines w:val="0"/>
              <w:rPr>
                <w:lang w:eastAsia="ko-KR"/>
              </w:rPr>
            </w:pPr>
            <w:r w:rsidRPr="00DC7310">
              <w:rPr>
                <w:lang w:eastAsia="ko-KR"/>
              </w:rPr>
              <w:t>IMD5</w:t>
            </w:r>
          </w:p>
        </w:tc>
      </w:tr>
      <w:tr w:rsidR="00D00D8F" w:rsidRPr="00DC7310" w14:paraId="4C2A767E" w14:textId="77777777" w:rsidTr="00770960">
        <w:trPr>
          <w:jc w:val="center"/>
        </w:trPr>
        <w:tc>
          <w:tcPr>
            <w:tcW w:w="1132" w:type="pct"/>
            <w:tcBorders>
              <w:top w:val="nil"/>
              <w:bottom w:val="nil"/>
            </w:tcBorders>
            <w:shd w:val="clear" w:color="auto" w:fill="auto"/>
          </w:tcPr>
          <w:p w14:paraId="70040199" w14:textId="77777777" w:rsidR="00D00D8F" w:rsidRPr="00DC7310" w:rsidRDefault="00D00D8F" w:rsidP="00D00D8F">
            <w:pPr>
              <w:pStyle w:val="TAC"/>
              <w:keepNext w:val="0"/>
              <w:keepLines w:val="0"/>
            </w:pPr>
          </w:p>
        </w:tc>
        <w:tc>
          <w:tcPr>
            <w:tcW w:w="410" w:type="pct"/>
            <w:shd w:val="clear" w:color="auto" w:fill="auto"/>
          </w:tcPr>
          <w:p w14:paraId="64BE31D5"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F8A9DE7" w14:textId="77777777" w:rsidR="00D00D8F" w:rsidRPr="00DC7310" w:rsidRDefault="00D00D8F" w:rsidP="00D00D8F">
            <w:pPr>
              <w:pStyle w:val="TAC"/>
              <w:keepNext w:val="0"/>
              <w:keepLines w:val="0"/>
              <w:rPr>
                <w:lang w:eastAsia="ko-KR"/>
              </w:rPr>
            </w:pPr>
            <w:r w:rsidRPr="00DC7310">
              <w:rPr>
                <w:lang w:eastAsia="ko-KR"/>
              </w:rPr>
              <w:t>1720</w:t>
            </w:r>
          </w:p>
        </w:tc>
        <w:tc>
          <w:tcPr>
            <w:tcW w:w="348" w:type="pct"/>
            <w:gridSpan w:val="2"/>
            <w:shd w:val="clear" w:color="auto" w:fill="auto"/>
            <w:noWrap/>
          </w:tcPr>
          <w:p w14:paraId="33D8ABD8"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1A4539F0"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6CCC7610"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7ADA47C2"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2FFD8BC"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0F03B5A" w14:textId="77777777" w:rsidTr="00770960">
        <w:trPr>
          <w:jc w:val="center"/>
        </w:trPr>
        <w:tc>
          <w:tcPr>
            <w:tcW w:w="1132" w:type="pct"/>
            <w:tcBorders>
              <w:top w:val="nil"/>
              <w:bottom w:val="nil"/>
            </w:tcBorders>
            <w:shd w:val="clear" w:color="auto" w:fill="auto"/>
          </w:tcPr>
          <w:p w14:paraId="1410A395" w14:textId="77777777" w:rsidR="00D00D8F" w:rsidRPr="00DC7310" w:rsidRDefault="00D00D8F" w:rsidP="00D00D8F">
            <w:pPr>
              <w:pStyle w:val="TAC"/>
              <w:keepNext w:val="0"/>
              <w:keepLines w:val="0"/>
            </w:pPr>
          </w:p>
        </w:tc>
        <w:tc>
          <w:tcPr>
            <w:tcW w:w="410" w:type="pct"/>
            <w:shd w:val="clear" w:color="auto" w:fill="auto"/>
          </w:tcPr>
          <w:p w14:paraId="5D603C81"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4FFE159A"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618F8EA2"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5B5FC6F3"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046039EA" w14:textId="77777777" w:rsidR="00D00D8F" w:rsidRPr="00DC7310" w:rsidRDefault="00D00D8F" w:rsidP="00D00D8F">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7A9A6D1E" w14:textId="77777777" w:rsidR="00D00D8F" w:rsidRPr="00DC7310" w:rsidRDefault="00D00D8F" w:rsidP="00D00D8F">
            <w:pPr>
              <w:pStyle w:val="TAC"/>
              <w:keepNext w:val="0"/>
              <w:keepLines w:val="0"/>
              <w:rPr>
                <w:lang w:eastAsia="ko-KR"/>
              </w:rPr>
            </w:pPr>
            <w:r w:rsidRPr="00DC7310">
              <w:rPr>
                <w:lang w:eastAsia="ko-KR"/>
              </w:rPr>
              <w:t>3.2</w:t>
            </w:r>
          </w:p>
        </w:tc>
        <w:tc>
          <w:tcPr>
            <w:tcW w:w="611" w:type="pct"/>
            <w:gridSpan w:val="2"/>
            <w:shd w:val="clear" w:color="auto" w:fill="auto"/>
          </w:tcPr>
          <w:p w14:paraId="11591110" w14:textId="77777777" w:rsidR="00D00D8F" w:rsidRPr="00DC7310" w:rsidRDefault="00D00D8F" w:rsidP="00D00D8F">
            <w:pPr>
              <w:pStyle w:val="TAC"/>
              <w:keepNext w:val="0"/>
              <w:keepLines w:val="0"/>
              <w:rPr>
                <w:lang w:eastAsia="ko-KR"/>
              </w:rPr>
            </w:pPr>
            <w:r w:rsidRPr="00DC7310">
              <w:rPr>
                <w:lang w:eastAsia="ko-KR"/>
              </w:rPr>
              <w:t>IMD5</w:t>
            </w:r>
          </w:p>
        </w:tc>
      </w:tr>
      <w:tr w:rsidR="00D00D8F" w:rsidRPr="00DC7310" w14:paraId="307FF966" w14:textId="77777777" w:rsidTr="00770960">
        <w:trPr>
          <w:jc w:val="center"/>
        </w:trPr>
        <w:tc>
          <w:tcPr>
            <w:tcW w:w="1132" w:type="pct"/>
            <w:tcBorders>
              <w:top w:val="nil"/>
              <w:bottom w:val="single" w:sz="4" w:space="0" w:color="auto"/>
            </w:tcBorders>
            <w:shd w:val="clear" w:color="auto" w:fill="auto"/>
          </w:tcPr>
          <w:p w14:paraId="3B21A970" w14:textId="77777777" w:rsidR="00D00D8F" w:rsidRPr="00DC7310" w:rsidRDefault="00D00D8F" w:rsidP="00D00D8F">
            <w:pPr>
              <w:pStyle w:val="TAC"/>
              <w:keepNext w:val="0"/>
              <w:keepLines w:val="0"/>
            </w:pPr>
          </w:p>
        </w:tc>
        <w:tc>
          <w:tcPr>
            <w:tcW w:w="410" w:type="pct"/>
            <w:shd w:val="clear" w:color="auto" w:fill="auto"/>
          </w:tcPr>
          <w:p w14:paraId="156DFAF1"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3740AD71" w14:textId="77777777" w:rsidR="00D00D8F" w:rsidRPr="00DC7310" w:rsidRDefault="00D00D8F" w:rsidP="00D00D8F">
            <w:pPr>
              <w:pStyle w:val="TAC"/>
              <w:keepNext w:val="0"/>
              <w:keepLines w:val="0"/>
              <w:rPr>
                <w:lang w:eastAsia="ko-KR"/>
              </w:rPr>
            </w:pPr>
            <w:r w:rsidRPr="00DC7310">
              <w:rPr>
                <w:lang w:eastAsia="ko-KR"/>
              </w:rPr>
              <w:t>4550</w:t>
            </w:r>
          </w:p>
        </w:tc>
        <w:tc>
          <w:tcPr>
            <w:tcW w:w="348" w:type="pct"/>
            <w:gridSpan w:val="2"/>
            <w:shd w:val="clear" w:color="auto" w:fill="auto"/>
            <w:noWrap/>
          </w:tcPr>
          <w:p w14:paraId="474AA33D"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1565372D" w14:textId="77777777" w:rsidR="00D00D8F" w:rsidRPr="00DC7310" w:rsidRDefault="00D00D8F" w:rsidP="00D00D8F">
            <w:pPr>
              <w:pStyle w:val="TAC"/>
              <w:keepNext w:val="0"/>
              <w:keepLines w:val="0"/>
              <w:rPr>
                <w:lang w:eastAsia="ko-KR"/>
              </w:rPr>
            </w:pPr>
            <w:r w:rsidRPr="00DC7310">
              <w:rPr>
                <w:lang w:eastAsia="ko-KR"/>
              </w:rPr>
              <w:t>216</w:t>
            </w:r>
          </w:p>
        </w:tc>
        <w:tc>
          <w:tcPr>
            <w:tcW w:w="539" w:type="pct"/>
            <w:gridSpan w:val="2"/>
            <w:shd w:val="clear" w:color="auto" w:fill="auto"/>
            <w:noWrap/>
          </w:tcPr>
          <w:p w14:paraId="67026EEB" w14:textId="77777777" w:rsidR="00D00D8F" w:rsidRPr="00DC7310" w:rsidRDefault="00D00D8F" w:rsidP="00D00D8F">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636628B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61345A7B"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6227FE2" w14:textId="77777777" w:rsidTr="00770960">
        <w:trPr>
          <w:jc w:val="center"/>
        </w:trPr>
        <w:tc>
          <w:tcPr>
            <w:tcW w:w="1132" w:type="pct"/>
            <w:tcBorders>
              <w:top w:val="single" w:sz="4" w:space="0" w:color="auto"/>
              <w:bottom w:val="nil"/>
            </w:tcBorders>
            <w:shd w:val="clear" w:color="auto" w:fill="auto"/>
          </w:tcPr>
          <w:p w14:paraId="388F9A4B" w14:textId="77777777" w:rsidR="00D00D8F" w:rsidRPr="00DC7310" w:rsidRDefault="00D00D8F" w:rsidP="00D00D8F">
            <w:pPr>
              <w:pStyle w:val="TAC"/>
              <w:keepNext w:val="0"/>
              <w:keepLines w:val="0"/>
            </w:pPr>
            <w:r w:rsidRPr="00DC7310">
              <w:rPr>
                <w:rFonts w:eastAsia="MS Mincho"/>
              </w:rPr>
              <w:t>DC_3_n40-n105</w:t>
            </w:r>
          </w:p>
        </w:tc>
        <w:tc>
          <w:tcPr>
            <w:tcW w:w="410" w:type="pct"/>
            <w:shd w:val="clear" w:color="auto" w:fill="auto"/>
          </w:tcPr>
          <w:p w14:paraId="781EF9B9"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575F1D2D" w14:textId="77777777" w:rsidR="00D00D8F" w:rsidRPr="00DC7310" w:rsidRDefault="00D00D8F" w:rsidP="00D00D8F">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76EF21A2"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4EEA3F55"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B8C86E9"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292042C2"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55ADC319"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6E3E6947" w14:textId="77777777" w:rsidTr="00770960">
        <w:trPr>
          <w:jc w:val="center"/>
        </w:trPr>
        <w:tc>
          <w:tcPr>
            <w:tcW w:w="1132" w:type="pct"/>
            <w:tcBorders>
              <w:top w:val="nil"/>
              <w:bottom w:val="nil"/>
            </w:tcBorders>
            <w:shd w:val="clear" w:color="auto" w:fill="auto"/>
          </w:tcPr>
          <w:p w14:paraId="7490C6DB" w14:textId="77777777" w:rsidR="00D00D8F" w:rsidRPr="00DC7310" w:rsidRDefault="00D00D8F" w:rsidP="00D00D8F">
            <w:pPr>
              <w:pStyle w:val="TAC"/>
              <w:keepNext w:val="0"/>
              <w:keepLines w:val="0"/>
            </w:pPr>
          </w:p>
        </w:tc>
        <w:tc>
          <w:tcPr>
            <w:tcW w:w="410" w:type="pct"/>
            <w:shd w:val="clear" w:color="auto" w:fill="auto"/>
          </w:tcPr>
          <w:p w14:paraId="7129C3E1"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6A4C868C" w14:textId="77777777" w:rsidR="00D00D8F" w:rsidRPr="00DC7310" w:rsidRDefault="00D00D8F" w:rsidP="00D00D8F">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14D293C9"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D7C4136"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52DEA17D"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41E60F67"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31E9B7D6"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30C2BEB2" w14:textId="77777777" w:rsidTr="00770960">
        <w:trPr>
          <w:jc w:val="center"/>
        </w:trPr>
        <w:tc>
          <w:tcPr>
            <w:tcW w:w="1132" w:type="pct"/>
            <w:tcBorders>
              <w:top w:val="nil"/>
              <w:bottom w:val="nil"/>
            </w:tcBorders>
            <w:shd w:val="clear" w:color="auto" w:fill="auto"/>
          </w:tcPr>
          <w:p w14:paraId="6B59AF25" w14:textId="77777777" w:rsidR="00D00D8F" w:rsidRPr="00DC7310" w:rsidRDefault="00D00D8F" w:rsidP="00D00D8F">
            <w:pPr>
              <w:pStyle w:val="TAC"/>
              <w:keepNext w:val="0"/>
              <w:keepLines w:val="0"/>
            </w:pPr>
          </w:p>
        </w:tc>
        <w:tc>
          <w:tcPr>
            <w:tcW w:w="410" w:type="pct"/>
            <w:shd w:val="clear" w:color="auto" w:fill="auto"/>
          </w:tcPr>
          <w:p w14:paraId="6AA0FD13"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3D19ABA0"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CD9FE48"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1FCCBDF"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0A26214D"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73D8410A" w14:textId="77777777" w:rsidR="00D00D8F" w:rsidRPr="00DC7310" w:rsidRDefault="00D00D8F" w:rsidP="00D00D8F">
            <w:pPr>
              <w:pStyle w:val="TAC"/>
              <w:keepNext w:val="0"/>
              <w:keepLines w:val="0"/>
              <w:rPr>
                <w:lang w:eastAsia="ko-KR"/>
              </w:rPr>
            </w:pPr>
            <w:r w:rsidRPr="00DC7310">
              <w:rPr>
                <w:rFonts w:cs="Arial"/>
              </w:rPr>
              <w:t>26.0</w:t>
            </w:r>
          </w:p>
        </w:tc>
        <w:tc>
          <w:tcPr>
            <w:tcW w:w="611" w:type="pct"/>
            <w:gridSpan w:val="2"/>
            <w:shd w:val="clear" w:color="auto" w:fill="auto"/>
            <w:vAlign w:val="center"/>
          </w:tcPr>
          <w:p w14:paraId="4A441411" w14:textId="77777777" w:rsidR="00D00D8F" w:rsidRPr="00DC7310" w:rsidRDefault="00D00D8F" w:rsidP="00D00D8F">
            <w:pPr>
              <w:pStyle w:val="TAC"/>
              <w:keepNext w:val="0"/>
              <w:keepLines w:val="0"/>
              <w:rPr>
                <w:lang w:eastAsia="ko-KR"/>
              </w:rPr>
            </w:pPr>
            <w:r w:rsidRPr="00DC7310">
              <w:rPr>
                <w:lang w:eastAsia="zh-CN"/>
              </w:rPr>
              <w:t>IMD2</w:t>
            </w:r>
          </w:p>
        </w:tc>
      </w:tr>
      <w:tr w:rsidR="00D00D8F" w:rsidRPr="00DC7310" w14:paraId="70422BEA" w14:textId="77777777" w:rsidTr="00770960">
        <w:trPr>
          <w:jc w:val="center"/>
        </w:trPr>
        <w:tc>
          <w:tcPr>
            <w:tcW w:w="1132" w:type="pct"/>
            <w:tcBorders>
              <w:top w:val="nil"/>
              <w:bottom w:val="nil"/>
            </w:tcBorders>
            <w:shd w:val="clear" w:color="auto" w:fill="auto"/>
          </w:tcPr>
          <w:p w14:paraId="3A1A896F" w14:textId="77777777" w:rsidR="00D00D8F" w:rsidRPr="00DC7310" w:rsidRDefault="00D00D8F" w:rsidP="00D00D8F">
            <w:pPr>
              <w:pStyle w:val="TAC"/>
              <w:keepNext w:val="0"/>
              <w:keepLines w:val="0"/>
            </w:pPr>
          </w:p>
        </w:tc>
        <w:tc>
          <w:tcPr>
            <w:tcW w:w="410" w:type="pct"/>
            <w:shd w:val="clear" w:color="auto" w:fill="auto"/>
          </w:tcPr>
          <w:p w14:paraId="271727D7"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3E6025A4" w14:textId="77777777" w:rsidR="00D00D8F" w:rsidRPr="00DC7310" w:rsidRDefault="00D00D8F" w:rsidP="00D00D8F">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0990E9CF"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17666CE3"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F6C0D44"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7F45CA82"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3376D124"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0B9A7FA4" w14:textId="77777777" w:rsidTr="00770960">
        <w:trPr>
          <w:jc w:val="center"/>
        </w:trPr>
        <w:tc>
          <w:tcPr>
            <w:tcW w:w="1132" w:type="pct"/>
            <w:tcBorders>
              <w:top w:val="nil"/>
              <w:bottom w:val="nil"/>
            </w:tcBorders>
            <w:shd w:val="clear" w:color="auto" w:fill="auto"/>
          </w:tcPr>
          <w:p w14:paraId="359BA80B" w14:textId="77777777" w:rsidR="00D00D8F" w:rsidRPr="00DC7310" w:rsidRDefault="00D00D8F" w:rsidP="00D00D8F">
            <w:pPr>
              <w:pStyle w:val="TAC"/>
              <w:keepNext w:val="0"/>
              <w:keepLines w:val="0"/>
            </w:pPr>
          </w:p>
        </w:tc>
        <w:tc>
          <w:tcPr>
            <w:tcW w:w="410" w:type="pct"/>
            <w:shd w:val="clear" w:color="auto" w:fill="auto"/>
          </w:tcPr>
          <w:p w14:paraId="2F8A8789"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707E6EEE" w14:textId="77777777" w:rsidR="00D00D8F" w:rsidRPr="00DC7310" w:rsidRDefault="00D00D8F" w:rsidP="00D00D8F">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3D728A5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E31D20B"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0853D0CF"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127E3C64"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FDF7BBB"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2FBAC923" w14:textId="77777777" w:rsidTr="00770960">
        <w:trPr>
          <w:jc w:val="center"/>
        </w:trPr>
        <w:tc>
          <w:tcPr>
            <w:tcW w:w="1132" w:type="pct"/>
            <w:tcBorders>
              <w:top w:val="nil"/>
              <w:bottom w:val="nil"/>
            </w:tcBorders>
            <w:shd w:val="clear" w:color="auto" w:fill="auto"/>
          </w:tcPr>
          <w:p w14:paraId="411F6DBA" w14:textId="77777777" w:rsidR="00D00D8F" w:rsidRPr="00DC7310" w:rsidRDefault="00D00D8F" w:rsidP="00D00D8F">
            <w:pPr>
              <w:pStyle w:val="TAC"/>
              <w:keepNext w:val="0"/>
              <w:keepLines w:val="0"/>
            </w:pPr>
          </w:p>
        </w:tc>
        <w:tc>
          <w:tcPr>
            <w:tcW w:w="410" w:type="pct"/>
            <w:shd w:val="clear" w:color="auto" w:fill="auto"/>
          </w:tcPr>
          <w:p w14:paraId="6DC1466B"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2AB76C83"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9CA97F5"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4C347EF3"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4F70E2A"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64E72B96" w14:textId="77777777" w:rsidR="00D00D8F" w:rsidRPr="00DC7310" w:rsidRDefault="00D00D8F" w:rsidP="00D00D8F">
            <w:pPr>
              <w:pStyle w:val="TAC"/>
              <w:keepNext w:val="0"/>
              <w:keepLines w:val="0"/>
              <w:rPr>
                <w:lang w:eastAsia="ko-KR"/>
              </w:rPr>
            </w:pPr>
            <w:r w:rsidRPr="00DC7310">
              <w:rPr>
                <w:rFonts w:cs="Arial"/>
              </w:rPr>
              <w:t>4.5</w:t>
            </w:r>
          </w:p>
        </w:tc>
        <w:tc>
          <w:tcPr>
            <w:tcW w:w="611" w:type="pct"/>
            <w:gridSpan w:val="2"/>
            <w:shd w:val="clear" w:color="auto" w:fill="auto"/>
            <w:vAlign w:val="center"/>
          </w:tcPr>
          <w:p w14:paraId="137FFA87" w14:textId="77777777" w:rsidR="00D00D8F" w:rsidRPr="00DC7310" w:rsidRDefault="00D00D8F" w:rsidP="00D00D8F">
            <w:pPr>
              <w:pStyle w:val="TAC"/>
              <w:keepNext w:val="0"/>
              <w:keepLines w:val="0"/>
              <w:rPr>
                <w:lang w:eastAsia="ko-KR"/>
              </w:rPr>
            </w:pPr>
            <w:r w:rsidRPr="00DC7310">
              <w:rPr>
                <w:lang w:eastAsia="zh-CN"/>
              </w:rPr>
              <w:t>IMD5</w:t>
            </w:r>
          </w:p>
        </w:tc>
      </w:tr>
      <w:tr w:rsidR="00D00D8F" w:rsidRPr="00DC7310" w14:paraId="714CB477" w14:textId="77777777" w:rsidTr="00770960">
        <w:trPr>
          <w:jc w:val="center"/>
        </w:trPr>
        <w:tc>
          <w:tcPr>
            <w:tcW w:w="1132" w:type="pct"/>
            <w:tcBorders>
              <w:top w:val="nil"/>
              <w:bottom w:val="nil"/>
            </w:tcBorders>
            <w:shd w:val="clear" w:color="auto" w:fill="auto"/>
          </w:tcPr>
          <w:p w14:paraId="2BC3111E" w14:textId="77777777" w:rsidR="00D00D8F" w:rsidRPr="00DC7310" w:rsidRDefault="00D00D8F" w:rsidP="00D00D8F">
            <w:pPr>
              <w:pStyle w:val="TAC"/>
              <w:keepNext w:val="0"/>
              <w:keepLines w:val="0"/>
            </w:pPr>
          </w:p>
        </w:tc>
        <w:tc>
          <w:tcPr>
            <w:tcW w:w="410" w:type="pct"/>
            <w:shd w:val="clear" w:color="auto" w:fill="auto"/>
          </w:tcPr>
          <w:p w14:paraId="757477B9" w14:textId="77777777" w:rsidR="00D00D8F" w:rsidRPr="00DC7310" w:rsidRDefault="00D00D8F" w:rsidP="00D00D8F">
            <w:pPr>
              <w:pStyle w:val="TAC"/>
              <w:keepNext w:val="0"/>
              <w:keepLines w:val="0"/>
            </w:pPr>
            <w:r w:rsidRPr="00DC7310">
              <w:rPr>
                <w:rFonts w:eastAsia="Malgun Gothic" w:cs="Arial"/>
                <w:kern w:val="2"/>
                <w:szCs w:val="24"/>
                <w:lang w:eastAsia="ko-KR"/>
              </w:rPr>
              <w:t>3</w:t>
            </w:r>
          </w:p>
        </w:tc>
        <w:tc>
          <w:tcPr>
            <w:tcW w:w="562" w:type="pct"/>
            <w:gridSpan w:val="2"/>
            <w:shd w:val="clear" w:color="auto" w:fill="auto"/>
            <w:noWrap/>
            <w:vAlign w:val="center"/>
          </w:tcPr>
          <w:p w14:paraId="1021ED85" w14:textId="77777777" w:rsidR="00D00D8F" w:rsidRPr="00DC7310" w:rsidRDefault="00D00D8F" w:rsidP="00D00D8F">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00A1BDC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57FACA3E"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B2DA0E3"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30820D24"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83EEE68"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57F93D4A" w14:textId="77777777" w:rsidTr="00770960">
        <w:trPr>
          <w:jc w:val="center"/>
        </w:trPr>
        <w:tc>
          <w:tcPr>
            <w:tcW w:w="1132" w:type="pct"/>
            <w:tcBorders>
              <w:top w:val="nil"/>
              <w:bottom w:val="nil"/>
            </w:tcBorders>
            <w:shd w:val="clear" w:color="auto" w:fill="auto"/>
          </w:tcPr>
          <w:p w14:paraId="26B42B46" w14:textId="77777777" w:rsidR="00D00D8F" w:rsidRPr="00DC7310" w:rsidRDefault="00D00D8F" w:rsidP="00D00D8F">
            <w:pPr>
              <w:pStyle w:val="TAC"/>
              <w:keepNext w:val="0"/>
              <w:keepLines w:val="0"/>
            </w:pPr>
          </w:p>
        </w:tc>
        <w:tc>
          <w:tcPr>
            <w:tcW w:w="410" w:type="pct"/>
            <w:shd w:val="clear" w:color="auto" w:fill="auto"/>
          </w:tcPr>
          <w:p w14:paraId="68ECE196" w14:textId="77777777" w:rsidR="00D00D8F" w:rsidRPr="00DC7310" w:rsidRDefault="00D00D8F" w:rsidP="00D00D8F">
            <w:pPr>
              <w:pStyle w:val="TAC"/>
              <w:keepNext w:val="0"/>
              <w:keepLines w:val="0"/>
            </w:pPr>
            <w:r w:rsidRPr="00DC7310">
              <w:rPr>
                <w:rFonts w:eastAsia="Malgun Gothic" w:cs="Arial"/>
                <w:kern w:val="2"/>
                <w:szCs w:val="24"/>
                <w:lang w:eastAsia="ko-KR"/>
              </w:rPr>
              <w:t>n40</w:t>
            </w:r>
          </w:p>
        </w:tc>
        <w:tc>
          <w:tcPr>
            <w:tcW w:w="562" w:type="pct"/>
            <w:gridSpan w:val="2"/>
            <w:shd w:val="clear" w:color="auto" w:fill="auto"/>
            <w:noWrap/>
            <w:vAlign w:val="center"/>
          </w:tcPr>
          <w:p w14:paraId="62972A6E"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C43B03A"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2BCC7AFC"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E96EE2F"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5F3C7CB4" w14:textId="77777777" w:rsidR="00D00D8F" w:rsidRPr="00DC7310" w:rsidRDefault="00D00D8F" w:rsidP="00D00D8F">
            <w:pPr>
              <w:pStyle w:val="TAC"/>
              <w:keepNext w:val="0"/>
              <w:keepLines w:val="0"/>
              <w:rPr>
                <w:lang w:eastAsia="ko-KR"/>
              </w:rPr>
            </w:pPr>
            <w:r w:rsidRPr="00DC7310">
              <w:rPr>
                <w:rFonts w:cs="Arial"/>
              </w:rPr>
              <w:t>26.0</w:t>
            </w:r>
          </w:p>
        </w:tc>
        <w:tc>
          <w:tcPr>
            <w:tcW w:w="611" w:type="pct"/>
            <w:gridSpan w:val="2"/>
            <w:shd w:val="clear" w:color="auto" w:fill="auto"/>
            <w:vAlign w:val="center"/>
          </w:tcPr>
          <w:p w14:paraId="2E88FA5B" w14:textId="77777777" w:rsidR="00D00D8F" w:rsidRPr="00DC7310" w:rsidRDefault="00D00D8F" w:rsidP="00D00D8F">
            <w:pPr>
              <w:pStyle w:val="TAC"/>
              <w:keepNext w:val="0"/>
              <w:keepLines w:val="0"/>
              <w:rPr>
                <w:lang w:eastAsia="ko-KR"/>
              </w:rPr>
            </w:pPr>
            <w:r w:rsidRPr="00DC7310">
              <w:rPr>
                <w:lang w:eastAsia="zh-CN"/>
              </w:rPr>
              <w:t>IMD2</w:t>
            </w:r>
          </w:p>
        </w:tc>
      </w:tr>
      <w:tr w:rsidR="00D00D8F" w:rsidRPr="00DC7310" w14:paraId="61DC8B0A" w14:textId="77777777" w:rsidTr="00770960">
        <w:trPr>
          <w:jc w:val="center"/>
        </w:trPr>
        <w:tc>
          <w:tcPr>
            <w:tcW w:w="1132" w:type="pct"/>
            <w:tcBorders>
              <w:top w:val="nil"/>
              <w:bottom w:val="single" w:sz="4" w:space="0" w:color="auto"/>
            </w:tcBorders>
            <w:shd w:val="clear" w:color="auto" w:fill="auto"/>
          </w:tcPr>
          <w:p w14:paraId="0FB11D9F" w14:textId="77777777" w:rsidR="00D00D8F" w:rsidRPr="00DC7310" w:rsidRDefault="00D00D8F" w:rsidP="00D00D8F">
            <w:pPr>
              <w:pStyle w:val="TAC"/>
              <w:keepNext w:val="0"/>
              <w:keepLines w:val="0"/>
            </w:pPr>
          </w:p>
        </w:tc>
        <w:tc>
          <w:tcPr>
            <w:tcW w:w="410" w:type="pct"/>
            <w:shd w:val="clear" w:color="auto" w:fill="auto"/>
          </w:tcPr>
          <w:p w14:paraId="18CA1928" w14:textId="77777777" w:rsidR="00D00D8F" w:rsidRPr="00DC7310" w:rsidRDefault="00D00D8F" w:rsidP="00D00D8F">
            <w:pPr>
              <w:pStyle w:val="TAC"/>
              <w:keepNext w:val="0"/>
              <w:keepLines w:val="0"/>
            </w:pPr>
            <w:r w:rsidRPr="00DC7310">
              <w:rPr>
                <w:rFonts w:eastAsia="Malgun Gothic" w:cs="Arial"/>
                <w:kern w:val="2"/>
                <w:szCs w:val="24"/>
                <w:lang w:eastAsia="ko-KR"/>
              </w:rPr>
              <w:t>n105</w:t>
            </w:r>
          </w:p>
        </w:tc>
        <w:tc>
          <w:tcPr>
            <w:tcW w:w="562" w:type="pct"/>
            <w:gridSpan w:val="2"/>
            <w:shd w:val="clear" w:color="auto" w:fill="auto"/>
            <w:noWrap/>
            <w:vAlign w:val="center"/>
          </w:tcPr>
          <w:p w14:paraId="1C33D672" w14:textId="77777777" w:rsidR="00D00D8F" w:rsidRPr="00DC7310" w:rsidRDefault="00D00D8F" w:rsidP="00D00D8F">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0BB68EC3"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758F7CEB"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CB83869" w14:textId="77777777" w:rsidR="00D00D8F" w:rsidRPr="00DC7310" w:rsidRDefault="00D00D8F" w:rsidP="00D00D8F">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6258E37E"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vAlign w:val="center"/>
          </w:tcPr>
          <w:p w14:paraId="071C4054" w14:textId="77777777" w:rsidR="00D00D8F" w:rsidRPr="00DC7310" w:rsidRDefault="00D00D8F" w:rsidP="00D00D8F">
            <w:pPr>
              <w:pStyle w:val="TAC"/>
              <w:keepNext w:val="0"/>
              <w:keepLines w:val="0"/>
              <w:rPr>
                <w:lang w:eastAsia="ko-KR"/>
              </w:rPr>
            </w:pPr>
            <w:r w:rsidRPr="00DC7310">
              <w:rPr>
                <w:lang w:eastAsia="zh-CN"/>
              </w:rPr>
              <w:t>N/A</w:t>
            </w:r>
          </w:p>
        </w:tc>
      </w:tr>
      <w:tr w:rsidR="00D00D8F" w:rsidRPr="00DC7310" w14:paraId="69F83A2A" w14:textId="77777777" w:rsidTr="00770960">
        <w:trPr>
          <w:jc w:val="center"/>
        </w:trPr>
        <w:tc>
          <w:tcPr>
            <w:tcW w:w="1132" w:type="pct"/>
            <w:tcBorders>
              <w:bottom w:val="nil"/>
            </w:tcBorders>
            <w:shd w:val="clear" w:color="auto" w:fill="auto"/>
          </w:tcPr>
          <w:p w14:paraId="64CEE522" w14:textId="77777777" w:rsidR="00D00D8F" w:rsidRPr="00DC7310" w:rsidRDefault="00D00D8F" w:rsidP="00D00D8F">
            <w:pPr>
              <w:pStyle w:val="TAC"/>
              <w:keepNext w:val="0"/>
              <w:keepLines w:val="0"/>
            </w:pPr>
            <w:r w:rsidRPr="00DC7310">
              <w:t>DC_3A_n41A-n79A</w:t>
            </w:r>
          </w:p>
        </w:tc>
        <w:tc>
          <w:tcPr>
            <w:tcW w:w="410" w:type="pct"/>
            <w:shd w:val="clear" w:color="auto" w:fill="auto"/>
          </w:tcPr>
          <w:p w14:paraId="703935C5"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5DD0C066" w14:textId="77777777" w:rsidR="00D00D8F" w:rsidRPr="00DC7310" w:rsidRDefault="00D00D8F" w:rsidP="00D00D8F">
            <w:pPr>
              <w:pStyle w:val="TAC"/>
              <w:keepNext w:val="0"/>
              <w:keepLines w:val="0"/>
              <w:rPr>
                <w:lang w:eastAsia="ko-KR"/>
              </w:rPr>
            </w:pPr>
            <w:r w:rsidRPr="00DC7310">
              <w:rPr>
                <w:lang w:eastAsia="ko-KR"/>
              </w:rPr>
              <w:t>1770</w:t>
            </w:r>
          </w:p>
        </w:tc>
        <w:tc>
          <w:tcPr>
            <w:tcW w:w="348" w:type="pct"/>
            <w:gridSpan w:val="2"/>
            <w:shd w:val="clear" w:color="auto" w:fill="auto"/>
            <w:noWrap/>
          </w:tcPr>
          <w:p w14:paraId="2C71F062"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shd w:val="clear" w:color="auto" w:fill="auto"/>
            <w:noWrap/>
          </w:tcPr>
          <w:p w14:paraId="2A1FA596"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shd w:val="clear" w:color="auto" w:fill="auto"/>
            <w:noWrap/>
          </w:tcPr>
          <w:p w14:paraId="1B2037FF"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3E10F692"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BD01D1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C6E8A78" w14:textId="77777777" w:rsidTr="00770960">
        <w:trPr>
          <w:jc w:val="center"/>
        </w:trPr>
        <w:tc>
          <w:tcPr>
            <w:tcW w:w="1132" w:type="pct"/>
            <w:tcBorders>
              <w:top w:val="nil"/>
              <w:bottom w:val="nil"/>
            </w:tcBorders>
            <w:shd w:val="clear" w:color="auto" w:fill="auto"/>
          </w:tcPr>
          <w:p w14:paraId="72DC5C69" w14:textId="77777777" w:rsidR="00D00D8F" w:rsidRPr="00DC7310" w:rsidRDefault="00D00D8F" w:rsidP="00D00D8F">
            <w:pPr>
              <w:pStyle w:val="TAC"/>
              <w:keepNext w:val="0"/>
              <w:keepLines w:val="0"/>
            </w:pPr>
          </w:p>
        </w:tc>
        <w:tc>
          <w:tcPr>
            <w:tcW w:w="410" w:type="pct"/>
            <w:shd w:val="clear" w:color="auto" w:fill="auto"/>
          </w:tcPr>
          <w:p w14:paraId="0AD20B5A"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370A420E" w14:textId="77777777" w:rsidR="00D00D8F" w:rsidRPr="00DC7310" w:rsidRDefault="00D00D8F" w:rsidP="00D00D8F">
            <w:pPr>
              <w:pStyle w:val="TAC"/>
              <w:keepNext w:val="0"/>
              <w:keepLines w:val="0"/>
              <w:rPr>
                <w:lang w:eastAsia="ko-KR"/>
              </w:rPr>
            </w:pPr>
            <w:r w:rsidRPr="00DC7310">
              <w:rPr>
                <w:lang w:eastAsia="ko-KR"/>
              </w:rPr>
              <w:t>2670</w:t>
            </w:r>
          </w:p>
        </w:tc>
        <w:tc>
          <w:tcPr>
            <w:tcW w:w="348" w:type="pct"/>
            <w:gridSpan w:val="2"/>
            <w:shd w:val="clear" w:color="auto" w:fill="auto"/>
            <w:noWrap/>
          </w:tcPr>
          <w:p w14:paraId="1F94DC12" w14:textId="77777777" w:rsidR="00D00D8F" w:rsidRPr="00DC7310" w:rsidRDefault="00D00D8F" w:rsidP="00D00D8F">
            <w:pPr>
              <w:pStyle w:val="TAC"/>
              <w:keepNext w:val="0"/>
              <w:keepLines w:val="0"/>
              <w:rPr>
                <w:lang w:eastAsia="ko-KR"/>
              </w:rPr>
            </w:pPr>
            <w:r w:rsidRPr="00DC7310">
              <w:rPr>
                <w:lang w:eastAsia="ko-KR"/>
              </w:rPr>
              <w:t>10</w:t>
            </w:r>
          </w:p>
        </w:tc>
        <w:tc>
          <w:tcPr>
            <w:tcW w:w="1041" w:type="pct"/>
            <w:gridSpan w:val="2"/>
            <w:shd w:val="clear" w:color="auto" w:fill="auto"/>
            <w:noWrap/>
          </w:tcPr>
          <w:p w14:paraId="2CCB4EDF" w14:textId="77777777" w:rsidR="00D00D8F" w:rsidRPr="00DC7310" w:rsidRDefault="00D00D8F" w:rsidP="00D00D8F">
            <w:pPr>
              <w:pStyle w:val="TAC"/>
              <w:keepNext w:val="0"/>
              <w:keepLines w:val="0"/>
              <w:rPr>
                <w:lang w:eastAsia="ko-KR"/>
              </w:rPr>
            </w:pPr>
            <w:r w:rsidRPr="00DC7310">
              <w:rPr>
                <w:lang w:eastAsia="ko-KR"/>
              </w:rPr>
              <w:t>50</w:t>
            </w:r>
          </w:p>
        </w:tc>
        <w:tc>
          <w:tcPr>
            <w:tcW w:w="539" w:type="pct"/>
            <w:gridSpan w:val="2"/>
            <w:shd w:val="clear" w:color="auto" w:fill="auto"/>
            <w:noWrap/>
          </w:tcPr>
          <w:p w14:paraId="0E9D7A8F" w14:textId="77777777" w:rsidR="00D00D8F" w:rsidRPr="00DC7310" w:rsidRDefault="00D00D8F" w:rsidP="00D00D8F">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4A73869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CFFCD29"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9E01A54" w14:textId="77777777" w:rsidTr="00770960">
        <w:trPr>
          <w:jc w:val="center"/>
        </w:trPr>
        <w:tc>
          <w:tcPr>
            <w:tcW w:w="1132" w:type="pct"/>
            <w:tcBorders>
              <w:top w:val="nil"/>
              <w:bottom w:val="single" w:sz="4" w:space="0" w:color="auto"/>
            </w:tcBorders>
            <w:shd w:val="clear" w:color="auto" w:fill="auto"/>
          </w:tcPr>
          <w:p w14:paraId="07C2D8A4" w14:textId="77777777" w:rsidR="00D00D8F" w:rsidRPr="00DC7310" w:rsidRDefault="00D00D8F" w:rsidP="00D00D8F">
            <w:pPr>
              <w:pStyle w:val="TAC"/>
              <w:keepNext w:val="0"/>
              <w:keepLines w:val="0"/>
            </w:pPr>
          </w:p>
        </w:tc>
        <w:tc>
          <w:tcPr>
            <w:tcW w:w="410" w:type="pct"/>
            <w:shd w:val="clear" w:color="auto" w:fill="auto"/>
          </w:tcPr>
          <w:p w14:paraId="58FDC42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A5AC4F7"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2743056F" w14:textId="77777777" w:rsidR="00D00D8F" w:rsidRPr="00DC7310" w:rsidRDefault="00D00D8F" w:rsidP="00D00D8F">
            <w:pPr>
              <w:pStyle w:val="TAC"/>
              <w:keepNext w:val="0"/>
              <w:keepLines w:val="0"/>
              <w:rPr>
                <w:lang w:eastAsia="ko-KR"/>
              </w:rPr>
            </w:pPr>
            <w:r w:rsidRPr="00DC7310">
              <w:rPr>
                <w:lang w:eastAsia="ko-KR"/>
              </w:rPr>
              <w:t>40</w:t>
            </w:r>
          </w:p>
        </w:tc>
        <w:tc>
          <w:tcPr>
            <w:tcW w:w="1041" w:type="pct"/>
            <w:gridSpan w:val="2"/>
            <w:shd w:val="clear" w:color="auto" w:fill="auto"/>
            <w:noWrap/>
          </w:tcPr>
          <w:p w14:paraId="513434A9" w14:textId="77777777" w:rsidR="00D00D8F" w:rsidRPr="00DC7310" w:rsidRDefault="00D00D8F" w:rsidP="00D00D8F">
            <w:pPr>
              <w:pStyle w:val="TAC"/>
              <w:keepNext w:val="0"/>
              <w:keepLines w:val="0"/>
              <w:rPr>
                <w:lang w:eastAsia="ko-KR"/>
              </w:rPr>
            </w:pPr>
            <w:r w:rsidRPr="00DC7310">
              <w:rPr>
                <w:lang w:eastAsia="ko-KR"/>
              </w:rPr>
              <w:t>N/A</w:t>
            </w:r>
          </w:p>
        </w:tc>
        <w:tc>
          <w:tcPr>
            <w:tcW w:w="539" w:type="pct"/>
            <w:gridSpan w:val="2"/>
            <w:shd w:val="clear" w:color="auto" w:fill="auto"/>
            <w:noWrap/>
          </w:tcPr>
          <w:p w14:paraId="5AD52038" w14:textId="77777777" w:rsidR="00D00D8F" w:rsidRPr="00DC7310" w:rsidRDefault="00D00D8F" w:rsidP="00D00D8F">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3D41E29B" w14:textId="77777777" w:rsidR="00D00D8F" w:rsidRPr="00DC7310" w:rsidRDefault="00D00D8F" w:rsidP="00D00D8F">
            <w:pPr>
              <w:pStyle w:val="TAC"/>
              <w:keepNext w:val="0"/>
              <w:keepLines w:val="0"/>
              <w:rPr>
                <w:lang w:eastAsia="ko-KR"/>
              </w:rPr>
            </w:pPr>
            <w:r w:rsidRPr="00DC7310">
              <w:rPr>
                <w:lang w:eastAsia="ko-KR"/>
              </w:rPr>
              <w:t>30.8</w:t>
            </w:r>
          </w:p>
        </w:tc>
        <w:tc>
          <w:tcPr>
            <w:tcW w:w="611" w:type="pct"/>
            <w:gridSpan w:val="2"/>
            <w:shd w:val="clear" w:color="auto" w:fill="auto"/>
          </w:tcPr>
          <w:p w14:paraId="239F1B1E" w14:textId="77777777" w:rsidR="00D00D8F" w:rsidRPr="00DC7310" w:rsidRDefault="00D00D8F" w:rsidP="00D00D8F">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D00D8F" w:rsidRPr="00DC7310" w14:paraId="1823FAB6" w14:textId="77777777" w:rsidTr="00770960">
        <w:trPr>
          <w:jc w:val="center"/>
        </w:trPr>
        <w:tc>
          <w:tcPr>
            <w:tcW w:w="1132" w:type="pct"/>
            <w:tcBorders>
              <w:top w:val="nil"/>
              <w:bottom w:val="nil"/>
            </w:tcBorders>
            <w:shd w:val="clear" w:color="auto" w:fill="auto"/>
          </w:tcPr>
          <w:p w14:paraId="155EC67C" w14:textId="77777777" w:rsidR="00D00D8F" w:rsidRPr="00DC7310" w:rsidRDefault="00D00D8F" w:rsidP="00D00D8F">
            <w:pPr>
              <w:pStyle w:val="TAC"/>
              <w:keepNext w:val="0"/>
              <w:keepLines w:val="0"/>
            </w:pPr>
            <w:r w:rsidRPr="00DC7310">
              <w:t>DC_3A-42A_n1A</w:t>
            </w:r>
          </w:p>
          <w:p w14:paraId="6FF13ED6" w14:textId="77777777" w:rsidR="00D00D8F" w:rsidRPr="00DC7310" w:rsidRDefault="00D00D8F" w:rsidP="00D00D8F">
            <w:pPr>
              <w:pStyle w:val="TAC"/>
              <w:keepNext w:val="0"/>
              <w:keepLines w:val="0"/>
            </w:pPr>
            <w:r w:rsidRPr="00DC7310">
              <w:t>DC_3A-42C_n1A</w:t>
            </w:r>
          </w:p>
        </w:tc>
        <w:tc>
          <w:tcPr>
            <w:tcW w:w="410" w:type="pct"/>
            <w:shd w:val="clear" w:color="auto" w:fill="auto"/>
          </w:tcPr>
          <w:p w14:paraId="15049600"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6BFB3405" w14:textId="77777777" w:rsidR="00D00D8F" w:rsidRPr="00DC7310" w:rsidRDefault="00D00D8F" w:rsidP="00D00D8F">
            <w:pPr>
              <w:pStyle w:val="TAC"/>
              <w:keepNext w:val="0"/>
              <w:keepLines w:val="0"/>
              <w:rPr>
                <w:lang w:eastAsia="ko-KR"/>
              </w:rPr>
            </w:pPr>
            <w:r w:rsidRPr="00DC7310">
              <w:rPr>
                <w:rFonts w:cs="Arial"/>
              </w:rPr>
              <w:t>1782.5</w:t>
            </w:r>
          </w:p>
        </w:tc>
        <w:tc>
          <w:tcPr>
            <w:tcW w:w="348" w:type="pct"/>
            <w:gridSpan w:val="2"/>
            <w:shd w:val="clear" w:color="auto" w:fill="auto"/>
            <w:noWrap/>
          </w:tcPr>
          <w:p w14:paraId="1F07A29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2F587F3"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206D29E1" w14:textId="77777777" w:rsidR="00D00D8F" w:rsidRPr="00DC7310" w:rsidRDefault="00D00D8F" w:rsidP="00D00D8F">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16EC63DA"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5BF54C7" w14:textId="77777777" w:rsidR="00D00D8F" w:rsidRPr="00DC7310" w:rsidRDefault="00D00D8F" w:rsidP="00D00D8F">
            <w:pPr>
              <w:pStyle w:val="TAC"/>
              <w:keepNext w:val="0"/>
              <w:keepLines w:val="0"/>
              <w:rPr>
                <w:lang w:eastAsia="ko-KR"/>
              </w:rPr>
            </w:pPr>
            <w:r w:rsidRPr="00DC7310">
              <w:t>N/A</w:t>
            </w:r>
          </w:p>
        </w:tc>
      </w:tr>
      <w:tr w:rsidR="00D00D8F" w:rsidRPr="00DC7310" w14:paraId="08D4331C" w14:textId="77777777" w:rsidTr="00770960">
        <w:trPr>
          <w:jc w:val="center"/>
        </w:trPr>
        <w:tc>
          <w:tcPr>
            <w:tcW w:w="1132" w:type="pct"/>
            <w:tcBorders>
              <w:top w:val="nil"/>
              <w:bottom w:val="nil"/>
            </w:tcBorders>
            <w:shd w:val="clear" w:color="auto" w:fill="auto"/>
          </w:tcPr>
          <w:p w14:paraId="3755D63C" w14:textId="77777777" w:rsidR="00D00D8F" w:rsidRPr="00DC7310" w:rsidRDefault="00D00D8F" w:rsidP="00D00D8F">
            <w:pPr>
              <w:pStyle w:val="TAC"/>
              <w:keepNext w:val="0"/>
              <w:keepLines w:val="0"/>
            </w:pPr>
          </w:p>
        </w:tc>
        <w:tc>
          <w:tcPr>
            <w:tcW w:w="410" w:type="pct"/>
            <w:shd w:val="clear" w:color="auto" w:fill="auto"/>
          </w:tcPr>
          <w:p w14:paraId="73088586"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28F75BB2" w14:textId="77777777" w:rsidR="00D00D8F" w:rsidRPr="00DC7310" w:rsidRDefault="00D00D8F" w:rsidP="00D00D8F">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4857270" w14:textId="77777777" w:rsidR="00D00D8F" w:rsidRPr="00DC7310" w:rsidRDefault="00D00D8F" w:rsidP="00D00D8F">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7E84040E" w14:textId="77777777" w:rsidR="00D00D8F" w:rsidRPr="00DC7310" w:rsidRDefault="00D00D8F" w:rsidP="00D00D8F">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299C9755" w14:textId="77777777" w:rsidR="00D00D8F" w:rsidRPr="00DC7310" w:rsidRDefault="00D00D8F" w:rsidP="00D00D8F">
            <w:pPr>
              <w:pStyle w:val="TAC"/>
              <w:keepNext w:val="0"/>
              <w:keepLines w:val="0"/>
              <w:rPr>
                <w:rFonts w:ascii="Calibri" w:hAnsi="Calibri"/>
                <w:sz w:val="20"/>
                <w:lang w:eastAsia="ko-KR"/>
              </w:rPr>
            </w:pPr>
            <w:r w:rsidRPr="00DC7310">
              <w:t>3425</w:t>
            </w:r>
          </w:p>
        </w:tc>
        <w:tc>
          <w:tcPr>
            <w:tcW w:w="357" w:type="pct"/>
            <w:gridSpan w:val="2"/>
            <w:shd w:val="clear" w:color="auto" w:fill="auto"/>
          </w:tcPr>
          <w:p w14:paraId="7766504C" w14:textId="77777777" w:rsidR="00D00D8F" w:rsidRPr="00DC7310" w:rsidRDefault="00D00D8F" w:rsidP="00D00D8F">
            <w:pPr>
              <w:pStyle w:val="TAC"/>
              <w:keepNext w:val="0"/>
              <w:keepLines w:val="0"/>
              <w:rPr>
                <w:lang w:eastAsia="ko-KR"/>
              </w:rPr>
            </w:pPr>
            <w:r w:rsidRPr="00DC7310">
              <w:rPr>
                <w:rFonts w:cs="Arial"/>
              </w:rPr>
              <w:t>13.0</w:t>
            </w:r>
          </w:p>
        </w:tc>
        <w:tc>
          <w:tcPr>
            <w:tcW w:w="611" w:type="pct"/>
            <w:gridSpan w:val="2"/>
            <w:shd w:val="clear" w:color="auto" w:fill="auto"/>
          </w:tcPr>
          <w:p w14:paraId="2B236B32" w14:textId="77777777" w:rsidR="00D00D8F" w:rsidRPr="00DC7310" w:rsidRDefault="00D00D8F" w:rsidP="00D00D8F">
            <w:pPr>
              <w:pStyle w:val="TAC"/>
              <w:keepNext w:val="0"/>
              <w:keepLines w:val="0"/>
              <w:rPr>
                <w:lang w:eastAsia="ko-KR"/>
              </w:rPr>
            </w:pPr>
            <w:r w:rsidRPr="00DC7310">
              <w:t>IMD4</w:t>
            </w:r>
          </w:p>
        </w:tc>
      </w:tr>
      <w:tr w:rsidR="00D00D8F" w:rsidRPr="00DC7310" w14:paraId="0C8B3F85" w14:textId="77777777" w:rsidTr="00770960">
        <w:trPr>
          <w:jc w:val="center"/>
        </w:trPr>
        <w:tc>
          <w:tcPr>
            <w:tcW w:w="1132" w:type="pct"/>
            <w:tcBorders>
              <w:top w:val="nil"/>
              <w:bottom w:val="single" w:sz="4" w:space="0" w:color="auto"/>
            </w:tcBorders>
            <w:shd w:val="clear" w:color="auto" w:fill="auto"/>
          </w:tcPr>
          <w:p w14:paraId="4FB979C2" w14:textId="77777777" w:rsidR="00D00D8F" w:rsidRPr="00DC7310" w:rsidRDefault="00D00D8F" w:rsidP="00D00D8F">
            <w:pPr>
              <w:pStyle w:val="TAC"/>
              <w:keepNext w:val="0"/>
              <w:keepLines w:val="0"/>
            </w:pPr>
          </w:p>
        </w:tc>
        <w:tc>
          <w:tcPr>
            <w:tcW w:w="410" w:type="pct"/>
            <w:shd w:val="clear" w:color="auto" w:fill="auto"/>
          </w:tcPr>
          <w:p w14:paraId="1980F759" w14:textId="77777777" w:rsidR="00D00D8F" w:rsidRPr="00DC7310" w:rsidRDefault="00D00D8F" w:rsidP="00D00D8F">
            <w:pPr>
              <w:pStyle w:val="TAC"/>
              <w:keepNext w:val="0"/>
              <w:keepLines w:val="0"/>
            </w:pPr>
            <w:r w:rsidRPr="00DC7310">
              <w:t>n1</w:t>
            </w:r>
          </w:p>
        </w:tc>
        <w:tc>
          <w:tcPr>
            <w:tcW w:w="562" w:type="pct"/>
            <w:gridSpan w:val="2"/>
            <w:shd w:val="clear" w:color="auto" w:fill="auto"/>
            <w:noWrap/>
          </w:tcPr>
          <w:p w14:paraId="039DCC14" w14:textId="77777777" w:rsidR="00D00D8F" w:rsidRPr="00DC7310" w:rsidRDefault="00D00D8F" w:rsidP="00D00D8F">
            <w:pPr>
              <w:pStyle w:val="TAC"/>
              <w:keepNext w:val="0"/>
              <w:keepLines w:val="0"/>
              <w:rPr>
                <w:lang w:eastAsia="ko-KR"/>
              </w:rPr>
            </w:pPr>
            <w:r w:rsidRPr="00DC7310">
              <w:rPr>
                <w:rFonts w:cs="Arial"/>
              </w:rPr>
              <w:t>1922.5</w:t>
            </w:r>
          </w:p>
        </w:tc>
        <w:tc>
          <w:tcPr>
            <w:tcW w:w="348" w:type="pct"/>
            <w:gridSpan w:val="2"/>
            <w:shd w:val="clear" w:color="auto" w:fill="auto"/>
            <w:noWrap/>
          </w:tcPr>
          <w:p w14:paraId="57AADE53"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12005CB"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548B2F4F" w14:textId="77777777" w:rsidR="00D00D8F" w:rsidRPr="00DC7310" w:rsidRDefault="00D00D8F" w:rsidP="00D00D8F">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7AA2DF7C"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55648691" w14:textId="77777777" w:rsidR="00D00D8F" w:rsidRPr="00DC7310" w:rsidRDefault="00D00D8F" w:rsidP="00D00D8F">
            <w:pPr>
              <w:pStyle w:val="TAC"/>
              <w:keepNext w:val="0"/>
              <w:keepLines w:val="0"/>
              <w:rPr>
                <w:lang w:eastAsia="ko-KR"/>
              </w:rPr>
            </w:pPr>
            <w:r w:rsidRPr="00DC7310">
              <w:t>N/A</w:t>
            </w:r>
          </w:p>
        </w:tc>
      </w:tr>
      <w:tr w:rsidR="00D00D8F" w:rsidRPr="00DC7310" w14:paraId="05F03C1E" w14:textId="77777777" w:rsidTr="00770960">
        <w:trPr>
          <w:jc w:val="center"/>
        </w:trPr>
        <w:tc>
          <w:tcPr>
            <w:tcW w:w="1132" w:type="pct"/>
            <w:tcBorders>
              <w:top w:val="single" w:sz="4" w:space="0" w:color="auto"/>
              <w:bottom w:val="nil"/>
            </w:tcBorders>
            <w:shd w:val="clear" w:color="auto" w:fill="auto"/>
          </w:tcPr>
          <w:p w14:paraId="551098CC" w14:textId="77777777" w:rsidR="00D00D8F" w:rsidRPr="00DC7310" w:rsidRDefault="00D00D8F" w:rsidP="00D00D8F">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78C2AEE3"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5FBC2011" w14:textId="77777777" w:rsidR="00D00D8F" w:rsidRPr="00DC7310" w:rsidRDefault="00D00D8F" w:rsidP="00D00D8F">
            <w:pPr>
              <w:pStyle w:val="TAC"/>
              <w:keepNext w:val="0"/>
              <w:keepLines w:val="0"/>
              <w:rPr>
                <w:rFonts w:cs="Arial"/>
              </w:rPr>
            </w:pPr>
            <w:r>
              <w:rPr>
                <w:rFonts w:cs="Arial"/>
                <w:color w:val="000000"/>
                <w:szCs w:val="18"/>
              </w:rPr>
              <w:t>1730</w:t>
            </w:r>
          </w:p>
        </w:tc>
        <w:tc>
          <w:tcPr>
            <w:tcW w:w="348" w:type="pct"/>
            <w:gridSpan w:val="2"/>
            <w:shd w:val="clear" w:color="auto" w:fill="auto"/>
            <w:noWrap/>
          </w:tcPr>
          <w:p w14:paraId="4F2711B4"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28DF04F4"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0ECDC0F6" w14:textId="77777777" w:rsidR="00D00D8F" w:rsidRPr="00DC7310" w:rsidRDefault="00D00D8F" w:rsidP="00D00D8F">
            <w:pPr>
              <w:pStyle w:val="TAC"/>
              <w:keepNext w:val="0"/>
              <w:keepLines w:val="0"/>
              <w:rPr>
                <w:rFonts w:cs="Arial"/>
              </w:rPr>
            </w:pPr>
            <w:r>
              <w:rPr>
                <w:rFonts w:cs="Arial"/>
                <w:color w:val="000000"/>
                <w:szCs w:val="18"/>
              </w:rPr>
              <w:t>1825</w:t>
            </w:r>
          </w:p>
        </w:tc>
        <w:tc>
          <w:tcPr>
            <w:tcW w:w="357" w:type="pct"/>
            <w:gridSpan w:val="2"/>
            <w:shd w:val="clear" w:color="auto" w:fill="auto"/>
          </w:tcPr>
          <w:p w14:paraId="06705950"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1F1F1187" w14:textId="77777777" w:rsidR="00D00D8F" w:rsidRPr="00DC7310" w:rsidRDefault="00D00D8F" w:rsidP="00D00D8F">
            <w:pPr>
              <w:pStyle w:val="TAC"/>
              <w:keepNext w:val="0"/>
              <w:keepLines w:val="0"/>
            </w:pPr>
            <w:r>
              <w:rPr>
                <w:lang w:val="en-US" w:eastAsia="zh-CN"/>
              </w:rPr>
              <w:t>N/A</w:t>
            </w:r>
          </w:p>
        </w:tc>
      </w:tr>
      <w:tr w:rsidR="00D00D8F" w:rsidRPr="00DC7310" w14:paraId="41172BDB" w14:textId="77777777" w:rsidTr="00770960">
        <w:trPr>
          <w:jc w:val="center"/>
        </w:trPr>
        <w:tc>
          <w:tcPr>
            <w:tcW w:w="1132" w:type="pct"/>
            <w:tcBorders>
              <w:top w:val="nil"/>
              <w:bottom w:val="nil"/>
            </w:tcBorders>
            <w:shd w:val="clear" w:color="auto" w:fill="auto"/>
          </w:tcPr>
          <w:p w14:paraId="6C3EF6BB" w14:textId="77777777" w:rsidR="00D00D8F" w:rsidRPr="00DC7310" w:rsidRDefault="00D00D8F" w:rsidP="00D00D8F">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468C47BD"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0EA8F568" w14:textId="77777777" w:rsidR="00D00D8F" w:rsidRPr="00DC7310" w:rsidRDefault="00D00D8F" w:rsidP="00D00D8F">
            <w:pPr>
              <w:pStyle w:val="TAC"/>
              <w:keepNext w:val="0"/>
              <w:keepLines w:val="0"/>
              <w:rPr>
                <w:rFonts w:cs="Arial"/>
              </w:rPr>
            </w:pPr>
            <w:r>
              <w:rPr>
                <w:rFonts w:cs="Arial"/>
                <w:color w:val="000000"/>
                <w:szCs w:val="18"/>
              </w:rPr>
              <w:t>680</w:t>
            </w:r>
          </w:p>
        </w:tc>
        <w:tc>
          <w:tcPr>
            <w:tcW w:w="348" w:type="pct"/>
            <w:gridSpan w:val="2"/>
            <w:shd w:val="clear" w:color="auto" w:fill="auto"/>
            <w:noWrap/>
          </w:tcPr>
          <w:p w14:paraId="02DB3ECC"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3004CB70"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2FD4B6D" w14:textId="77777777" w:rsidR="00D00D8F" w:rsidRPr="00DC7310" w:rsidRDefault="00D00D8F" w:rsidP="00D00D8F">
            <w:pPr>
              <w:pStyle w:val="TAC"/>
              <w:keepNext w:val="0"/>
              <w:keepLines w:val="0"/>
              <w:rPr>
                <w:rFonts w:cs="Arial"/>
              </w:rPr>
            </w:pPr>
            <w:r>
              <w:rPr>
                <w:rFonts w:cs="Arial"/>
                <w:color w:val="000000"/>
                <w:szCs w:val="18"/>
              </w:rPr>
              <w:t>634</w:t>
            </w:r>
          </w:p>
        </w:tc>
        <w:tc>
          <w:tcPr>
            <w:tcW w:w="357" w:type="pct"/>
            <w:gridSpan w:val="2"/>
            <w:shd w:val="clear" w:color="auto" w:fill="auto"/>
          </w:tcPr>
          <w:p w14:paraId="0A4366DF"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56CE3D6C" w14:textId="77777777" w:rsidR="00D00D8F" w:rsidRPr="00DC7310" w:rsidRDefault="00D00D8F" w:rsidP="00D00D8F">
            <w:pPr>
              <w:pStyle w:val="TAC"/>
              <w:keepNext w:val="0"/>
              <w:keepLines w:val="0"/>
            </w:pPr>
            <w:r>
              <w:rPr>
                <w:lang w:val="en-US" w:eastAsia="zh-CN"/>
              </w:rPr>
              <w:t>N/A</w:t>
            </w:r>
          </w:p>
        </w:tc>
      </w:tr>
      <w:tr w:rsidR="00D00D8F" w:rsidRPr="00DC7310" w14:paraId="0BFAC47F" w14:textId="77777777" w:rsidTr="00770960">
        <w:trPr>
          <w:jc w:val="center"/>
        </w:trPr>
        <w:tc>
          <w:tcPr>
            <w:tcW w:w="1132" w:type="pct"/>
            <w:tcBorders>
              <w:top w:val="nil"/>
              <w:bottom w:val="nil"/>
            </w:tcBorders>
            <w:shd w:val="clear" w:color="auto" w:fill="auto"/>
          </w:tcPr>
          <w:p w14:paraId="30FA3F4F" w14:textId="77777777" w:rsidR="00D00D8F" w:rsidRPr="00DC7310" w:rsidRDefault="00D00D8F" w:rsidP="00D00D8F">
            <w:pPr>
              <w:pStyle w:val="TAC"/>
              <w:keepNext w:val="0"/>
              <w:keepLines w:val="0"/>
            </w:pPr>
          </w:p>
        </w:tc>
        <w:tc>
          <w:tcPr>
            <w:tcW w:w="410" w:type="pct"/>
            <w:shd w:val="clear" w:color="auto" w:fill="auto"/>
            <w:vAlign w:val="center"/>
          </w:tcPr>
          <w:p w14:paraId="0B5B8FDF"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52AB0D24"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07240196"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0B5D935D"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1FEB0F49" w14:textId="77777777" w:rsidR="00D00D8F" w:rsidRPr="00DC7310" w:rsidRDefault="00D00D8F" w:rsidP="00D00D8F">
            <w:pPr>
              <w:pStyle w:val="TAC"/>
              <w:keepNext w:val="0"/>
              <w:keepLines w:val="0"/>
              <w:rPr>
                <w:rFonts w:cs="Arial"/>
              </w:rPr>
            </w:pPr>
            <w:r>
              <w:rPr>
                <w:rFonts w:cs="Arial"/>
                <w:color w:val="000000"/>
                <w:szCs w:val="18"/>
              </w:rPr>
              <w:t>4140</w:t>
            </w:r>
          </w:p>
        </w:tc>
        <w:tc>
          <w:tcPr>
            <w:tcW w:w="357" w:type="pct"/>
            <w:gridSpan w:val="2"/>
            <w:shd w:val="clear" w:color="auto" w:fill="auto"/>
          </w:tcPr>
          <w:p w14:paraId="17B6155A" w14:textId="77777777" w:rsidR="00D00D8F" w:rsidRPr="00DC7310" w:rsidRDefault="00D00D8F" w:rsidP="00D00D8F">
            <w:pPr>
              <w:pStyle w:val="TAC"/>
              <w:keepNext w:val="0"/>
              <w:keepLines w:val="0"/>
            </w:pPr>
            <w:r>
              <w:rPr>
                <w:rFonts w:eastAsia="Malgun Gothic"/>
                <w:lang w:eastAsia="ko-KR"/>
              </w:rPr>
              <w:t>15.9</w:t>
            </w:r>
          </w:p>
        </w:tc>
        <w:tc>
          <w:tcPr>
            <w:tcW w:w="611" w:type="pct"/>
            <w:gridSpan w:val="2"/>
            <w:shd w:val="clear" w:color="auto" w:fill="auto"/>
          </w:tcPr>
          <w:p w14:paraId="3F5DC927" w14:textId="77777777" w:rsidR="00D00D8F" w:rsidRPr="00DC7310" w:rsidRDefault="00D00D8F" w:rsidP="00D00D8F">
            <w:pPr>
              <w:pStyle w:val="TAC"/>
              <w:keepNext w:val="0"/>
              <w:keepLines w:val="0"/>
            </w:pPr>
            <w:r>
              <w:rPr>
                <w:lang w:val="en-US" w:eastAsia="zh-CN"/>
              </w:rPr>
              <w:t>IMD3</w:t>
            </w:r>
            <w:r>
              <w:rPr>
                <w:vertAlign w:val="superscript"/>
                <w:lang w:val="en-US" w:eastAsia="zh-CN"/>
              </w:rPr>
              <w:t>1</w:t>
            </w:r>
          </w:p>
        </w:tc>
      </w:tr>
      <w:tr w:rsidR="00D00D8F" w:rsidRPr="00DC7310" w14:paraId="69C5A2A8" w14:textId="77777777" w:rsidTr="00770960">
        <w:trPr>
          <w:jc w:val="center"/>
        </w:trPr>
        <w:tc>
          <w:tcPr>
            <w:tcW w:w="1132" w:type="pct"/>
            <w:tcBorders>
              <w:top w:val="nil"/>
              <w:bottom w:val="nil"/>
            </w:tcBorders>
            <w:shd w:val="clear" w:color="auto" w:fill="auto"/>
          </w:tcPr>
          <w:p w14:paraId="2E51021F" w14:textId="77777777" w:rsidR="00D00D8F" w:rsidRPr="00DC7310" w:rsidRDefault="00D00D8F" w:rsidP="00D00D8F">
            <w:pPr>
              <w:pStyle w:val="TAC"/>
              <w:keepNext w:val="0"/>
              <w:keepLines w:val="0"/>
            </w:pPr>
          </w:p>
        </w:tc>
        <w:tc>
          <w:tcPr>
            <w:tcW w:w="410" w:type="pct"/>
            <w:shd w:val="clear" w:color="auto" w:fill="auto"/>
            <w:vAlign w:val="center"/>
          </w:tcPr>
          <w:p w14:paraId="74CB2BC3"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315AC323" w14:textId="77777777" w:rsidR="00D00D8F" w:rsidRPr="00DC7310" w:rsidRDefault="00D00D8F" w:rsidP="00D00D8F">
            <w:pPr>
              <w:pStyle w:val="TAC"/>
              <w:keepNext w:val="0"/>
              <w:keepLines w:val="0"/>
              <w:rPr>
                <w:rFonts w:cs="Arial"/>
              </w:rPr>
            </w:pPr>
            <w:r>
              <w:rPr>
                <w:rFonts w:cs="Arial"/>
                <w:color w:val="000000"/>
                <w:szCs w:val="18"/>
              </w:rPr>
              <w:t>1747</w:t>
            </w:r>
          </w:p>
        </w:tc>
        <w:tc>
          <w:tcPr>
            <w:tcW w:w="348" w:type="pct"/>
            <w:gridSpan w:val="2"/>
            <w:shd w:val="clear" w:color="auto" w:fill="auto"/>
            <w:noWrap/>
          </w:tcPr>
          <w:p w14:paraId="01FCF3C1"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601FE504"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2A1A33F" w14:textId="77777777" w:rsidR="00D00D8F" w:rsidRPr="00DC7310" w:rsidRDefault="00D00D8F" w:rsidP="00D00D8F">
            <w:pPr>
              <w:pStyle w:val="TAC"/>
              <w:keepNext w:val="0"/>
              <w:keepLines w:val="0"/>
              <w:rPr>
                <w:rFonts w:cs="Arial"/>
              </w:rPr>
            </w:pPr>
            <w:r>
              <w:rPr>
                <w:rFonts w:cs="Arial"/>
                <w:color w:val="000000"/>
                <w:szCs w:val="18"/>
              </w:rPr>
              <w:t>1842</w:t>
            </w:r>
          </w:p>
        </w:tc>
        <w:tc>
          <w:tcPr>
            <w:tcW w:w="357" w:type="pct"/>
            <w:gridSpan w:val="2"/>
            <w:shd w:val="clear" w:color="auto" w:fill="auto"/>
          </w:tcPr>
          <w:p w14:paraId="4E007BBB"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03979898" w14:textId="77777777" w:rsidR="00D00D8F" w:rsidRPr="00DC7310" w:rsidRDefault="00D00D8F" w:rsidP="00D00D8F">
            <w:pPr>
              <w:pStyle w:val="TAC"/>
              <w:keepNext w:val="0"/>
              <w:keepLines w:val="0"/>
            </w:pPr>
            <w:r>
              <w:rPr>
                <w:lang w:val="en-US" w:eastAsia="zh-CN"/>
              </w:rPr>
              <w:t>N/A</w:t>
            </w:r>
          </w:p>
        </w:tc>
      </w:tr>
      <w:tr w:rsidR="00D00D8F" w:rsidRPr="00DC7310" w14:paraId="21F5DDAB" w14:textId="77777777" w:rsidTr="00770960">
        <w:trPr>
          <w:jc w:val="center"/>
        </w:trPr>
        <w:tc>
          <w:tcPr>
            <w:tcW w:w="1132" w:type="pct"/>
            <w:tcBorders>
              <w:top w:val="nil"/>
              <w:bottom w:val="nil"/>
            </w:tcBorders>
            <w:shd w:val="clear" w:color="auto" w:fill="auto"/>
          </w:tcPr>
          <w:p w14:paraId="5DFE0403" w14:textId="77777777" w:rsidR="00D00D8F" w:rsidRPr="00DC7310" w:rsidRDefault="00D00D8F" w:rsidP="00D00D8F">
            <w:pPr>
              <w:pStyle w:val="TAC"/>
              <w:keepNext w:val="0"/>
              <w:keepLines w:val="0"/>
            </w:pPr>
          </w:p>
        </w:tc>
        <w:tc>
          <w:tcPr>
            <w:tcW w:w="410" w:type="pct"/>
            <w:shd w:val="clear" w:color="auto" w:fill="auto"/>
            <w:vAlign w:val="center"/>
          </w:tcPr>
          <w:p w14:paraId="74ECC007"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398FBDAF" w14:textId="77777777" w:rsidR="00D00D8F" w:rsidRPr="00DC7310" w:rsidRDefault="00D00D8F" w:rsidP="00D00D8F">
            <w:pPr>
              <w:pStyle w:val="TAC"/>
              <w:keepNext w:val="0"/>
              <w:keepLines w:val="0"/>
              <w:rPr>
                <w:rFonts w:cs="Arial"/>
              </w:rPr>
            </w:pPr>
            <w:r>
              <w:rPr>
                <w:rFonts w:cs="Arial"/>
                <w:color w:val="000000"/>
                <w:szCs w:val="18"/>
              </w:rPr>
              <w:t>680</w:t>
            </w:r>
          </w:p>
        </w:tc>
        <w:tc>
          <w:tcPr>
            <w:tcW w:w="348" w:type="pct"/>
            <w:gridSpan w:val="2"/>
            <w:shd w:val="clear" w:color="auto" w:fill="auto"/>
            <w:noWrap/>
          </w:tcPr>
          <w:p w14:paraId="5A6CC734"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1A22ED8F" w14:textId="77777777" w:rsidR="00D00D8F" w:rsidRPr="00DC7310" w:rsidRDefault="00D00D8F" w:rsidP="00D00D8F">
            <w:pPr>
              <w:pStyle w:val="TAC"/>
              <w:keepNext w:val="0"/>
              <w:keepLines w:val="0"/>
              <w:rPr>
                <w:rFonts w:cs="Arial"/>
              </w:rPr>
            </w:pPr>
            <w:r>
              <w:rPr>
                <w:lang w:val="en-US" w:eastAsia="zh-CN"/>
              </w:rPr>
              <w:t>25</w:t>
            </w:r>
          </w:p>
        </w:tc>
        <w:tc>
          <w:tcPr>
            <w:tcW w:w="539" w:type="pct"/>
            <w:gridSpan w:val="2"/>
            <w:shd w:val="clear" w:color="auto" w:fill="auto"/>
            <w:noWrap/>
            <w:vAlign w:val="center"/>
          </w:tcPr>
          <w:p w14:paraId="49004E5B" w14:textId="77777777" w:rsidR="00D00D8F" w:rsidRPr="00DC7310" w:rsidRDefault="00D00D8F" w:rsidP="00D00D8F">
            <w:pPr>
              <w:pStyle w:val="TAC"/>
              <w:keepNext w:val="0"/>
              <w:keepLines w:val="0"/>
              <w:rPr>
                <w:rFonts w:cs="Arial"/>
              </w:rPr>
            </w:pPr>
            <w:r>
              <w:rPr>
                <w:rFonts w:cs="Arial"/>
                <w:color w:val="000000"/>
                <w:szCs w:val="18"/>
              </w:rPr>
              <w:t>634</w:t>
            </w:r>
          </w:p>
        </w:tc>
        <w:tc>
          <w:tcPr>
            <w:tcW w:w="357" w:type="pct"/>
            <w:gridSpan w:val="2"/>
            <w:shd w:val="clear" w:color="auto" w:fill="auto"/>
          </w:tcPr>
          <w:p w14:paraId="2BCAD6DF" w14:textId="77777777" w:rsidR="00D00D8F" w:rsidRPr="00DC7310" w:rsidRDefault="00D00D8F" w:rsidP="00D00D8F">
            <w:pPr>
              <w:pStyle w:val="TAC"/>
              <w:keepNext w:val="0"/>
              <w:keepLines w:val="0"/>
            </w:pPr>
            <w:r>
              <w:rPr>
                <w:lang w:val="en-US" w:eastAsia="zh-CN"/>
              </w:rPr>
              <w:t>N/A</w:t>
            </w:r>
          </w:p>
        </w:tc>
        <w:tc>
          <w:tcPr>
            <w:tcW w:w="611" w:type="pct"/>
            <w:gridSpan w:val="2"/>
            <w:shd w:val="clear" w:color="auto" w:fill="auto"/>
          </w:tcPr>
          <w:p w14:paraId="1FA1EC60" w14:textId="77777777" w:rsidR="00D00D8F" w:rsidRPr="00DC7310" w:rsidRDefault="00D00D8F" w:rsidP="00D00D8F">
            <w:pPr>
              <w:pStyle w:val="TAC"/>
              <w:keepNext w:val="0"/>
              <w:keepLines w:val="0"/>
            </w:pPr>
            <w:r>
              <w:rPr>
                <w:lang w:val="en-US" w:eastAsia="zh-CN"/>
              </w:rPr>
              <w:t>N/A</w:t>
            </w:r>
          </w:p>
        </w:tc>
      </w:tr>
      <w:tr w:rsidR="00D00D8F" w:rsidRPr="00DC7310" w14:paraId="360F1669" w14:textId="77777777" w:rsidTr="00770960">
        <w:trPr>
          <w:jc w:val="center"/>
        </w:trPr>
        <w:tc>
          <w:tcPr>
            <w:tcW w:w="1132" w:type="pct"/>
            <w:tcBorders>
              <w:top w:val="nil"/>
              <w:bottom w:val="nil"/>
            </w:tcBorders>
            <w:shd w:val="clear" w:color="auto" w:fill="auto"/>
          </w:tcPr>
          <w:p w14:paraId="7045A4D6" w14:textId="77777777" w:rsidR="00D00D8F" w:rsidRPr="00DC7310" w:rsidRDefault="00D00D8F" w:rsidP="00D00D8F">
            <w:pPr>
              <w:pStyle w:val="TAC"/>
              <w:keepNext w:val="0"/>
              <w:keepLines w:val="0"/>
            </w:pPr>
          </w:p>
        </w:tc>
        <w:tc>
          <w:tcPr>
            <w:tcW w:w="410" w:type="pct"/>
            <w:shd w:val="clear" w:color="auto" w:fill="auto"/>
            <w:vAlign w:val="center"/>
          </w:tcPr>
          <w:p w14:paraId="3AD19D07"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1681F5FB"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12C648E5"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5BE74132"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51BD0A5B" w14:textId="77777777" w:rsidR="00D00D8F" w:rsidRPr="00DC7310" w:rsidRDefault="00D00D8F" w:rsidP="00D00D8F">
            <w:pPr>
              <w:pStyle w:val="TAC"/>
              <w:keepNext w:val="0"/>
              <w:keepLines w:val="0"/>
              <w:rPr>
                <w:rFonts w:cs="Arial"/>
              </w:rPr>
            </w:pPr>
            <w:r>
              <w:rPr>
                <w:rFonts w:cs="Arial"/>
                <w:color w:val="000000"/>
                <w:szCs w:val="18"/>
              </w:rPr>
              <w:t>3787</w:t>
            </w:r>
          </w:p>
        </w:tc>
        <w:tc>
          <w:tcPr>
            <w:tcW w:w="357" w:type="pct"/>
            <w:gridSpan w:val="2"/>
            <w:shd w:val="clear" w:color="auto" w:fill="auto"/>
          </w:tcPr>
          <w:p w14:paraId="5C43342D" w14:textId="77777777" w:rsidR="00D00D8F" w:rsidRPr="00DC7310" w:rsidRDefault="00D00D8F" w:rsidP="00D00D8F">
            <w:pPr>
              <w:pStyle w:val="TAC"/>
              <w:keepNext w:val="0"/>
              <w:keepLines w:val="0"/>
            </w:pPr>
            <w:r>
              <w:rPr>
                <w:rFonts w:eastAsia="Malgun Gothic"/>
                <w:lang w:eastAsia="ko-KR"/>
              </w:rPr>
              <w:t>10.1</w:t>
            </w:r>
          </w:p>
        </w:tc>
        <w:tc>
          <w:tcPr>
            <w:tcW w:w="611" w:type="pct"/>
            <w:gridSpan w:val="2"/>
            <w:shd w:val="clear" w:color="auto" w:fill="auto"/>
          </w:tcPr>
          <w:p w14:paraId="19358A80" w14:textId="77777777" w:rsidR="00D00D8F" w:rsidRPr="00DC7310" w:rsidRDefault="00D00D8F" w:rsidP="00D00D8F">
            <w:pPr>
              <w:pStyle w:val="TAC"/>
              <w:keepNext w:val="0"/>
              <w:keepLines w:val="0"/>
            </w:pPr>
            <w:r>
              <w:rPr>
                <w:lang w:val="en-US" w:eastAsia="zh-CN"/>
              </w:rPr>
              <w:t>IMD4</w:t>
            </w:r>
          </w:p>
        </w:tc>
      </w:tr>
      <w:tr w:rsidR="00D00D8F" w:rsidRPr="00DC7310" w14:paraId="3F58F2DA" w14:textId="77777777" w:rsidTr="00770960">
        <w:trPr>
          <w:jc w:val="center"/>
        </w:trPr>
        <w:tc>
          <w:tcPr>
            <w:tcW w:w="1132" w:type="pct"/>
            <w:tcBorders>
              <w:top w:val="nil"/>
              <w:bottom w:val="nil"/>
            </w:tcBorders>
            <w:shd w:val="clear" w:color="auto" w:fill="auto"/>
          </w:tcPr>
          <w:p w14:paraId="7BDB7FAD" w14:textId="77777777" w:rsidR="00D00D8F" w:rsidRPr="00DC7310" w:rsidRDefault="00D00D8F" w:rsidP="00D00D8F">
            <w:pPr>
              <w:pStyle w:val="TAC"/>
              <w:keepNext w:val="0"/>
              <w:keepLines w:val="0"/>
            </w:pPr>
          </w:p>
        </w:tc>
        <w:tc>
          <w:tcPr>
            <w:tcW w:w="410" w:type="pct"/>
            <w:shd w:val="clear" w:color="auto" w:fill="auto"/>
            <w:vAlign w:val="center"/>
          </w:tcPr>
          <w:p w14:paraId="2EBDFF44" w14:textId="77777777" w:rsidR="00D00D8F" w:rsidRPr="00DC7310" w:rsidRDefault="00D00D8F" w:rsidP="00D00D8F">
            <w:pPr>
              <w:pStyle w:val="TAC"/>
              <w:keepNext w:val="0"/>
              <w:keepLines w:val="0"/>
            </w:pPr>
            <w:r>
              <w:rPr>
                <w:rFonts w:cs="Arial"/>
                <w:color w:val="000000"/>
                <w:szCs w:val="18"/>
              </w:rPr>
              <w:t>3</w:t>
            </w:r>
          </w:p>
        </w:tc>
        <w:tc>
          <w:tcPr>
            <w:tcW w:w="562" w:type="pct"/>
            <w:gridSpan w:val="2"/>
            <w:shd w:val="clear" w:color="auto" w:fill="auto"/>
            <w:noWrap/>
            <w:vAlign w:val="center"/>
          </w:tcPr>
          <w:p w14:paraId="49F6B170" w14:textId="77777777" w:rsidR="00D00D8F" w:rsidRPr="00DC7310" w:rsidRDefault="00D00D8F" w:rsidP="00D00D8F">
            <w:pPr>
              <w:pStyle w:val="TAC"/>
              <w:keepNext w:val="0"/>
              <w:keepLines w:val="0"/>
              <w:rPr>
                <w:rFonts w:cs="Arial"/>
              </w:rPr>
            </w:pPr>
            <w:r>
              <w:rPr>
                <w:rFonts w:cs="Arial"/>
                <w:color w:val="000000"/>
                <w:szCs w:val="18"/>
              </w:rPr>
              <w:t>1748</w:t>
            </w:r>
          </w:p>
        </w:tc>
        <w:tc>
          <w:tcPr>
            <w:tcW w:w="348" w:type="pct"/>
            <w:gridSpan w:val="2"/>
            <w:shd w:val="clear" w:color="auto" w:fill="auto"/>
            <w:noWrap/>
          </w:tcPr>
          <w:p w14:paraId="1801F872"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1EA4F054" w14:textId="77777777" w:rsidR="00D00D8F" w:rsidRPr="00DC7310" w:rsidRDefault="00D00D8F" w:rsidP="00D00D8F">
            <w:pPr>
              <w:pStyle w:val="TAC"/>
              <w:keepNext w:val="0"/>
              <w:keepLines w:val="0"/>
              <w:rPr>
                <w:rFonts w:cs="Arial"/>
              </w:rPr>
            </w:pPr>
            <w:r>
              <w:t>25</w:t>
            </w:r>
          </w:p>
        </w:tc>
        <w:tc>
          <w:tcPr>
            <w:tcW w:w="539" w:type="pct"/>
            <w:gridSpan w:val="2"/>
            <w:shd w:val="clear" w:color="auto" w:fill="auto"/>
            <w:noWrap/>
            <w:vAlign w:val="center"/>
          </w:tcPr>
          <w:p w14:paraId="38A481DC" w14:textId="77777777" w:rsidR="00D00D8F" w:rsidRPr="00DC7310" w:rsidRDefault="00D00D8F" w:rsidP="00D00D8F">
            <w:pPr>
              <w:pStyle w:val="TAC"/>
              <w:keepNext w:val="0"/>
              <w:keepLines w:val="0"/>
              <w:rPr>
                <w:rFonts w:cs="Arial"/>
              </w:rPr>
            </w:pPr>
            <w:r>
              <w:rPr>
                <w:rFonts w:cs="Arial"/>
                <w:color w:val="000000"/>
                <w:szCs w:val="18"/>
              </w:rPr>
              <w:t>1843</w:t>
            </w:r>
          </w:p>
        </w:tc>
        <w:tc>
          <w:tcPr>
            <w:tcW w:w="357" w:type="pct"/>
            <w:gridSpan w:val="2"/>
            <w:shd w:val="clear" w:color="auto" w:fill="auto"/>
          </w:tcPr>
          <w:p w14:paraId="1A16A95E" w14:textId="77777777" w:rsidR="00D00D8F" w:rsidRPr="00DC7310" w:rsidRDefault="00D00D8F" w:rsidP="00D00D8F">
            <w:pPr>
              <w:pStyle w:val="TAC"/>
              <w:keepNext w:val="0"/>
              <w:keepLines w:val="0"/>
            </w:pPr>
            <w:r>
              <w:rPr>
                <w:szCs w:val="18"/>
                <w:lang w:eastAsia="ja-JP"/>
              </w:rPr>
              <w:t>N/A</w:t>
            </w:r>
          </w:p>
        </w:tc>
        <w:tc>
          <w:tcPr>
            <w:tcW w:w="611" w:type="pct"/>
            <w:gridSpan w:val="2"/>
            <w:shd w:val="clear" w:color="auto" w:fill="auto"/>
          </w:tcPr>
          <w:p w14:paraId="726C49D2" w14:textId="77777777" w:rsidR="00D00D8F" w:rsidRPr="00DC7310" w:rsidRDefault="00D00D8F" w:rsidP="00D00D8F">
            <w:pPr>
              <w:pStyle w:val="TAC"/>
              <w:keepNext w:val="0"/>
              <w:keepLines w:val="0"/>
            </w:pPr>
            <w:r>
              <w:rPr>
                <w:lang w:val="en-US" w:eastAsia="zh-CN"/>
              </w:rPr>
              <w:t>N/A</w:t>
            </w:r>
          </w:p>
        </w:tc>
      </w:tr>
      <w:tr w:rsidR="00D00D8F" w:rsidRPr="00DC7310" w14:paraId="3870657D" w14:textId="77777777" w:rsidTr="00770960">
        <w:trPr>
          <w:jc w:val="center"/>
        </w:trPr>
        <w:tc>
          <w:tcPr>
            <w:tcW w:w="1132" w:type="pct"/>
            <w:tcBorders>
              <w:top w:val="nil"/>
              <w:bottom w:val="nil"/>
            </w:tcBorders>
            <w:shd w:val="clear" w:color="auto" w:fill="auto"/>
          </w:tcPr>
          <w:p w14:paraId="52696EE2" w14:textId="77777777" w:rsidR="00D00D8F" w:rsidRPr="00DC7310" w:rsidRDefault="00D00D8F" w:rsidP="00D00D8F">
            <w:pPr>
              <w:pStyle w:val="TAC"/>
              <w:keepNext w:val="0"/>
              <w:keepLines w:val="0"/>
            </w:pPr>
          </w:p>
        </w:tc>
        <w:tc>
          <w:tcPr>
            <w:tcW w:w="410" w:type="pct"/>
            <w:shd w:val="clear" w:color="auto" w:fill="auto"/>
            <w:vAlign w:val="center"/>
          </w:tcPr>
          <w:p w14:paraId="31CFBE34" w14:textId="77777777" w:rsidR="00D00D8F" w:rsidRPr="00DC7310" w:rsidRDefault="00D00D8F" w:rsidP="00D00D8F">
            <w:pPr>
              <w:pStyle w:val="TAC"/>
              <w:keepNext w:val="0"/>
              <w:keepLines w:val="0"/>
            </w:pPr>
            <w:r>
              <w:rPr>
                <w:rFonts w:cs="Arial"/>
                <w:color w:val="000000"/>
                <w:szCs w:val="18"/>
              </w:rPr>
              <w:t>n71</w:t>
            </w:r>
          </w:p>
        </w:tc>
        <w:tc>
          <w:tcPr>
            <w:tcW w:w="562" w:type="pct"/>
            <w:gridSpan w:val="2"/>
            <w:shd w:val="clear" w:color="auto" w:fill="auto"/>
            <w:noWrap/>
            <w:vAlign w:val="center"/>
          </w:tcPr>
          <w:p w14:paraId="09C08C2A"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3ACDCE5F" w14:textId="77777777" w:rsidR="00D00D8F" w:rsidRPr="00DC7310" w:rsidRDefault="00D00D8F" w:rsidP="00D00D8F">
            <w:pPr>
              <w:pStyle w:val="TAC"/>
              <w:keepNext w:val="0"/>
              <w:keepLines w:val="0"/>
              <w:rPr>
                <w:rFonts w:cs="Arial"/>
              </w:rPr>
            </w:pPr>
            <w:r>
              <w:rPr>
                <w:lang w:val="en-US" w:eastAsia="zh-CN"/>
              </w:rPr>
              <w:t>5</w:t>
            </w:r>
          </w:p>
        </w:tc>
        <w:tc>
          <w:tcPr>
            <w:tcW w:w="1041" w:type="pct"/>
            <w:gridSpan w:val="2"/>
            <w:shd w:val="clear" w:color="auto" w:fill="auto"/>
            <w:noWrap/>
          </w:tcPr>
          <w:p w14:paraId="0472E550"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46D3D686" w14:textId="77777777" w:rsidR="00D00D8F" w:rsidRPr="00DC7310" w:rsidRDefault="00D00D8F" w:rsidP="00D00D8F">
            <w:pPr>
              <w:pStyle w:val="TAC"/>
              <w:keepNext w:val="0"/>
              <w:keepLines w:val="0"/>
              <w:rPr>
                <w:rFonts w:cs="Arial"/>
              </w:rPr>
            </w:pPr>
            <w:r>
              <w:rPr>
                <w:rFonts w:cs="Arial"/>
                <w:color w:val="000000"/>
                <w:szCs w:val="18"/>
              </w:rPr>
              <w:t>632</w:t>
            </w:r>
          </w:p>
        </w:tc>
        <w:tc>
          <w:tcPr>
            <w:tcW w:w="357" w:type="pct"/>
            <w:gridSpan w:val="2"/>
            <w:shd w:val="clear" w:color="auto" w:fill="auto"/>
          </w:tcPr>
          <w:p w14:paraId="47D9AFD1" w14:textId="77777777" w:rsidR="00D00D8F" w:rsidRPr="00DC7310" w:rsidRDefault="00D00D8F" w:rsidP="00D00D8F">
            <w:pPr>
              <w:pStyle w:val="TAC"/>
              <w:keepNext w:val="0"/>
              <w:keepLines w:val="0"/>
            </w:pPr>
            <w:r>
              <w:rPr>
                <w:lang w:val="en-US" w:eastAsia="zh-CN"/>
              </w:rPr>
              <w:t>15.3</w:t>
            </w:r>
          </w:p>
        </w:tc>
        <w:tc>
          <w:tcPr>
            <w:tcW w:w="611" w:type="pct"/>
            <w:gridSpan w:val="2"/>
            <w:shd w:val="clear" w:color="auto" w:fill="auto"/>
          </w:tcPr>
          <w:p w14:paraId="053AB64D" w14:textId="77777777" w:rsidR="00D00D8F" w:rsidRPr="00DC7310" w:rsidRDefault="00D00D8F" w:rsidP="00D00D8F">
            <w:pPr>
              <w:pStyle w:val="TAC"/>
              <w:keepNext w:val="0"/>
              <w:keepLines w:val="0"/>
            </w:pPr>
            <w:r>
              <w:rPr>
                <w:lang w:val="en-US" w:eastAsia="zh-CN"/>
              </w:rPr>
              <w:t>IMD3</w:t>
            </w:r>
          </w:p>
        </w:tc>
      </w:tr>
      <w:tr w:rsidR="00D00D8F" w:rsidRPr="00DC7310" w14:paraId="57854B88" w14:textId="77777777" w:rsidTr="00770960">
        <w:trPr>
          <w:jc w:val="center"/>
        </w:trPr>
        <w:tc>
          <w:tcPr>
            <w:tcW w:w="1132" w:type="pct"/>
            <w:tcBorders>
              <w:top w:val="nil"/>
              <w:bottom w:val="single" w:sz="4" w:space="0" w:color="auto"/>
            </w:tcBorders>
            <w:shd w:val="clear" w:color="auto" w:fill="auto"/>
          </w:tcPr>
          <w:p w14:paraId="4AF24B1F" w14:textId="77777777" w:rsidR="00D00D8F" w:rsidRPr="00DC7310" w:rsidRDefault="00D00D8F" w:rsidP="00D00D8F">
            <w:pPr>
              <w:pStyle w:val="TAC"/>
              <w:keepNext w:val="0"/>
              <w:keepLines w:val="0"/>
            </w:pPr>
          </w:p>
        </w:tc>
        <w:tc>
          <w:tcPr>
            <w:tcW w:w="410" w:type="pct"/>
            <w:shd w:val="clear" w:color="auto" w:fill="auto"/>
            <w:vAlign w:val="center"/>
          </w:tcPr>
          <w:p w14:paraId="4C38AE84" w14:textId="77777777" w:rsidR="00D00D8F" w:rsidRPr="00DC7310" w:rsidRDefault="00D00D8F" w:rsidP="00D00D8F">
            <w:pPr>
              <w:pStyle w:val="TAC"/>
              <w:keepNext w:val="0"/>
              <w:keepLines w:val="0"/>
            </w:pPr>
            <w:r>
              <w:rPr>
                <w:rFonts w:cs="Arial"/>
                <w:color w:val="000000"/>
                <w:szCs w:val="18"/>
              </w:rPr>
              <w:t>n77</w:t>
            </w:r>
          </w:p>
        </w:tc>
        <w:tc>
          <w:tcPr>
            <w:tcW w:w="562" w:type="pct"/>
            <w:gridSpan w:val="2"/>
            <w:shd w:val="clear" w:color="auto" w:fill="auto"/>
            <w:noWrap/>
            <w:vAlign w:val="center"/>
          </w:tcPr>
          <w:p w14:paraId="358BD805" w14:textId="77777777" w:rsidR="00D00D8F" w:rsidRPr="00DC7310" w:rsidRDefault="00D00D8F" w:rsidP="00D00D8F">
            <w:pPr>
              <w:pStyle w:val="TAC"/>
              <w:keepNext w:val="0"/>
              <w:keepLines w:val="0"/>
              <w:rPr>
                <w:rFonts w:cs="Arial"/>
              </w:rPr>
            </w:pPr>
            <w:r>
              <w:rPr>
                <w:rFonts w:cs="Arial"/>
                <w:color w:val="000000"/>
                <w:szCs w:val="18"/>
              </w:rPr>
              <w:t>4128</w:t>
            </w:r>
          </w:p>
        </w:tc>
        <w:tc>
          <w:tcPr>
            <w:tcW w:w="348" w:type="pct"/>
            <w:gridSpan w:val="2"/>
            <w:shd w:val="clear" w:color="auto" w:fill="auto"/>
            <w:noWrap/>
          </w:tcPr>
          <w:p w14:paraId="50EAF807" w14:textId="77777777" w:rsidR="00D00D8F" w:rsidRPr="00DC7310" w:rsidRDefault="00D00D8F" w:rsidP="00D00D8F">
            <w:pPr>
              <w:pStyle w:val="TAC"/>
              <w:keepNext w:val="0"/>
              <w:keepLines w:val="0"/>
              <w:rPr>
                <w:rFonts w:cs="Arial"/>
              </w:rPr>
            </w:pPr>
            <w:r>
              <w:rPr>
                <w:lang w:val="en-US" w:eastAsia="zh-CN"/>
              </w:rPr>
              <w:t>10</w:t>
            </w:r>
          </w:p>
        </w:tc>
        <w:tc>
          <w:tcPr>
            <w:tcW w:w="1041" w:type="pct"/>
            <w:gridSpan w:val="2"/>
            <w:shd w:val="clear" w:color="auto" w:fill="auto"/>
            <w:noWrap/>
          </w:tcPr>
          <w:p w14:paraId="613A17EE" w14:textId="77777777" w:rsidR="00D00D8F" w:rsidRPr="00DC7310" w:rsidRDefault="00D00D8F" w:rsidP="00D00D8F">
            <w:pPr>
              <w:pStyle w:val="TAC"/>
              <w:keepNext w:val="0"/>
              <w:keepLines w:val="0"/>
              <w:rPr>
                <w:rFonts w:cs="Arial"/>
              </w:rPr>
            </w:pPr>
            <w:r>
              <w:t>50</w:t>
            </w:r>
          </w:p>
        </w:tc>
        <w:tc>
          <w:tcPr>
            <w:tcW w:w="539" w:type="pct"/>
            <w:gridSpan w:val="2"/>
            <w:shd w:val="clear" w:color="auto" w:fill="auto"/>
            <w:noWrap/>
            <w:vAlign w:val="center"/>
          </w:tcPr>
          <w:p w14:paraId="0CB4FB2D" w14:textId="77777777" w:rsidR="00D00D8F" w:rsidRPr="00DC7310" w:rsidRDefault="00D00D8F" w:rsidP="00D00D8F">
            <w:pPr>
              <w:pStyle w:val="TAC"/>
              <w:keepNext w:val="0"/>
              <w:keepLines w:val="0"/>
              <w:rPr>
                <w:rFonts w:cs="Arial"/>
              </w:rPr>
            </w:pPr>
            <w:r>
              <w:rPr>
                <w:rFonts w:cs="Arial"/>
                <w:color w:val="000000"/>
                <w:szCs w:val="18"/>
              </w:rPr>
              <w:t>4128</w:t>
            </w:r>
          </w:p>
        </w:tc>
        <w:tc>
          <w:tcPr>
            <w:tcW w:w="357" w:type="pct"/>
            <w:gridSpan w:val="2"/>
            <w:shd w:val="clear" w:color="auto" w:fill="auto"/>
          </w:tcPr>
          <w:p w14:paraId="1614AE8A" w14:textId="77777777" w:rsidR="00D00D8F" w:rsidRPr="00DC7310" w:rsidRDefault="00D00D8F" w:rsidP="00D00D8F">
            <w:pPr>
              <w:pStyle w:val="TAC"/>
              <w:keepNext w:val="0"/>
              <w:keepLines w:val="0"/>
            </w:pPr>
            <w:r>
              <w:rPr>
                <w:szCs w:val="18"/>
                <w:lang w:eastAsia="ja-JP"/>
              </w:rPr>
              <w:t>N/A</w:t>
            </w:r>
          </w:p>
        </w:tc>
        <w:tc>
          <w:tcPr>
            <w:tcW w:w="611" w:type="pct"/>
            <w:gridSpan w:val="2"/>
            <w:shd w:val="clear" w:color="auto" w:fill="auto"/>
          </w:tcPr>
          <w:p w14:paraId="327898A9" w14:textId="77777777" w:rsidR="00D00D8F" w:rsidRPr="00DC7310" w:rsidRDefault="00D00D8F" w:rsidP="00D00D8F">
            <w:pPr>
              <w:pStyle w:val="TAC"/>
              <w:keepNext w:val="0"/>
              <w:keepLines w:val="0"/>
            </w:pPr>
            <w:r>
              <w:rPr>
                <w:lang w:val="en-US" w:eastAsia="zh-CN"/>
              </w:rPr>
              <w:t>N/A</w:t>
            </w:r>
          </w:p>
        </w:tc>
      </w:tr>
      <w:tr w:rsidR="00D00D8F" w:rsidRPr="00DC7310" w14:paraId="5FDC2232" w14:textId="77777777" w:rsidTr="00770960">
        <w:trPr>
          <w:jc w:val="center"/>
        </w:trPr>
        <w:tc>
          <w:tcPr>
            <w:tcW w:w="1132" w:type="pct"/>
            <w:tcBorders>
              <w:bottom w:val="nil"/>
            </w:tcBorders>
            <w:shd w:val="clear" w:color="auto" w:fill="auto"/>
          </w:tcPr>
          <w:p w14:paraId="2FAF8CD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DC_3A_n75A-n78A</w:t>
            </w:r>
          </w:p>
          <w:p w14:paraId="7CBA747B"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DC_3C_n75A-n78A</w:t>
            </w:r>
          </w:p>
          <w:p w14:paraId="1813A03A" w14:textId="77777777" w:rsidR="00D00D8F" w:rsidRPr="00DC7310" w:rsidRDefault="00D00D8F" w:rsidP="00D00D8F">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43F68931"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63F9F883" w14:textId="77777777" w:rsidR="00D00D8F" w:rsidRPr="00DC7310" w:rsidRDefault="00D00D8F" w:rsidP="00D00D8F">
            <w:pPr>
              <w:pStyle w:val="TAC"/>
              <w:keepNext w:val="0"/>
              <w:keepLines w:val="0"/>
              <w:rPr>
                <w:lang w:eastAsia="ko-KR"/>
              </w:rPr>
            </w:pPr>
            <w:r w:rsidRPr="00DC7310">
              <w:rPr>
                <w:rFonts w:cs="Arial"/>
              </w:rPr>
              <w:t>1782.5</w:t>
            </w:r>
          </w:p>
        </w:tc>
        <w:tc>
          <w:tcPr>
            <w:tcW w:w="348" w:type="pct"/>
            <w:gridSpan w:val="2"/>
            <w:shd w:val="clear" w:color="auto" w:fill="auto"/>
            <w:noWrap/>
          </w:tcPr>
          <w:p w14:paraId="07BFA005"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D6A9EE8"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5E5F01DF" w14:textId="77777777" w:rsidR="00D00D8F" w:rsidRPr="00DC7310" w:rsidRDefault="00D00D8F" w:rsidP="00D00D8F">
            <w:pPr>
              <w:pStyle w:val="TAC"/>
              <w:keepNext w:val="0"/>
              <w:keepLines w:val="0"/>
              <w:rPr>
                <w:lang w:eastAsia="ko-KR"/>
              </w:rPr>
            </w:pPr>
            <w:r w:rsidRPr="00DC7310">
              <w:rPr>
                <w:rFonts w:cs="Arial"/>
                <w:color w:val="000000"/>
              </w:rPr>
              <w:t>1877.5</w:t>
            </w:r>
          </w:p>
        </w:tc>
        <w:tc>
          <w:tcPr>
            <w:tcW w:w="357" w:type="pct"/>
            <w:gridSpan w:val="2"/>
            <w:shd w:val="clear" w:color="auto" w:fill="auto"/>
          </w:tcPr>
          <w:p w14:paraId="7DD7AECF" w14:textId="77777777" w:rsidR="00D00D8F" w:rsidRPr="00DC7310" w:rsidRDefault="00D00D8F" w:rsidP="00D00D8F">
            <w:pPr>
              <w:pStyle w:val="TAC"/>
              <w:keepNext w:val="0"/>
              <w:keepLines w:val="0"/>
              <w:rPr>
                <w:lang w:eastAsia="ko-KR"/>
              </w:rPr>
            </w:pPr>
            <w:r w:rsidRPr="00DC7310">
              <w:rPr>
                <w:rFonts w:cs="Arial"/>
                <w:color w:val="000000"/>
              </w:rPr>
              <w:t>N/A</w:t>
            </w:r>
          </w:p>
        </w:tc>
        <w:tc>
          <w:tcPr>
            <w:tcW w:w="611" w:type="pct"/>
            <w:gridSpan w:val="2"/>
            <w:shd w:val="clear" w:color="auto" w:fill="auto"/>
          </w:tcPr>
          <w:p w14:paraId="565A437E" w14:textId="77777777" w:rsidR="00D00D8F" w:rsidRPr="00DC7310" w:rsidRDefault="00D00D8F" w:rsidP="00D00D8F">
            <w:pPr>
              <w:pStyle w:val="TAC"/>
              <w:keepNext w:val="0"/>
              <w:keepLines w:val="0"/>
              <w:rPr>
                <w:lang w:eastAsia="ko-KR"/>
              </w:rPr>
            </w:pPr>
            <w:r w:rsidRPr="00DC7310">
              <w:rPr>
                <w:rFonts w:cs="Arial"/>
                <w:color w:val="000000"/>
              </w:rPr>
              <w:t>N/A</w:t>
            </w:r>
          </w:p>
        </w:tc>
      </w:tr>
      <w:tr w:rsidR="00D00D8F" w:rsidRPr="00DC7310" w14:paraId="01B5C63A" w14:textId="77777777" w:rsidTr="00770960">
        <w:trPr>
          <w:jc w:val="center"/>
        </w:trPr>
        <w:tc>
          <w:tcPr>
            <w:tcW w:w="1132" w:type="pct"/>
            <w:tcBorders>
              <w:top w:val="nil"/>
              <w:bottom w:val="nil"/>
            </w:tcBorders>
            <w:shd w:val="clear" w:color="auto" w:fill="auto"/>
          </w:tcPr>
          <w:p w14:paraId="1B18C7CF" w14:textId="77777777" w:rsidR="00D00D8F" w:rsidRPr="00DC7310" w:rsidRDefault="00D00D8F" w:rsidP="00D00D8F">
            <w:pPr>
              <w:pStyle w:val="TAC"/>
              <w:keepNext w:val="0"/>
              <w:keepLines w:val="0"/>
            </w:pPr>
          </w:p>
        </w:tc>
        <w:tc>
          <w:tcPr>
            <w:tcW w:w="410" w:type="pct"/>
            <w:shd w:val="clear" w:color="auto" w:fill="auto"/>
          </w:tcPr>
          <w:p w14:paraId="20B61C67" w14:textId="77777777" w:rsidR="00D00D8F" w:rsidRPr="00DC7310" w:rsidRDefault="00D00D8F" w:rsidP="00D00D8F">
            <w:pPr>
              <w:pStyle w:val="TAC"/>
              <w:keepNext w:val="0"/>
              <w:keepLines w:val="0"/>
            </w:pPr>
            <w:r w:rsidRPr="00DC7310">
              <w:rPr>
                <w:rFonts w:cs="Arial"/>
              </w:rPr>
              <w:t>n78</w:t>
            </w:r>
          </w:p>
        </w:tc>
        <w:tc>
          <w:tcPr>
            <w:tcW w:w="562" w:type="pct"/>
            <w:gridSpan w:val="2"/>
            <w:shd w:val="clear" w:color="auto" w:fill="auto"/>
            <w:noWrap/>
          </w:tcPr>
          <w:p w14:paraId="056C6AD9" w14:textId="77777777" w:rsidR="00D00D8F" w:rsidRPr="00DC7310" w:rsidRDefault="00D00D8F" w:rsidP="00D00D8F">
            <w:pPr>
              <w:pStyle w:val="TAC"/>
              <w:keepNext w:val="0"/>
              <w:keepLines w:val="0"/>
              <w:rPr>
                <w:lang w:eastAsia="ko-KR"/>
              </w:rPr>
            </w:pPr>
            <w:r w:rsidRPr="00DC7310">
              <w:rPr>
                <w:rFonts w:cs="Arial"/>
              </w:rPr>
              <w:t>3305</w:t>
            </w:r>
          </w:p>
        </w:tc>
        <w:tc>
          <w:tcPr>
            <w:tcW w:w="348" w:type="pct"/>
            <w:gridSpan w:val="2"/>
            <w:shd w:val="clear" w:color="auto" w:fill="auto"/>
            <w:noWrap/>
          </w:tcPr>
          <w:p w14:paraId="2B4BA8A0"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1090D8E5"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1FDD89B5" w14:textId="77777777" w:rsidR="00D00D8F" w:rsidRPr="00DC7310" w:rsidRDefault="00D00D8F" w:rsidP="00D00D8F">
            <w:pPr>
              <w:pStyle w:val="TAC"/>
              <w:keepNext w:val="0"/>
              <w:keepLines w:val="0"/>
              <w:rPr>
                <w:lang w:eastAsia="ko-KR"/>
              </w:rPr>
            </w:pPr>
            <w:r w:rsidRPr="00DC7310">
              <w:rPr>
                <w:rFonts w:cs="Arial"/>
                <w:color w:val="000000"/>
              </w:rPr>
              <w:t>3305</w:t>
            </w:r>
          </w:p>
        </w:tc>
        <w:tc>
          <w:tcPr>
            <w:tcW w:w="357" w:type="pct"/>
            <w:gridSpan w:val="2"/>
            <w:shd w:val="clear" w:color="auto" w:fill="auto"/>
          </w:tcPr>
          <w:p w14:paraId="10F8A74B" w14:textId="77777777" w:rsidR="00D00D8F" w:rsidRPr="00DC7310" w:rsidRDefault="00D00D8F" w:rsidP="00D00D8F">
            <w:pPr>
              <w:pStyle w:val="TAC"/>
              <w:keepNext w:val="0"/>
              <w:keepLines w:val="0"/>
              <w:rPr>
                <w:lang w:eastAsia="ko-KR"/>
              </w:rPr>
            </w:pPr>
            <w:r w:rsidRPr="00DC7310">
              <w:rPr>
                <w:rFonts w:cs="Arial"/>
                <w:color w:val="000000"/>
              </w:rPr>
              <w:t>N/A</w:t>
            </w:r>
          </w:p>
        </w:tc>
        <w:tc>
          <w:tcPr>
            <w:tcW w:w="611" w:type="pct"/>
            <w:gridSpan w:val="2"/>
            <w:shd w:val="clear" w:color="auto" w:fill="auto"/>
          </w:tcPr>
          <w:p w14:paraId="2E36A71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2B1FB84" w14:textId="77777777" w:rsidTr="00770960">
        <w:trPr>
          <w:jc w:val="center"/>
        </w:trPr>
        <w:tc>
          <w:tcPr>
            <w:tcW w:w="1132" w:type="pct"/>
            <w:tcBorders>
              <w:top w:val="nil"/>
              <w:bottom w:val="single" w:sz="4" w:space="0" w:color="auto"/>
            </w:tcBorders>
            <w:shd w:val="clear" w:color="auto" w:fill="auto"/>
          </w:tcPr>
          <w:p w14:paraId="35824582" w14:textId="77777777" w:rsidR="00D00D8F" w:rsidRPr="00DC7310" w:rsidRDefault="00D00D8F" w:rsidP="00D00D8F">
            <w:pPr>
              <w:pStyle w:val="TAC"/>
              <w:keepNext w:val="0"/>
              <w:keepLines w:val="0"/>
            </w:pPr>
          </w:p>
        </w:tc>
        <w:tc>
          <w:tcPr>
            <w:tcW w:w="410" w:type="pct"/>
            <w:shd w:val="clear" w:color="auto" w:fill="auto"/>
          </w:tcPr>
          <w:p w14:paraId="61B16D09" w14:textId="77777777" w:rsidR="00D00D8F" w:rsidRPr="00DC7310" w:rsidRDefault="00D00D8F" w:rsidP="00D00D8F">
            <w:pPr>
              <w:pStyle w:val="TAC"/>
              <w:keepNext w:val="0"/>
              <w:keepLines w:val="0"/>
            </w:pPr>
            <w:r w:rsidRPr="00DC7310">
              <w:rPr>
                <w:rFonts w:cs="Arial"/>
              </w:rPr>
              <w:t>n75</w:t>
            </w:r>
          </w:p>
        </w:tc>
        <w:tc>
          <w:tcPr>
            <w:tcW w:w="562" w:type="pct"/>
            <w:gridSpan w:val="2"/>
            <w:shd w:val="clear" w:color="auto" w:fill="auto"/>
            <w:noWrap/>
          </w:tcPr>
          <w:p w14:paraId="6EB0D6D2"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112E2D5A" w14:textId="77777777" w:rsidR="00D00D8F" w:rsidRPr="00DC7310" w:rsidRDefault="00D00D8F" w:rsidP="00D00D8F">
            <w:pPr>
              <w:pStyle w:val="TAC"/>
              <w:keepNext w:val="0"/>
              <w:keepLines w:val="0"/>
              <w:rPr>
                <w:lang w:eastAsia="ko-KR"/>
              </w:rPr>
            </w:pPr>
            <w:r w:rsidRPr="00DC7310">
              <w:rPr>
                <w:rFonts w:cs="Arial"/>
              </w:rPr>
              <w:t>-</w:t>
            </w:r>
          </w:p>
        </w:tc>
        <w:tc>
          <w:tcPr>
            <w:tcW w:w="1041" w:type="pct"/>
            <w:gridSpan w:val="2"/>
            <w:shd w:val="clear" w:color="auto" w:fill="auto"/>
            <w:noWrap/>
          </w:tcPr>
          <w:p w14:paraId="338EA14D"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01CEC504" w14:textId="77777777" w:rsidR="00D00D8F" w:rsidRPr="00DC7310" w:rsidRDefault="00D00D8F" w:rsidP="00D00D8F">
            <w:pPr>
              <w:pStyle w:val="TAC"/>
              <w:keepNext w:val="0"/>
              <w:keepLines w:val="0"/>
              <w:rPr>
                <w:lang w:eastAsia="ko-KR"/>
              </w:rPr>
            </w:pPr>
            <w:r w:rsidRPr="00DC7310">
              <w:rPr>
                <w:rFonts w:cs="Arial"/>
                <w:color w:val="000000"/>
              </w:rPr>
              <w:t>1514.5</w:t>
            </w:r>
          </w:p>
        </w:tc>
        <w:tc>
          <w:tcPr>
            <w:tcW w:w="357" w:type="pct"/>
            <w:gridSpan w:val="2"/>
            <w:shd w:val="clear" w:color="auto" w:fill="auto"/>
          </w:tcPr>
          <w:p w14:paraId="7468ED36" w14:textId="77777777" w:rsidR="00D00D8F" w:rsidRPr="00DC7310" w:rsidRDefault="00D00D8F" w:rsidP="00D00D8F">
            <w:pPr>
              <w:pStyle w:val="TAC"/>
              <w:keepNext w:val="0"/>
              <w:keepLines w:val="0"/>
              <w:rPr>
                <w:lang w:eastAsia="ko-KR"/>
              </w:rPr>
            </w:pPr>
            <w:r w:rsidRPr="00DC7310">
              <w:rPr>
                <w:rFonts w:cs="Arial"/>
                <w:color w:val="000000"/>
              </w:rPr>
              <w:t>10.0</w:t>
            </w:r>
          </w:p>
        </w:tc>
        <w:tc>
          <w:tcPr>
            <w:tcW w:w="611" w:type="pct"/>
            <w:gridSpan w:val="2"/>
            <w:shd w:val="clear" w:color="auto" w:fill="auto"/>
          </w:tcPr>
          <w:p w14:paraId="78612AC0" w14:textId="77777777" w:rsidR="00D00D8F" w:rsidRPr="00DC7310" w:rsidRDefault="00D00D8F" w:rsidP="00D00D8F">
            <w:pPr>
              <w:pStyle w:val="TAC"/>
              <w:keepNext w:val="0"/>
              <w:keepLines w:val="0"/>
              <w:rPr>
                <w:lang w:eastAsia="ko-KR"/>
              </w:rPr>
            </w:pPr>
            <w:r w:rsidRPr="00DC7310">
              <w:rPr>
                <w:rFonts w:cs="Arial"/>
                <w:color w:val="000000"/>
              </w:rPr>
              <w:t>IMD2</w:t>
            </w:r>
          </w:p>
        </w:tc>
      </w:tr>
      <w:tr w:rsidR="00D00D8F" w:rsidRPr="00DC7310" w14:paraId="629B93F2" w14:textId="77777777" w:rsidTr="00770960">
        <w:trPr>
          <w:jc w:val="center"/>
        </w:trPr>
        <w:tc>
          <w:tcPr>
            <w:tcW w:w="1132" w:type="pct"/>
            <w:tcBorders>
              <w:bottom w:val="nil"/>
            </w:tcBorders>
            <w:shd w:val="clear" w:color="auto" w:fill="auto"/>
          </w:tcPr>
          <w:p w14:paraId="410AC2DB" w14:textId="77777777" w:rsidR="00D00D8F" w:rsidRPr="00DC7310" w:rsidRDefault="00D00D8F" w:rsidP="00D00D8F">
            <w:pPr>
              <w:pStyle w:val="TAC"/>
              <w:keepNext w:val="0"/>
              <w:keepLines w:val="0"/>
            </w:pPr>
            <w:r w:rsidRPr="00DC7310">
              <w:t>DC_3A_n78A-n79A</w:t>
            </w:r>
          </w:p>
        </w:tc>
        <w:tc>
          <w:tcPr>
            <w:tcW w:w="410" w:type="pct"/>
            <w:shd w:val="clear" w:color="auto" w:fill="auto"/>
          </w:tcPr>
          <w:p w14:paraId="54E22579"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02C46B9A"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4460A1D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A2DF6C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061CF57"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235C37A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3CF4BCC"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6E082F94" w14:textId="77777777" w:rsidTr="00770960">
        <w:trPr>
          <w:jc w:val="center"/>
        </w:trPr>
        <w:tc>
          <w:tcPr>
            <w:tcW w:w="1132" w:type="pct"/>
            <w:tcBorders>
              <w:top w:val="nil"/>
              <w:bottom w:val="nil"/>
            </w:tcBorders>
            <w:shd w:val="clear" w:color="auto" w:fill="auto"/>
          </w:tcPr>
          <w:p w14:paraId="058785A8" w14:textId="77777777" w:rsidR="00D00D8F" w:rsidRPr="00DC7310" w:rsidRDefault="00D00D8F" w:rsidP="00D00D8F">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B1F303C"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368A3C19" w14:textId="77777777" w:rsidR="00D00D8F" w:rsidRPr="00DC7310" w:rsidRDefault="00D00D8F" w:rsidP="00D00D8F">
            <w:pPr>
              <w:pStyle w:val="TAC"/>
              <w:keepNext w:val="0"/>
              <w:keepLines w:val="0"/>
            </w:pPr>
            <w:r w:rsidRPr="00DC7310">
              <w:t>3340</w:t>
            </w:r>
          </w:p>
        </w:tc>
        <w:tc>
          <w:tcPr>
            <w:tcW w:w="348" w:type="pct"/>
            <w:gridSpan w:val="2"/>
            <w:shd w:val="clear" w:color="auto" w:fill="auto"/>
            <w:noWrap/>
          </w:tcPr>
          <w:p w14:paraId="70305DCD"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A8B6FB2"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2248BAA3" w14:textId="77777777" w:rsidR="00D00D8F" w:rsidRPr="00DC7310" w:rsidRDefault="00D00D8F" w:rsidP="00D00D8F">
            <w:pPr>
              <w:pStyle w:val="TAC"/>
              <w:keepNext w:val="0"/>
              <w:keepLines w:val="0"/>
            </w:pPr>
            <w:r w:rsidRPr="00DC7310">
              <w:t>3340</w:t>
            </w:r>
          </w:p>
        </w:tc>
        <w:tc>
          <w:tcPr>
            <w:tcW w:w="357" w:type="pct"/>
            <w:gridSpan w:val="2"/>
            <w:shd w:val="clear" w:color="auto" w:fill="auto"/>
          </w:tcPr>
          <w:p w14:paraId="5B2CB0D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C882534"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3A3A656F" w14:textId="77777777" w:rsidTr="00770960">
        <w:trPr>
          <w:jc w:val="center"/>
        </w:trPr>
        <w:tc>
          <w:tcPr>
            <w:tcW w:w="1132" w:type="pct"/>
            <w:tcBorders>
              <w:top w:val="nil"/>
              <w:bottom w:val="nil"/>
            </w:tcBorders>
            <w:shd w:val="clear" w:color="auto" w:fill="auto"/>
          </w:tcPr>
          <w:p w14:paraId="4B162BFD" w14:textId="77777777" w:rsidR="00D00D8F" w:rsidRPr="00DC7310" w:rsidRDefault="00D00D8F" w:rsidP="00D00D8F">
            <w:pPr>
              <w:pStyle w:val="TAC"/>
              <w:keepNext w:val="0"/>
              <w:keepLines w:val="0"/>
            </w:pPr>
          </w:p>
        </w:tc>
        <w:tc>
          <w:tcPr>
            <w:tcW w:w="410" w:type="pct"/>
            <w:shd w:val="clear" w:color="auto" w:fill="auto"/>
          </w:tcPr>
          <w:p w14:paraId="2CA2600E"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6C4BB61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F94F190"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0003E221"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006C409" w14:textId="77777777" w:rsidR="00D00D8F" w:rsidRPr="00DC7310" w:rsidRDefault="00D00D8F" w:rsidP="00D00D8F">
            <w:pPr>
              <w:pStyle w:val="TAC"/>
              <w:keepNext w:val="0"/>
              <w:keepLines w:val="0"/>
            </w:pPr>
            <w:r w:rsidRPr="00DC7310">
              <w:t>4910</w:t>
            </w:r>
          </w:p>
        </w:tc>
        <w:tc>
          <w:tcPr>
            <w:tcW w:w="357" w:type="pct"/>
            <w:gridSpan w:val="2"/>
            <w:shd w:val="clear" w:color="auto" w:fill="auto"/>
          </w:tcPr>
          <w:p w14:paraId="0E9B6205" w14:textId="77777777" w:rsidR="00D00D8F" w:rsidRPr="00DC7310" w:rsidRDefault="00D00D8F" w:rsidP="00D00D8F">
            <w:pPr>
              <w:pStyle w:val="TAC"/>
              <w:keepNext w:val="0"/>
              <w:keepLines w:val="0"/>
            </w:pPr>
            <w:r w:rsidRPr="00DC7310">
              <w:t>16.3</w:t>
            </w:r>
          </w:p>
        </w:tc>
        <w:tc>
          <w:tcPr>
            <w:tcW w:w="611" w:type="pct"/>
            <w:gridSpan w:val="2"/>
            <w:shd w:val="clear" w:color="auto" w:fill="auto"/>
          </w:tcPr>
          <w:p w14:paraId="7A0C0575"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IMD3</w:t>
            </w:r>
          </w:p>
        </w:tc>
      </w:tr>
      <w:tr w:rsidR="00D00D8F" w:rsidRPr="00DC7310" w14:paraId="664306B5" w14:textId="77777777" w:rsidTr="00770960">
        <w:trPr>
          <w:jc w:val="center"/>
        </w:trPr>
        <w:tc>
          <w:tcPr>
            <w:tcW w:w="1132" w:type="pct"/>
            <w:tcBorders>
              <w:top w:val="nil"/>
              <w:bottom w:val="nil"/>
            </w:tcBorders>
            <w:shd w:val="clear" w:color="auto" w:fill="auto"/>
          </w:tcPr>
          <w:p w14:paraId="6D522239" w14:textId="77777777" w:rsidR="00D00D8F" w:rsidRPr="00DC7310" w:rsidRDefault="00D00D8F" w:rsidP="00D00D8F">
            <w:pPr>
              <w:pStyle w:val="TAC"/>
              <w:keepNext w:val="0"/>
              <w:keepLines w:val="0"/>
            </w:pPr>
          </w:p>
        </w:tc>
        <w:tc>
          <w:tcPr>
            <w:tcW w:w="410" w:type="pct"/>
            <w:shd w:val="clear" w:color="auto" w:fill="auto"/>
          </w:tcPr>
          <w:p w14:paraId="02F7C8D1" w14:textId="77777777" w:rsidR="00D00D8F" w:rsidRPr="00DC7310" w:rsidRDefault="00D00D8F" w:rsidP="00D00D8F">
            <w:pPr>
              <w:pStyle w:val="TAC"/>
              <w:keepNext w:val="0"/>
              <w:keepLines w:val="0"/>
            </w:pPr>
            <w:r w:rsidRPr="00DC7310">
              <w:t>3</w:t>
            </w:r>
          </w:p>
        </w:tc>
        <w:tc>
          <w:tcPr>
            <w:tcW w:w="562" w:type="pct"/>
            <w:gridSpan w:val="2"/>
            <w:shd w:val="clear" w:color="auto" w:fill="auto"/>
            <w:noWrap/>
          </w:tcPr>
          <w:p w14:paraId="76DFA0D0" w14:textId="77777777" w:rsidR="00D00D8F" w:rsidRPr="00DC7310" w:rsidRDefault="00D00D8F" w:rsidP="00D00D8F">
            <w:pPr>
              <w:pStyle w:val="TAC"/>
              <w:keepNext w:val="0"/>
              <w:keepLines w:val="0"/>
            </w:pPr>
            <w:r w:rsidRPr="00DC7310">
              <w:t>1770</w:t>
            </w:r>
          </w:p>
        </w:tc>
        <w:tc>
          <w:tcPr>
            <w:tcW w:w="348" w:type="pct"/>
            <w:gridSpan w:val="2"/>
            <w:shd w:val="clear" w:color="auto" w:fill="auto"/>
            <w:noWrap/>
          </w:tcPr>
          <w:p w14:paraId="7C292FD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31C5731"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149CCCB"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074240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3C4216D"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4AD8CB75" w14:textId="77777777" w:rsidTr="00770960">
        <w:trPr>
          <w:jc w:val="center"/>
        </w:trPr>
        <w:tc>
          <w:tcPr>
            <w:tcW w:w="1132" w:type="pct"/>
            <w:tcBorders>
              <w:top w:val="nil"/>
              <w:bottom w:val="nil"/>
            </w:tcBorders>
            <w:shd w:val="clear" w:color="auto" w:fill="auto"/>
          </w:tcPr>
          <w:p w14:paraId="3465477A" w14:textId="77777777" w:rsidR="00D00D8F" w:rsidRPr="00DC7310" w:rsidRDefault="00D00D8F" w:rsidP="00D00D8F">
            <w:pPr>
              <w:pStyle w:val="TAC"/>
              <w:keepNext w:val="0"/>
              <w:keepLines w:val="0"/>
            </w:pPr>
          </w:p>
        </w:tc>
        <w:tc>
          <w:tcPr>
            <w:tcW w:w="410" w:type="pct"/>
            <w:shd w:val="clear" w:color="auto" w:fill="auto"/>
          </w:tcPr>
          <w:p w14:paraId="2C73DCE7"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73EE4BA1" w14:textId="77777777" w:rsidR="00D00D8F" w:rsidRPr="00DC7310" w:rsidRDefault="00D00D8F" w:rsidP="00D00D8F">
            <w:pPr>
              <w:pStyle w:val="TAC"/>
              <w:keepNext w:val="0"/>
              <w:keepLines w:val="0"/>
            </w:pPr>
            <w:r w:rsidRPr="00DC7310">
              <w:t>4510</w:t>
            </w:r>
          </w:p>
        </w:tc>
        <w:tc>
          <w:tcPr>
            <w:tcW w:w="348" w:type="pct"/>
            <w:gridSpan w:val="2"/>
            <w:shd w:val="clear" w:color="auto" w:fill="auto"/>
            <w:noWrap/>
          </w:tcPr>
          <w:p w14:paraId="17D844CB"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5ED3E966"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02ADDD1A" w14:textId="77777777" w:rsidR="00D00D8F" w:rsidRPr="00DC7310" w:rsidRDefault="00D00D8F" w:rsidP="00D00D8F">
            <w:pPr>
              <w:pStyle w:val="TAC"/>
              <w:keepNext w:val="0"/>
              <w:keepLines w:val="0"/>
            </w:pPr>
            <w:r w:rsidRPr="00DC7310">
              <w:t>4510</w:t>
            </w:r>
          </w:p>
        </w:tc>
        <w:tc>
          <w:tcPr>
            <w:tcW w:w="357" w:type="pct"/>
            <w:gridSpan w:val="2"/>
            <w:shd w:val="clear" w:color="auto" w:fill="auto"/>
          </w:tcPr>
          <w:p w14:paraId="6307E94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8C9FBC"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N/A</w:t>
            </w:r>
          </w:p>
        </w:tc>
      </w:tr>
      <w:tr w:rsidR="00D00D8F" w:rsidRPr="00DC7310" w14:paraId="2005C43E" w14:textId="77777777" w:rsidTr="00770960">
        <w:trPr>
          <w:jc w:val="center"/>
        </w:trPr>
        <w:tc>
          <w:tcPr>
            <w:tcW w:w="1132" w:type="pct"/>
            <w:tcBorders>
              <w:top w:val="nil"/>
              <w:bottom w:val="single" w:sz="4" w:space="0" w:color="auto"/>
            </w:tcBorders>
            <w:shd w:val="clear" w:color="auto" w:fill="auto"/>
          </w:tcPr>
          <w:p w14:paraId="7A023160" w14:textId="77777777" w:rsidR="00D00D8F" w:rsidRPr="00DC7310" w:rsidRDefault="00D00D8F" w:rsidP="00D00D8F">
            <w:pPr>
              <w:pStyle w:val="TAC"/>
              <w:keepNext w:val="0"/>
              <w:keepLines w:val="0"/>
            </w:pPr>
          </w:p>
        </w:tc>
        <w:tc>
          <w:tcPr>
            <w:tcW w:w="410" w:type="pct"/>
            <w:shd w:val="clear" w:color="auto" w:fill="auto"/>
          </w:tcPr>
          <w:p w14:paraId="412D22F7"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BA3379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F97ADB6"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38EFF8A8"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9232131" w14:textId="77777777" w:rsidR="00D00D8F" w:rsidRPr="00DC7310" w:rsidRDefault="00D00D8F" w:rsidP="00D00D8F">
            <w:pPr>
              <w:pStyle w:val="TAC"/>
              <w:keepNext w:val="0"/>
              <w:keepLines w:val="0"/>
            </w:pPr>
            <w:r w:rsidRPr="00DC7310">
              <w:t>3710</w:t>
            </w:r>
          </w:p>
        </w:tc>
        <w:tc>
          <w:tcPr>
            <w:tcW w:w="357" w:type="pct"/>
            <w:gridSpan w:val="2"/>
            <w:shd w:val="clear" w:color="auto" w:fill="auto"/>
          </w:tcPr>
          <w:p w14:paraId="03BD3EAE" w14:textId="77777777" w:rsidR="00D00D8F" w:rsidRPr="00DC7310" w:rsidRDefault="00D00D8F" w:rsidP="00D00D8F">
            <w:pPr>
              <w:pStyle w:val="TAC"/>
              <w:keepNext w:val="0"/>
              <w:keepLines w:val="0"/>
            </w:pPr>
            <w:r w:rsidRPr="00DC7310">
              <w:t>4.2</w:t>
            </w:r>
          </w:p>
        </w:tc>
        <w:tc>
          <w:tcPr>
            <w:tcW w:w="611" w:type="pct"/>
            <w:gridSpan w:val="2"/>
            <w:shd w:val="clear" w:color="auto" w:fill="auto"/>
          </w:tcPr>
          <w:p w14:paraId="0E1A3F94" w14:textId="77777777" w:rsidR="00D00D8F" w:rsidRPr="00DC7310" w:rsidRDefault="00D00D8F" w:rsidP="00D00D8F">
            <w:pPr>
              <w:pStyle w:val="TAC"/>
              <w:keepNext w:val="0"/>
              <w:keepLines w:val="0"/>
              <w:rPr>
                <w:kern w:val="2"/>
                <w:szCs w:val="24"/>
                <w:lang w:eastAsia="ja-JP"/>
              </w:rPr>
            </w:pPr>
            <w:r w:rsidRPr="00DC7310">
              <w:rPr>
                <w:rFonts w:eastAsia="Malgun Gothic"/>
                <w:lang w:eastAsia="ko-KR"/>
              </w:rPr>
              <w:t>IMD5</w:t>
            </w:r>
          </w:p>
        </w:tc>
      </w:tr>
      <w:tr w:rsidR="00D00D8F" w:rsidRPr="00DC7310" w14:paraId="289DF6F3" w14:textId="77777777" w:rsidTr="00770960">
        <w:trPr>
          <w:jc w:val="center"/>
        </w:trPr>
        <w:tc>
          <w:tcPr>
            <w:tcW w:w="1132" w:type="pct"/>
            <w:tcBorders>
              <w:bottom w:val="nil"/>
            </w:tcBorders>
            <w:shd w:val="clear" w:color="auto" w:fill="auto"/>
          </w:tcPr>
          <w:p w14:paraId="18465033" w14:textId="77777777" w:rsidR="00D00D8F" w:rsidRPr="00DC7310" w:rsidRDefault="00D00D8F" w:rsidP="00D00D8F">
            <w:pPr>
              <w:pStyle w:val="TAC"/>
              <w:keepNext w:val="0"/>
              <w:keepLines w:val="0"/>
            </w:pPr>
            <w:r w:rsidRPr="00DC7310">
              <w:rPr>
                <w:rFonts w:eastAsia="MS Mincho" w:cs="Arial"/>
                <w:szCs w:val="18"/>
                <w:lang w:eastAsia="ja-JP"/>
              </w:rPr>
              <w:t>DC_3A_SUL_n78A-n82A</w:t>
            </w:r>
          </w:p>
        </w:tc>
        <w:tc>
          <w:tcPr>
            <w:tcW w:w="410" w:type="pct"/>
            <w:shd w:val="clear" w:color="auto" w:fill="auto"/>
          </w:tcPr>
          <w:p w14:paraId="5C7F678D" w14:textId="77777777" w:rsidR="00D00D8F" w:rsidRPr="00DC7310" w:rsidRDefault="00D00D8F" w:rsidP="00D00D8F">
            <w:pPr>
              <w:pStyle w:val="TAC"/>
              <w:keepNext w:val="0"/>
              <w:keepLines w:val="0"/>
            </w:pPr>
            <w:r w:rsidRPr="00DC7310">
              <w:rPr>
                <w:rFonts w:cs="Arial"/>
                <w:szCs w:val="18"/>
                <w:lang w:eastAsia="zh-CN"/>
              </w:rPr>
              <w:t>3</w:t>
            </w:r>
          </w:p>
        </w:tc>
        <w:tc>
          <w:tcPr>
            <w:tcW w:w="562" w:type="pct"/>
            <w:gridSpan w:val="2"/>
            <w:shd w:val="clear" w:color="auto" w:fill="auto"/>
            <w:noWrap/>
          </w:tcPr>
          <w:p w14:paraId="1EB480D0"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0DBE7752"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5EF42A67"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580B924D" w14:textId="77777777" w:rsidR="00D00D8F" w:rsidRPr="00DC7310" w:rsidRDefault="00D00D8F" w:rsidP="00D00D8F">
            <w:pPr>
              <w:pStyle w:val="TAC"/>
              <w:keepNext w:val="0"/>
              <w:keepLines w:val="0"/>
            </w:pPr>
            <w:r w:rsidRPr="00DC7310">
              <w:rPr>
                <w:rFonts w:cs="Arial"/>
                <w:szCs w:val="18"/>
              </w:rPr>
              <w:t>1870</w:t>
            </w:r>
          </w:p>
        </w:tc>
        <w:tc>
          <w:tcPr>
            <w:tcW w:w="357" w:type="pct"/>
            <w:gridSpan w:val="2"/>
            <w:shd w:val="clear" w:color="auto" w:fill="auto"/>
          </w:tcPr>
          <w:p w14:paraId="4EF8687E" w14:textId="77777777" w:rsidR="00D00D8F" w:rsidRPr="00DC7310" w:rsidRDefault="00D00D8F" w:rsidP="00D00D8F">
            <w:pPr>
              <w:pStyle w:val="TAC"/>
              <w:keepNext w:val="0"/>
              <w:keepLines w:val="0"/>
            </w:pPr>
            <w:r w:rsidRPr="00DC7310">
              <w:rPr>
                <w:rFonts w:cs="Arial"/>
                <w:szCs w:val="18"/>
              </w:rPr>
              <w:t>4</w:t>
            </w:r>
          </w:p>
        </w:tc>
        <w:tc>
          <w:tcPr>
            <w:tcW w:w="611" w:type="pct"/>
            <w:gridSpan w:val="2"/>
            <w:shd w:val="clear" w:color="auto" w:fill="auto"/>
          </w:tcPr>
          <w:p w14:paraId="2ACD7F6B" w14:textId="77777777" w:rsidR="00D00D8F" w:rsidRPr="00DC7310" w:rsidRDefault="00D00D8F" w:rsidP="00D00D8F">
            <w:pPr>
              <w:pStyle w:val="TAC"/>
              <w:keepNext w:val="0"/>
              <w:keepLines w:val="0"/>
              <w:rPr>
                <w:rFonts w:eastAsia="Malgun Gothic"/>
                <w:lang w:eastAsia="ko-KR"/>
              </w:rPr>
            </w:pPr>
            <w:r w:rsidRPr="00DC7310">
              <w:rPr>
                <w:rFonts w:cs="Arial"/>
                <w:szCs w:val="18"/>
              </w:rPr>
              <w:t>IMD4</w:t>
            </w:r>
          </w:p>
        </w:tc>
      </w:tr>
      <w:tr w:rsidR="00D00D8F" w:rsidRPr="00DC7310" w14:paraId="4BD8D4E3" w14:textId="77777777" w:rsidTr="00770960">
        <w:trPr>
          <w:jc w:val="center"/>
        </w:trPr>
        <w:tc>
          <w:tcPr>
            <w:tcW w:w="1132" w:type="pct"/>
            <w:tcBorders>
              <w:top w:val="nil"/>
              <w:bottom w:val="single" w:sz="4" w:space="0" w:color="auto"/>
            </w:tcBorders>
            <w:shd w:val="clear" w:color="auto" w:fill="auto"/>
          </w:tcPr>
          <w:p w14:paraId="4F17A244" w14:textId="77777777" w:rsidR="00D00D8F" w:rsidRPr="00DC7310" w:rsidRDefault="00D00D8F" w:rsidP="00D00D8F">
            <w:pPr>
              <w:pStyle w:val="TAC"/>
              <w:keepNext w:val="0"/>
              <w:keepLines w:val="0"/>
            </w:pPr>
          </w:p>
        </w:tc>
        <w:tc>
          <w:tcPr>
            <w:tcW w:w="410" w:type="pct"/>
            <w:shd w:val="clear" w:color="auto" w:fill="auto"/>
          </w:tcPr>
          <w:p w14:paraId="58B8EA4F" w14:textId="77777777" w:rsidR="00D00D8F" w:rsidRPr="00DC7310" w:rsidRDefault="00D00D8F" w:rsidP="00D00D8F">
            <w:pPr>
              <w:pStyle w:val="TAC"/>
              <w:keepNext w:val="0"/>
              <w:keepLines w:val="0"/>
            </w:pPr>
            <w:r w:rsidRPr="00DC7310">
              <w:rPr>
                <w:rFonts w:cs="Arial"/>
                <w:szCs w:val="18"/>
                <w:lang w:eastAsia="zh-CN"/>
              </w:rPr>
              <w:t>n82</w:t>
            </w:r>
          </w:p>
        </w:tc>
        <w:tc>
          <w:tcPr>
            <w:tcW w:w="562" w:type="pct"/>
            <w:gridSpan w:val="2"/>
            <w:shd w:val="clear" w:color="auto" w:fill="auto"/>
            <w:noWrap/>
          </w:tcPr>
          <w:p w14:paraId="4901D036" w14:textId="77777777" w:rsidR="00D00D8F" w:rsidRPr="00DC7310" w:rsidRDefault="00D00D8F" w:rsidP="00D00D8F">
            <w:pPr>
              <w:pStyle w:val="TAC"/>
              <w:keepNext w:val="0"/>
              <w:keepLines w:val="0"/>
            </w:pPr>
            <w:r w:rsidRPr="00DC7310">
              <w:rPr>
                <w:rFonts w:cs="Arial"/>
                <w:szCs w:val="18"/>
              </w:rPr>
              <w:t>840</w:t>
            </w:r>
          </w:p>
        </w:tc>
        <w:tc>
          <w:tcPr>
            <w:tcW w:w="348" w:type="pct"/>
            <w:gridSpan w:val="2"/>
            <w:shd w:val="clear" w:color="auto" w:fill="auto"/>
            <w:noWrap/>
          </w:tcPr>
          <w:p w14:paraId="659D769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64DB69ED"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507B9897" w14:textId="77777777" w:rsidR="00D00D8F" w:rsidRPr="00DC7310" w:rsidRDefault="00D00D8F" w:rsidP="00D00D8F">
            <w:pPr>
              <w:pStyle w:val="TAC"/>
              <w:keepNext w:val="0"/>
              <w:keepLines w:val="0"/>
            </w:pPr>
          </w:p>
        </w:tc>
        <w:tc>
          <w:tcPr>
            <w:tcW w:w="357" w:type="pct"/>
            <w:gridSpan w:val="2"/>
            <w:shd w:val="clear" w:color="auto" w:fill="auto"/>
          </w:tcPr>
          <w:p w14:paraId="3099BD7C"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50715B7"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3B2F7AC4" w14:textId="77777777" w:rsidTr="00770960">
        <w:trPr>
          <w:jc w:val="center"/>
        </w:trPr>
        <w:tc>
          <w:tcPr>
            <w:tcW w:w="1132" w:type="pct"/>
            <w:tcBorders>
              <w:bottom w:val="nil"/>
            </w:tcBorders>
            <w:shd w:val="clear" w:color="auto" w:fill="auto"/>
          </w:tcPr>
          <w:p w14:paraId="586BE646" w14:textId="77777777" w:rsidR="00D00D8F" w:rsidRPr="00DC7310" w:rsidRDefault="00D00D8F" w:rsidP="00D00D8F">
            <w:pPr>
              <w:pStyle w:val="TAC"/>
              <w:keepNext w:val="0"/>
              <w:keepLines w:val="0"/>
            </w:pPr>
            <w:r w:rsidRPr="00DC7310">
              <w:rPr>
                <w:rFonts w:cs="Arial"/>
                <w:kern w:val="2"/>
                <w:szCs w:val="24"/>
                <w:lang w:eastAsia="ja-JP"/>
              </w:rPr>
              <w:t>DC_3A_SUL_n78A-n84A</w:t>
            </w:r>
          </w:p>
        </w:tc>
        <w:tc>
          <w:tcPr>
            <w:tcW w:w="410" w:type="pct"/>
            <w:shd w:val="clear" w:color="auto" w:fill="auto"/>
          </w:tcPr>
          <w:p w14:paraId="3E6DF527" w14:textId="77777777" w:rsidR="00D00D8F" w:rsidRPr="00DC7310" w:rsidRDefault="00D00D8F" w:rsidP="00D00D8F">
            <w:pPr>
              <w:pStyle w:val="TAC"/>
              <w:keepNext w:val="0"/>
              <w:keepLines w:val="0"/>
              <w:rPr>
                <w:rFonts w:eastAsia="MS Mincho"/>
              </w:rPr>
            </w:pPr>
            <w:r w:rsidRPr="00DC7310">
              <w:rPr>
                <w:rFonts w:cs="Arial"/>
              </w:rPr>
              <w:t>3</w:t>
            </w:r>
          </w:p>
        </w:tc>
        <w:tc>
          <w:tcPr>
            <w:tcW w:w="562" w:type="pct"/>
            <w:gridSpan w:val="2"/>
            <w:shd w:val="clear" w:color="auto" w:fill="auto"/>
            <w:noWrap/>
          </w:tcPr>
          <w:p w14:paraId="1B62BE53" w14:textId="77777777" w:rsidR="00D00D8F" w:rsidRPr="00DC7310" w:rsidRDefault="00D00D8F" w:rsidP="00D00D8F">
            <w:pPr>
              <w:pStyle w:val="TAC"/>
              <w:keepNext w:val="0"/>
              <w:keepLines w:val="0"/>
              <w:rPr>
                <w:rFonts w:eastAsia="MS Mincho"/>
              </w:rPr>
            </w:pPr>
            <w:r w:rsidRPr="00DC7310">
              <w:rPr>
                <w:rFonts w:cs="Arial"/>
              </w:rPr>
              <w:t>1782.5</w:t>
            </w:r>
          </w:p>
        </w:tc>
        <w:tc>
          <w:tcPr>
            <w:tcW w:w="348" w:type="pct"/>
            <w:gridSpan w:val="2"/>
            <w:shd w:val="clear" w:color="auto" w:fill="auto"/>
            <w:noWrap/>
          </w:tcPr>
          <w:p w14:paraId="362C31D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88208EF"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0F9D9943" w14:textId="77777777" w:rsidR="00D00D8F" w:rsidRPr="00DC7310" w:rsidRDefault="00D00D8F" w:rsidP="00D00D8F">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2C0D4A0D"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14DE9CBB"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6F6ED46F" w14:textId="77777777" w:rsidTr="00770960">
        <w:trPr>
          <w:jc w:val="center"/>
        </w:trPr>
        <w:tc>
          <w:tcPr>
            <w:tcW w:w="1132" w:type="pct"/>
            <w:tcBorders>
              <w:top w:val="nil"/>
              <w:bottom w:val="nil"/>
            </w:tcBorders>
            <w:shd w:val="clear" w:color="auto" w:fill="auto"/>
          </w:tcPr>
          <w:p w14:paraId="278579F6" w14:textId="77777777" w:rsidR="00D00D8F" w:rsidRPr="00DC7310" w:rsidRDefault="00D00D8F" w:rsidP="00D00D8F">
            <w:pPr>
              <w:pStyle w:val="TAC"/>
              <w:keepNext w:val="0"/>
              <w:keepLines w:val="0"/>
            </w:pPr>
          </w:p>
        </w:tc>
        <w:tc>
          <w:tcPr>
            <w:tcW w:w="410" w:type="pct"/>
            <w:shd w:val="clear" w:color="auto" w:fill="auto"/>
          </w:tcPr>
          <w:p w14:paraId="46A49427" w14:textId="77777777" w:rsidR="00D00D8F" w:rsidRPr="00DC7310" w:rsidRDefault="00D00D8F" w:rsidP="00D00D8F">
            <w:pPr>
              <w:pStyle w:val="TAC"/>
              <w:keepNext w:val="0"/>
              <w:keepLines w:val="0"/>
              <w:rPr>
                <w:rFonts w:eastAsia="MS Mincho"/>
              </w:rPr>
            </w:pPr>
            <w:r w:rsidRPr="00DC7310">
              <w:rPr>
                <w:rFonts w:cs="Arial"/>
              </w:rPr>
              <w:t>n84</w:t>
            </w:r>
          </w:p>
        </w:tc>
        <w:tc>
          <w:tcPr>
            <w:tcW w:w="562" w:type="pct"/>
            <w:gridSpan w:val="2"/>
            <w:shd w:val="clear" w:color="auto" w:fill="auto"/>
            <w:noWrap/>
          </w:tcPr>
          <w:p w14:paraId="32D48871" w14:textId="77777777" w:rsidR="00D00D8F" w:rsidRPr="00DC7310" w:rsidRDefault="00D00D8F" w:rsidP="00D00D8F">
            <w:pPr>
              <w:pStyle w:val="TAC"/>
              <w:keepNext w:val="0"/>
              <w:keepLines w:val="0"/>
              <w:rPr>
                <w:rFonts w:eastAsia="MS Mincho"/>
              </w:rPr>
            </w:pPr>
            <w:r w:rsidRPr="00DC7310">
              <w:rPr>
                <w:rFonts w:cs="Arial"/>
              </w:rPr>
              <w:t>1922.5</w:t>
            </w:r>
          </w:p>
        </w:tc>
        <w:tc>
          <w:tcPr>
            <w:tcW w:w="348" w:type="pct"/>
            <w:gridSpan w:val="2"/>
            <w:shd w:val="clear" w:color="auto" w:fill="auto"/>
            <w:noWrap/>
          </w:tcPr>
          <w:p w14:paraId="1E831C9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26EC6F8D"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57802B85" w14:textId="77777777" w:rsidR="00D00D8F" w:rsidRPr="00DC7310" w:rsidRDefault="00D00D8F" w:rsidP="00D00D8F">
            <w:pPr>
              <w:pStyle w:val="TAC"/>
              <w:keepNext w:val="0"/>
              <w:keepLines w:val="0"/>
              <w:rPr>
                <w:rFonts w:eastAsia="MS Mincho"/>
              </w:rPr>
            </w:pPr>
          </w:p>
        </w:tc>
        <w:tc>
          <w:tcPr>
            <w:tcW w:w="357" w:type="pct"/>
            <w:gridSpan w:val="2"/>
            <w:shd w:val="clear" w:color="auto" w:fill="auto"/>
          </w:tcPr>
          <w:p w14:paraId="6B12691A"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C56F7D7"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4D0FBA1E" w14:textId="77777777" w:rsidTr="00770960">
        <w:trPr>
          <w:jc w:val="center"/>
        </w:trPr>
        <w:tc>
          <w:tcPr>
            <w:tcW w:w="1132" w:type="pct"/>
            <w:tcBorders>
              <w:top w:val="nil"/>
              <w:bottom w:val="single" w:sz="4" w:space="0" w:color="auto"/>
            </w:tcBorders>
            <w:shd w:val="clear" w:color="auto" w:fill="auto"/>
          </w:tcPr>
          <w:p w14:paraId="09D8A4A8" w14:textId="77777777" w:rsidR="00D00D8F" w:rsidRPr="00DC7310" w:rsidRDefault="00D00D8F" w:rsidP="00D00D8F">
            <w:pPr>
              <w:pStyle w:val="TAC"/>
              <w:keepNext w:val="0"/>
              <w:keepLines w:val="0"/>
            </w:pPr>
          </w:p>
        </w:tc>
        <w:tc>
          <w:tcPr>
            <w:tcW w:w="410" w:type="pct"/>
            <w:shd w:val="clear" w:color="auto" w:fill="auto"/>
          </w:tcPr>
          <w:p w14:paraId="57317E19"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20BF6059"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68DFF2F2" w14:textId="77777777" w:rsidR="00D00D8F" w:rsidRPr="00DC7310" w:rsidRDefault="00D00D8F" w:rsidP="00D00D8F">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2782C17" w14:textId="77777777" w:rsidR="00D00D8F" w:rsidRPr="00DC7310" w:rsidRDefault="00D00D8F" w:rsidP="00D00D8F">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7406A11" w14:textId="77777777" w:rsidR="00D00D8F" w:rsidRPr="00DC7310" w:rsidRDefault="00D00D8F" w:rsidP="00D00D8F">
            <w:pPr>
              <w:pStyle w:val="TAC"/>
              <w:keepNext w:val="0"/>
              <w:keepLines w:val="0"/>
              <w:rPr>
                <w:rFonts w:eastAsia="MS Mincho"/>
              </w:rPr>
            </w:pPr>
            <w:r w:rsidRPr="00DC7310">
              <w:t>3425</w:t>
            </w:r>
          </w:p>
        </w:tc>
        <w:tc>
          <w:tcPr>
            <w:tcW w:w="357" w:type="pct"/>
            <w:gridSpan w:val="2"/>
            <w:shd w:val="clear" w:color="auto" w:fill="auto"/>
          </w:tcPr>
          <w:p w14:paraId="4D31BD74" w14:textId="77777777" w:rsidR="00D00D8F" w:rsidRPr="00DC7310" w:rsidRDefault="00D00D8F" w:rsidP="00D00D8F">
            <w:pPr>
              <w:pStyle w:val="TAC"/>
              <w:keepNext w:val="0"/>
              <w:keepLines w:val="0"/>
            </w:pPr>
            <w:r w:rsidRPr="00DC7310">
              <w:rPr>
                <w:rFonts w:cs="Arial"/>
              </w:rPr>
              <w:t>13.0</w:t>
            </w:r>
          </w:p>
        </w:tc>
        <w:tc>
          <w:tcPr>
            <w:tcW w:w="611" w:type="pct"/>
            <w:gridSpan w:val="2"/>
            <w:shd w:val="clear" w:color="auto" w:fill="auto"/>
          </w:tcPr>
          <w:p w14:paraId="083DFC96" w14:textId="77777777" w:rsidR="00D00D8F" w:rsidRPr="00DC7310" w:rsidRDefault="00D00D8F" w:rsidP="00D00D8F">
            <w:pPr>
              <w:pStyle w:val="TAC"/>
              <w:keepNext w:val="0"/>
              <w:keepLines w:val="0"/>
            </w:pPr>
            <w:r w:rsidRPr="00DC7310">
              <w:rPr>
                <w:rFonts w:cs="Arial"/>
              </w:rPr>
              <w:t>IMD4</w:t>
            </w:r>
          </w:p>
        </w:tc>
      </w:tr>
      <w:tr w:rsidR="00D00D8F" w:rsidRPr="00DC7310" w14:paraId="17ABBBE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F63F081" w14:textId="77777777" w:rsidR="00D00D8F" w:rsidRPr="00DC7310" w:rsidRDefault="00D00D8F" w:rsidP="00D00D8F">
            <w:pPr>
              <w:pStyle w:val="TAC"/>
              <w:keepNext w:val="0"/>
              <w:keepLines w:val="0"/>
            </w:pPr>
            <w:r w:rsidRPr="00DC7310">
              <w:t>DC_3A-32A_n1A</w:t>
            </w:r>
          </w:p>
        </w:tc>
        <w:tc>
          <w:tcPr>
            <w:tcW w:w="410" w:type="pct"/>
            <w:tcBorders>
              <w:left w:val="single" w:sz="4" w:space="0" w:color="auto"/>
            </w:tcBorders>
            <w:shd w:val="clear" w:color="auto" w:fill="auto"/>
          </w:tcPr>
          <w:p w14:paraId="680E7C5F"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w:t>
            </w:r>
          </w:p>
        </w:tc>
        <w:tc>
          <w:tcPr>
            <w:tcW w:w="562" w:type="pct"/>
            <w:gridSpan w:val="2"/>
            <w:shd w:val="clear" w:color="auto" w:fill="auto"/>
            <w:noWrap/>
          </w:tcPr>
          <w:p w14:paraId="0EC63DED" w14:textId="77777777" w:rsidR="00D00D8F" w:rsidRPr="00DC7310" w:rsidRDefault="00D00D8F" w:rsidP="00D00D8F">
            <w:pPr>
              <w:pStyle w:val="TAC"/>
              <w:keepNext w:val="0"/>
              <w:keepLines w:val="0"/>
              <w:rPr>
                <w:rFonts w:eastAsia="MS Mincho"/>
              </w:rPr>
            </w:pPr>
            <w:r w:rsidRPr="00DC7310">
              <w:rPr>
                <w:rFonts w:cs="Arial"/>
              </w:rPr>
              <w:t>1720</w:t>
            </w:r>
          </w:p>
        </w:tc>
        <w:tc>
          <w:tcPr>
            <w:tcW w:w="348" w:type="pct"/>
            <w:gridSpan w:val="2"/>
            <w:shd w:val="clear" w:color="auto" w:fill="auto"/>
            <w:noWrap/>
          </w:tcPr>
          <w:p w14:paraId="664278C6"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1F202F4E"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30C381FA" w14:textId="77777777" w:rsidR="00D00D8F" w:rsidRPr="00DC7310" w:rsidRDefault="00D00D8F" w:rsidP="00D00D8F">
            <w:pPr>
              <w:pStyle w:val="TAC"/>
              <w:keepNext w:val="0"/>
              <w:keepLines w:val="0"/>
              <w:rPr>
                <w:rFonts w:eastAsia="MS Mincho"/>
              </w:rPr>
            </w:pPr>
            <w:r w:rsidRPr="00DC7310">
              <w:rPr>
                <w:rFonts w:cs="Arial"/>
              </w:rPr>
              <w:t>1815</w:t>
            </w:r>
          </w:p>
        </w:tc>
        <w:tc>
          <w:tcPr>
            <w:tcW w:w="357" w:type="pct"/>
            <w:gridSpan w:val="2"/>
            <w:shd w:val="clear" w:color="auto" w:fill="auto"/>
          </w:tcPr>
          <w:p w14:paraId="575E27F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23007E5" w14:textId="77777777" w:rsidR="00D00D8F" w:rsidRPr="00DC7310" w:rsidRDefault="00D00D8F" w:rsidP="00D00D8F">
            <w:pPr>
              <w:pStyle w:val="TAC"/>
              <w:keepNext w:val="0"/>
              <w:keepLines w:val="0"/>
            </w:pPr>
            <w:r w:rsidRPr="00DC7310">
              <w:rPr>
                <w:rFonts w:cs="Arial"/>
              </w:rPr>
              <w:t>N/A</w:t>
            </w:r>
          </w:p>
        </w:tc>
      </w:tr>
      <w:tr w:rsidR="00D00D8F" w:rsidRPr="00DC7310" w14:paraId="3E61037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253587E" w14:textId="77777777" w:rsidR="00D00D8F" w:rsidRPr="00DC7310" w:rsidRDefault="00D00D8F" w:rsidP="00D00D8F">
            <w:pPr>
              <w:pStyle w:val="TAC"/>
              <w:keepNext w:val="0"/>
              <w:keepLines w:val="0"/>
            </w:pPr>
            <w:r w:rsidRPr="00DC7310">
              <w:t>DC_3C-32A_n1A</w:t>
            </w:r>
          </w:p>
        </w:tc>
        <w:tc>
          <w:tcPr>
            <w:tcW w:w="410" w:type="pct"/>
            <w:tcBorders>
              <w:left w:val="single" w:sz="4" w:space="0" w:color="auto"/>
            </w:tcBorders>
            <w:shd w:val="clear" w:color="auto" w:fill="auto"/>
          </w:tcPr>
          <w:p w14:paraId="4276A4A1" w14:textId="77777777" w:rsidR="00D00D8F" w:rsidRPr="00DC7310" w:rsidRDefault="00D00D8F" w:rsidP="00D00D8F">
            <w:pPr>
              <w:pStyle w:val="TAC"/>
              <w:keepNext w:val="0"/>
              <w:keepLines w:val="0"/>
              <w:rPr>
                <w:rFonts w:eastAsia="MS Mincho"/>
              </w:rPr>
            </w:pPr>
            <w:r w:rsidRPr="00DC7310">
              <w:rPr>
                <w:rFonts w:eastAsia="Malgun Gothic"/>
                <w:szCs w:val="18"/>
                <w:lang w:eastAsia="ko-KR"/>
              </w:rPr>
              <w:t>32</w:t>
            </w:r>
          </w:p>
        </w:tc>
        <w:tc>
          <w:tcPr>
            <w:tcW w:w="562" w:type="pct"/>
            <w:gridSpan w:val="2"/>
            <w:shd w:val="clear" w:color="auto" w:fill="auto"/>
            <w:noWrap/>
          </w:tcPr>
          <w:p w14:paraId="5C967992"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13C2C204"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3199BD1D"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1F8DB12" w14:textId="77777777" w:rsidR="00D00D8F" w:rsidRPr="00DC7310" w:rsidRDefault="00D00D8F" w:rsidP="00D00D8F">
            <w:pPr>
              <w:pStyle w:val="TAC"/>
              <w:keepNext w:val="0"/>
              <w:keepLines w:val="0"/>
              <w:rPr>
                <w:rFonts w:eastAsia="MS Mincho"/>
              </w:rPr>
            </w:pPr>
            <w:r w:rsidRPr="00DC7310">
              <w:rPr>
                <w:rFonts w:cs="Arial"/>
              </w:rPr>
              <w:t>1480</w:t>
            </w:r>
          </w:p>
        </w:tc>
        <w:tc>
          <w:tcPr>
            <w:tcW w:w="357" w:type="pct"/>
            <w:gridSpan w:val="2"/>
            <w:shd w:val="clear" w:color="auto" w:fill="auto"/>
          </w:tcPr>
          <w:p w14:paraId="72F94410" w14:textId="77777777" w:rsidR="00D00D8F" w:rsidRPr="00DC7310" w:rsidRDefault="00D00D8F" w:rsidP="00D00D8F">
            <w:pPr>
              <w:pStyle w:val="TAC"/>
              <w:keepNext w:val="0"/>
              <w:keepLines w:val="0"/>
            </w:pPr>
            <w:r w:rsidRPr="00DC7310">
              <w:rPr>
                <w:rFonts w:cs="Arial"/>
              </w:rPr>
              <w:t>15.2</w:t>
            </w:r>
          </w:p>
        </w:tc>
        <w:tc>
          <w:tcPr>
            <w:tcW w:w="611" w:type="pct"/>
            <w:gridSpan w:val="2"/>
            <w:shd w:val="clear" w:color="auto" w:fill="auto"/>
          </w:tcPr>
          <w:p w14:paraId="5FB503D6" w14:textId="77777777" w:rsidR="00D00D8F" w:rsidRPr="00DC7310" w:rsidRDefault="00D00D8F" w:rsidP="00D00D8F">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D00D8F" w:rsidRPr="00DC7310" w14:paraId="2B18054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ACF5E4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05F8B8C" w14:textId="77777777" w:rsidR="00D00D8F" w:rsidRPr="00DC7310" w:rsidRDefault="00D00D8F" w:rsidP="00D00D8F">
            <w:pPr>
              <w:pStyle w:val="TAC"/>
              <w:keepNext w:val="0"/>
              <w:keepLines w:val="0"/>
              <w:rPr>
                <w:rFonts w:eastAsia="MS Mincho"/>
              </w:rPr>
            </w:pPr>
            <w:r w:rsidRPr="00DC7310">
              <w:rPr>
                <w:rFonts w:eastAsia="MS Mincho"/>
              </w:rPr>
              <w:t>n1</w:t>
            </w:r>
          </w:p>
        </w:tc>
        <w:tc>
          <w:tcPr>
            <w:tcW w:w="562" w:type="pct"/>
            <w:gridSpan w:val="2"/>
            <w:shd w:val="clear" w:color="auto" w:fill="auto"/>
            <w:noWrap/>
          </w:tcPr>
          <w:p w14:paraId="1C7972F2" w14:textId="77777777" w:rsidR="00D00D8F" w:rsidRPr="00DC7310" w:rsidRDefault="00D00D8F" w:rsidP="00D00D8F">
            <w:pPr>
              <w:pStyle w:val="TAC"/>
              <w:keepNext w:val="0"/>
              <w:keepLines w:val="0"/>
              <w:rPr>
                <w:rFonts w:eastAsia="MS Mincho"/>
              </w:rPr>
            </w:pPr>
            <w:r w:rsidRPr="00DC7310">
              <w:rPr>
                <w:rFonts w:cs="Arial"/>
              </w:rPr>
              <w:t>1960</w:t>
            </w:r>
          </w:p>
        </w:tc>
        <w:tc>
          <w:tcPr>
            <w:tcW w:w="348" w:type="pct"/>
            <w:gridSpan w:val="2"/>
            <w:shd w:val="clear" w:color="auto" w:fill="auto"/>
            <w:noWrap/>
          </w:tcPr>
          <w:p w14:paraId="7A3B75C4"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621E7D3"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DC75ACC" w14:textId="77777777" w:rsidR="00D00D8F" w:rsidRPr="00DC7310" w:rsidRDefault="00D00D8F" w:rsidP="00D00D8F">
            <w:pPr>
              <w:pStyle w:val="TAC"/>
              <w:keepNext w:val="0"/>
              <w:keepLines w:val="0"/>
              <w:rPr>
                <w:rFonts w:eastAsia="MS Mincho"/>
              </w:rPr>
            </w:pPr>
            <w:r w:rsidRPr="00DC7310">
              <w:rPr>
                <w:rFonts w:cs="Arial"/>
              </w:rPr>
              <w:t>2150</w:t>
            </w:r>
          </w:p>
        </w:tc>
        <w:tc>
          <w:tcPr>
            <w:tcW w:w="357" w:type="pct"/>
            <w:gridSpan w:val="2"/>
            <w:shd w:val="clear" w:color="auto" w:fill="auto"/>
          </w:tcPr>
          <w:p w14:paraId="13F3397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4EFB5A2" w14:textId="77777777" w:rsidR="00D00D8F" w:rsidRPr="00DC7310" w:rsidRDefault="00D00D8F" w:rsidP="00D00D8F">
            <w:pPr>
              <w:pStyle w:val="TAC"/>
              <w:keepNext w:val="0"/>
              <w:keepLines w:val="0"/>
            </w:pPr>
            <w:r w:rsidRPr="00DC7310">
              <w:rPr>
                <w:rFonts w:cs="Arial"/>
              </w:rPr>
              <w:t>N/A</w:t>
            </w:r>
          </w:p>
        </w:tc>
      </w:tr>
      <w:tr w:rsidR="00D00D8F" w:rsidRPr="00DC7310" w14:paraId="00B1D18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38F77B1" w14:textId="77777777" w:rsidR="00D00D8F" w:rsidRPr="00DC7310" w:rsidRDefault="00D00D8F" w:rsidP="00D00D8F">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41EFA7A7" w14:textId="77777777" w:rsidR="00D00D8F" w:rsidRPr="00DC7310" w:rsidRDefault="00D00D8F" w:rsidP="00D00D8F">
            <w:pPr>
              <w:pStyle w:val="TAC"/>
              <w:keepNext w:val="0"/>
              <w:keepLines w:val="0"/>
              <w:rPr>
                <w:rFonts w:eastAsia="MS Mincho"/>
              </w:rPr>
            </w:pPr>
            <w:r w:rsidRPr="00DC7310">
              <w:rPr>
                <w:rFonts w:cs="Arial"/>
                <w:szCs w:val="18"/>
              </w:rPr>
              <w:t>3</w:t>
            </w:r>
          </w:p>
        </w:tc>
        <w:tc>
          <w:tcPr>
            <w:tcW w:w="562" w:type="pct"/>
            <w:gridSpan w:val="2"/>
            <w:shd w:val="clear" w:color="auto" w:fill="auto"/>
            <w:noWrap/>
          </w:tcPr>
          <w:p w14:paraId="21FF902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644A03E1"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0683B52B"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5C9F1B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2F4AAAB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5E83C88E"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r>
      <w:tr w:rsidR="00D00D8F" w:rsidRPr="00DC7310" w14:paraId="431681E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0BF9E4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228D8A7" w14:textId="77777777" w:rsidR="00D00D8F" w:rsidRPr="00DC7310" w:rsidRDefault="00D00D8F" w:rsidP="00D00D8F">
            <w:pPr>
              <w:pStyle w:val="TAC"/>
              <w:keepNext w:val="0"/>
              <w:keepLines w:val="0"/>
              <w:rPr>
                <w:rFonts w:eastAsia="MS Mincho"/>
              </w:rPr>
            </w:pPr>
            <w:r w:rsidRPr="00DC7310">
              <w:rPr>
                <w:rFonts w:cs="Arial"/>
                <w:szCs w:val="18"/>
              </w:rPr>
              <w:t>32</w:t>
            </w:r>
          </w:p>
        </w:tc>
        <w:tc>
          <w:tcPr>
            <w:tcW w:w="562" w:type="pct"/>
            <w:gridSpan w:val="2"/>
            <w:shd w:val="clear" w:color="auto" w:fill="auto"/>
            <w:noWrap/>
          </w:tcPr>
          <w:p w14:paraId="440C3418"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33743C1"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1A2EFE1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17D64399"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14:paraId="11EC0180" w14:textId="77777777" w:rsidR="00D00D8F" w:rsidRPr="00DC7310" w:rsidRDefault="00D00D8F" w:rsidP="00D00D8F">
            <w:pPr>
              <w:pStyle w:val="TAC"/>
              <w:keepNext w:val="0"/>
              <w:keepLines w:val="0"/>
              <w:rPr>
                <w:rFonts w:cs="Arial"/>
              </w:rPr>
            </w:pPr>
            <w:r w:rsidRPr="00DC7310">
              <w:rPr>
                <w:rFonts w:eastAsia="Malgun Gothic" w:cs="Arial"/>
                <w:szCs w:val="18"/>
                <w:lang w:eastAsia="ko-KR"/>
              </w:rPr>
              <w:t>10.5</w:t>
            </w:r>
          </w:p>
        </w:tc>
        <w:tc>
          <w:tcPr>
            <w:tcW w:w="611" w:type="pct"/>
            <w:gridSpan w:val="2"/>
            <w:shd w:val="clear" w:color="auto" w:fill="auto"/>
          </w:tcPr>
          <w:p w14:paraId="260258D4" w14:textId="77777777" w:rsidR="00D00D8F" w:rsidRPr="00DC7310" w:rsidRDefault="00D00D8F" w:rsidP="00D00D8F">
            <w:pPr>
              <w:pStyle w:val="TAC"/>
              <w:keepNext w:val="0"/>
              <w:keepLines w:val="0"/>
              <w:rPr>
                <w:rFonts w:cs="Arial"/>
              </w:rPr>
            </w:pPr>
            <w:r w:rsidRPr="00DC7310">
              <w:rPr>
                <w:rFonts w:eastAsia="Malgun Gothic" w:cs="Arial"/>
                <w:szCs w:val="18"/>
                <w:lang w:eastAsia="ko-KR"/>
              </w:rPr>
              <w:t>IMD4</w:t>
            </w:r>
          </w:p>
        </w:tc>
      </w:tr>
      <w:tr w:rsidR="00D00D8F" w:rsidRPr="00DC7310" w14:paraId="03F9608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181457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751DC6F"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n7</w:t>
            </w:r>
          </w:p>
        </w:tc>
        <w:tc>
          <w:tcPr>
            <w:tcW w:w="562" w:type="pct"/>
            <w:gridSpan w:val="2"/>
            <w:shd w:val="clear" w:color="auto" w:fill="auto"/>
            <w:noWrap/>
          </w:tcPr>
          <w:p w14:paraId="4A828D1A" w14:textId="77777777" w:rsidR="00D00D8F" w:rsidRPr="00DC7310" w:rsidRDefault="00D00D8F" w:rsidP="00D00D8F">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D6C052D"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040F43F4"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58AE8862"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14:paraId="3AB2FFE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611" w:type="pct"/>
            <w:gridSpan w:val="2"/>
            <w:shd w:val="clear" w:color="auto" w:fill="auto"/>
          </w:tcPr>
          <w:p w14:paraId="001014C4"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r>
      <w:tr w:rsidR="00D00D8F" w:rsidRPr="00DC7310" w14:paraId="7C853664" w14:textId="77777777" w:rsidTr="00770960">
        <w:trPr>
          <w:jc w:val="center"/>
        </w:trPr>
        <w:tc>
          <w:tcPr>
            <w:tcW w:w="1132" w:type="pct"/>
            <w:tcBorders>
              <w:top w:val="single" w:sz="4" w:space="0" w:color="auto"/>
              <w:bottom w:val="nil"/>
            </w:tcBorders>
            <w:shd w:val="clear" w:color="auto" w:fill="auto"/>
          </w:tcPr>
          <w:p w14:paraId="10F7B1F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DC_3A-32A_n78A</w:t>
            </w:r>
          </w:p>
          <w:p w14:paraId="09724ED4"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DC_3C-32A_n78A</w:t>
            </w:r>
          </w:p>
          <w:p w14:paraId="0146C7FF"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DC_3A-32A_n78C</w:t>
            </w:r>
          </w:p>
          <w:p w14:paraId="13732CAB" w14:textId="77777777" w:rsidR="00D00D8F" w:rsidRPr="00DC7310" w:rsidRDefault="00D00D8F" w:rsidP="00D00D8F">
            <w:pPr>
              <w:pStyle w:val="TAC"/>
              <w:keepNext w:val="0"/>
              <w:keepLines w:val="0"/>
            </w:pPr>
            <w:r w:rsidRPr="00DC7310">
              <w:rPr>
                <w:rFonts w:cs="Arial"/>
                <w:szCs w:val="18"/>
                <w:lang w:eastAsia="zh-CN"/>
              </w:rPr>
              <w:t>DC_3A-32A_n78(2A)</w:t>
            </w:r>
          </w:p>
        </w:tc>
        <w:tc>
          <w:tcPr>
            <w:tcW w:w="410" w:type="pct"/>
            <w:shd w:val="clear" w:color="auto" w:fill="auto"/>
          </w:tcPr>
          <w:p w14:paraId="448551CA" w14:textId="77777777" w:rsidR="00D00D8F" w:rsidRPr="00DC7310" w:rsidRDefault="00D00D8F" w:rsidP="00D00D8F">
            <w:pPr>
              <w:pStyle w:val="TAC"/>
              <w:keepNext w:val="0"/>
              <w:keepLines w:val="0"/>
              <w:rPr>
                <w:rFonts w:eastAsia="MS Mincho"/>
              </w:rPr>
            </w:pPr>
            <w:r w:rsidRPr="00DC7310">
              <w:rPr>
                <w:rFonts w:eastAsia="MS Mincho" w:cs="Arial"/>
                <w:szCs w:val="18"/>
              </w:rPr>
              <w:t>3</w:t>
            </w:r>
          </w:p>
        </w:tc>
        <w:tc>
          <w:tcPr>
            <w:tcW w:w="562" w:type="pct"/>
            <w:gridSpan w:val="2"/>
            <w:shd w:val="clear" w:color="auto" w:fill="auto"/>
            <w:noWrap/>
          </w:tcPr>
          <w:p w14:paraId="499F91F9" w14:textId="77777777" w:rsidR="00D00D8F" w:rsidRPr="00DC7310" w:rsidRDefault="00D00D8F" w:rsidP="00D00D8F">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09AFD67A"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9C3B1B4" w14:textId="77777777" w:rsidR="00D00D8F" w:rsidRPr="00DC7310" w:rsidRDefault="00D00D8F" w:rsidP="00D00D8F">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238526C0" w14:textId="77777777" w:rsidR="00D00D8F" w:rsidRPr="00DC7310" w:rsidRDefault="00D00D8F" w:rsidP="00D00D8F">
            <w:pPr>
              <w:pStyle w:val="TAC"/>
              <w:keepNext w:val="0"/>
              <w:keepLines w:val="0"/>
              <w:rPr>
                <w:rFonts w:eastAsia="MS Mincho"/>
              </w:rPr>
            </w:pPr>
            <w:r w:rsidRPr="00DC7310">
              <w:rPr>
                <w:rFonts w:cs="Arial"/>
                <w:szCs w:val="18"/>
              </w:rPr>
              <w:t>1825</w:t>
            </w:r>
          </w:p>
        </w:tc>
        <w:tc>
          <w:tcPr>
            <w:tcW w:w="357" w:type="pct"/>
            <w:gridSpan w:val="2"/>
            <w:shd w:val="clear" w:color="auto" w:fill="auto"/>
          </w:tcPr>
          <w:p w14:paraId="462C5DDB"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F1966B0"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64AC62DA" w14:textId="77777777" w:rsidTr="00770960">
        <w:trPr>
          <w:jc w:val="center"/>
        </w:trPr>
        <w:tc>
          <w:tcPr>
            <w:tcW w:w="1132" w:type="pct"/>
            <w:tcBorders>
              <w:top w:val="nil"/>
              <w:bottom w:val="nil"/>
            </w:tcBorders>
            <w:shd w:val="clear" w:color="auto" w:fill="auto"/>
          </w:tcPr>
          <w:p w14:paraId="1D848CF9" w14:textId="77777777" w:rsidR="00D00D8F" w:rsidRPr="00DC7310" w:rsidRDefault="00D00D8F" w:rsidP="00D00D8F">
            <w:pPr>
              <w:pStyle w:val="TAC"/>
              <w:keepNext w:val="0"/>
              <w:keepLines w:val="0"/>
            </w:pPr>
          </w:p>
        </w:tc>
        <w:tc>
          <w:tcPr>
            <w:tcW w:w="410" w:type="pct"/>
            <w:shd w:val="clear" w:color="auto" w:fill="auto"/>
          </w:tcPr>
          <w:p w14:paraId="0120DCA4" w14:textId="77777777" w:rsidR="00D00D8F" w:rsidRPr="00DC7310" w:rsidRDefault="00D00D8F" w:rsidP="00D00D8F">
            <w:pPr>
              <w:pStyle w:val="TAC"/>
              <w:keepNext w:val="0"/>
              <w:keepLines w:val="0"/>
              <w:rPr>
                <w:rFonts w:eastAsia="MS Mincho"/>
              </w:rPr>
            </w:pPr>
            <w:r w:rsidRPr="00DC7310">
              <w:rPr>
                <w:rFonts w:eastAsia="MS Mincho" w:cs="Arial"/>
                <w:szCs w:val="18"/>
              </w:rPr>
              <w:t>32</w:t>
            </w:r>
          </w:p>
        </w:tc>
        <w:tc>
          <w:tcPr>
            <w:tcW w:w="562" w:type="pct"/>
            <w:gridSpan w:val="2"/>
            <w:shd w:val="clear" w:color="auto" w:fill="auto"/>
            <w:noWrap/>
          </w:tcPr>
          <w:p w14:paraId="64BD2B2F"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482E9F57"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FA395D0"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01B711CD" w14:textId="77777777" w:rsidR="00D00D8F" w:rsidRPr="00DC7310" w:rsidRDefault="00D00D8F" w:rsidP="00D00D8F">
            <w:pPr>
              <w:pStyle w:val="TAC"/>
              <w:keepNext w:val="0"/>
              <w:keepLines w:val="0"/>
              <w:rPr>
                <w:rFonts w:eastAsia="MS Mincho"/>
              </w:rPr>
            </w:pPr>
            <w:r w:rsidRPr="00DC7310">
              <w:rPr>
                <w:rFonts w:cs="Arial"/>
                <w:szCs w:val="18"/>
              </w:rPr>
              <w:t>1470</w:t>
            </w:r>
          </w:p>
        </w:tc>
        <w:tc>
          <w:tcPr>
            <w:tcW w:w="357" w:type="pct"/>
            <w:gridSpan w:val="2"/>
            <w:shd w:val="clear" w:color="auto" w:fill="auto"/>
          </w:tcPr>
          <w:p w14:paraId="673292A7" w14:textId="77777777" w:rsidR="00D00D8F" w:rsidRPr="00DC7310" w:rsidRDefault="00D00D8F" w:rsidP="00D00D8F">
            <w:pPr>
              <w:pStyle w:val="TAC"/>
              <w:keepNext w:val="0"/>
              <w:keepLines w:val="0"/>
            </w:pPr>
            <w:r w:rsidRPr="00DC7310">
              <w:rPr>
                <w:rFonts w:cs="Arial"/>
                <w:szCs w:val="18"/>
              </w:rPr>
              <w:t>4.9</w:t>
            </w:r>
          </w:p>
        </w:tc>
        <w:tc>
          <w:tcPr>
            <w:tcW w:w="611" w:type="pct"/>
            <w:gridSpan w:val="2"/>
            <w:shd w:val="clear" w:color="auto" w:fill="auto"/>
          </w:tcPr>
          <w:p w14:paraId="1A30FED1" w14:textId="77777777" w:rsidR="00D00D8F" w:rsidRPr="00DC7310" w:rsidRDefault="00D00D8F" w:rsidP="00D00D8F">
            <w:pPr>
              <w:pStyle w:val="TAC"/>
              <w:keepNext w:val="0"/>
              <w:keepLines w:val="0"/>
            </w:pPr>
            <w:r w:rsidRPr="00DC7310">
              <w:rPr>
                <w:rFonts w:eastAsia="MS Mincho" w:cs="Arial"/>
                <w:szCs w:val="18"/>
              </w:rPr>
              <w:t>IMD4</w:t>
            </w:r>
          </w:p>
        </w:tc>
      </w:tr>
      <w:tr w:rsidR="00D00D8F" w:rsidRPr="00DC7310" w14:paraId="346E4EC6" w14:textId="77777777" w:rsidTr="00770960">
        <w:trPr>
          <w:jc w:val="center"/>
        </w:trPr>
        <w:tc>
          <w:tcPr>
            <w:tcW w:w="1132" w:type="pct"/>
            <w:tcBorders>
              <w:top w:val="nil"/>
              <w:bottom w:val="nil"/>
            </w:tcBorders>
            <w:shd w:val="clear" w:color="auto" w:fill="auto"/>
          </w:tcPr>
          <w:p w14:paraId="4459379C" w14:textId="77777777" w:rsidR="00D00D8F" w:rsidRPr="00DC7310" w:rsidRDefault="00D00D8F" w:rsidP="00D00D8F">
            <w:pPr>
              <w:pStyle w:val="TAC"/>
              <w:keepNext w:val="0"/>
              <w:keepLines w:val="0"/>
            </w:pPr>
          </w:p>
        </w:tc>
        <w:tc>
          <w:tcPr>
            <w:tcW w:w="410" w:type="pct"/>
            <w:shd w:val="clear" w:color="auto" w:fill="auto"/>
          </w:tcPr>
          <w:p w14:paraId="2DB74386" w14:textId="77777777" w:rsidR="00D00D8F" w:rsidRPr="00DC7310" w:rsidRDefault="00D00D8F" w:rsidP="00D00D8F">
            <w:pPr>
              <w:pStyle w:val="TAC"/>
              <w:keepNext w:val="0"/>
              <w:keepLines w:val="0"/>
              <w:rPr>
                <w:rFonts w:eastAsia="MS Mincho"/>
              </w:rPr>
            </w:pPr>
            <w:r w:rsidRPr="00DC7310">
              <w:rPr>
                <w:rFonts w:eastAsia="MS Mincho" w:cs="Arial"/>
                <w:szCs w:val="18"/>
              </w:rPr>
              <w:t>n78</w:t>
            </w:r>
          </w:p>
        </w:tc>
        <w:tc>
          <w:tcPr>
            <w:tcW w:w="562" w:type="pct"/>
            <w:gridSpan w:val="2"/>
            <w:shd w:val="clear" w:color="auto" w:fill="auto"/>
            <w:noWrap/>
          </w:tcPr>
          <w:p w14:paraId="6AA63C13" w14:textId="77777777" w:rsidR="00D00D8F" w:rsidRPr="00DC7310" w:rsidRDefault="00D00D8F" w:rsidP="00D00D8F">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065BA14A"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04473514"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3ACC05A6" w14:textId="77777777" w:rsidR="00D00D8F" w:rsidRPr="00DC7310" w:rsidRDefault="00D00D8F" w:rsidP="00D00D8F">
            <w:pPr>
              <w:pStyle w:val="TAC"/>
              <w:keepNext w:val="0"/>
              <w:keepLines w:val="0"/>
              <w:rPr>
                <w:rFonts w:eastAsia="MS Mincho"/>
              </w:rPr>
            </w:pPr>
            <w:r w:rsidRPr="00DC7310">
              <w:rPr>
                <w:rFonts w:cs="Arial"/>
                <w:szCs w:val="18"/>
              </w:rPr>
              <w:t>3720</w:t>
            </w:r>
          </w:p>
        </w:tc>
        <w:tc>
          <w:tcPr>
            <w:tcW w:w="357" w:type="pct"/>
            <w:gridSpan w:val="2"/>
            <w:shd w:val="clear" w:color="auto" w:fill="auto"/>
          </w:tcPr>
          <w:p w14:paraId="400192C9"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17690EED" w14:textId="77777777" w:rsidR="00D00D8F" w:rsidRPr="00DC7310" w:rsidRDefault="00D00D8F" w:rsidP="00D00D8F">
            <w:pPr>
              <w:pStyle w:val="TAC"/>
              <w:keepNext w:val="0"/>
              <w:keepLines w:val="0"/>
            </w:pPr>
            <w:r w:rsidRPr="00DC7310">
              <w:rPr>
                <w:rFonts w:cs="Arial"/>
                <w:szCs w:val="18"/>
              </w:rPr>
              <w:t>N/A</w:t>
            </w:r>
          </w:p>
        </w:tc>
      </w:tr>
      <w:tr w:rsidR="00D00D8F" w:rsidRPr="00DC7310" w14:paraId="37364F5B" w14:textId="77777777" w:rsidTr="00770960">
        <w:trPr>
          <w:jc w:val="center"/>
        </w:trPr>
        <w:tc>
          <w:tcPr>
            <w:tcW w:w="1132" w:type="pct"/>
            <w:tcBorders>
              <w:top w:val="nil"/>
              <w:bottom w:val="nil"/>
            </w:tcBorders>
            <w:shd w:val="clear" w:color="auto" w:fill="auto"/>
          </w:tcPr>
          <w:p w14:paraId="06D0D002" w14:textId="77777777" w:rsidR="00D00D8F" w:rsidRPr="00DC7310" w:rsidRDefault="00D00D8F" w:rsidP="00D00D8F">
            <w:pPr>
              <w:pStyle w:val="TAC"/>
              <w:keepNext w:val="0"/>
              <w:keepLines w:val="0"/>
            </w:pPr>
          </w:p>
        </w:tc>
        <w:tc>
          <w:tcPr>
            <w:tcW w:w="410" w:type="pct"/>
            <w:shd w:val="clear" w:color="auto" w:fill="auto"/>
          </w:tcPr>
          <w:p w14:paraId="13C89A8C" w14:textId="77777777" w:rsidR="00D00D8F" w:rsidRPr="00DC7310" w:rsidRDefault="00D00D8F" w:rsidP="00D00D8F">
            <w:pPr>
              <w:pStyle w:val="TAC"/>
              <w:keepNext w:val="0"/>
              <w:keepLines w:val="0"/>
              <w:rPr>
                <w:rFonts w:eastAsia="MS Mincho"/>
              </w:rPr>
            </w:pPr>
            <w:r w:rsidRPr="00DC7310">
              <w:rPr>
                <w:rFonts w:eastAsia="MS Mincho" w:cs="Arial"/>
                <w:szCs w:val="18"/>
              </w:rPr>
              <w:t>3</w:t>
            </w:r>
          </w:p>
        </w:tc>
        <w:tc>
          <w:tcPr>
            <w:tcW w:w="562" w:type="pct"/>
            <w:gridSpan w:val="2"/>
            <w:shd w:val="clear" w:color="auto" w:fill="auto"/>
            <w:noWrap/>
          </w:tcPr>
          <w:p w14:paraId="11DD9AB8" w14:textId="77777777" w:rsidR="00D00D8F" w:rsidRPr="00DC7310" w:rsidRDefault="00D00D8F" w:rsidP="00D00D8F">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7D853E9C"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7BBFE898" w14:textId="77777777" w:rsidR="00D00D8F" w:rsidRPr="00DC7310" w:rsidRDefault="00D00D8F" w:rsidP="00D00D8F">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0C4B0E3A" w14:textId="77777777" w:rsidR="00D00D8F" w:rsidRPr="00DC7310" w:rsidRDefault="00D00D8F" w:rsidP="00D00D8F">
            <w:pPr>
              <w:pStyle w:val="TAC"/>
              <w:keepNext w:val="0"/>
              <w:keepLines w:val="0"/>
              <w:rPr>
                <w:rFonts w:eastAsia="MS Mincho"/>
              </w:rPr>
            </w:pPr>
            <w:r w:rsidRPr="00DC7310">
              <w:rPr>
                <w:rFonts w:cs="Arial"/>
                <w:szCs w:val="18"/>
              </w:rPr>
              <w:t>1870</w:t>
            </w:r>
          </w:p>
        </w:tc>
        <w:tc>
          <w:tcPr>
            <w:tcW w:w="357" w:type="pct"/>
            <w:gridSpan w:val="2"/>
            <w:shd w:val="clear" w:color="auto" w:fill="auto"/>
          </w:tcPr>
          <w:p w14:paraId="366D760D"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056A64B"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5F271E8C" w14:textId="77777777" w:rsidTr="00770960">
        <w:trPr>
          <w:jc w:val="center"/>
        </w:trPr>
        <w:tc>
          <w:tcPr>
            <w:tcW w:w="1132" w:type="pct"/>
            <w:tcBorders>
              <w:top w:val="nil"/>
              <w:bottom w:val="nil"/>
            </w:tcBorders>
            <w:shd w:val="clear" w:color="auto" w:fill="auto"/>
          </w:tcPr>
          <w:p w14:paraId="398F342B" w14:textId="77777777" w:rsidR="00D00D8F" w:rsidRPr="00DC7310" w:rsidRDefault="00D00D8F" w:rsidP="00D00D8F">
            <w:pPr>
              <w:pStyle w:val="TAC"/>
              <w:keepNext w:val="0"/>
              <w:keepLines w:val="0"/>
            </w:pPr>
          </w:p>
        </w:tc>
        <w:tc>
          <w:tcPr>
            <w:tcW w:w="410" w:type="pct"/>
            <w:shd w:val="clear" w:color="auto" w:fill="auto"/>
          </w:tcPr>
          <w:p w14:paraId="45D134DB" w14:textId="77777777" w:rsidR="00D00D8F" w:rsidRPr="00DC7310" w:rsidRDefault="00D00D8F" w:rsidP="00D00D8F">
            <w:pPr>
              <w:pStyle w:val="TAC"/>
              <w:keepNext w:val="0"/>
              <w:keepLines w:val="0"/>
              <w:rPr>
                <w:rFonts w:eastAsia="MS Mincho"/>
              </w:rPr>
            </w:pPr>
            <w:r w:rsidRPr="00DC7310">
              <w:rPr>
                <w:rFonts w:eastAsia="MS Mincho" w:cs="Arial"/>
                <w:szCs w:val="18"/>
              </w:rPr>
              <w:t>32</w:t>
            </w:r>
          </w:p>
        </w:tc>
        <w:tc>
          <w:tcPr>
            <w:tcW w:w="562" w:type="pct"/>
            <w:gridSpan w:val="2"/>
            <w:shd w:val="clear" w:color="auto" w:fill="auto"/>
            <w:noWrap/>
          </w:tcPr>
          <w:p w14:paraId="05E58A3B"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1F4B6A6"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40FE781"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61311A9A" w14:textId="77777777" w:rsidR="00D00D8F" w:rsidRPr="00DC7310" w:rsidRDefault="00D00D8F" w:rsidP="00D00D8F">
            <w:pPr>
              <w:pStyle w:val="TAC"/>
              <w:keepNext w:val="0"/>
              <w:keepLines w:val="0"/>
              <w:rPr>
                <w:rFonts w:eastAsia="MS Mincho"/>
              </w:rPr>
            </w:pPr>
            <w:r w:rsidRPr="00DC7310">
              <w:rPr>
                <w:rFonts w:cs="Arial"/>
                <w:szCs w:val="18"/>
              </w:rPr>
              <w:t>1475</w:t>
            </w:r>
          </w:p>
        </w:tc>
        <w:tc>
          <w:tcPr>
            <w:tcW w:w="357" w:type="pct"/>
            <w:gridSpan w:val="2"/>
            <w:shd w:val="clear" w:color="auto" w:fill="auto"/>
          </w:tcPr>
          <w:p w14:paraId="33D65E83" w14:textId="77777777" w:rsidR="00D00D8F" w:rsidRPr="00DC7310" w:rsidRDefault="00D00D8F" w:rsidP="00D00D8F">
            <w:pPr>
              <w:pStyle w:val="TAC"/>
              <w:keepNext w:val="0"/>
              <w:keepLines w:val="0"/>
            </w:pPr>
            <w:r w:rsidRPr="00DC7310">
              <w:rPr>
                <w:rFonts w:cs="Arial"/>
                <w:szCs w:val="18"/>
              </w:rPr>
              <w:t>0</w:t>
            </w:r>
          </w:p>
        </w:tc>
        <w:tc>
          <w:tcPr>
            <w:tcW w:w="611" w:type="pct"/>
            <w:gridSpan w:val="2"/>
            <w:shd w:val="clear" w:color="auto" w:fill="auto"/>
          </w:tcPr>
          <w:p w14:paraId="41F495E4" w14:textId="77777777" w:rsidR="00D00D8F" w:rsidRPr="00DC7310" w:rsidRDefault="00D00D8F" w:rsidP="00D00D8F">
            <w:pPr>
              <w:pStyle w:val="TAC"/>
              <w:keepNext w:val="0"/>
              <w:keepLines w:val="0"/>
            </w:pPr>
            <w:r w:rsidRPr="00DC7310">
              <w:rPr>
                <w:rFonts w:eastAsia="MS Mincho" w:cs="Arial"/>
                <w:szCs w:val="18"/>
              </w:rPr>
              <w:t>IMD5</w:t>
            </w:r>
          </w:p>
        </w:tc>
      </w:tr>
      <w:tr w:rsidR="00D00D8F" w:rsidRPr="00DC7310" w14:paraId="44312339" w14:textId="77777777" w:rsidTr="00770960">
        <w:trPr>
          <w:jc w:val="center"/>
        </w:trPr>
        <w:tc>
          <w:tcPr>
            <w:tcW w:w="1132" w:type="pct"/>
            <w:tcBorders>
              <w:top w:val="nil"/>
              <w:bottom w:val="single" w:sz="4" w:space="0" w:color="auto"/>
            </w:tcBorders>
            <w:shd w:val="clear" w:color="auto" w:fill="auto"/>
          </w:tcPr>
          <w:p w14:paraId="7ACBCF13" w14:textId="77777777" w:rsidR="00D00D8F" w:rsidRPr="00DC7310" w:rsidRDefault="00D00D8F" w:rsidP="00D00D8F">
            <w:pPr>
              <w:pStyle w:val="TAC"/>
              <w:keepNext w:val="0"/>
              <w:keepLines w:val="0"/>
            </w:pPr>
          </w:p>
        </w:tc>
        <w:tc>
          <w:tcPr>
            <w:tcW w:w="410" w:type="pct"/>
            <w:shd w:val="clear" w:color="auto" w:fill="auto"/>
          </w:tcPr>
          <w:p w14:paraId="77D41385" w14:textId="77777777" w:rsidR="00D00D8F" w:rsidRPr="00DC7310" w:rsidRDefault="00D00D8F" w:rsidP="00D00D8F">
            <w:pPr>
              <w:pStyle w:val="TAC"/>
              <w:keepNext w:val="0"/>
              <w:keepLines w:val="0"/>
              <w:rPr>
                <w:rFonts w:eastAsia="MS Mincho"/>
              </w:rPr>
            </w:pPr>
            <w:r w:rsidRPr="00DC7310">
              <w:rPr>
                <w:rFonts w:eastAsia="MS Mincho" w:cs="Arial"/>
                <w:szCs w:val="18"/>
              </w:rPr>
              <w:t>n78</w:t>
            </w:r>
          </w:p>
        </w:tc>
        <w:tc>
          <w:tcPr>
            <w:tcW w:w="562" w:type="pct"/>
            <w:gridSpan w:val="2"/>
            <w:shd w:val="clear" w:color="auto" w:fill="auto"/>
            <w:noWrap/>
          </w:tcPr>
          <w:p w14:paraId="1DFDCCD4" w14:textId="77777777" w:rsidR="00D00D8F" w:rsidRPr="00DC7310" w:rsidRDefault="00D00D8F" w:rsidP="00D00D8F">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2CA7B011"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381A47DB"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63436191" w14:textId="77777777" w:rsidR="00D00D8F" w:rsidRPr="00DC7310" w:rsidRDefault="00D00D8F" w:rsidP="00D00D8F">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2B02DCAE" w14:textId="77777777" w:rsidR="00D00D8F" w:rsidRPr="00DC7310" w:rsidRDefault="00D00D8F" w:rsidP="00D00D8F">
            <w:pPr>
              <w:pStyle w:val="TAC"/>
              <w:keepNext w:val="0"/>
              <w:keepLines w:val="0"/>
            </w:pPr>
            <w:r w:rsidRPr="00DC7310">
              <w:rPr>
                <w:rFonts w:cs="Arial"/>
                <w:szCs w:val="18"/>
              </w:rPr>
              <w:t>N/A</w:t>
            </w:r>
          </w:p>
        </w:tc>
        <w:tc>
          <w:tcPr>
            <w:tcW w:w="611" w:type="pct"/>
            <w:gridSpan w:val="2"/>
            <w:shd w:val="clear" w:color="auto" w:fill="auto"/>
          </w:tcPr>
          <w:p w14:paraId="27D8D35B" w14:textId="77777777" w:rsidR="00D00D8F" w:rsidRPr="00DC7310" w:rsidRDefault="00D00D8F" w:rsidP="00D00D8F">
            <w:pPr>
              <w:pStyle w:val="TAC"/>
              <w:keepNext w:val="0"/>
              <w:keepLines w:val="0"/>
            </w:pPr>
            <w:r w:rsidRPr="00DC7310">
              <w:rPr>
                <w:rFonts w:cs="Arial"/>
                <w:szCs w:val="18"/>
              </w:rPr>
              <w:t>N/A</w:t>
            </w:r>
          </w:p>
        </w:tc>
      </w:tr>
      <w:tr w:rsidR="00D00D8F" w:rsidRPr="00DC7310" w14:paraId="442299BD" w14:textId="77777777" w:rsidTr="00770960">
        <w:trPr>
          <w:jc w:val="center"/>
        </w:trPr>
        <w:tc>
          <w:tcPr>
            <w:tcW w:w="1132" w:type="pct"/>
            <w:vMerge w:val="restart"/>
            <w:tcBorders>
              <w:top w:val="nil"/>
            </w:tcBorders>
            <w:shd w:val="clear" w:color="auto" w:fill="auto"/>
          </w:tcPr>
          <w:p w14:paraId="2C212164" w14:textId="77777777" w:rsidR="00D00D8F" w:rsidRPr="00DC7310" w:rsidRDefault="00D00D8F" w:rsidP="00D00D8F">
            <w:pPr>
              <w:pStyle w:val="TAC"/>
              <w:keepNext w:val="0"/>
              <w:keepLines w:val="0"/>
            </w:pPr>
            <w:r w:rsidRPr="00DC7310">
              <w:t>DC_3A-38A_n28A</w:t>
            </w:r>
          </w:p>
          <w:p w14:paraId="0E0AD172" w14:textId="77777777" w:rsidR="00D00D8F" w:rsidRPr="00DC7310" w:rsidRDefault="00D00D8F" w:rsidP="00D00D8F">
            <w:pPr>
              <w:pStyle w:val="TAC"/>
              <w:keepNext w:val="0"/>
              <w:keepLines w:val="0"/>
            </w:pPr>
            <w:r w:rsidRPr="00DC7310">
              <w:t>DC_3C-38A_n28A</w:t>
            </w:r>
          </w:p>
          <w:p w14:paraId="5011CD44" w14:textId="77777777" w:rsidR="00D00D8F" w:rsidRPr="00DC7310" w:rsidRDefault="00D00D8F" w:rsidP="00D00D8F">
            <w:pPr>
              <w:pStyle w:val="TAC"/>
              <w:keepNext w:val="0"/>
              <w:keepLines w:val="0"/>
            </w:pPr>
          </w:p>
        </w:tc>
        <w:tc>
          <w:tcPr>
            <w:tcW w:w="410" w:type="pct"/>
            <w:shd w:val="clear" w:color="auto" w:fill="auto"/>
          </w:tcPr>
          <w:p w14:paraId="55FC9526"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38</w:t>
            </w:r>
          </w:p>
        </w:tc>
        <w:tc>
          <w:tcPr>
            <w:tcW w:w="562" w:type="pct"/>
            <w:gridSpan w:val="2"/>
            <w:shd w:val="clear" w:color="auto" w:fill="auto"/>
            <w:noWrap/>
          </w:tcPr>
          <w:p w14:paraId="55F2BEC6"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5C8DA851" w14:textId="77777777" w:rsidR="00D00D8F" w:rsidRPr="00DC7310" w:rsidRDefault="00D00D8F" w:rsidP="00D00D8F">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417F04F7" w14:textId="77777777" w:rsidR="00D00D8F" w:rsidRPr="00DC7310" w:rsidRDefault="00D00D8F" w:rsidP="00D00D8F">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40EE53E4"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12153BB4"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53A0351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7A916E0E" w14:textId="77777777" w:rsidTr="00770960">
        <w:trPr>
          <w:jc w:val="center"/>
        </w:trPr>
        <w:tc>
          <w:tcPr>
            <w:tcW w:w="1132" w:type="pct"/>
            <w:vMerge/>
            <w:shd w:val="clear" w:color="auto" w:fill="auto"/>
          </w:tcPr>
          <w:p w14:paraId="7E70B954" w14:textId="77777777" w:rsidR="00D00D8F" w:rsidRPr="00DC7310" w:rsidRDefault="00D00D8F" w:rsidP="00D00D8F">
            <w:pPr>
              <w:pStyle w:val="TAC"/>
              <w:keepNext w:val="0"/>
              <w:keepLines w:val="0"/>
            </w:pPr>
          </w:p>
        </w:tc>
        <w:tc>
          <w:tcPr>
            <w:tcW w:w="410" w:type="pct"/>
            <w:shd w:val="clear" w:color="auto" w:fill="auto"/>
          </w:tcPr>
          <w:p w14:paraId="4582CB45"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n28</w:t>
            </w:r>
          </w:p>
        </w:tc>
        <w:tc>
          <w:tcPr>
            <w:tcW w:w="562" w:type="pct"/>
            <w:gridSpan w:val="2"/>
            <w:shd w:val="clear" w:color="auto" w:fill="auto"/>
            <w:noWrap/>
          </w:tcPr>
          <w:p w14:paraId="45BCE45E"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7A91BCD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44077EDE"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6E9AEBFA"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485BD426"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611" w:type="pct"/>
            <w:gridSpan w:val="2"/>
            <w:shd w:val="clear" w:color="auto" w:fill="auto"/>
          </w:tcPr>
          <w:p w14:paraId="05E6993D"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r>
      <w:tr w:rsidR="00D00D8F" w:rsidRPr="00DC7310" w14:paraId="44420239" w14:textId="77777777" w:rsidTr="00770960">
        <w:trPr>
          <w:jc w:val="center"/>
        </w:trPr>
        <w:tc>
          <w:tcPr>
            <w:tcW w:w="1132" w:type="pct"/>
            <w:vMerge/>
            <w:tcBorders>
              <w:bottom w:val="single" w:sz="4" w:space="0" w:color="auto"/>
            </w:tcBorders>
            <w:shd w:val="clear" w:color="auto" w:fill="auto"/>
          </w:tcPr>
          <w:p w14:paraId="3838186E" w14:textId="77777777" w:rsidR="00D00D8F" w:rsidRPr="00DC7310" w:rsidRDefault="00D00D8F" w:rsidP="00D00D8F">
            <w:pPr>
              <w:pStyle w:val="TAC"/>
              <w:keepNext w:val="0"/>
              <w:keepLines w:val="0"/>
            </w:pPr>
          </w:p>
        </w:tc>
        <w:tc>
          <w:tcPr>
            <w:tcW w:w="410" w:type="pct"/>
            <w:shd w:val="clear" w:color="auto" w:fill="auto"/>
          </w:tcPr>
          <w:p w14:paraId="5B0E0BDA" w14:textId="77777777" w:rsidR="00D00D8F" w:rsidRPr="00DC7310" w:rsidRDefault="00D00D8F" w:rsidP="00D00D8F">
            <w:pPr>
              <w:pStyle w:val="TAC"/>
              <w:keepNext w:val="0"/>
              <w:keepLines w:val="0"/>
              <w:rPr>
                <w:rFonts w:eastAsia="MS Mincho" w:cs="Arial"/>
                <w:szCs w:val="18"/>
              </w:rPr>
            </w:pPr>
            <w:r w:rsidRPr="00DC7310">
              <w:rPr>
                <w:rFonts w:cs="Arial"/>
                <w:kern w:val="2"/>
                <w:szCs w:val="24"/>
              </w:rPr>
              <w:t>3</w:t>
            </w:r>
          </w:p>
        </w:tc>
        <w:tc>
          <w:tcPr>
            <w:tcW w:w="562" w:type="pct"/>
            <w:gridSpan w:val="2"/>
            <w:shd w:val="clear" w:color="auto" w:fill="auto"/>
            <w:noWrap/>
          </w:tcPr>
          <w:p w14:paraId="44E98682"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4DD9FAAC" w14:textId="77777777" w:rsidR="00D00D8F" w:rsidRPr="00DC7310" w:rsidRDefault="00D00D8F" w:rsidP="00D00D8F">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3E728355" w14:textId="77777777" w:rsidR="00D00D8F" w:rsidRPr="00DC7310" w:rsidRDefault="00D00D8F" w:rsidP="00D00D8F">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4A252E78" w14:textId="77777777" w:rsidR="00D00D8F" w:rsidRPr="00DC7310" w:rsidRDefault="00D00D8F" w:rsidP="00D00D8F">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0F747C3A" w14:textId="77777777" w:rsidR="00D00D8F" w:rsidRPr="00DC7310" w:rsidRDefault="00D00D8F" w:rsidP="00D00D8F">
            <w:pPr>
              <w:pStyle w:val="TAC"/>
              <w:keepNext w:val="0"/>
              <w:keepLines w:val="0"/>
              <w:rPr>
                <w:rFonts w:cs="Arial"/>
                <w:szCs w:val="18"/>
              </w:rPr>
            </w:pPr>
            <w:r w:rsidRPr="00DC7310">
              <w:rPr>
                <w:rFonts w:cs="Arial"/>
                <w:kern w:val="2"/>
                <w:szCs w:val="24"/>
              </w:rPr>
              <w:t>26</w:t>
            </w:r>
          </w:p>
        </w:tc>
        <w:tc>
          <w:tcPr>
            <w:tcW w:w="611" w:type="pct"/>
            <w:gridSpan w:val="2"/>
            <w:shd w:val="clear" w:color="auto" w:fill="auto"/>
          </w:tcPr>
          <w:p w14:paraId="02CE6D41" w14:textId="77777777" w:rsidR="00D00D8F" w:rsidRPr="00DC7310" w:rsidRDefault="00D00D8F" w:rsidP="00D00D8F">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D00D8F" w:rsidRPr="00DC7310" w14:paraId="51E7D24D" w14:textId="77777777" w:rsidTr="00770960">
        <w:trPr>
          <w:jc w:val="center"/>
        </w:trPr>
        <w:tc>
          <w:tcPr>
            <w:tcW w:w="1132" w:type="pct"/>
            <w:tcBorders>
              <w:top w:val="single" w:sz="4" w:space="0" w:color="auto"/>
              <w:left w:val="single" w:sz="4" w:space="0" w:color="auto"/>
              <w:bottom w:val="nil"/>
              <w:right w:val="single" w:sz="4" w:space="0" w:color="auto"/>
            </w:tcBorders>
          </w:tcPr>
          <w:p w14:paraId="335C139C" w14:textId="77777777" w:rsidR="00D00D8F" w:rsidRPr="00DC7310" w:rsidRDefault="00D00D8F" w:rsidP="00D00D8F">
            <w:pPr>
              <w:pStyle w:val="TAC"/>
              <w:keepNext w:val="0"/>
              <w:keepLines w:val="0"/>
            </w:pPr>
            <w:r w:rsidRPr="00DC7310">
              <w:t>DC_3A-38A_n78A</w:t>
            </w:r>
          </w:p>
          <w:p w14:paraId="6E691C6A" w14:textId="77777777" w:rsidR="00D00D8F" w:rsidRPr="00DC7310" w:rsidRDefault="00D00D8F" w:rsidP="00D00D8F">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173F90E"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69267350" w14:textId="77777777" w:rsidR="00D00D8F" w:rsidRPr="00DC7310" w:rsidRDefault="00D00D8F" w:rsidP="00D00D8F">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2AD1E" w14:textId="77777777" w:rsidR="00D00D8F" w:rsidRPr="00DC7310" w:rsidRDefault="00D00D8F" w:rsidP="00D00D8F">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57FE56" w14:textId="77777777" w:rsidR="00D00D8F" w:rsidRPr="00DC7310" w:rsidRDefault="00D00D8F" w:rsidP="00D00D8F">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C50A0E" w14:textId="77777777" w:rsidR="00D00D8F" w:rsidRPr="00DC7310" w:rsidRDefault="00D00D8F" w:rsidP="00D00D8F">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081F7948" w14:textId="77777777" w:rsidR="00D00D8F" w:rsidRPr="00DC7310" w:rsidRDefault="00D00D8F" w:rsidP="00D00D8F">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3A7C697E" w14:textId="77777777" w:rsidR="00D00D8F" w:rsidRPr="00DC7310" w:rsidRDefault="00D00D8F" w:rsidP="00D00D8F">
            <w:pPr>
              <w:pStyle w:val="TAC"/>
              <w:keepNext w:val="0"/>
              <w:keepLines w:val="0"/>
              <w:rPr>
                <w:rFonts w:cs="Arial"/>
                <w:kern w:val="2"/>
                <w:szCs w:val="24"/>
                <w:lang w:eastAsia="ja-JP"/>
              </w:rPr>
            </w:pPr>
            <w:r w:rsidRPr="00DC7310">
              <w:t>IMD3</w:t>
            </w:r>
            <w:r w:rsidRPr="00DC7310">
              <w:rPr>
                <w:vertAlign w:val="superscript"/>
              </w:rPr>
              <w:t>5</w:t>
            </w:r>
          </w:p>
        </w:tc>
      </w:tr>
      <w:tr w:rsidR="00D00D8F" w:rsidRPr="00DC7310" w14:paraId="1BC864A1" w14:textId="77777777" w:rsidTr="00770960">
        <w:trPr>
          <w:jc w:val="center"/>
        </w:trPr>
        <w:tc>
          <w:tcPr>
            <w:tcW w:w="1132" w:type="pct"/>
            <w:tcBorders>
              <w:top w:val="nil"/>
              <w:left w:val="single" w:sz="4" w:space="0" w:color="auto"/>
              <w:bottom w:val="nil"/>
              <w:right w:val="single" w:sz="4" w:space="0" w:color="auto"/>
            </w:tcBorders>
          </w:tcPr>
          <w:p w14:paraId="457BB16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51D007"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tcPr>
          <w:p w14:paraId="1EA66FF1" w14:textId="77777777" w:rsidR="00D00D8F" w:rsidRPr="00DC7310" w:rsidRDefault="00D00D8F" w:rsidP="00D00D8F">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2212A65" w14:textId="77777777" w:rsidR="00D00D8F" w:rsidRPr="00DC7310" w:rsidRDefault="00D00D8F" w:rsidP="00D00D8F">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644738" w14:textId="77777777" w:rsidR="00D00D8F" w:rsidRPr="00DC7310" w:rsidRDefault="00D00D8F" w:rsidP="00D00D8F">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0D2A28" w14:textId="77777777" w:rsidR="00D00D8F" w:rsidRPr="00DC7310" w:rsidRDefault="00D00D8F" w:rsidP="00D00D8F">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316E8EC" w14:textId="77777777" w:rsidR="00D00D8F" w:rsidRPr="00DC7310" w:rsidRDefault="00D00D8F" w:rsidP="00D00D8F">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0F25589" w14:textId="77777777" w:rsidR="00D00D8F" w:rsidRPr="00DC7310" w:rsidRDefault="00D00D8F" w:rsidP="00D00D8F">
            <w:pPr>
              <w:pStyle w:val="TAC"/>
              <w:keepNext w:val="0"/>
              <w:keepLines w:val="0"/>
              <w:rPr>
                <w:rFonts w:cs="Arial"/>
                <w:kern w:val="2"/>
                <w:szCs w:val="24"/>
                <w:lang w:eastAsia="ja-JP"/>
              </w:rPr>
            </w:pPr>
            <w:r w:rsidRPr="00DC7310">
              <w:t>N/A</w:t>
            </w:r>
          </w:p>
        </w:tc>
      </w:tr>
      <w:tr w:rsidR="00D00D8F" w:rsidRPr="00DC7310" w14:paraId="6451007B" w14:textId="77777777" w:rsidTr="00770960">
        <w:trPr>
          <w:jc w:val="center"/>
        </w:trPr>
        <w:tc>
          <w:tcPr>
            <w:tcW w:w="1132" w:type="pct"/>
            <w:tcBorders>
              <w:top w:val="nil"/>
              <w:left w:val="single" w:sz="4" w:space="0" w:color="auto"/>
              <w:bottom w:val="single" w:sz="4" w:space="0" w:color="auto"/>
              <w:right w:val="single" w:sz="4" w:space="0" w:color="auto"/>
            </w:tcBorders>
          </w:tcPr>
          <w:p w14:paraId="71C931B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84AF97" w14:textId="77777777" w:rsidR="00D00D8F" w:rsidRPr="00DC7310" w:rsidRDefault="00D00D8F" w:rsidP="00D00D8F">
            <w:pPr>
              <w:pStyle w:val="TAC"/>
              <w:keepNext w:val="0"/>
              <w:keepLines w:val="0"/>
              <w:rPr>
                <w:rFonts w:cs="Arial"/>
                <w:kern w:val="2"/>
                <w:szCs w:val="24"/>
              </w:rPr>
            </w:pPr>
            <w:r w:rsidRPr="00DC7310">
              <w:rPr>
                <w:rFonts w:eastAsia="Malgun Gothic"/>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3510E98" w14:textId="77777777" w:rsidR="00D00D8F" w:rsidRPr="00DC7310" w:rsidRDefault="00D00D8F" w:rsidP="00D00D8F">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67A9B5C8" w14:textId="77777777" w:rsidR="00D00D8F" w:rsidRPr="00DC7310" w:rsidRDefault="00D00D8F" w:rsidP="00D00D8F">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4AFAE51" w14:textId="77777777" w:rsidR="00D00D8F" w:rsidRPr="00DC7310" w:rsidRDefault="00D00D8F" w:rsidP="00D00D8F">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BF5283" w14:textId="77777777" w:rsidR="00D00D8F" w:rsidRPr="00DC7310" w:rsidRDefault="00D00D8F" w:rsidP="00D00D8F">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50CD3372" w14:textId="77777777" w:rsidR="00D00D8F" w:rsidRPr="00DC7310" w:rsidRDefault="00D00D8F" w:rsidP="00D00D8F">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B3B7DAB" w14:textId="77777777" w:rsidR="00D00D8F" w:rsidRPr="00DC7310" w:rsidRDefault="00D00D8F" w:rsidP="00D00D8F">
            <w:pPr>
              <w:pStyle w:val="TAC"/>
              <w:keepNext w:val="0"/>
              <w:keepLines w:val="0"/>
              <w:rPr>
                <w:rFonts w:cs="Arial"/>
                <w:kern w:val="2"/>
                <w:szCs w:val="24"/>
                <w:lang w:eastAsia="ja-JP"/>
              </w:rPr>
            </w:pPr>
            <w:r w:rsidRPr="00DC7310">
              <w:t>N/A</w:t>
            </w:r>
          </w:p>
        </w:tc>
      </w:tr>
      <w:tr w:rsidR="00D00D8F" w:rsidRPr="00DC7310" w14:paraId="5E386C5F" w14:textId="77777777" w:rsidTr="00770960">
        <w:trPr>
          <w:jc w:val="center"/>
        </w:trPr>
        <w:tc>
          <w:tcPr>
            <w:tcW w:w="1132" w:type="pct"/>
            <w:tcBorders>
              <w:bottom w:val="nil"/>
            </w:tcBorders>
            <w:shd w:val="clear" w:color="auto" w:fill="auto"/>
            <w:hideMark/>
          </w:tcPr>
          <w:p w14:paraId="128C562A" w14:textId="77777777" w:rsidR="00D00D8F" w:rsidRPr="00DC7310" w:rsidRDefault="00D00D8F" w:rsidP="00D00D8F">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2CD236D1" w14:textId="77777777" w:rsidR="00D00D8F" w:rsidRPr="00DC7310" w:rsidRDefault="00D00D8F" w:rsidP="00D00D8F">
            <w:pPr>
              <w:pStyle w:val="TAC"/>
              <w:keepNext w:val="0"/>
              <w:keepLines w:val="0"/>
            </w:pPr>
            <w:r w:rsidRPr="00DC7310">
              <w:t>DC_3A-40C_n1A</w:t>
            </w:r>
          </w:p>
        </w:tc>
        <w:tc>
          <w:tcPr>
            <w:tcW w:w="410" w:type="pct"/>
            <w:shd w:val="clear" w:color="auto" w:fill="auto"/>
            <w:hideMark/>
          </w:tcPr>
          <w:p w14:paraId="178DB430" w14:textId="77777777" w:rsidR="00D00D8F" w:rsidRPr="00DC7310" w:rsidRDefault="00D00D8F" w:rsidP="00D00D8F">
            <w:pPr>
              <w:pStyle w:val="TAC"/>
              <w:keepNext w:val="0"/>
              <w:keepLines w:val="0"/>
              <w:rPr>
                <w:rFonts w:eastAsia="MS Mincho"/>
              </w:rPr>
            </w:pPr>
            <w:r w:rsidRPr="00DC7310">
              <w:rPr>
                <w:rFonts w:eastAsia="Batang"/>
              </w:rPr>
              <w:t>n1</w:t>
            </w:r>
          </w:p>
        </w:tc>
        <w:tc>
          <w:tcPr>
            <w:tcW w:w="562" w:type="pct"/>
            <w:gridSpan w:val="2"/>
            <w:shd w:val="clear" w:color="auto" w:fill="auto"/>
            <w:noWrap/>
          </w:tcPr>
          <w:p w14:paraId="32465B1F" w14:textId="77777777" w:rsidR="00D00D8F" w:rsidRPr="00DC7310" w:rsidRDefault="00D00D8F" w:rsidP="00D00D8F">
            <w:pPr>
              <w:pStyle w:val="TAC"/>
              <w:keepNext w:val="0"/>
              <w:keepLines w:val="0"/>
              <w:rPr>
                <w:rFonts w:eastAsia="MS Mincho"/>
              </w:rPr>
            </w:pPr>
            <w:r w:rsidRPr="00DC7310">
              <w:rPr>
                <w:rFonts w:cs="Arial"/>
              </w:rPr>
              <w:t>1950</w:t>
            </w:r>
          </w:p>
        </w:tc>
        <w:tc>
          <w:tcPr>
            <w:tcW w:w="348" w:type="pct"/>
            <w:gridSpan w:val="2"/>
            <w:shd w:val="clear" w:color="auto" w:fill="auto"/>
            <w:noWrap/>
          </w:tcPr>
          <w:p w14:paraId="50228B41"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58451208"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6CD19971" w14:textId="77777777" w:rsidR="00D00D8F" w:rsidRPr="00DC7310" w:rsidRDefault="00D00D8F" w:rsidP="00D00D8F">
            <w:pPr>
              <w:pStyle w:val="TAC"/>
              <w:keepNext w:val="0"/>
              <w:keepLines w:val="0"/>
              <w:rPr>
                <w:rFonts w:eastAsia="MS Mincho"/>
              </w:rPr>
            </w:pPr>
            <w:r w:rsidRPr="00DC7310">
              <w:rPr>
                <w:rFonts w:cs="Arial"/>
              </w:rPr>
              <w:t>2140</w:t>
            </w:r>
          </w:p>
        </w:tc>
        <w:tc>
          <w:tcPr>
            <w:tcW w:w="357" w:type="pct"/>
            <w:gridSpan w:val="2"/>
            <w:shd w:val="clear" w:color="auto" w:fill="auto"/>
          </w:tcPr>
          <w:p w14:paraId="3FF86A6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816D00E"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38371DE9" w14:textId="77777777" w:rsidTr="00770960">
        <w:trPr>
          <w:jc w:val="center"/>
        </w:trPr>
        <w:tc>
          <w:tcPr>
            <w:tcW w:w="1132" w:type="pct"/>
            <w:tcBorders>
              <w:top w:val="nil"/>
              <w:bottom w:val="nil"/>
            </w:tcBorders>
            <w:shd w:val="clear" w:color="auto" w:fill="auto"/>
            <w:hideMark/>
          </w:tcPr>
          <w:p w14:paraId="35A256B3" w14:textId="77777777" w:rsidR="00D00D8F" w:rsidRPr="00DC7310" w:rsidRDefault="00D00D8F" w:rsidP="00D00D8F">
            <w:pPr>
              <w:pStyle w:val="TAC"/>
              <w:keepNext w:val="0"/>
              <w:keepLines w:val="0"/>
            </w:pPr>
          </w:p>
        </w:tc>
        <w:tc>
          <w:tcPr>
            <w:tcW w:w="410" w:type="pct"/>
            <w:shd w:val="clear" w:color="auto" w:fill="auto"/>
            <w:hideMark/>
          </w:tcPr>
          <w:p w14:paraId="2FE4D0DE" w14:textId="77777777" w:rsidR="00D00D8F" w:rsidRPr="00DC7310" w:rsidRDefault="00D00D8F" w:rsidP="00D00D8F">
            <w:pPr>
              <w:pStyle w:val="TAC"/>
              <w:keepNext w:val="0"/>
              <w:keepLines w:val="0"/>
              <w:rPr>
                <w:rFonts w:eastAsia="MS Mincho"/>
              </w:rPr>
            </w:pPr>
            <w:r w:rsidRPr="00DC7310">
              <w:rPr>
                <w:rFonts w:eastAsia="Batang"/>
              </w:rPr>
              <w:t>3</w:t>
            </w:r>
          </w:p>
        </w:tc>
        <w:tc>
          <w:tcPr>
            <w:tcW w:w="562" w:type="pct"/>
            <w:gridSpan w:val="2"/>
            <w:shd w:val="clear" w:color="auto" w:fill="auto"/>
            <w:noWrap/>
          </w:tcPr>
          <w:p w14:paraId="782DA531" w14:textId="77777777" w:rsidR="00D00D8F" w:rsidRPr="00DC7310" w:rsidRDefault="00D00D8F" w:rsidP="00D00D8F">
            <w:pPr>
              <w:pStyle w:val="TAC"/>
              <w:keepNext w:val="0"/>
              <w:keepLines w:val="0"/>
              <w:rPr>
                <w:rFonts w:eastAsia="MS Mincho"/>
              </w:rPr>
            </w:pPr>
            <w:r w:rsidRPr="00DC7310">
              <w:rPr>
                <w:rFonts w:cs="Arial"/>
              </w:rPr>
              <w:t>1735</w:t>
            </w:r>
          </w:p>
        </w:tc>
        <w:tc>
          <w:tcPr>
            <w:tcW w:w="348" w:type="pct"/>
            <w:gridSpan w:val="2"/>
            <w:shd w:val="clear" w:color="auto" w:fill="auto"/>
            <w:noWrap/>
          </w:tcPr>
          <w:p w14:paraId="0A27531F"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21AC8BBA" w14:textId="77777777" w:rsidR="00D00D8F" w:rsidRPr="00DC7310" w:rsidRDefault="00D00D8F" w:rsidP="00D00D8F">
            <w:pPr>
              <w:pStyle w:val="TAC"/>
              <w:keepNext w:val="0"/>
              <w:keepLines w:val="0"/>
              <w:rPr>
                <w:rFonts w:eastAsia="MS Mincho"/>
              </w:rPr>
            </w:pPr>
            <w:r w:rsidRPr="00DC7310">
              <w:rPr>
                <w:rFonts w:cs="Arial"/>
              </w:rPr>
              <w:t>25</w:t>
            </w:r>
          </w:p>
        </w:tc>
        <w:tc>
          <w:tcPr>
            <w:tcW w:w="539" w:type="pct"/>
            <w:gridSpan w:val="2"/>
            <w:shd w:val="clear" w:color="auto" w:fill="auto"/>
            <w:noWrap/>
          </w:tcPr>
          <w:p w14:paraId="737932A3" w14:textId="77777777" w:rsidR="00D00D8F" w:rsidRPr="00DC7310" w:rsidRDefault="00D00D8F" w:rsidP="00D00D8F">
            <w:pPr>
              <w:pStyle w:val="TAC"/>
              <w:keepNext w:val="0"/>
              <w:keepLines w:val="0"/>
              <w:rPr>
                <w:rFonts w:eastAsia="MS Mincho"/>
              </w:rPr>
            </w:pPr>
            <w:r w:rsidRPr="00DC7310">
              <w:rPr>
                <w:rFonts w:cs="Arial"/>
              </w:rPr>
              <w:t>1830</w:t>
            </w:r>
          </w:p>
        </w:tc>
        <w:tc>
          <w:tcPr>
            <w:tcW w:w="357" w:type="pct"/>
            <w:gridSpan w:val="2"/>
            <w:shd w:val="clear" w:color="auto" w:fill="auto"/>
          </w:tcPr>
          <w:p w14:paraId="0B988FC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6D082CE" w14:textId="77777777" w:rsidR="00D00D8F" w:rsidRPr="00DC7310" w:rsidRDefault="00D00D8F" w:rsidP="00D00D8F">
            <w:pPr>
              <w:pStyle w:val="TAC"/>
              <w:keepNext w:val="0"/>
              <w:keepLines w:val="0"/>
              <w:rPr>
                <w:rFonts w:eastAsia="MS Mincho"/>
              </w:rPr>
            </w:pPr>
            <w:r w:rsidRPr="00DC7310">
              <w:rPr>
                <w:rFonts w:eastAsia="Batang"/>
              </w:rPr>
              <w:t>N/A</w:t>
            </w:r>
          </w:p>
        </w:tc>
      </w:tr>
      <w:tr w:rsidR="00D00D8F" w:rsidRPr="00DC7310" w14:paraId="0AECB9AB" w14:textId="77777777" w:rsidTr="00770960">
        <w:trPr>
          <w:jc w:val="center"/>
        </w:trPr>
        <w:tc>
          <w:tcPr>
            <w:tcW w:w="1132" w:type="pct"/>
            <w:tcBorders>
              <w:top w:val="nil"/>
              <w:bottom w:val="single" w:sz="4" w:space="0" w:color="auto"/>
            </w:tcBorders>
            <w:shd w:val="clear" w:color="auto" w:fill="auto"/>
          </w:tcPr>
          <w:p w14:paraId="35833DE6" w14:textId="77777777" w:rsidR="00D00D8F" w:rsidRPr="00DC7310" w:rsidRDefault="00D00D8F" w:rsidP="00D00D8F">
            <w:pPr>
              <w:pStyle w:val="TAC"/>
              <w:keepNext w:val="0"/>
              <w:keepLines w:val="0"/>
            </w:pPr>
          </w:p>
        </w:tc>
        <w:tc>
          <w:tcPr>
            <w:tcW w:w="410" w:type="pct"/>
            <w:shd w:val="clear" w:color="auto" w:fill="auto"/>
          </w:tcPr>
          <w:p w14:paraId="06EA7A9F" w14:textId="77777777" w:rsidR="00D00D8F" w:rsidRPr="00DC7310" w:rsidRDefault="00D00D8F" w:rsidP="00D00D8F">
            <w:pPr>
              <w:pStyle w:val="TAC"/>
              <w:keepNext w:val="0"/>
              <w:keepLines w:val="0"/>
              <w:rPr>
                <w:rFonts w:eastAsia="MS Mincho"/>
              </w:rPr>
            </w:pPr>
            <w:r w:rsidRPr="00DC7310">
              <w:rPr>
                <w:rFonts w:eastAsia="Batang"/>
              </w:rPr>
              <w:t>40</w:t>
            </w:r>
          </w:p>
        </w:tc>
        <w:tc>
          <w:tcPr>
            <w:tcW w:w="562" w:type="pct"/>
            <w:gridSpan w:val="2"/>
            <w:shd w:val="clear" w:color="auto" w:fill="auto"/>
            <w:noWrap/>
          </w:tcPr>
          <w:p w14:paraId="6C6EE5F9" w14:textId="77777777" w:rsidR="00D00D8F" w:rsidRPr="00DC7310" w:rsidRDefault="00D00D8F" w:rsidP="00D00D8F">
            <w:pPr>
              <w:pStyle w:val="TAC"/>
              <w:keepNext w:val="0"/>
              <w:keepLines w:val="0"/>
              <w:rPr>
                <w:rFonts w:eastAsia="MS Mincho"/>
              </w:rPr>
            </w:pPr>
            <w:r w:rsidRPr="00DC7310">
              <w:rPr>
                <w:rFonts w:cs="Arial"/>
              </w:rPr>
              <w:t>N/A</w:t>
            </w:r>
          </w:p>
        </w:tc>
        <w:tc>
          <w:tcPr>
            <w:tcW w:w="348" w:type="pct"/>
            <w:gridSpan w:val="2"/>
            <w:shd w:val="clear" w:color="auto" w:fill="auto"/>
            <w:noWrap/>
          </w:tcPr>
          <w:p w14:paraId="757974D8" w14:textId="77777777" w:rsidR="00D00D8F" w:rsidRPr="00DC7310" w:rsidRDefault="00D00D8F" w:rsidP="00D00D8F">
            <w:pPr>
              <w:pStyle w:val="TAC"/>
              <w:keepNext w:val="0"/>
              <w:keepLines w:val="0"/>
              <w:rPr>
                <w:rFonts w:eastAsia="MS Mincho"/>
              </w:rPr>
            </w:pPr>
            <w:r w:rsidRPr="00DC7310">
              <w:rPr>
                <w:rFonts w:cs="Arial"/>
              </w:rPr>
              <w:t>5</w:t>
            </w:r>
          </w:p>
        </w:tc>
        <w:tc>
          <w:tcPr>
            <w:tcW w:w="1041" w:type="pct"/>
            <w:gridSpan w:val="2"/>
            <w:shd w:val="clear" w:color="auto" w:fill="auto"/>
            <w:noWrap/>
          </w:tcPr>
          <w:p w14:paraId="4F84782E" w14:textId="77777777" w:rsidR="00D00D8F" w:rsidRPr="00DC7310" w:rsidRDefault="00D00D8F" w:rsidP="00D00D8F">
            <w:pPr>
              <w:pStyle w:val="TAC"/>
              <w:keepNext w:val="0"/>
              <w:keepLines w:val="0"/>
              <w:rPr>
                <w:rFonts w:eastAsia="MS Mincho"/>
              </w:rPr>
            </w:pPr>
            <w:r w:rsidRPr="00DC7310">
              <w:rPr>
                <w:rFonts w:cs="Arial"/>
              </w:rPr>
              <w:t>N/A</w:t>
            </w:r>
          </w:p>
        </w:tc>
        <w:tc>
          <w:tcPr>
            <w:tcW w:w="539" w:type="pct"/>
            <w:gridSpan w:val="2"/>
            <w:shd w:val="clear" w:color="auto" w:fill="auto"/>
            <w:noWrap/>
          </w:tcPr>
          <w:p w14:paraId="28036457" w14:textId="77777777" w:rsidR="00D00D8F" w:rsidRPr="00DC7310" w:rsidRDefault="00D00D8F" w:rsidP="00D00D8F">
            <w:pPr>
              <w:pStyle w:val="TAC"/>
              <w:keepNext w:val="0"/>
              <w:keepLines w:val="0"/>
              <w:rPr>
                <w:rFonts w:eastAsia="MS Mincho"/>
              </w:rPr>
            </w:pPr>
            <w:r w:rsidRPr="00DC7310">
              <w:rPr>
                <w:rFonts w:cs="Arial"/>
              </w:rPr>
              <w:t>2380</w:t>
            </w:r>
          </w:p>
        </w:tc>
        <w:tc>
          <w:tcPr>
            <w:tcW w:w="357" w:type="pct"/>
            <w:gridSpan w:val="2"/>
            <w:shd w:val="clear" w:color="auto" w:fill="auto"/>
          </w:tcPr>
          <w:p w14:paraId="252D191A" w14:textId="77777777" w:rsidR="00D00D8F" w:rsidRPr="00DC7310" w:rsidRDefault="00D00D8F" w:rsidP="00D00D8F">
            <w:pPr>
              <w:pStyle w:val="TAC"/>
              <w:keepNext w:val="0"/>
              <w:keepLines w:val="0"/>
            </w:pPr>
            <w:r w:rsidRPr="00DC7310">
              <w:rPr>
                <w:rFonts w:cs="Arial"/>
              </w:rPr>
              <w:t>8.0</w:t>
            </w:r>
          </w:p>
        </w:tc>
        <w:tc>
          <w:tcPr>
            <w:tcW w:w="611" w:type="pct"/>
            <w:gridSpan w:val="2"/>
            <w:shd w:val="clear" w:color="auto" w:fill="auto"/>
          </w:tcPr>
          <w:p w14:paraId="4E28B676" w14:textId="77777777" w:rsidR="00D00D8F" w:rsidRPr="00DC7310" w:rsidRDefault="00D00D8F" w:rsidP="00D00D8F">
            <w:pPr>
              <w:pStyle w:val="TAC"/>
              <w:keepNext w:val="0"/>
              <w:keepLines w:val="0"/>
            </w:pPr>
            <w:r w:rsidRPr="00DC7310">
              <w:rPr>
                <w:rFonts w:eastAsia="Batang"/>
              </w:rPr>
              <w:t>IMD5</w:t>
            </w:r>
          </w:p>
        </w:tc>
      </w:tr>
      <w:tr w:rsidR="00D00D8F" w:rsidRPr="00DC7310" w14:paraId="79561BC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69B7EB5" w14:textId="77777777" w:rsidR="00D00D8F" w:rsidRPr="00DC7310" w:rsidRDefault="00D00D8F" w:rsidP="00D00D8F">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658B854" w14:textId="77777777" w:rsidR="00D00D8F" w:rsidRPr="00DC7310" w:rsidRDefault="00D00D8F" w:rsidP="00D00D8F">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14A42870"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78B013D2" w14:textId="77777777" w:rsidR="00D00D8F" w:rsidRPr="00DC7310" w:rsidRDefault="00D00D8F" w:rsidP="00D00D8F">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15F555E7"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FED4712"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CC7AAB" w14:textId="77777777" w:rsidR="00D00D8F" w:rsidRPr="00DC7310" w:rsidRDefault="00D00D8F" w:rsidP="00D00D8F">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5B8AD925"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78B95746"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6A1BBAD2" w14:textId="77777777" w:rsidTr="00770960">
        <w:trPr>
          <w:jc w:val="center"/>
        </w:trPr>
        <w:tc>
          <w:tcPr>
            <w:tcW w:w="1132" w:type="pct"/>
            <w:tcBorders>
              <w:top w:val="nil"/>
              <w:left w:val="single" w:sz="4" w:space="0" w:color="auto"/>
              <w:bottom w:val="nil"/>
              <w:right w:val="single" w:sz="4" w:space="0" w:color="auto"/>
            </w:tcBorders>
            <w:vAlign w:val="center"/>
          </w:tcPr>
          <w:p w14:paraId="77748B2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0BBD6C"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66EB91E"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70C0886A"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53E4684"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24011B"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3D4B49C4" w14:textId="77777777" w:rsidR="00D00D8F" w:rsidRPr="00DC7310" w:rsidRDefault="00D00D8F" w:rsidP="00D00D8F">
            <w:pPr>
              <w:pStyle w:val="TAC"/>
              <w:keepNext w:val="0"/>
              <w:keepLines w:val="0"/>
              <w:rPr>
                <w:rFonts w:cs="Arial"/>
              </w:rPr>
            </w:pPr>
            <w:r w:rsidRPr="00DC7310">
              <w:rPr>
                <w:rFonts w:cs="Arial"/>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tcPr>
          <w:p w14:paraId="0C59BFB2" w14:textId="77777777" w:rsidR="00D00D8F" w:rsidRPr="00DC7310" w:rsidRDefault="00D00D8F" w:rsidP="00D00D8F">
            <w:pPr>
              <w:pStyle w:val="TAC"/>
              <w:keepNext w:val="0"/>
              <w:keepLines w:val="0"/>
              <w:rPr>
                <w:rFonts w:eastAsia="Batang"/>
              </w:rPr>
            </w:pPr>
            <w:r w:rsidRPr="00DC7310">
              <w:rPr>
                <w:rFonts w:cs="Arial"/>
                <w:szCs w:val="18"/>
                <w:lang w:eastAsia="ja-JP"/>
              </w:rPr>
              <w:t>IMD2</w:t>
            </w:r>
          </w:p>
        </w:tc>
      </w:tr>
      <w:tr w:rsidR="00D00D8F" w:rsidRPr="00DC7310" w14:paraId="2EC8547C" w14:textId="77777777" w:rsidTr="00770960">
        <w:trPr>
          <w:jc w:val="center"/>
        </w:trPr>
        <w:tc>
          <w:tcPr>
            <w:tcW w:w="1132" w:type="pct"/>
            <w:tcBorders>
              <w:top w:val="nil"/>
              <w:left w:val="single" w:sz="4" w:space="0" w:color="auto"/>
              <w:bottom w:val="nil"/>
              <w:right w:val="single" w:sz="4" w:space="0" w:color="auto"/>
            </w:tcBorders>
            <w:vAlign w:val="center"/>
          </w:tcPr>
          <w:p w14:paraId="44DAFC1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066E47"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31C164CC" w14:textId="77777777" w:rsidR="00D00D8F" w:rsidRPr="00DC7310" w:rsidRDefault="00D00D8F" w:rsidP="00D00D8F">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6344B921"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5E7F0AB7"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ACB059E" w14:textId="77777777" w:rsidR="00D00D8F" w:rsidRPr="00DC7310" w:rsidRDefault="00D00D8F" w:rsidP="00D00D8F">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69A350E4"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39633A82"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49B7AA13" w14:textId="77777777" w:rsidTr="00770960">
        <w:trPr>
          <w:jc w:val="center"/>
        </w:trPr>
        <w:tc>
          <w:tcPr>
            <w:tcW w:w="1132" w:type="pct"/>
            <w:tcBorders>
              <w:top w:val="nil"/>
              <w:left w:val="single" w:sz="4" w:space="0" w:color="auto"/>
              <w:bottom w:val="nil"/>
              <w:right w:val="single" w:sz="4" w:space="0" w:color="auto"/>
            </w:tcBorders>
            <w:vAlign w:val="center"/>
          </w:tcPr>
          <w:p w14:paraId="565DE8E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D7156"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5DB1D4A5" w14:textId="77777777" w:rsidR="00D00D8F" w:rsidRPr="00DC7310" w:rsidRDefault="00D00D8F" w:rsidP="00D00D8F">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0A37A712"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4110AF3"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DDC299" w14:textId="77777777" w:rsidR="00D00D8F" w:rsidRPr="00DC7310" w:rsidRDefault="00D00D8F" w:rsidP="00D00D8F">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127F5BE0"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3AF45041"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3C40ECF5" w14:textId="77777777" w:rsidTr="00770960">
        <w:trPr>
          <w:jc w:val="center"/>
        </w:trPr>
        <w:tc>
          <w:tcPr>
            <w:tcW w:w="1132" w:type="pct"/>
            <w:tcBorders>
              <w:top w:val="nil"/>
              <w:left w:val="single" w:sz="4" w:space="0" w:color="auto"/>
              <w:bottom w:val="nil"/>
              <w:right w:val="single" w:sz="4" w:space="0" w:color="auto"/>
            </w:tcBorders>
            <w:vAlign w:val="center"/>
          </w:tcPr>
          <w:p w14:paraId="26047A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D42521"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29A117F7" w14:textId="77777777" w:rsidR="00D00D8F" w:rsidRPr="00DC7310" w:rsidRDefault="00D00D8F" w:rsidP="00D00D8F">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24212251"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62E511F"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9EAE7FA" w14:textId="77777777" w:rsidR="00D00D8F" w:rsidRPr="00DC7310" w:rsidRDefault="00D00D8F" w:rsidP="00D00D8F">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23D25A3B" w14:textId="77777777" w:rsidR="00D00D8F" w:rsidRPr="00DC7310" w:rsidRDefault="00D00D8F" w:rsidP="00D00D8F">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01" w:type="pct"/>
            <w:gridSpan w:val="3"/>
            <w:tcBorders>
              <w:top w:val="single" w:sz="4" w:space="0" w:color="auto"/>
              <w:left w:val="single" w:sz="4" w:space="0" w:color="auto"/>
              <w:bottom w:val="single" w:sz="4" w:space="0" w:color="auto"/>
              <w:right w:val="single" w:sz="4" w:space="0" w:color="auto"/>
            </w:tcBorders>
          </w:tcPr>
          <w:p w14:paraId="57DC5F4D" w14:textId="77777777" w:rsidR="00D00D8F" w:rsidRPr="00DC7310" w:rsidRDefault="00D00D8F" w:rsidP="00D00D8F">
            <w:pPr>
              <w:pStyle w:val="TAC"/>
              <w:keepNext w:val="0"/>
              <w:keepLines w:val="0"/>
              <w:rPr>
                <w:rFonts w:eastAsia="Batang"/>
              </w:rPr>
            </w:pPr>
            <w:r w:rsidRPr="00DC7310">
              <w:rPr>
                <w:rFonts w:cs="Arial"/>
                <w:szCs w:val="18"/>
                <w:lang w:eastAsia="ja-JP"/>
              </w:rPr>
              <w:t>IMD5</w:t>
            </w:r>
          </w:p>
        </w:tc>
      </w:tr>
      <w:tr w:rsidR="00D00D8F" w:rsidRPr="00DC7310" w14:paraId="76320738" w14:textId="77777777" w:rsidTr="00770960">
        <w:trPr>
          <w:jc w:val="center"/>
        </w:trPr>
        <w:tc>
          <w:tcPr>
            <w:tcW w:w="1132" w:type="pct"/>
            <w:tcBorders>
              <w:top w:val="nil"/>
              <w:left w:val="single" w:sz="4" w:space="0" w:color="auto"/>
              <w:bottom w:val="nil"/>
              <w:right w:val="single" w:sz="4" w:space="0" w:color="auto"/>
            </w:tcBorders>
            <w:vAlign w:val="center"/>
          </w:tcPr>
          <w:p w14:paraId="21CF40A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EF4139"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43A5EE4A" w14:textId="77777777" w:rsidR="00D00D8F" w:rsidRPr="00DC7310" w:rsidRDefault="00D00D8F" w:rsidP="00D00D8F">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4FB36AC4"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113D1E6"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681F39" w14:textId="77777777" w:rsidR="00D00D8F" w:rsidRPr="00DC7310" w:rsidRDefault="00D00D8F" w:rsidP="00D00D8F">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1582B02A"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1AD08A8"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68586325" w14:textId="77777777" w:rsidTr="00770960">
        <w:trPr>
          <w:jc w:val="center"/>
        </w:trPr>
        <w:tc>
          <w:tcPr>
            <w:tcW w:w="1132" w:type="pct"/>
            <w:tcBorders>
              <w:top w:val="nil"/>
              <w:left w:val="single" w:sz="4" w:space="0" w:color="auto"/>
              <w:bottom w:val="nil"/>
              <w:right w:val="single" w:sz="4" w:space="0" w:color="auto"/>
            </w:tcBorders>
            <w:vAlign w:val="center"/>
          </w:tcPr>
          <w:p w14:paraId="784BE8A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292B82" w14:textId="77777777" w:rsidR="00D00D8F" w:rsidRPr="00DC7310" w:rsidRDefault="00D00D8F" w:rsidP="00D00D8F">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2D76CFCD" w14:textId="77777777" w:rsidR="00D00D8F" w:rsidRPr="00DC7310" w:rsidRDefault="00D00D8F" w:rsidP="00D00D8F">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420EC071"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4AF98824"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E8A5CB" w14:textId="77777777" w:rsidR="00D00D8F" w:rsidRPr="00DC7310" w:rsidRDefault="00D00D8F" w:rsidP="00D00D8F">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352D38FC" w14:textId="77777777" w:rsidR="00D00D8F" w:rsidRPr="00DC7310" w:rsidRDefault="00D00D8F" w:rsidP="00D00D8F">
            <w:pPr>
              <w:pStyle w:val="TAC"/>
              <w:keepNext w:val="0"/>
              <w:keepLines w:val="0"/>
              <w:rPr>
                <w:rFonts w:cs="Arial"/>
              </w:rPr>
            </w:pPr>
            <w:r w:rsidRPr="00DC7310">
              <w:rPr>
                <w:rFonts w:cs="Arial"/>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tcPr>
          <w:p w14:paraId="22EFE607" w14:textId="77777777" w:rsidR="00D00D8F" w:rsidRPr="00DC7310" w:rsidRDefault="00D00D8F" w:rsidP="00D00D8F">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D00D8F" w:rsidRPr="00DC7310" w14:paraId="0AA5A330" w14:textId="77777777" w:rsidTr="00770960">
        <w:trPr>
          <w:jc w:val="center"/>
        </w:trPr>
        <w:tc>
          <w:tcPr>
            <w:tcW w:w="1132" w:type="pct"/>
            <w:tcBorders>
              <w:top w:val="nil"/>
              <w:left w:val="single" w:sz="4" w:space="0" w:color="auto"/>
              <w:bottom w:val="nil"/>
              <w:right w:val="single" w:sz="4" w:space="0" w:color="auto"/>
            </w:tcBorders>
            <w:vAlign w:val="center"/>
          </w:tcPr>
          <w:p w14:paraId="21E0830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0F24F8" w14:textId="77777777" w:rsidR="00D00D8F" w:rsidRPr="00DC7310" w:rsidRDefault="00D00D8F" w:rsidP="00D00D8F">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090A02E2"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01D41D6" w14:textId="77777777" w:rsidR="00D00D8F" w:rsidRPr="00DC7310" w:rsidRDefault="00D00D8F" w:rsidP="00D00D8F">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D738F40" w14:textId="77777777" w:rsidR="00D00D8F" w:rsidRPr="00DC7310" w:rsidRDefault="00D00D8F" w:rsidP="00D00D8F">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4B624B" w14:textId="77777777" w:rsidR="00D00D8F" w:rsidRPr="00DC7310" w:rsidRDefault="00D00D8F" w:rsidP="00D00D8F">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28069B22"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207A308F"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783A5B9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F72159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B43C8B" w14:textId="77777777" w:rsidR="00D00D8F" w:rsidRPr="00DC7310" w:rsidRDefault="00D00D8F" w:rsidP="00D00D8F">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6B837AC8" w14:textId="77777777" w:rsidR="00D00D8F" w:rsidRPr="00DC7310" w:rsidRDefault="00D00D8F" w:rsidP="00D00D8F">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2E0A4624" w14:textId="77777777" w:rsidR="00D00D8F" w:rsidRPr="00DC7310" w:rsidRDefault="00D00D8F" w:rsidP="00D00D8F">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5B3193BD" w14:textId="77777777" w:rsidR="00D00D8F" w:rsidRPr="00DC7310" w:rsidRDefault="00D00D8F" w:rsidP="00D00D8F">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FDB080" w14:textId="77777777" w:rsidR="00D00D8F" w:rsidRPr="00DC7310" w:rsidRDefault="00D00D8F" w:rsidP="00D00D8F">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7A68D51F" w14:textId="77777777" w:rsidR="00D00D8F" w:rsidRPr="00DC7310" w:rsidRDefault="00D00D8F" w:rsidP="00D00D8F">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22C4F010" w14:textId="77777777" w:rsidR="00D00D8F" w:rsidRPr="00DC7310" w:rsidRDefault="00D00D8F" w:rsidP="00D00D8F">
            <w:pPr>
              <w:pStyle w:val="TAC"/>
              <w:keepNext w:val="0"/>
              <w:keepLines w:val="0"/>
              <w:rPr>
                <w:rFonts w:eastAsia="Batang"/>
              </w:rPr>
            </w:pPr>
            <w:r w:rsidRPr="00DC7310">
              <w:rPr>
                <w:rFonts w:cs="Arial"/>
                <w:szCs w:val="18"/>
                <w:lang w:eastAsia="ja-JP"/>
              </w:rPr>
              <w:t>N/A</w:t>
            </w:r>
          </w:p>
        </w:tc>
      </w:tr>
      <w:tr w:rsidR="00D00D8F" w:rsidRPr="00DC7310" w14:paraId="3DDBA65C" w14:textId="77777777" w:rsidTr="00770960">
        <w:trPr>
          <w:jc w:val="center"/>
        </w:trPr>
        <w:tc>
          <w:tcPr>
            <w:tcW w:w="1132" w:type="pct"/>
            <w:tcBorders>
              <w:top w:val="nil"/>
              <w:bottom w:val="nil"/>
            </w:tcBorders>
            <w:shd w:val="clear" w:color="auto" w:fill="auto"/>
          </w:tcPr>
          <w:p w14:paraId="71D7CDFF" w14:textId="77777777" w:rsidR="00D00D8F" w:rsidRPr="00DC7310" w:rsidRDefault="00D00D8F" w:rsidP="00D00D8F">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F06A772" w14:textId="77777777" w:rsidR="00D00D8F" w:rsidRPr="00DC7310" w:rsidRDefault="00D00D8F" w:rsidP="00D00D8F">
            <w:pPr>
              <w:pStyle w:val="TAC"/>
              <w:keepNext w:val="0"/>
              <w:keepLines w:val="0"/>
            </w:pPr>
            <w:r w:rsidRPr="00DC7310">
              <w:t>DC_3A-40C_n78A</w:t>
            </w:r>
          </w:p>
        </w:tc>
        <w:tc>
          <w:tcPr>
            <w:tcW w:w="410" w:type="pct"/>
            <w:shd w:val="clear" w:color="auto" w:fill="auto"/>
          </w:tcPr>
          <w:p w14:paraId="3D52AB56"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2783E3E0"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09C9D5DB"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F1DDEFE"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58008519" w14:textId="77777777" w:rsidR="00D00D8F" w:rsidRPr="00DC7310" w:rsidRDefault="00D00D8F" w:rsidP="00D00D8F">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14:paraId="26FEED38" w14:textId="77777777" w:rsidR="00D00D8F" w:rsidRPr="00DC7310" w:rsidRDefault="00D00D8F" w:rsidP="00D00D8F">
            <w:pPr>
              <w:pStyle w:val="TAC"/>
              <w:keepNext w:val="0"/>
              <w:keepLines w:val="0"/>
              <w:rPr>
                <w:rFonts w:cs="Arial"/>
              </w:rPr>
            </w:pPr>
            <w:r w:rsidRPr="00DC7310">
              <w:t>9.1</w:t>
            </w:r>
          </w:p>
        </w:tc>
        <w:tc>
          <w:tcPr>
            <w:tcW w:w="611" w:type="pct"/>
            <w:gridSpan w:val="2"/>
            <w:shd w:val="clear" w:color="auto" w:fill="auto"/>
          </w:tcPr>
          <w:p w14:paraId="1CDF4EB8" w14:textId="77777777" w:rsidR="00D00D8F" w:rsidRPr="00DC7310" w:rsidRDefault="00D00D8F" w:rsidP="00D00D8F">
            <w:pPr>
              <w:pStyle w:val="TAC"/>
              <w:keepNext w:val="0"/>
              <w:keepLines w:val="0"/>
              <w:rPr>
                <w:rFonts w:eastAsia="Batang"/>
              </w:rPr>
            </w:pPr>
            <w:r w:rsidRPr="00DC7310">
              <w:t>IMD4</w:t>
            </w:r>
          </w:p>
        </w:tc>
      </w:tr>
      <w:tr w:rsidR="00D00D8F" w:rsidRPr="00DC7310" w14:paraId="5409E63B" w14:textId="77777777" w:rsidTr="00770960">
        <w:trPr>
          <w:jc w:val="center"/>
        </w:trPr>
        <w:tc>
          <w:tcPr>
            <w:tcW w:w="1132" w:type="pct"/>
            <w:tcBorders>
              <w:top w:val="nil"/>
              <w:bottom w:val="nil"/>
            </w:tcBorders>
            <w:shd w:val="clear" w:color="auto" w:fill="auto"/>
          </w:tcPr>
          <w:p w14:paraId="2E89F622" w14:textId="77777777" w:rsidR="00D00D8F" w:rsidRPr="00DC7310" w:rsidRDefault="00D00D8F" w:rsidP="00D00D8F">
            <w:pPr>
              <w:pStyle w:val="TAC"/>
              <w:keepNext w:val="0"/>
              <w:keepLines w:val="0"/>
            </w:pPr>
          </w:p>
        </w:tc>
        <w:tc>
          <w:tcPr>
            <w:tcW w:w="410" w:type="pct"/>
            <w:shd w:val="clear" w:color="auto" w:fill="auto"/>
          </w:tcPr>
          <w:p w14:paraId="7DB4409A" w14:textId="77777777" w:rsidR="00D00D8F" w:rsidRPr="00DC7310" w:rsidRDefault="00D00D8F" w:rsidP="00D00D8F">
            <w:pPr>
              <w:pStyle w:val="TAC"/>
              <w:keepNext w:val="0"/>
              <w:keepLines w:val="0"/>
              <w:rPr>
                <w:rFonts w:eastAsia="Batang"/>
              </w:rPr>
            </w:pPr>
            <w:r w:rsidRPr="00DC7310">
              <w:t>40</w:t>
            </w:r>
          </w:p>
        </w:tc>
        <w:tc>
          <w:tcPr>
            <w:tcW w:w="562" w:type="pct"/>
            <w:gridSpan w:val="2"/>
            <w:shd w:val="clear" w:color="auto" w:fill="auto"/>
            <w:noWrap/>
          </w:tcPr>
          <w:p w14:paraId="071F5460" w14:textId="77777777" w:rsidR="00D00D8F" w:rsidRPr="00DC7310" w:rsidRDefault="00D00D8F" w:rsidP="00D00D8F">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57F4A73D" w14:textId="77777777" w:rsidR="00D00D8F" w:rsidRPr="00DC7310" w:rsidRDefault="00D00D8F" w:rsidP="00D00D8F">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5FC0AA1F" w14:textId="77777777" w:rsidR="00D00D8F" w:rsidRPr="00DC7310" w:rsidRDefault="00D00D8F" w:rsidP="00D00D8F">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7D4B54BB" w14:textId="77777777" w:rsidR="00D00D8F" w:rsidRPr="00DC7310" w:rsidRDefault="00D00D8F" w:rsidP="00D00D8F">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14:paraId="4DFE723C"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35713BA5" w14:textId="77777777" w:rsidR="00D00D8F" w:rsidRPr="00DC7310" w:rsidRDefault="00D00D8F" w:rsidP="00D00D8F">
            <w:pPr>
              <w:pStyle w:val="TAC"/>
              <w:keepNext w:val="0"/>
              <w:keepLines w:val="0"/>
              <w:rPr>
                <w:rFonts w:eastAsia="Batang"/>
              </w:rPr>
            </w:pPr>
            <w:r w:rsidRPr="00DC7310">
              <w:t>N/A</w:t>
            </w:r>
          </w:p>
        </w:tc>
      </w:tr>
      <w:tr w:rsidR="00D00D8F" w:rsidRPr="00DC7310" w14:paraId="07211F34" w14:textId="77777777" w:rsidTr="00770960">
        <w:trPr>
          <w:jc w:val="center"/>
        </w:trPr>
        <w:tc>
          <w:tcPr>
            <w:tcW w:w="1132" w:type="pct"/>
            <w:tcBorders>
              <w:top w:val="nil"/>
              <w:bottom w:val="nil"/>
            </w:tcBorders>
            <w:shd w:val="clear" w:color="auto" w:fill="auto"/>
          </w:tcPr>
          <w:p w14:paraId="1AD2559B" w14:textId="77777777" w:rsidR="00D00D8F" w:rsidRPr="00DC7310" w:rsidRDefault="00D00D8F" w:rsidP="00D00D8F">
            <w:pPr>
              <w:pStyle w:val="TAC"/>
              <w:keepNext w:val="0"/>
              <w:keepLines w:val="0"/>
            </w:pPr>
          </w:p>
        </w:tc>
        <w:tc>
          <w:tcPr>
            <w:tcW w:w="410" w:type="pct"/>
            <w:shd w:val="clear" w:color="auto" w:fill="auto"/>
          </w:tcPr>
          <w:p w14:paraId="122ACB91" w14:textId="77777777" w:rsidR="00D00D8F" w:rsidRPr="00DC7310" w:rsidRDefault="00D00D8F" w:rsidP="00D00D8F">
            <w:pPr>
              <w:pStyle w:val="TAC"/>
              <w:keepNext w:val="0"/>
              <w:keepLines w:val="0"/>
              <w:rPr>
                <w:rFonts w:eastAsia="Batang"/>
              </w:rPr>
            </w:pPr>
            <w:r w:rsidRPr="00DC7310">
              <w:t>n78</w:t>
            </w:r>
          </w:p>
        </w:tc>
        <w:tc>
          <w:tcPr>
            <w:tcW w:w="562" w:type="pct"/>
            <w:gridSpan w:val="2"/>
            <w:shd w:val="clear" w:color="auto" w:fill="auto"/>
            <w:noWrap/>
          </w:tcPr>
          <w:p w14:paraId="0ED02C41" w14:textId="77777777" w:rsidR="00D00D8F" w:rsidRPr="00DC7310" w:rsidRDefault="00D00D8F" w:rsidP="00D00D8F">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633E8464" w14:textId="77777777" w:rsidR="00D00D8F" w:rsidRPr="00DC7310" w:rsidRDefault="00D00D8F" w:rsidP="00D00D8F">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7069D4CE" w14:textId="77777777" w:rsidR="00D00D8F" w:rsidRPr="00DC7310" w:rsidRDefault="00D00D8F" w:rsidP="00D00D8F">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2715D2EE" w14:textId="77777777" w:rsidR="00D00D8F" w:rsidRPr="00DC7310" w:rsidRDefault="00D00D8F" w:rsidP="00D00D8F">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14:paraId="0B49C41D"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27F5433C" w14:textId="77777777" w:rsidR="00D00D8F" w:rsidRPr="00DC7310" w:rsidRDefault="00D00D8F" w:rsidP="00D00D8F">
            <w:pPr>
              <w:pStyle w:val="TAC"/>
              <w:keepNext w:val="0"/>
              <w:keepLines w:val="0"/>
              <w:rPr>
                <w:rFonts w:eastAsia="Batang"/>
              </w:rPr>
            </w:pPr>
            <w:r w:rsidRPr="00DC7310">
              <w:t>N/A</w:t>
            </w:r>
          </w:p>
        </w:tc>
      </w:tr>
      <w:tr w:rsidR="00D00D8F" w:rsidRPr="00DC7310" w14:paraId="48655855" w14:textId="77777777" w:rsidTr="00770960">
        <w:trPr>
          <w:jc w:val="center"/>
        </w:trPr>
        <w:tc>
          <w:tcPr>
            <w:tcW w:w="1132" w:type="pct"/>
            <w:tcBorders>
              <w:top w:val="nil"/>
              <w:bottom w:val="nil"/>
            </w:tcBorders>
            <w:shd w:val="clear" w:color="auto" w:fill="auto"/>
          </w:tcPr>
          <w:p w14:paraId="1CB6CF88" w14:textId="77777777" w:rsidR="00D00D8F" w:rsidRPr="00DC7310" w:rsidRDefault="00D00D8F" w:rsidP="00D00D8F">
            <w:pPr>
              <w:pStyle w:val="TAC"/>
              <w:keepNext w:val="0"/>
              <w:keepLines w:val="0"/>
            </w:pPr>
          </w:p>
        </w:tc>
        <w:tc>
          <w:tcPr>
            <w:tcW w:w="410" w:type="pct"/>
            <w:shd w:val="clear" w:color="auto" w:fill="auto"/>
          </w:tcPr>
          <w:p w14:paraId="2C444C61" w14:textId="77777777" w:rsidR="00D00D8F" w:rsidRPr="00DC7310" w:rsidRDefault="00D00D8F" w:rsidP="00D00D8F">
            <w:pPr>
              <w:pStyle w:val="TAC"/>
              <w:keepNext w:val="0"/>
              <w:keepLines w:val="0"/>
              <w:rPr>
                <w:rFonts w:eastAsia="Batang"/>
              </w:rPr>
            </w:pPr>
            <w:r w:rsidRPr="00DC7310">
              <w:t>3</w:t>
            </w:r>
          </w:p>
        </w:tc>
        <w:tc>
          <w:tcPr>
            <w:tcW w:w="562" w:type="pct"/>
            <w:gridSpan w:val="2"/>
            <w:shd w:val="clear" w:color="auto" w:fill="auto"/>
            <w:noWrap/>
          </w:tcPr>
          <w:p w14:paraId="5332F303" w14:textId="77777777" w:rsidR="00D00D8F" w:rsidRPr="00DC7310" w:rsidRDefault="00D00D8F" w:rsidP="00D00D8F">
            <w:pPr>
              <w:pStyle w:val="TAC"/>
              <w:keepNext w:val="0"/>
              <w:keepLines w:val="0"/>
              <w:rPr>
                <w:rFonts w:cs="Arial"/>
              </w:rPr>
            </w:pPr>
            <w:r w:rsidRPr="00DC7310">
              <w:rPr>
                <w:lang w:eastAsia="ko-KR"/>
              </w:rPr>
              <w:t>1720</w:t>
            </w:r>
          </w:p>
        </w:tc>
        <w:tc>
          <w:tcPr>
            <w:tcW w:w="348" w:type="pct"/>
            <w:gridSpan w:val="2"/>
            <w:shd w:val="clear" w:color="auto" w:fill="auto"/>
            <w:noWrap/>
          </w:tcPr>
          <w:p w14:paraId="64A1A8C2"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28D3FF2F"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67F16658" w14:textId="77777777" w:rsidR="00D00D8F" w:rsidRPr="00DC7310" w:rsidRDefault="00D00D8F" w:rsidP="00D00D8F">
            <w:pPr>
              <w:pStyle w:val="TAC"/>
              <w:keepNext w:val="0"/>
              <w:keepLines w:val="0"/>
              <w:rPr>
                <w:rFonts w:cs="Arial"/>
              </w:rPr>
            </w:pPr>
            <w:r w:rsidRPr="00DC7310">
              <w:rPr>
                <w:lang w:eastAsia="ko-KR"/>
              </w:rPr>
              <w:t>1815</w:t>
            </w:r>
          </w:p>
        </w:tc>
        <w:tc>
          <w:tcPr>
            <w:tcW w:w="357" w:type="pct"/>
            <w:gridSpan w:val="2"/>
            <w:shd w:val="clear" w:color="auto" w:fill="auto"/>
          </w:tcPr>
          <w:p w14:paraId="32F0279E" w14:textId="77777777" w:rsidR="00D00D8F" w:rsidRPr="00DC7310" w:rsidRDefault="00D00D8F" w:rsidP="00D00D8F">
            <w:pPr>
              <w:pStyle w:val="TAC"/>
              <w:keepNext w:val="0"/>
              <w:keepLines w:val="0"/>
              <w:rPr>
                <w:rFonts w:cs="Arial"/>
              </w:rPr>
            </w:pPr>
            <w:r w:rsidRPr="00DC7310">
              <w:rPr>
                <w:lang w:eastAsia="ko-KR"/>
              </w:rPr>
              <w:t>N/A</w:t>
            </w:r>
          </w:p>
        </w:tc>
        <w:tc>
          <w:tcPr>
            <w:tcW w:w="611" w:type="pct"/>
            <w:gridSpan w:val="2"/>
            <w:shd w:val="clear" w:color="auto" w:fill="auto"/>
          </w:tcPr>
          <w:p w14:paraId="422CB695" w14:textId="77777777" w:rsidR="00D00D8F" w:rsidRPr="00DC7310" w:rsidRDefault="00D00D8F" w:rsidP="00D00D8F">
            <w:pPr>
              <w:pStyle w:val="TAC"/>
              <w:keepNext w:val="0"/>
              <w:keepLines w:val="0"/>
              <w:rPr>
                <w:rFonts w:eastAsia="Batang"/>
              </w:rPr>
            </w:pPr>
            <w:r w:rsidRPr="00DC7310">
              <w:t>N/A</w:t>
            </w:r>
          </w:p>
        </w:tc>
      </w:tr>
      <w:tr w:rsidR="00D00D8F" w:rsidRPr="00DC7310" w14:paraId="387847BA" w14:textId="77777777" w:rsidTr="00770960">
        <w:trPr>
          <w:jc w:val="center"/>
        </w:trPr>
        <w:tc>
          <w:tcPr>
            <w:tcW w:w="1132" w:type="pct"/>
            <w:tcBorders>
              <w:top w:val="nil"/>
              <w:bottom w:val="nil"/>
            </w:tcBorders>
            <w:shd w:val="clear" w:color="auto" w:fill="auto"/>
          </w:tcPr>
          <w:p w14:paraId="72FA856D" w14:textId="77777777" w:rsidR="00D00D8F" w:rsidRPr="00DC7310" w:rsidRDefault="00D00D8F" w:rsidP="00D00D8F">
            <w:pPr>
              <w:pStyle w:val="TAC"/>
              <w:keepNext w:val="0"/>
              <w:keepLines w:val="0"/>
            </w:pPr>
          </w:p>
        </w:tc>
        <w:tc>
          <w:tcPr>
            <w:tcW w:w="410" w:type="pct"/>
            <w:shd w:val="clear" w:color="auto" w:fill="auto"/>
          </w:tcPr>
          <w:p w14:paraId="0FDD8A8E" w14:textId="77777777" w:rsidR="00D00D8F" w:rsidRPr="00DC7310" w:rsidRDefault="00D00D8F" w:rsidP="00D00D8F">
            <w:pPr>
              <w:pStyle w:val="TAC"/>
              <w:keepNext w:val="0"/>
              <w:keepLines w:val="0"/>
              <w:rPr>
                <w:rFonts w:eastAsia="Batang"/>
              </w:rPr>
            </w:pPr>
            <w:r w:rsidRPr="00DC7310">
              <w:t>40</w:t>
            </w:r>
          </w:p>
        </w:tc>
        <w:tc>
          <w:tcPr>
            <w:tcW w:w="562" w:type="pct"/>
            <w:gridSpan w:val="2"/>
            <w:shd w:val="clear" w:color="auto" w:fill="auto"/>
            <w:noWrap/>
          </w:tcPr>
          <w:p w14:paraId="4119290D"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7D48ABCA"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67F35CF1" w14:textId="77777777" w:rsidR="00D00D8F" w:rsidRPr="00DC7310" w:rsidRDefault="00D00D8F" w:rsidP="00D00D8F">
            <w:pPr>
              <w:pStyle w:val="TAC"/>
              <w:keepNext w:val="0"/>
              <w:keepLines w:val="0"/>
              <w:rPr>
                <w:rFonts w:cs="Arial"/>
              </w:rPr>
            </w:pPr>
            <w:r w:rsidRPr="00DC7310">
              <w:rPr>
                <w:lang w:eastAsia="ko-KR"/>
              </w:rPr>
              <w:t>N/A</w:t>
            </w:r>
          </w:p>
        </w:tc>
        <w:tc>
          <w:tcPr>
            <w:tcW w:w="539" w:type="pct"/>
            <w:gridSpan w:val="2"/>
            <w:shd w:val="clear" w:color="auto" w:fill="auto"/>
            <w:noWrap/>
          </w:tcPr>
          <w:p w14:paraId="7E416D6D" w14:textId="77777777" w:rsidR="00D00D8F" w:rsidRPr="00DC7310" w:rsidRDefault="00D00D8F" w:rsidP="00D00D8F">
            <w:pPr>
              <w:pStyle w:val="TAC"/>
              <w:keepNext w:val="0"/>
              <w:keepLines w:val="0"/>
              <w:rPr>
                <w:rFonts w:cs="Arial"/>
              </w:rPr>
            </w:pPr>
            <w:r w:rsidRPr="00DC7310">
              <w:rPr>
                <w:lang w:eastAsia="ko-KR"/>
              </w:rPr>
              <w:t>2360</w:t>
            </w:r>
          </w:p>
        </w:tc>
        <w:tc>
          <w:tcPr>
            <w:tcW w:w="357" w:type="pct"/>
            <w:gridSpan w:val="2"/>
            <w:shd w:val="clear" w:color="auto" w:fill="auto"/>
          </w:tcPr>
          <w:p w14:paraId="2F0FF3AC" w14:textId="77777777" w:rsidR="00D00D8F" w:rsidRPr="00DC7310" w:rsidRDefault="00D00D8F" w:rsidP="00D00D8F">
            <w:pPr>
              <w:pStyle w:val="TAC"/>
              <w:keepNext w:val="0"/>
              <w:keepLines w:val="0"/>
              <w:rPr>
                <w:rFonts w:cs="Arial"/>
              </w:rPr>
            </w:pPr>
            <w:r w:rsidRPr="00DC7310">
              <w:rPr>
                <w:lang w:eastAsia="ko-KR"/>
              </w:rPr>
              <w:t>4.4</w:t>
            </w:r>
          </w:p>
        </w:tc>
        <w:tc>
          <w:tcPr>
            <w:tcW w:w="611" w:type="pct"/>
            <w:gridSpan w:val="2"/>
            <w:shd w:val="clear" w:color="auto" w:fill="auto"/>
          </w:tcPr>
          <w:p w14:paraId="1203D7BE" w14:textId="77777777" w:rsidR="00D00D8F" w:rsidRPr="00DC7310" w:rsidRDefault="00D00D8F" w:rsidP="00D00D8F">
            <w:pPr>
              <w:pStyle w:val="TAC"/>
              <w:keepNext w:val="0"/>
              <w:keepLines w:val="0"/>
              <w:rPr>
                <w:rFonts w:eastAsia="Batang"/>
              </w:rPr>
            </w:pPr>
            <w:r w:rsidRPr="00DC7310">
              <w:t>IMD5</w:t>
            </w:r>
          </w:p>
        </w:tc>
      </w:tr>
      <w:tr w:rsidR="00D00D8F" w:rsidRPr="00DC7310" w14:paraId="4960B1FD" w14:textId="77777777" w:rsidTr="00770960">
        <w:trPr>
          <w:jc w:val="center"/>
        </w:trPr>
        <w:tc>
          <w:tcPr>
            <w:tcW w:w="1132" w:type="pct"/>
            <w:tcBorders>
              <w:top w:val="nil"/>
              <w:bottom w:val="single" w:sz="4" w:space="0" w:color="auto"/>
            </w:tcBorders>
            <w:shd w:val="clear" w:color="auto" w:fill="auto"/>
          </w:tcPr>
          <w:p w14:paraId="79646AC8" w14:textId="77777777" w:rsidR="00D00D8F" w:rsidRPr="00DC7310" w:rsidRDefault="00D00D8F" w:rsidP="00D00D8F">
            <w:pPr>
              <w:pStyle w:val="TAC"/>
              <w:keepNext w:val="0"/>
              <w:keepLines w:val="0"/>
            </w:pPr>
          </w:p>
        </w:tc>
        <w:tc>
          <w:tcPr>
            <w:tcW w:w="410" w:type="pct"/>
            <w:shd w:val="clear" w:color="auto" w:fill="auto"/>
          </w:tcPr>
          <w:p w14:paraId="1C616E0C" w14:textId="77777777" w:rsidR="00D00D8F" w:rsidRPr="00DC7310" w:rsidRDefault="00D00D8F" w:rsidP="00D00D8F">
            <w:pPr>
              <w:pStyle w:val="TAC"/>
              <w:keepNext w:val="0"/>
              <w:keepLines w:val="0"/>
              <w:rPr>
                <w:rFonts w:eastAsia="Batang"/>
              </w:rPr>
            </w:pPr>
            <w:r w:rsidRPr="00DC7310">
              <w:t>n78</w:t>
            </w:r>
          </w:p>
        </w:tc>
        <w:tc>
          <w:tcPr>
            <w:tcW w:w="562" w:type="pct"/>
            <w:gridSpan w:val="2"/>
            <w:shd w:val="clear" w:color="auto" w:fill="auto"/>
            <w:noWrap/>
          </w:tcPr>
          <w:p w14:paraId="60C791B5" w14:textId="77777777" w:rsidR="00D00D8F" w:rsidRPr="00DC7310" w:rsidRDefault="00D00D8F" w:rsidP="00D00D8F">
            <w:pPr>
              <w:pStyle w:val="TAC"/>
              <w:keepNext w:val="0"/>
              <w:keepLines w:val="0"/>
              <w:rPr>
                <w:rFonts w:cs="Arial"/>
              </w:rPr>
            </w:pPr>
            <w:r w:rsidRPr="00DC7310">
              <w:rPr>
                <w:lang w:eastAsia="ko-KR"/>
              </w:rPr>
              <w:t>3760</w:t>
            </w:r>
          </w:p>
        </w:tc>
        <w:tc>
          <w:tcPr>
            <w:tcW w:w="348" w:type="pct"/>
            <w:gridSpan w:val="2"/>
            <w:shd w:val="clear" w:color="auto" w:fill="auto"/>
            <w:noWrap/>
          </w:tcPr>
          <w:p w14:paraId="632DB44E" w14:textId="77777777" w:rsidR="00D00D8F" w:rsidRPr="00DC7310" w:rsidRDefault="00D00D8F" w:rsidP="00D00D8F">
            <w:pPr>
              <w:pStyle w:val="TAC"/>
              <w:keepNext w:val="0"/>
              <w:keepLines w:val="0"/>
              <w:rPr>
                <w:rFonts w:cs="Arial"/>
              </w:rPr>
            </w:pPr>
            <w:r w:rsidRPr="00DC7310">
              <w:rPr>
                <w:lang w:eastAsia="ko-KR"/>
              </w:rPr>
              <w:t>10</w:t>
            </w:r>
          </w:p>
        </w:tc>
        <w:tc>
          <w:tcPr>
            <w:tcW w:w="1041" w:type="pct"/>
            <w:gridSpan w:val="2"/>
            <w:shd w:val="clear" w:color="auto" w:fill="auto"/>
            <w:noWrap/>
          </w:tcPr>
          <w:p w14:paraId="6B6AEF39" w14:textId="77777777" w:rsidR="00D00D8F" w:rsidRPr="00DC7310" w:rsidRDefault="00D00D8F" w:rsidP="00D00D8F">
            <w:pPr>
              <w:pStyle w:val="TAC"/>
              <w:keepNext w:val="0"/>
              <w:keepLines w:val="0"/>
              <w:rPr>
                <w:rFonts w:cs="Arial"/>
              </w:rPr>
            </w:pPr>
            <w:r w:rsidRPr="00DC7310">
              <w:rPr>
                <w:lang w:eastAsia="ko-KR"/>
              </w:rPr>
              <w:t>50</w:t>
            </w:r>
          </w:p>
        </w:tc>
        <w:tc>
          <w:tcPr>
            <w:tcW w:w="539" w:type="pct"/>
            <w:gridSpan w:val="2"/>
            <w:shd w:val="clear" w:color="auto" w:fill="auto"/>
            <w:noWrap/>
          </w:tcPr>
          <w:p w14:paraId="00684437" w14:textId="77777777" w:rsidR="00D00D8F" w:rsidRPr="00DC7310" w:rsidRDefault="00D00D8F" w:rsidP="00D00D8F">
            <w:pPr>
              <w:pStyle w:val="TAC"/>
              <w:keepNext w:val="0"/>
              <w:keepLines w:val="0"/>
              <w:rPr>
                <w:rFonts w:cs="Arial"/>
              </w:rPr>
            </w:pPr>
            <w:r w:rsidRPr="00DC7310">
              <w:rPr>
                <w:lang w:eastAsia="ko-KR"/>
              </w:rPr>
              <w:t>3760</w:t>
            </w:r>
          </w:p>
        </w:tc>
        <w:tc>
          <w:tcPr>
            <w:tcW w:w="357" w:type="pct"/>
            <w:gridSpan w:val="2"/>
            <w:shd w:val="clear" w:color="auto" w:fill="auto"/>
          </w:tcPr>
          <w:p w14:paraId="3B0D91AD" w14:textId="77777777" w:rsidR="00D00D8F" w:rsidRPr="00DC7310" w:rsidRDefault="00D00D8F" w:rsidP="00D00D8F">
            <w:pPr>
              <w:pStyle w:val="TAC"/>
              <w:keepNext w:val="0"/>
              <w:keepLines w:val="0"/>
              <w:rPr>
                <w:rFonts w:cs="Arial"/>
              </w:rPr>
            </w:pPr>
            <w:r w:rsidRPr="00DC7310">
              <w:rPr>
                <w:lang w:eastAsia="ko-KR"/>
              </w:rPr>
              <w:t>N/A</w:t>
            </w:r>
          </w:p>
        </w:tc>
        <w:tc>
          <w:tcPr>
            <w:tcW w:w="611" w:type="pct"/>
            <w:gridSpan w:val="2"/>
            <w:shd w:val="clear" w:color="auto" w:fill="auto"/>
          </w:tcPr>
          <w:p w14:paraId="129A6D53" w14:textId="77777777" w:rsidR="00D00D8F" w:rsidRPr="00DC7310" w:rsidRDefault="00D00D8F" w:rsidP="00D00D8F">
            <w:pPr>
              <w:pStyle w:val="TAC"/>
              <w:keepNext w:val="0"/>
              <w:keepLines w:val="0"/>
              <w:rPr>
                <w:rFonts w:eastAsia="Batang"/>
              </w:rPr>
            </w:pPr>
            <w:r w:rsidRPr="00DC7310">
              <w:t>N/A</w:t>
            </w:r>
          </w:p>
        </w:tc>
      </w:tr>
      <w:tr w:rsidR="00D00D8F" w:rsidRPr="00DC7310" w14:paraId="2DF859D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D991087" w14:textId="77777777" w:rsidR="00D00D8F" w:rsidRPr="00DC7310" w:rsidRDefault="00D00D8F" w:rsidP="00D00D8F">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141BC7D0" w14:textId="77777777" w:rsidR="00D00D8F" w:rsidRPr="00DC7310" w:rsidRDefault="00D00D8F" w:rsidP="00D00D8F">
            <w:pPr>
              <w:pStyle w:val="TAC"/>
              <w:keepNext w:val="0"/>
              <w:keepLines w:val="0"/>
              <w:rPr>
                <w:rFonts w:eastAsia="MS Mincho" w:cs="Arial"/>
                <w:bCs/>
                <w:szCs w:val="18"/>
                <w:lang w:eastAsia="zh-CN"/>
              </w:rPr>
            </w:pPr>
            <w:r w:rsidRPr="00DC7310">
              <w:rPr>
                <w:rFonts w:cs="Arial"/>
                <w:bCs/>
                <w:szCs w:val="18"/>
                <w:lang w:eastAsia="zh-CN"/>
              </w:rPr>
              <w:t>DC_3A-41C_n1A</w:t>
            </w:r>
          </w:p>
          <w:p w14:paraId="08CD35F5" w14:textId="77777777" w:rsidR="00D00D8F" w:rsidRPr="00DC7310" w:rsidRDefault="00D00D8F" w:rsidP="00D00D8F">
            <w:pPr>
              <w:pStyle w:val="TAC"/>
              <w:keepNext w:val="0"/>
              <w:keepLines w:val="0"/>
              <w:rPr>
                <w:rFonts w:cs="Arial"/>
                <w:bCs/>
                <w:szCs w:val="18"/>
                <w:lang w:eastAsia="zh-CN"/>
              </w:rPr>
            </w:pPr>
            <w:r w:rsidRPr="00DC7310">
              <w:rPr>
                <w:rFonts w:cs="Arial"/>
                <w:bCs/>
                <w:szCs w:val="18"/>
                <w:lang w:eastAsia="zh-CN"/>
              </w:rPr>
              <w:t>DC_3A-3A-41A_n1A</w:t>
            </w:r>
          </w:p>
          <w:p w14:paraId="439B9EBE" w14:textId="77777777" w:rsidR="00D00D8F" w:rsidRPr="00DC7310" w:rsidRDefault="00D00D8F" w:rsidP="00D00D8F">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4425B557" w14:textId="77777777" w:rsidR="00D00D8F" w:rsidRPr="00DC7310" w:rsidRDefault="00D00D8F" w:rsidP="00D00D8F">
            <w:pPr>
              <w:pStyle w:val="TAC"/>
              <w:keepNext w:val="0"/>
              <w:keepLines w:val="0"/>
            </w:pPr>
            <w:r w:rsidRPr="00DC7310">
              <w:rPr>
                <w:rFonts w:cs="Arial"/>
                <w:szCs w:val="18"/>
                <w:lang w:eastAsia="zh-CN"/>
              </w:rPr>
              <w:t>n</w:t>
            </w:r>
            <w:r w:rsidRPr="00DC7310">
              <w:rPr>
                <w:rFonts w:cs="Arial"/>
                <w:szCs w:val="18"/>
                <w:lang w:eastAsia="ja-JP"/>
              </w:rPr>
              <w:t>1</w:t>
            </w:r>
          </w:p>
        </w:tc>
        <w:tc>
          <w:tcPr>
            <w:tcW w:w="562" w:type="pct"/>
            <w:gridSpan w:val="2"/>
            <w:shd w:val="clear" w:color="auto" w:fill="auto"/>
            <w:noWrap/>
          </w:tcPr>
          <w:p w14:paraId="75AAAE08"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2FE36A8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427AC68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7B1F5B85"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14:paraId="7D06F0C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N/A</w:t>
            </w:r>
          </w:p>
        </w:tc>
        <w:tc>
          <w:tcPr>
            <w:tcW w:w="611" w:type="pct"/>
            <w:gridSpan w:val="2"/>
            <w:shd w:val="clear" w:color="auto" w:fill="auto"/>
          </w:tcPr>
          <w:p w14:paraId="0E4FFF0D" w14:textId="77777777" w:rsidR="00D00D8F" w:rsidRPr="00DC7310" w:rsidRDefault="00D00D8F" w:rsidP="00D00D8F">
            <w:pPr>
              <w:pStyle w:val="TAC"/>
              <w:keepNext w:val="0"/>
              <w:keepLines w:val="0"/>
            </w:pPr>
            <w:r w:rsidRPr="00DC7310">
              <w:rPr>
                <w:rFonts w:cs="Arial"/>
                <w:szCs w:val="18"/>
              </w:rPr>
              <w:t>N/A</w:t>
            </w:r>
          </w:p>
        </w:tc>
      </w:tr>
      <w:tr w:rsidR="00D00D8F" w:rsidRPr="00DC7310" w14:paraId="1BA931E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9B1E7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8ED80A4" w14:textId="77777777" w:rsidR="00D00D8F" w:rsidRPr="00DC7310" w:rsidRDefault="00D00D8F" w:rsidP="00D00D8F">
            <w:pPr>
              <w:pStyle w:val="TAC"/>
              <w:keepNext w:val="0"/>
              <w:keepLines w:val="0"/>
            </w:pPr>
            <w:r w:rsidRPr="00DC7310">
              <w:rPr>
                <w:rFonts w:cs="Arial"/>
                <w:szCs w:val="18"/>
                <w:lang w:eastAsia="zh-CN"/>
              </w:rPr>
              <w:t>3</w:t>
            </w:r>
          </w:p>
        </w:tc>
        <w:tc>
          <w:tcPr>
            <w:tcW w:w="562" w:type="pct"/>
            <w:gridSpan w:val="2"/>
            <w:shd w:val="clear" w:color="auto" w:fill="auto"/>
            <w:noWrap/>
          </w:tcPr>
          <w:p w14:paraId="4A6D0E9C" w14:textId="77777777" w:rsidR="00D00D8F" w:rsidRPr="00DC7310" w:rsidRDefault="00D00D8F" w:rsidP="00D00D8F">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54D65A6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3E56F231"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2896144C" w14:textId="77777777" w:rsidR="00D00D8F" w:rsidRPr="00DC7310" w:rsidRDefault="00D00D8F" w:rsidP="00D00D8F">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209580ED"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611" w:type="pct"/>
            <w:gridSpan w:val="2"/>
            <w:shd w:val="clear" w:color="auto" w:fill="auto"/>
          </w:tcPr>
          <w:p w14:paraId="227FCB5B" w14:textId="77777777" w:rsidR="00D00D8F" w:rsidRPr="00DC7310" w:rsidRDefault="00D00D8F" w:rsidP="00D00D8F">
            <w:pPr>
              <w:pStyle w:val="TAC"/>
              <w:keepNext w:val="0"/>
              <w:keepLines w:val="0"/>
            </w:pPr>
            <w:r w:rsidRPr="00DC7310">
              <w:rPr>
                <w:rFonts w:cs="Arial"/>
                <w:szCs w:val="18"/>
                <w:lang w:eastAsia="zh-CN"/>
              </w:rPr>
              <w:t>N/A</w:t>
            </w:r>
          </w:p>
        </w:tc>
      </w:tr>
      <w:tr w:rsidR="00D00D8F" w:rsidRPr="00DC7310" w14:paraId="3F81E8C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4ED696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2F25F00" w14:textId="77777777" w:rsidR="00D00D8F" w:rsidRPr="00DC7310" w:rsidRDefault="00D00D8F" w:rsidP="00D00D8F">
            <w:pPr>
              <w:pStyle w:val="TAC"/>
              <w:keepNext w:val="0"/>
              <w:keepLines w:val="0"/>
            </w:pPr>
            <w:r w:rsidRPr="00DC7310">
              <w:rPr>
                <w:rFonts w:cs="Arial"/>
                <w:szCs w:val="18"/>
                <w:lang w:eastAsia="zh-CN"/>
              </w:rPr>
              <w:t>41</w:t>
            </w:r>
          </w:p>
        </w:tc>
        <w:tc>
          <w:tcPr>
            <w:tcW w:w="562" w:type="pct"/>
            <w:gridSpan w:val="2"/>
            <w:shd w:val="clear" w:color="auto" w:fill="auto"/>
            <w:noWrap/>
          </w:tcPr>
          <w:p w14:paraId="07336C21"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5AC7DB65" w14:textId="77777777" w:rsidR="00D00D8F" w:rsidRPr="00DC7310" w:rsidRDefault="00D00D8F" w:rsidP="00D00D8F">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40388E61" w14:textId="77777777" w:rsidR="00D00D8F" w:rsidRPr="00DC7310" w:rsidRDefault="00D00D8F" w:rsidP="00D00D8F">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54BAED2A" w14:textId="77777777" w:rsidR="00D00D8F" w:rsidRPr="00DC7310" w:rsidRDefault="00D00D8F" w:rsidP="00D00D8F">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22293A81" w14:textId="77777777" w:rsidR="00D00D8F" w:rsidRPr="00DC7310" w:rsidRDefault="00D00D8F" w:rsidP="00D00D8F">
            <w:pPr>
              <w:pStyle w:val="TAC"/>
              <w:keepNext w:val="0"/>
              <w:keepLines w:val="0"/>
              <w:rPr>
                <w:lang w:eastAsia="ko-KR"/>
              </w:rPr>
            </w:pPr>
            <w:r w:rsidRPr="00DC7310">
              <w:rPr>
                <w:rFonts w:cs="Arial"/>
                <w:szCs w:val="18"/>
                <w:lang w:eastAsia="zh-CN"/>
              </w:rPr>
              <w:t>5.0</w:t>
            </w:r>
          </w:p>
        </w:tc>
        <w:tc>
          <w:tcPr>
            <w:tcW w:w="611" w:type="pct"/>
            <w:gridSpan w:val="2"/>
            <w:shd w:val="clear" w:color="auto" w:fill="auto"/>
          </w:tcPr>
          <w:p w14:paraId="22B61CF7" w14:textId="77777777" w:rsidR="00D00D8F" w:rsidRPr="00DC7310" w:rsidRDefault="00D00D8F" w:rsidP="00D00D8F">
            <w:pPr>
              <w:pStyle w:val="TAC"/>
              <w:keepNext w:val="0"/>
              <w:keepLines w:val="0"/>
            </w:pPr>
            <w:r w:rsidRPr="00DC7310">
              <w:rPr>
                <w:rFonts w:cs="Arial"/>
                <w:szCs w:val="18"/>
                <w:lang w:eastAsia="zh-CN"/>
              </w:rPr>
              <w:t>IMD5</w:t>
            </w:r>
          </w:p>
        </w:tc>
      </w:tr>
      <w:tr w:rsidR="00D00D8F" w:rsidRPr="00DC7310" w14:paraId="18BA0412" w14:textId="77777777" w:rsidTr="00770960">
        <w:trPr>
          <w:jc w:val="center"/>
        </w:trPr>
        <w:tc>
          <w:tcPr>
            <w:tcW w:w="1132" w:type="pct"/>
            <w:tcBorders>
              <w:top w:val="single" w:sz="4" w:space="0" w:color="auto"/>
              <w:bottom w:val="nil"/>
            </w:tcBorders>
            <w:shd w:val="clear" w:color="auto" w:fill="auto"/>
          </w:tcPr>
          <w:p w14:paraId="75CAF05A" w14:textId="77777777" w:rsidR="00D00D8F" w:rsidRPr="00DC7310" w:rsidRDefault="00D00D8F" w:rsidP="00D00D8F">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573AE66" w14:textId="77777777" w:rsidR="00D00D8F" w:rsidRPr="00DC7310" w:rsidRDefault="00D00D8F" w:rsidP="00D00D8F">
            <w:pPr>
              <w:pStyle w:val="TAC"/>
              <w:keepNext w:val="0"/>
              <w:keepLines w:val="0"/>
            </w:pPr>
            <w:r w:rsidRPr="00DC7310">
              <w:rPr>
                <w:rFonts w:cs="Arial"/>
                <w:kern w:val="2"/>
                <w:szCs w:val="24"/>
              </w:rPr>
              <w:t>DC_3A-41C_n3A</w:t>
            </w:r>
          </w:p>
        </w:tc>
        <w:tc>
          <w:tcPr>
            <w:tcW w:w="410" w:type="pct"/>
            <w:shd w:val="clear" w:color="auto" w:fill="auto"/>
          </w:tcPr>
          <w:p w14:paraId="41F642B7" w14:textId="77777777" w:rsidR="00D00D8F" w:rsidRPr="00DC7310" w:rsidRDefault="00D00D8F" w:rsidP="00D00D8F">
            <w:pPr>
              <w:pStyle w:val="TAC"/>
              <w:keepNext w:val="0"/>
              <w:keepLines w:val="0"/>
              <w:rPr>
                <w:rFonts w:eastAsia="Batang"/>
              </w:rPr>
            </w:pPr>
            <w:r w:rsidRPr="00DC7310">
              <w:rPr>
                <w:rFonts w:cs="Arial"/>
              </w:rPr>
              <w:t>3</w:t>
            </w:r>
          </w:p>
        </w:tc>
        <w:tc>
          <w:tcPr>
            <w:tcW w:w="562" w:type="pct"/>
            <w:gridSpan w:val="2"/>
            <w:shd w:val="clear" w:color="auto" w:fill="auto"/>
            <w:noWrap/>
          </w:tcPr>
          <w:p w14:paraId="1F6A412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4A51FA0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5F2240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755DFF6E" w14:textId="77777777" w:rsidR="00D00D8F" w:rsidRPr="00DC7310" w:rsidRDefault="00D00D8F" w:rsidP="00D00D8F">
            <w:pPr>
              <w:pStyle w:val="TAC"/>
              <w:keepNext w:val="0"/>
              <w:keepLines w:val="0"/>
              <w:rPr>
                <w:rFonts w:cs="Arial"/>
              </w:rPr>
            </w:pPr>
            <w:r w:rsidRPr="00DC7310">
              <w:rPr>
                <w:rFonts w:cs="Arial"/>
              </w:rPr>
              <w:t>1865</w:t>
            </w:r>
          </w:p>
        </w:tc>
        <w:tc>
          <w:tcPr>
            <w:tcW w:w="357" w:type="pct"/>
            <w:gridSpan w:val="2"/>
            <w:shd w:val="clear" w:color="auto" w:fill="auto"/>
          </w:tcPr>
          <w:p w14:paraId="321D10B4" w14:textId="77777777" w:rsidR="00D00D8F" w:rsidRPr="00DC7310" w:rsidRDefault="00D00D8F" w:rsidP="00D00D8F">
            <w:pPr>
              <w:pStyle w:val="TAC"/>
              <w:keepNext w:val="0"/>
              <w:keepLines w:val="0"/>
              <w:rPr>
                <w:rFonts w:cs="Arial"/>
              </w:rPr>
            </w:pPr>
            <w:r w:rsidRPr="00DC7310">
              <w:rPr>
                <w:rFonts w:cs="Arial"/>
              </w:rPr>
              <w:t>8.2</w:t>
            </w:r>
          </w:p>
        </w:tc>
        <w:tc>
          <w:tcPr>
            <w:tcW w:w="611" w:type="pct"/>
            <w:gridSpan w:val="2"/>
            <w:shd w:val="clear" w:color="auto" w:fill="auto"/>
          </w:tcPr>
          <w:p w14:paraId="2016990B" w14:textId="77777777" w:rsidR="00D00D8F" w:rsidRPr="00DC7310" w:rsidRDefault="00D00D8F" w:rsidP="00D00D8F">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DF9F1B2"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D00D8F" w:rsidRPr="00DC7310" w14:paraId="22C76E8B" w14:textId="77777777" w:rsidTr="00770960">
        <w:trPr>
          <w:jc w:val="center"/>
        </w:trPr>
        <w:tc>
          <w:tcPr>
            <w:tcW w:w="1132" w:type="pct"/>
            <w:tcBorders>
              <w:top w:val="nil"/>
              <w:bottom w:val="nil"/>
            </w:tcBorders>
            <w:shd w:val="clear" w:color="auto" w:fill="auto"/>
          </w:tcPr>
          <w:p w14:paraId="333AE82D" w14:textId="77777777" w:rsidR="00D00D8F" w:rsidRPr="00DC7310" w:rsidRDefault="00D00D8F" w:rsidP="00D00D8F">
            <w:pPr>
              <w:pStyle w:val="TAC"/>
              <w:keepNext w:val="0"/>
              <w:keepLines w:val="0"/>
            </w:pPr>
          </w:p>
        </w:tc>
        <w:tc>
          <w:tcPr>
            <w:tcW w:w="410" w:type="pct"/>
            <w:shd w:val="clear" w:color="auto" w:fill="auto"/>
          </w:tcPr>
          <w:p w14:paraId="75E9E4AE" w14:textId="77777777" w:rsidR="00D00D8F" w:rsidRPr="00DC7310" w:rsidRDefault="00D00D8F" w:rsidP="00D00D8F">
            <w:pPr>
              <w:pStyle w:val="TAC"/>
              <w:keepNext w:val="0"/>
              <w:keepLines w:val="0"/>
              <w:rPr>
                <w:rFonts w:eastAsia="Batang"/>
              </w:rPr>
            </w:pPr>
            <w:r w:rsidRPr="00DC7310">
              <w:rPr>
                <w:rFonts w:cs="Arial"/>
              </w:rPr>
              <w:t>41</w:t>
            </w:r>
          </w:p>
        </w:tc>
        <w:tc>
          <w:tcPr>
            <w:tcW w:w="562" w:type="pct"/>
            <w:gridSpan w:val="2"/>
            <w:shd w:val="clear" w:color="auto" w:fill="auto"/>
            <w:noWrap/>
          </w:tcPr>
          <w:p w14:paraId="28F6DB5A" w14:textId="77777777" w:rsidR="00D00D8F" w:rsidRPr="00DC7310" w:rsidRDefault="00D00D8F" w:rsidP="00D00D8F">
            <w:pPr>
              <w:pStyle w:val="TAC"/>
              <w:keepNext w:val="0"/>
              <w:keepLines w:val="0"/>
              <w:rPr>
                <w:rFonts w:cs="Arial"/>
              </w:rPr>
            </w:pPr>
            <w:r w:rsidRPr="00DC7310">
              <w:rPr>
                <w:color w:val="000000"/>
              </w:rPr>
              <w:t>2657.5</w:t>
            </w:r>
          </w:p>
        </w:tc>
        <w:tc>
          <w:tcPr>
            <w:tcW w:w="348" w:type="pct"/>
            <w:gridSpan w:val="2"/>
            <w:shd w:val="clear" w:color="auto" w:fill="auto"/>
            <w:noWrap/>
          </w:tcPr>
          <w:p w14:paraId="2149D427" w14:textId="77777777" w:rsidR="00D00D8F" w:rsidRPr="00DC7310" w:rsidRDefault="00D00D8F" w:rsidP="00D00D8F">
            <w:pPr>
              <w:pStyle w:val="TAC"/>
              <w:keepNext w:val="0"/>
              <w:keepLines w:val="0"/>
              <w:rPr>
                <w:rFonts w:cs="Arial"/>
              </w:rPr>
            </w:pPr>
            <w:r w:rsidRPr="00DC7310">
              <w:rPr>
                <w:color w:val="000000"/>
              </w:rPr>
              <w:t>5</w:t>
            </w:r>
          </w:p>
        </w:tc>
        <w:tc>
          <w:tcPr>
            <w:tcW w:w="1041" w:type="pct"/>
            <w:gridSpan w:val="2"/>
            <w:shd w:val="clear" w:color="auto" w:fill="auto"/>
            <w:noWrap/>
          </w:tcPr>
          <w:p w14:paraId="285CA872" w14:textId="77777777" w:rsidR="00D00D8F" w:rsidRPr="00DC7310" w:rsidRDefault="00D00D8F" w:rsidP="00D00D8F">
            <w:pPr>
              <w:pStyle w:val="TAC"/>
              <w:keepNext w:val="0"/>
              <w:keepLines w:val="0"/>
              <w:rPr>
                <w:rFonts w:cs="Arial"/>
              </w:rPr>
            </w:pPr>
            <w:r w:rsidRPr="00DC7310">
              <w:rPr>
                <w:color w:val="000000"/>
              </w:rPr>
              <w:t>25</w:t>
            </w:r>
          </w:p>
        </w:tc>
        <w:tc>
          <w:tcPr>
            <w:tcW w:w="539" w:type="pct"/>
            <w:gridSpan w:val="2"/>
            <w:shd w:val="clear" w:color="auto" w:fill="auto"/>
            <w:noWrap/>
          </w:tcPr>
          <w:p w14:paraId="05B6F3CF" w14:textId="77777777" w:rsidR="00D00D8F" w:rsidRPr="00DC7310" w:rsidRDefault="00D00D8F" w:rsidP="00D00D8F">
            <w:pPr>
              <w:pStyle w:val="TAC"/>
              <w:keepNext w:val="0"/>
              <w:keepLines w:val="0"/>
              <w:rPr>
                <w:rFonts w:cs="Arial"/>
              </w:rPr>
            </w:pPr>
            <w:r w:rsidRPr="00DC7310">
              <w:rPr>
                <w:color w:val="000000"/>
              </w:rPr>
              <w:t>2657.5</w:t>
            </w:r>
          </w:p>
        </w:tc>
        <w:tc>
          <w:tcPr>
            <w:tcW w:w="357" w:type="pct"/>
            <w:gridSpan w:val="2"/>
            <w:shd w:val="clear" w:color="auto" w:fill="auto"/>
          </w:tcPr>
          <w:p w14:paraId="56B4103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4DFA4F0"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N/A</w:t>
            </w:r>
          </w:p>
        </w:tc>
      </w:tr>
      <w:tr w:rsidR="00D00D8F" w:rsidRPr="00DC7310" w14:paraId="030E417A" w14:textId="77777777" w:rsidTr="00770960">
        <w:trPr>
          <w:jc w:val="center"/>
        </w:trPr>
        <w:tc>
          <w:tcPr>
            <w:tcW w:w="1132" w:type="pct"/>
            <w:tcBorders>
              <w:top w:val="nil"/>
              <w:bottom w:val="single" w:sz="4" w:space="0" w:color="auto"/>
            </w:tcBorders>
            <w:shd w:val="clear" w:color="auto" w:fill="auto"/>
          </w:tcPr>
          <w:p w14:paraId="57E89ECA" w14:textId="77777777" w:rsidR="00D00D8F" w:rsidRPr="00DC7310" w:rsidRDefault="00D00D8F" w:rsidP="00D00D8F">
            <w:pPr>
              <w:pStyle w:val="TAC"/>
              <w:keepNext w:val="0"/>
              <w:keepLines w:val="0"/>
            </w:pPr>
          </w:p>
        </w:tc>
        <w:tc>
          <w:tcPr>
            <w:tcW w:w="410" w:type="pct"/>
            <w:shd w:val="clear" w:color="auto" w:fill="auto"/>
          </w:tcPr>
          <w:p w14:paraId="1220927D" w14:textId="77777777" w:rsidR="00D00D8F" w:rsidRPr="00DC7310" w:rsidRDefault="00D00D8F" w:rsidP="00D00D8F">
            <w:pPr>
              <w:pStyle w:val="TAC"/>
              <w:keepNext w:val="0"/>
              <w:keepLines w:val="0"/>
              <w:rPr>
                <w:rFonts w:eastAsia="Batang"/>
              </w:rPr>
            </w:pPr>
            <w:r w:rsidRPr="00DC7310">
              <w:rPr>
                <w:rFonts w:cs="Arial"/>
              </w:rPr>
              <w:t>n3</w:t>
            </w:r>
          </w:p>
        </w:tc>
        <w:tc>
          <w:tcPr>
            <w:tcW w:w="562" w:type="pct"/>
            <w:gridSpan w:val="2"/>
            <w:shd w:val="clear" w:color="auto" w:fill="auto"/>
            <w:noWrap/>
          </w:tcPr>
          <w:p w14:paraId="06A0767E" w14:textId="77777777" w:rsidR="00D00D8F" w:rsidRPr="00DC7310" w:rsidRDefault="00D00D8F" w:rsidP="00D00D8F">
            <w:pPr>
              <w:pStyle w:val="TAC"/>
              <w:keepNext w:val="0"/>
              <w:keepLines w:val="0"/>
              <w:rPr>
                <w:rFonts w:cs="Arial"/>
              </w:rPr>
            </w:pPr>
            <w:r w:rsidRPr="00DC7310">
              <w:rPr>
                <w:rFonts w:cs="Arial"/>
              </w:rPr>
              <w:t>1725</w:t>
            </w:r>
          </w:p>
        </w:tc>
        <w:tc>
          <w:tcPr>
            <w:tcW w:w="348" w:type="pct"/>
            <w:gridSpan w:val="2"/>
            <w:shd w:val="clear" w:color="auto" w:fill="auto"/>
            <w:noWrap/>
          </w:tcPr>
          <w:p w14:paraId="54EE724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AA2D19A"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34FE98C" w14:textId="77777777" w:rsidR="00D00D8F" w:rsidRPr="00DC7310" w:rsidRDefault="00D00D8F" w:rsidP="00D00D8F">
            <w:pPr>
              <w:pStyle w:val="TAC"/>
              <w:keepNext w:val="0"/>
              <w:keepLines w:val="0"/>
              <w:rPr>
                <w:rFonts w:cs="Arial"/>
              </w:rPr>
            </w:pPr>
            <w:r w:rsidRPr="00DC7310">
              <w:rPr>
                <w:rFonts w:cs="Arial"/>
              </w:rPr>
              <w:t>1820</w:t>
            </w:r>
          </w:p>
        </w:tc>
        <w:tc>
          <w:tcPr>
            <w:tcW w:w="357" w:type="pct"/>
            <w:gridSpan w:val="2"/>
            <w:shd w:val="clear" w:color="auto" w:fill="auto"/>
          </w:tcPr>
          <w:p w14:paraId="1BBF693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9343627" w14:textId="77777777" w:rsidR="00D00D8F" w:rsidRPr="00DC7310" w:rsidRDefault="00D00D8F" w:rsidP="00D00D8F">
            <w:pPr>
              <w:pStyle w:val="TAC"/>
              <w:keepNext w:val="0"/>
              <w:keepLines w:val="0"/>
              <w:rPr>
                <w:rFonts w:eastAsia="Batang"/>
              </w:rPr>
            </w:pPr>
            <w:r w:rsidRPr="00DC7310">
              <w:rPr>
                <w:rFonts w:eastAsia="Malgun Gothic" w:cs="Arial"/>
                <w:kern w:val="2"/>
                <w:szCs w:val="24"/>
                <w:lang w:eastAsia="ko-KR"/>
              </w:rPr>
              <w:t>N/A</w:t>
            </w:r>
          </w:p>
        </w:tc>
      </w:tr>
      <w:tr w:rsidR="00D00D8F" w:rsidRPr="00DC7310" w14:paraId="6FEDBDF4" w14:textId="77777777" w:rsidTr="00770960">
        <w:trPr>
          <w:jc w:val="center"/>
        </w:trPr>
        <w:tc>
          <w:tcPr>
            <w:tcW w:w="1132" w:type="pct"/>
            <w:tcBorders>
              <w:bottom w:val="nil"/>
            </w:tcBorders>
            <w:shd w:val="clear" w:color="auto" w:fill="auto"/>
          </w:tcPr>
          <w:p w14:paraId="54F2877D"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774499A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1DC7AB4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1003B11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78AEA74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5F55729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6C1AE70B"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14:paraId="5F1E946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330BDCA"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03039A32" w14:textId="77777777" w:rsidTr="00770960">
        <w:trPr>
          <w:jc w:val="center"/>
        </w:trPr>
        <w:tc>
          <w:tcPr>
            <w:tcW w:w="1132" w:type="pct"/>
            <w:tcBorders>
              <w:top w:val="nil"/>
              <w:bottom w:val="nil"/>
            </w:tcBorders>
            <w:shd w:val="clear" w:color="auto" w:fill="auto"/>
          </w:tcPr>
          <w:p w14:paraId="0E9D361A"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40312BA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3965A0C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0AD6DC93"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FD8AFC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6DCE80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14:paraId="43BDE99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7B76DF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680203AE" w14:textId="77777777" w:rsidTr="00770960">
        <w:trPr>
          <w:jc w:val="center"/>
        </w:trPr>
        <w:tc>
          <w:tcPr>
            <w:tcW w:w="1132" w:type="pct"/>
            <w:tcBorders>
              <w:top w:val="nil"/>
              <w:bottom w:val="nil"/>
            </w:tcBorders>
            <w:shd w:val="clear" w:color="auto" w:fill="auto"/>
          </w:tcPr>
          <w:p w14:paraId="3C3F1960"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5BBD4DF8"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086508A0"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27089A5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0151E7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153EC3E7"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14:paraId="23EE3462" w14:textId="77777777" w:rsidR="00D00D8F" w:rsidRPr="00DC7310" w:rsidRDefault="00D00D8F" w:rsidP="00D00D8F">
            <w:pPr>
              <w:pStyle w:val="TAC"/>
              <w:keepNext w:val="0"/>
              <w:keepLines w:val="0"/>
              <w:rPr>
                <w:rFonts w:cs="Arial"/>
              </w:rPr>
            </w:pPr>
            <w:r w:rsidRPr="00DC7310">
              <w:rPr>
                <w:rFonts w:cs="Arial"/>
                <w:kern w:val="2"/>
                <w:szCs w:val="24"/>
                <w:lang w:eastAsia="zh-CN"/>
              </w:rPr>
              <w:t>26</w:t>
            </w:r>
          </w:p>
        </w:tc>
        <w:tc>
          <w:tcPr>
            <w:tcW w:w="611" w:type="pct"/>
            <w:gridSpan w:val="2"/>
            <w:shd w:val="clear" w:color="auto" w:fill="auto"/>
          </w:tcPr>
          <w:p w14:paraId="045C67A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5A1A6B74" w14:textId="77777777" w:rsidTr="00770960">
        <w:trPr>
          <w:jc w:val="center"/>
        </w:trPr>
        <w:tc>
          <w:tcPr>
            <w:tcW w:w="1132" w:type="pct"/>
            <w:tcBorders>
              <w:top w:val="nil"/>
              <w:bottom w:val="nil"/>
            </w:tcBorders>
            <w:shd w:val="clear" w:color="auto" w:fill="auto"/>
          </w:tcPr>
          <w:p w14:paraId="30540E04"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3AA8732"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6011578A"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145822D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43CBC64"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79140398"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14:paraId="0FDAD21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58B95C6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7D68459F" w14:textId="77777777" w:rsidTr="00770960">
        <w:trPr>
          <w:jc w:val="center"/>
        </w:trPr>
        <w:tc>
          <w:tcPr>
            <w:tcW w:w="1132" w:type="pct"/>
            <w:tcBorders>
              <w:top w:val="nil"/>
              <w:bottom w:val="nil"/>
            </w:tcBorders>
            <w:shd w:val="clear" w:color="auto" w:fill="auto"/>
          </w:tcPr>
          <w:p w14:paraId="42991609"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05EF296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4313BE2A"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67732D1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896CC4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5C27038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14:paraId="5FC0109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648441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4444551" w14:textId="77777777" w:rsidTr="00770960">
        <w:trPr>
          <w:jc w:val="center"/>
        </w:trPr>
        <w:tc>
          <w:tcPr>
            <w:tcW w:w="1132" w:type="pct"/>
            <w:tcBorders>
              <w:top w:val="nil"/>
              <w:bottom w:val="nil"/>
            </w:tcBorders>
            <w:shd w:val="clear" w:color="auto" w:fill="auto"/>
          </w:tcPr>
          <w:p w14:paraId="2443D1DC"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58D6AA61"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3E5333B0"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8F2C8B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50B1642"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561AC8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14:paraId="0F24ACFC" w14:textId="77777777" w:rsidR="00D00D8F" w:rsidRPr="00DC7310" w:rsidRDefault="00D00D8F" w:rsidP="00D00D8F">
            <w:pPr>
              <w:pStyle w:val="TAC"/>
              <w:keepNext w:val="0"/>
              <w:keepLines w:val="0"/>
              <w:rPr>
                <w:rFonts w:cs="Arial"/>
              </w:rPr>
            </w:pPr>
            <w:r w:rsidRPr="00DC7310">
              <w:rPr>
                <w:rFonts w:cs="Arial"/>
                <w:kern w:val="2"/>
                <w:szCs w:val="24"/>
                <w:lang w:eastAsia="zh-CN"/>
              </w:rPr>
              <w:t>27.4</w:t>
            </w:r>
          </w:p>
        </w:tc>
        <w:tc>
          <w:tcPr>
            <w:tcW w:w="611" w:type="pct"/>
            <w:gridSpan w:val="2"/>
            <w:shd w:val="clear" w:color="auto" w:fill="auto"/>
          </w:tcPr>
          <w:p w14:paraId="0D0CEF48"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IMD2</w:t>
            </w:r>
          </w:p>
        </w:tc>
      </w:tr>
      <w:tr w:rsidR="00D00D8F" w:rsidRPr="00DC7310" w14:paraId="4BB71BC5" w14:textId="77777777" w:rsidTr="00770960">
        <w:trPr>
          <w:jc w:val="center"/>
        </w:trPr>
        <w:tc>
          <w:tcPr>
            <w:tcW w:w="1132" w:type="pct"/>
            <w:tcBorders>
              <w:top w:val="nil"/>
              <w:bottom w:val="nil"/>
            </w:tcBorders>
            <w:shd w:val="clear" w:color="auto" w:fill="auto"/>
          </w:tcPr>
          <w:p w14:paraId="0A241C0E"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6550095"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gridSpan w:val="2"/>
            <w:shd w:val="clear" w:color="auto" w:fill="auto"/>
            <w:noWrap/>
          </w:tcPr>
          <w:p w14:paraId="26041026"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04EC483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79C1C1B"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3AEF30BE"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14:paraId="052DC97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48965E93"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0348849" w14:textId="77777777" w:rsidTr="00770960">
        <w:trPr>
          <w:jc w:val="center"/>
        </w:trPr>
        <w:tc>
          <w:tcPr>
            <w:tcW w:w="1132" w:type="pct"/>
            <w:tcBorders>
              <w:top w:val="nil"/>
              <w:bottom w:val="nil"/>
            </w:tcBorders>
            <w:shd w:val="clear" w:color="auto" w:fill="auto"/>
          </w:tcPr>
          <w:p w14:paraId="4AB143C2"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0D81589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gridSpan w:val="2"/>
            <w:shd w:val="clear" w:color="auto" w:fill="auto"/>
            <w:noWrap/>
          </w:tcPr>
          <w:p w14:paraId="3630A75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0391AD6D"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06B6CDC6"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2E00C79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14:paraId="6EF6FC6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43E970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4FCB3DA3" w14:textId="77777777" w:rsidTr="00770960">
        <w:trPr>
          <w:jc w:val="center"/>
        </w:trPr>
        <w:tc>
          <w:tcPr>
            <w:tcW w:w="1132" w:type="pct"/>
            <w:tcBorders>
              <w:top w:val="nil"/>
              <w:bottom w:val="single" w:sz="4" w:space="0" w:color="auto"/>
            </w:tcBorders>
            <w:shd w:val="clear" w:color="auto" w:fill="auto"/>
          </w:tcPr>
          <w:p w14:paraId="3A5D40D2" w14:textId="77777777" w:rsidR="00D00D8F" w:rsidRPr="00DC7310" w:rsidRDefault="00D00D8F" w:rsidP="00D00D8F">
            <w:pPr>
              <w:pStyle w:val="TAC"/>
              <w:keepNext w:val="0"/>
              <w:keepLines w:val="0"/>
              <w:rPr>
                <w:rFonts w:eastAsia="Malgun Gothic" w:cs="Arial"/>
                <w:szCs w:val="18"/>
                <w:lang w:eastAsia="ko-KR"/>
              </w:rPr>
            </w:pPr>
          </w:p>
        </w:tc>
        <w:tc>
          <w:tcPr>
            <w:tcW w:w="410" w:type="pct"/>
            <w:shd w:val="clear" w:color="auto" w:fill="auto"/>
          </w:tcPr>
          <w:p w14:paraId="268C8C23"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gridSpan w:val="2"/>
            <w:shd w:val="clear" w:color="auto" w:fill="auto"/>
            <w:noWrap/>
          </w:tcPr>
          <w:p w14:paraId="78E8D801"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7B38E8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5E6FCE19"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24274FF" w14:textId="77777777" w:rsidR="00D00D8F" w:rsidRPr="00DC7310" w:rsidRDefault="00D00D8F" w:rsidP="00D00D8F">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14:paraId="4A8EFAEE" w14:textId="77777777" w:rsidR="00D00D8F" w:rsidRPr="00DC7310" w:rsidRDefault="00D00D8F" w:rsidP="00D00D8F">
            <w:pPr>
              <w:pStyle w:val="TAC"/>
              <w:keepNext w:val="0"/>
              <w:keepLines w:val="0"/>
              <w:rPr>
                <w:rFonts w:cs="Arial"/>
              </w:rPr>
            </w:pPr>
            <w:r w:rsidRPr="00DC7310">
              <w:rPr>
                <w:rFonts w:cs="Arial"/>
                <w:kern w:val="2"/>
                <w:szCs w:val="24"/>
                <w:lang w:eastAsia="zh-CN"/>
              </w:rPr>
              <w:t>15.9</w:t>
            </w:r>
          </w:p>
        </w:tc>
        <w:tc>
          <w:tcPr>
            <w:tcW w:w="611" w:type="pct"/>
            <w:gridSpan w:val="2"/>
            <w:shd w:val="clear" w:color="auto" w:fill="auto"/>
          </w:tcPr>
          <w:p w14:paraId="6A3D6151"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zh-CN"/>
              </w:rPr>
              <w:t>IMD3</w:t>
            </w:r>
          </w:p>
        </w:tc>
      </w:tr>
      <w:tr w:rsidR="00D00D8F" w:rsidRPr="00DC7310" w14:paraId="5D156A7A" w14:textId="77777777" w:rsidTr="00770960">
        <w:trPr>
          <w:jc w:val="center"/>
        </w:trPr>
        <w:tc>
          <w:tcPr>
            <w:tcW w:w="1132" w:type="pct"/>
            <w:tcBorders>
              <w:bottom w:val="nil"/>
            </w:tcBorders>
            <w:shd w:val="clear" w:color="auto" w:fill="auto"/>
          </w:tcPr>
          <w:p w14:paraId="43086E8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35861D58" w14:textId="77777777" w:rsidR="00D00D8F" w:rsidRPr="00DC7310" w:rsidRDefault="00D00D8F" w:rsidP="00D00D8F">
            <w:pPr>
              <w:pStyle w:val="TAC"/>
              <w:keepNext w:val="0"/>
              <w:keepLines w:val="0"/>
              <w:rPr>
                <w:rFonts w:eastAsia="MS Mincho"/>
                <w:lang w:eastAsia="fr-FR"/>
              </w:rPr>
            </w:pPr>
            <w:r w:rsidRPr="00DC7310">
              <w:rPr>
                <w:rFonts w:eastAsia="MS Mincho"/>
              </w:rPr>
              <w:t>DC_3A-41C_n77A</w:t>
            </w:r>
          </w:p>
          <w:p w14:paraId="7520980D" w14:textId="77777777" w:rsidR="00D00D8F" w:rsidRPr="00DC7310" w:rsidRDefault="00D00D8F" w:rsidP="00D00D8F">
            <w:pPr>
              <w:pStyle w:val="TAC"/>
              <w:keepNext w:val="0"/>
              <w:keepLines w:val="0"/>
              <w:rPr>
                <w:rFonts w:eastAsia="MS Mincho"/>
              </w:rPr>
            </w:pPr>
            <w:r w:rsidRPr="00DC7310">
              <w:rPr>
                <w:rFonts w:eastAsia="MS Mincho"/>
              </w:rPr>
              <w:t>DC_3A-41A_n77(2A)</w:t>
            </w:r>
          </w:p>
          <w:p w14:paraId="7E7617D1" w14:textId="77777777" w:rsidR="00D00D8F" w:rsidRPr="00DC7310" w:rsidRDefault="00D00D8F" w:rsidP="00D00D8F">
            <w:pPr>
              <w:pStyle w:val="TAC"/>
              <w:keepNext w:val="0"/>
              <w:keepLines w:val="0"/>
              <w:rPr>
                <w:rFonts w:eastAsia="MS Mincho"/>
              </w:rPr>
            </w:pPr>
            <w:r w:rsidRPr="00DC7310">
              <w:rPr>
                <w:rFonts w:eastAsia="MS Mincho"/>
              </w:rPr>
              <w:t>DC_3A-41C_n77(2A)</w:t>
            </w:r>
          </w:p>
          <w:p w14:paraId="137C98C0" w14:textId="77777777" w:rsidR="00D00D8F" w:rsidRPr="00DC7310" w:rsidRDefault="00D00D8F" w:rsidP="00D00D8F">
            <w:pPr>
              <w:pStyle w:val="TAC"/>
              <w:keepNext w:val="0"/>
              <w:keepLines w:val="0"/>
              <w:rPr>
                <w:rFonts w:eastAsia="MS Mincho"/>
              </w:rPr>
            </w:pPr>
            <w:r w:rsidRPr="00DC7310">
              <w:rPr>
                <w:rFonts w:eastAsia="MS Mincho"/>
              </w:rPr>
              <w:t>DC_3A_n41A-n77A</w:t>
            </w:r>
          </w:p>
          <w:p w14:paraId="2DFCBFEA" w14:textId="77777777" w:rsidR="00D00D8F" w:rsidRPr="00DC7310" w:rsidRDefault="00D00D8F" w:rsidP="00D00D8F">
            <w:pPr>
              <w:pStyle w:val="TAC"/>
              <w:keepNext w:val="0"/>
              <w:keepLines w:val="0"/>
              <w:rPr>
                <w:rFonts w:eastAsia="MS Mincho"/>
              </w:rPr>
            </w:pPr>
            <w:r w:rsidRPr="00DC7310">
              <w:rPr>
                <w:rFonts w:eastAsia="MS Mincho"/>
              </w:rPr>
              <w:t>DC_3A_n41A-n77(2A)</w:t>
            </w:r>
          </w:p>
        </w:tc>
        <w:tc>
          <w:tcPr>
            <w:tcW w:w="410" w:type="pct"/>
            <w:shd w:val="clear" w:color="auto" w:fill="auto"/>
          </w:tcPr>
          <w:p w14:paraId="545B366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4A4297F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77CD697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E54396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029D971"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14:paraId="0087750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67A26BFB"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CEA21D5" w14:textId="77777777" w:rsidTr="00770960">
        <w:trPr>
          <w:jc w:val="center"/>
        </w:trPr>
        <w:tc>
          <w:tcPr>
            <w:tcW w:w="1132" w:type="pct"/>
            <w:tcBorders>
              <w:top w:val="nil"/>
              <w:bottom w:val="nil"/>
            </w:tcBorders>
            <w:shd w:val="clear" w:color="auto" w:fill="auto"/>
          </w:tcPr>
          <w:p w14:paraId="19A2BE03" w14:textId="77777777" w:rsidR="00D00D8F" w:rsidRPr="00DC7310" w:rsidRDefault="00D00D8F" w:rsidP="00D00D8F">
            <w:pPr>
              <w:pStyle w:val="TAC"/>
              <w:keepNext w:val="0"/>
              <w:keepLines w:val="0"/>
              <w:rPr>
                <w:rFonts w:eastAsia="MS Mincho"/>
              </w:rPr>
            </w:pPr>
          </w:p>
        </w:tc>
        <w:tc>
          <w:tcPr>
            <w:tcW w:w="410" w:type="pct"/>
            <w:shd w:val="clear" w:color="auto" w:fill="auto"/>
          </w:tcPr>
          <w:p w14:paraId="13603DF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n77</w:t>
            </w:r>
          </w:p>
        </w:tc>
        <w:tc>
          <w:tcPr>
            <w:tcW w:w="562" w:type="pct"/>
            <w:gridSpan w:val="2"/>
            <w:shd w:val="clear" w:color="auto" w:fill="auto"/>
            <w:noWrap/>
          </w:tcPr>
          <w:p w14:paraId="6E356A5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23D8E5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E8B118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182D158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14:paraId="14A0BF6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5DCA671"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1146428" w14:textId="77777777" w:rsidTr="00770960">
        <w:trPr>
          <w:jc w:val="center"/>
        </w:trPr>
        <w:tc>
          <w:tcPr>
            <w:tcW w:w="1132" w:type="pct"/>
            <w:tcBorders>
              <w:top w:val="nil"/>
              <w:bottom w:val="nil"/>
            </w:tcBorders>
            <w:shd w:val="clear" w:color="auto" w:fill="auto"/>
          </w:tcPr>
          <w:p w14:paraId="2D20A7B2" w14:textId="77777777" w:rsidR="00D00D8F" w:rsidRPr="00DC7310" w:rsidRDefault="00D00D8F" w:rsidP="00D00D8F">
            <w:pPr>
              <w:pStyle w:val="TAC"/>
              <w:keepNext w:val="0"/>
              <w:keepLines w:val="0"/>
              <w:rPr>
                <w:rFonts w:eastAsia="MS Mincho"/>
              </w:rPr>
            </w:pPr>
          </w:p>
        </w:tc>
        <w:tc>
          <w:tcPr>
            <w:tcW w:w="410" w:type="pct"/>
            <w:shd w:val="clear" w:color="auto" w:fill="auto"/>
          </w:tcPr>
          <w:p w14:paraId="58CE1DCC" w14:textId="77777777" w:rsidR="00D00D8F" w:rsidRPr="00DC7310" w:rsidRDefault="00D00D8F" w:rsidP="00D00D8F">
            <w:pPr>
              <w:pStyle w:val="TAC"/>
              <w:keepNext w:val="0"/>
              <w:keepLines w:val="0"/>
              <w:rPr>
                <w:rFonts w:eastAsia="MS Mincho"/>
              </w:rPr>
            </w:pPr>
            <w:r w:rsidRPr="00DC7310">
              <w:rPr>
                <w:lang w:eastAsia="ko-KR"/>
              </w:rPr>
              <w:t>41/n41</w:t>
            </w:r>
          </w:p>
        </w:tc>
        <w:tc>
          <w:tcPr>
            <w:tcW w:w="562" w:type="pct"/>
            <w:gridSpan w:val="2"/>
            <w:shd w:val="clear" w:color="auto" w:fill="auto"/>
            <w:noWrap/>
          </w:tcPr>
          <w:p w14:paraId="7659F58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742DDEE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ECD95F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4FFE1DC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14:paraId="62C97CB0" w14:textId="77777777" w:rsidR="00D00D8F" w:rsidRPr="00DC7310" w:rsidRDefault="00D00D8F" w:rsidP="00D00D8F">
            <w:pPr>
              <w:pStyle w:val="TAC"/>
              <w:keepNext w:val="0"/>
              <w:keepLines w:val="0"/>
              <w:rPr>
                <w:rFonts w:eastAsia="MS Mincho"/>
              </w:rPr>
            </w:pPr>
            <w:r w:rsidRPr="00DC7310">
              <w:rPr>
                <w:rFonts w:cs="Arial"/>
                <w:lang w:eastAsia="zh-CN"/>
              </w:rPr>
              <w:t>5.3</w:t>
            </w:r>
          </w:p>
        </w:tc>
        <w:tc>
          <w:tcPr>
            <w:tcW w:w="611" w:type="pct"/>
            <w:gridSpan w:val="2"/>
            <w:shd w:val="clear" w:color="auto" w:fill="auto"/>
          </w:tcPr>
          <w:p w14:paraId="66C14F84" w14:textId="77777777" w:rsidR="00D00D8F" w:rsidRPr="00DC7310" w:rsidRDefault="00D00D8F" w:rsidP="00D00D8F">
            <w:pPr>
              <w:pStyle w:val="TAC"/>
              <w:keepNext w:val="0"/>
              <w:keepLines w:val="0"/>
              <w:rPr>
                <w:rFonts w:cs="Arial"/>
                <w:lang w:eastAsia="zh-CN"/>
              </w:rPr>
            </w:pPr>
            <w:r w:rsidRPr="00DC7310">
              <w:rPr>
                <w:rFonts w:cs="Arial"/>
                <w:lang w:eastAsia="zh-CN"/>
              </w:rPr>
              <w:t>IMD5</w:t>
            </w:r>
          </w:p>
        </w:tc>
      </w:tr>
      <w:tr w:rsidR="00D00D8F" w:rsidRPr="00DC7310" w14:paraId="0E600142" w14:textId="77777777" w:rsidTr="00770960">
        <w:trPr>
          <w:jc w:val="center"/>
        </w:trPr>
        <w:tc>
          <w:tcPr>
            <w:tcW w:w="1132" w:type="pct"/>
            <w:tcBorders>
              <w:top w:val="nil"/>
              <w:bottom w:val="nil"/>
            </w:tcBorders>
            <w:shd w:val="clear" w:color="auto" w:fill="auto"/>
          </w:tcPr>
          <w:p w14:paraId="265306E8" w14:textId="77777777" w:rsidR="00D00D8F" w:rsidRPr="00DC7310" w:rsidRDefault="00D00D8F" w:rsidP="00D00D8F">
            <w:pPr>
              <w:pStyle w:val="TAC"/>
              <w:keepNext w:val="0"/>
              <w:keepLines w:val="0"/>
              <w:rPr>
                <w:rFonts w:eastAsia="MS Mincho"/>
              </w:rPr>
            </w:pPr>
          </w:p>
        </w:tc>
        <w:tc>
          <w:tcPr>
            <w:tcW w:w="410" w:type="pct"/>
            <w:shd w:val="clear" w:color="auto" w:fill="auto"/>
          </w:tcPr>
          <w:p w14:paraId="5A3CCAD8" w14:textId="77777777" w:rsidR="00D00D8F" w:rsidRPr="00DC7310" w:rsidRDefault="00D00D8F" w:rsidP="00D00D8F">
            <w:pPr>
              <w:pStyle w:val="TAC"/>
              <w:keepNext w:val="0"/>
              <w:keepLines w:val="0"/>
              <w:rPr>
                <w:rFonts w:eastAsia="MS Mincho"/>
              </w:rPr>
            </w:pPr>
            <w:r w:rsidRPr="00DC7310">
              <w:rPr>
                <w:lang w:eastAsia="ko-KR"/>
              </w:rPr>
              <w:t>41/n41</w:t>
            </w:r>
          </w:p>
        </w:tc>
        <w:tc>
          <w:tcPr>
            <w:tcW w:w="562" w:type="pct"/>
            <w:gridSpan w:val="2"/>
            <w:shd w:val="clear" w:color="auto" w:fill="auto"/>
            <w:noWrap/>
          </w:tcPr>
          <w:p w14:paraId="693EB521"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25B7AC13" w14:textId="77777777" w:rsidR="00D00D8F" w:rsidRPr="00DC7310" w:rsidRDefault="00D00D8F" w:rsidP="00D00D8F">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12511CC3" w14:textId="77777777" w:rsidR="00D00D8F" w:rsidRPr="00DC7310" w:rsidRDefault="00D00D8F" w:rsidP="00D00D8F">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CC91FB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14:paraId="5AD3404B"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55664A5"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3071B8C5" w14:textId="77777777" w:rsidTr="00770960">
        <w:trPr>
          <w:jc w:val="center"/>
        </w:trPr>
        <w:tc>
          <w:tcPr>
            <w:tcW w:w="1132" w:type="pct"/>
            <w:tcBorders>
              <w:top w:val="nil"/>
              <w:bottom w:val="nil"/>
            </w:tcBorders>
            <w:shd w:val="clear" w:color="auto" w:fill="auto"/>
          </w:tcPr>
          <w:p w14:paraId="141D096F" w14:textId="77777777" w:rsidR="00D00D8F" w:rsidRPr="00DC7310" w:rsidRDefault="00D00D8F" w:rsidP="00D00D8F">
            <w:pPr>
              <w:pStyle w:val="TAC"/>
              <w:keepNext w:val="0"/>
              <w:keepLines w:val="0"/>
              <w:rPr>
                <w:rFonts w:eastAsia="MS Mincho"/>
              </w:rPr>
            </w:pPr>
          </w:p>
        </w:tc>
        <w:tc>
          <w:tcPr>
            <w:tcW w:w="410" w:type="pct"/>
            <w:shd w:val="clear" w:color="auto" w:fill="auto"/>
          </w:tcPr>
          <w:p w14:paraId="38FFB39A"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n77</w:t>
            </w:r>
          </w:p>
        </w:tc>
        <w:tc>
          <w:tcPr>
            <w:tcW w:w="562" w:type="pct"/>
            <w:gridSpan w:val="2"/>
            <w:shd w:val="clear" w:color="auto" w:fill="auto"/>
            <w:noWrap/>
          </w:tcPr>
          <w:p w14:paraId="4499F15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60CC5AA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1ABE1CB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0A60A23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14:paraId="383B52D3"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56E52964"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50CCFD87" w14:textId="77777777" w:rsidTr="00770960">
        <w:trPr>
          <w:jc w:val="center"/>
        </w:trPr>
        <w:tc>
          <w:tcPr>
            <w:tcW w:w="1132" w:type="pct"/>
            <w:tcBorders>
              <w:top w:val="nil"/>
              <w:bottom w:val="single" w:sz="4" w:space="0" w:color="auto"/>
            </w:tcBorders>
            <w:shd w:val="clear" w:color="auto" w:fill="auto"/>
          </w:tcPr>
          <w:p w14:paraId="15CA366F" w14:textId="77777777" w:rsidR="00D00D8F" w:rsidRPr="00DC7310" w:rsidRDefault="00D00D8F" w:rsidP="00D00D8F">
            <w:pPr>
              <w:pStyle w:val="TAC"/>
              <w:keepNext w:val="0"/>
              <w:keepLines w:val="0"/>
              <w:rPr>
                <w:rFonts w:eastAsia="MS Mincho"/>
              </w:rPr>
            </w:pPr>
          </w:p>
        </w:tc>
        <w:tc>
          <w:tcPr>
            <w:tcW w:w="410" w:type="pct"/>
            <w:shd w:val="clear" w:color="auto" w:fill="auto"/>
          </w:tcPr>
          <w:p w14:paraId="0997042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018674F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E417DF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18B72C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DC046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14:paraId="044A6B95" w14:textId="77777777" w:rsidR="00D00D8F" w:rsidRPr="00DC7310" w:rsidRDefault="00D00D8F" w:rsidP="00D00D8F">
            <w:pPr>
              <w:pStyle w:val="TAC"/>
              <w:keepNext w:val="0"/>
              <w:keepLines w:val="0"/>
              <w:rPr>
                <w:rFonts w:eastAsia="MS Mincho"/>
              </w:rPr>
            </w:pPr>
            <w:r w:rsidRPr="00DC7310">
              <w:rPr>
                <w:rFonts w:cs="Arial"/>
                <w:lang w:eastAsia="zh-CN"/>
              </w:rPr>
              <w:t>16.4</w:t>
            </w:r>
          </w:p>
        </w:tc>
        <w:tc>
          <w:tcPr>
            <w:tcW w:w="611" w:type="pct"/>
            <w:gridSpan w:val="2"/>
            <w:shd w:val="clear" w:color="auto" w:fill="auto"/>
          </w:tcPr>
          <w:p w14:paraId="360DF71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D00D8F" w:rsidRPr="00DC7310" w14:paraId="7049C0BB" w14:textId="77777777" w:rsidTr="00770960">
        <w:trPr>
          <w:jc w:val="center"/>
        </w:trPr>
        <w:tc>
          <w:tcPr>
            <w:tcW w:w="1132" w:type="pct"/>
            <w:tcBorders>
              <w:bottom w:val="nil"/>
            </w:tcBorders>
            <w:shd w:val="clear" w:color="auto" w:fill="auto"/>
          </w:tcPr>
          <w:p w14:paraId="63270B84" w14:textId="77777777" w:rsidR="00D00D8F" w:rsidRPr="00DC7310" w:rsidRDefault="00D00D8F" w:rsidP="00D00D8F">
            <w:pPr>
              <w:pStyle w:val="TAC"/>
              <w:keepNext w:val="0"/>
              <w:keepLines w:val="0"/>
            </w:pPr>
            <w:r w:rsidRPr="00DC7310">
              <w:t>DC_3A-41A_n78A</w:t>
            </w:r>
          </w:p>
          <w:p w14:paraId="6BF1C13C" w14:textId="77777777" w:rsidR="00D00D8F" w:rsidRPr="00DC7310" w:rsidRDefault="00D00D8F" w:rsidP="00D00D8F">
            <w:pPr>
              <w:pStyle w:val="TAC"/>
              <w:keepNext w:val="0"/>
              <w:keepLines w:val="0"/>
              <w:rPr>
                <w:rFonts w:eastAsia="MS Mincho"/>
              </w:rPr>
            </w:pPr>
            <w:r w:rsidRPr="00DC7310">
              <w:rPr>
                <w:rFonts w:eastAsia="MS Mincho"/>
              </w:rPr>
              <w:t>DC_3A-41C_n78A</w:t>
            </w:r>
          </w:p>
          <w:p w14:paraId="348F056C" w14:textId="77777777" w:rsidR="00D00D8F" w:rsidRPr="00DC7310" w:rsidRDefault="00D00D8F" w:rsidP="00D00D8F">
            <w:pPr>
              <w:pStyle w:val="TAC"/>
              <w:keepNext w:val="0"/>
              <w:keepLines w:val="0"/>
              <w:rPr>
                <w:rFonts w:eastAsia="MS Mincho"/>
              </w:rPr>
            </w:pPr>
            <w:r w:rsidRPr="00DC7310">
              <w:rPr>
                <w:rFonts w:eastAsia="MS Mincho"/>
              </w:rPr>
              <w:t>DC_3A-41A_n78(2A)</w:t>
            </w:r>
          </w:p>
          <w:p w14:paraId="6DCFC5FD" w14:textId="77777777" w:rsidR="00D00D8F" w:rsidRPr="00DC7310" w:rsidRDefault="00D00D8F" w:rsidP="00D00D8F">
            <w:pPr>
              <w:pStyle w:val="TAC"/>
              <w:keepNext w:val="0"/>
              <w:keepLines w:val="0"/>
              <w:rPr>
                <w:rFonts w:eastAsia="MS Mincho"/>
              </w:rPr>
            </w:pPr>
            <w:r w:rsidRPr="00DC7310">
              <w:rPr>
                <w:rFonts w:eastAsia="MS Mincho"/>
              </w:rPr>
              <w:t>DC_3A-41C_n78(2A)</w:t>
            </w:r>
          </w:p>
        </w:tc>
        <w:tc>
          <w:tcPr>
            <w:tcW w:w="410" w:type="pct"/>
            <w:shd w:val="clear" w:color="auto" w:fill="auto"/>
          </w:tcPr>
          <w:p w14:paraId="56EB7F3C" w14:textId="77777777" w:rsidR="00D00D8F" w:rsidRPr="00DC7310" w:rsidRDefault="00D00D8F" w:rsidP="00D00D8F">
            <w:pPr>
              <w:pStyle w:val="TAC"/>
              <w:keepNext w:val="0"/>
              <w:keepLines w:val="0"/>
              <w:rPr>
                <w:rFonts w:eastAsia="Malgun Gothic" w:cs="Arial"/>
                <w:szCs w:val="18"/>
                <w:lang w:eastAsia="ko-KR"/>
              </w:rPr>
            </w:pPr>
            <w:r w:rsidRPr="00DC7310">
              <w:t>41</w:t>
            </w:r>
          </w:p>
        </w:tc>
        <w:tc>
          <w:tcPr>
            <w:tcW w:w="562" w:type="pct"/>
            <w:gridSpan w:val="2"/>
            <w:shd w:val="clear" w:color="auto" w:fill="auto"/>
            <w:noWrap/>
          </w:tcPr>
          <w:p w14:paraId="237CF23F" w14:textId="77777777" w:rsidR="00D00D8F" w:rsidRPr="00DC7310" w:rsidRDefault="00D00D8F" w:rsidP="00D00D8F">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0B661F60"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7CE5A19" w14:textId="77777777" w:rsidR="00D00D8F" w:rsidRPr="00DC7310" w:rsidRDefault="00D00D8F" w:rsidP="00D00D8F">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2636212" w14:textId="77777777" w:rsidR="00D00D8F" w:rsidRPr="00DC7310" w:rsidRDefault="00D00D8F" w:rsidP="00D00D8F">
            <w:pPr>
              <w:pStyle w:val="TAC"/>
              <w:keepNext w:val="0"/>
              <w:keepLines w:val="0"/>
              <w:rPr>
                <w:rFonts w:eastAsia="Malgun Gothic" w:cs="Arial"/>
                <w:szCs w:val="18"/>
                <w:lang w:eastAsia="ko-KR"/>
              </w:rPr>
            </w:pPr>
            <w:r w:rsidRPr="00DC7310">
              <w:t>2620</w:t>
            </w:r>
          </w:p>
        </w:tc>
        <w:tc>
          <w:tcPr>
            <w:tcW w:w="357" w:type="pct"/>
            <w:gridSpan w:val="2"/>
            <w:shd w:val="clear" w:color="auto" w:fill="auto"/>
          </w:tcPr>
          <w:p w14:paraId="69B64971" w14:textId="77777777" w:rsidR="00D00D8F" w:rsidRPr="00DC7310" w:rsidRDefault="00D00D8F" w:rsidP="00D00D8F">
            <w:pPr>
              <w:pStyle w:val="TAC"/>
              <w:keepNext w:val="0"/>
              <w:keepLines w:val="0"/>
              <w:rPr>
                <w:rFonts w:cs="Arial"/>
                <w:lang w:eastAsia="zh-CN"/>
              </w:rPr>
            </w:pPr>
            <w:r w:rsidRPr="00DC7310">
              <w:t>N/A</w:t>
            </w:r>
          </w:p>
        </w:tc>
        <w:tc>
          <w:tcPr>
            <w:tcW w:w="611" w:type="pct"/>
            <w:gridSpan w:val="2"/>
            <w:shd w:val="clear" w:color="auto" w:fill="auto"/>
          </w:tcPr>
          <w:p w14:paraId="112C6C77"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7C9CD12F" w14:textId="77777777" w:rsidTr="00770960">
        <w:trPr>
          <w:jc w:val="center"/>
        </w:trPr>
        <w:tc>
          <w:tcPr>
            <w:tcW w:w="1132" w:type="pct"/>
            <w:tcBorders>
              <w:top w:val="nil"/>
              <w:bottom w:val="nil"/>
            </w:tcBorders>
            <w:shd w:val="clear" w:color="auto" w:fill="auto"/>
          </w:tcPr>
          <w:p w14:paraId="5873CC47" w14:textId="77777777" w:rsidR="00D00D8F" w:rsidRPr="00DC7310" w:rsidRDefault="00D00D8F" w:rsidP="00D00D8F">
            <w:pPr>
              <w:pStyle w:val="TAC"/>
              <w:keepNext w:val="0"/>
              <w:keepLines w:val="0"/>
              <w:rPr>
                <w:rFonts w:eastAsia="MS Mincho"/>
              </w:rPr>
            </w:pPr>
          </w:p>
        </w:tc>
        <w:tc>
          <w:tcPr>
            <w:tcW w:w="410" w:type="pct"/>
            <w:shd w:val="clear" w:color="auto" w:fill="auto"/>
          </w:tcPr>
          <w:p w14:paraId="6D70B3DB" w14:textId="77777777" w:rsidR="00D00D8F" w:rsidRPr="00DC7310" w:rsidRDefault="00D00D8F" w:rsidP="00D00D8F">
            <w:pPr>
              <w:pStyle w:val="TAC"/>
              <w:keepNext w:val="0"/>
              <w:keepLines w:val="0"/>
              <w:rPr>
                <w:rFonts w:eastAsia="Malgun Gothic" w:cs="Arial"/>
                <w:szCs w:val="18"/>
                <w:lang w:eastAsia="ko-KR"/>
              </w:rPr>
            </w:pPr>
            <w:r w:rsidRPr="00DC7310">
              <w:t>n78</w:t>
            </w:r>
          </w:p>
        </w:tc>
        <w:tc>
          <w:tcPr>
            <w:tcW w:w="562" w:type="pct"/>
            <w:gridSpan w:val="2"/>
            <w:shd w:val="clear" w:color="auto" w:fill="auto"/>
            <w:noWrap/>
          </w:tcPr>
          <w:p w14:paraId="17B0C043" w14:textId="77777777" w:rsidR="00D00D8F" w:rsidRPr="00DC7310" w:rsidRDefault="00D00D8F" w:rsidP="00D00D8F">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72CC8CCC" w14:textId="77777777" w:rsidR="00D00D8F" w:rsidRPr="00DC7310" w:rsidRDefault="00D00D8F" w:rsidP="00D00D8F">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C4272BC"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0C385D42" w14:textId="77777777" w:rsidR="00D00D8F" w:rsidRPr="00DC7310" w:rsidRDefault="00D00D8F" w:rsidP="00D00D8F">
            <w:pPr>
              <w:pStyle w:val="TAC"/>
              <w:keepNext w:val="0"/>
              <w:keepLines w:val="0"/>
              <w:rPr>
                <w:rFonts w:eastAsia="Malgun Gothic" w:cs="Arial"/>
                <w:szCs w:val="18"/>
                <w:lang w:eastAsia="ko-KR"/>
              </w:rPr>
            </w:pPr>
            <w:r w:rsidRPr="00DC7310">
              <w:t>3400</w:t>
            </w:r>
          </w:p>
        </w:tc>
        <w:tc>
          <w:tcPr>
            <w:tcW w:w="357" w:type="pct"/>
            <w:gridSpan w:val="2"/>
            <w:shd w:val="clear" w:color="auto" w:fill="auto"/>
          </w:tcPr>
          <w:p w14:paraId="695E60F9" w14:textId="77777777" w:rsidR="00D00D8F" w:rsidRPr="00DC7310" w:rsidRDefault="00D00D8F" w:rsidP="00D00D8F">
            <w:pPr>
              <w:pStyle w:val="TAC"/>
              <w:keepNext w:val="0"/>
              <w:keepLines w:val="0"/>
              <w:rPr>
                <w:rFonts w:cs="Arial"/>
                <w:lang w:eastAsia="zh-CN"/>
              </w:rPr>
            </w:pPr>
            <w:r w:rsidRPr="00DC7310">
              <w:t>N/A</w:t>
            </w:r>
          </w:p>
        </w:tc>
        <w:tc>
          <w:tcPr>
            <w:tcW w:w="611" w:type="pct"/>
            <w:gridSpan w:val="2"/>
            <w:shd w:val="clear" w:color="auto" w:fill="auto"/>
          </w:tcPr>
          <w:p w14:paraId="64BB32E8"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78B5363D" w14:textId="77777777" w:rsidTr="00770960">
        <w:trPr>
          <w:jc w:val="center"/>
        </w:trPr>
        <w:tc>
          <w:tcPr>
            <w:tcW w:w="1132" w:type="pct"/>
            <w:tcBorders>
              <w:top w:val="nil"/>
              <w:bottom w:val="single" w:sz="4" w:space="0" w:color="auto"/>
            </w:tcBorders>
            <w:shd w:val="clear" w:color="auto" w:fill="auto"/>
          </w:tcPr>
          <w:p w14:paraId="2711EF49" w14:textId="77777777" w:rsidR="00D00D8F" w:rsidRPr="00DC7310" w:rsidRDefault="00D00D8F" w:rsidP="00D00D8F">
            <w:pPr>
              <w:pStyle w:val="TAC"/>
              <w:keepNext w:val="0"/>
              <w:keepLines w:val="0"/>
              <w:rPr>
                <w:rFonts w:eastAsia="MS Mincho"/>
              </w:rPr>
            </w:pPr>
          </w:p>
        </w:tc>
        <w:tc>
          <w:tcPr>
            <w:tcW w:w="410" w:type="pct"/>
            <w:shd w:val="clear" w:color="auto" w:fill="auto"/>
          </w:tcPr>
          <w:p w14:paraId="76159D0E" w14:textId="77777777" w:rsidR="00D00D8F" w:rsidRPr="00DC7310" w:rsidRDefault="00D00D8F" w:rsidP="00D00D8F">
            <w:pPr>
              <w:pStyle w:val="TAC"/>
              <w:keepNext w:val="0"/>
              <w:keepLines w:val="0"/>
              <w:rPr>
                <w:rFonts w:eastAsia="Malgun Gothic" w:cs="Arial"/>
                <w:szCs w:val="18"/>
                <w:lang w:eastAsia="ko-KR"/>
              </w:rPr>
            </w:pPr>
            <w:r w:rsidRPr="00DC7310">
              <w:t>3</w:t>
            </w:r>
          </w:p>
        </w:tc>
        <w:tc>
          <w:tcPr>
            <w:tcW w:w="562" w:type="pct"/>
            <w:gridSpan w:val="2"/>
            <w:shd w:val="clear" w:color="auto" w:fill="auto"/>
            <w:noWrap/>
          </w:tcPr>
          <w:p w14:paraId="3637249D" w14:textId="77777777" w:rsidR="00D00D8F" w:rsidRPr="00DC7310" w:rsidRDefault="00D00D8F" w:rsidP="00D00D8F">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C845EB1"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D31AD53" w14:textId="77777777" w:rsidR="00D00D8F" w:rsidRPr="00DC7310" w:rsidRDefault="00D00D8F" w:rsidP="00D00D8F">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5D34142" w14:textId="77777777" w:rsidR="00D00D8F" w:rsidRPr="00DC7310" w:rsidRDefault="00D00D8F" w:rsidP="00D00D8F">
            <w:pPr>
              <w:pStyle w:val="TAC"/>
              <w:keepNext w:val="0"/>
              <w:keepLines w:val="0"/>
              <w:rPr>
                <w:rFonts w:eastAsia="Malgun Gothic" w:cs="Arial"/>
                <w:szCs w:val="18"/>
                <w:lang w:eastAsia="ko-KR"/>
              </w:rPr>
            </w:pPr>
            <w:r w:rsidRPr="00DC7310">
              <w:t>1840</w:t>
            </w:r>
          </w:p>
        </w:tc>
        <w:tc>
          <w:tcPr>
            <w:tcW w:w="357" w:type="pct"/>
            <w:gridSpan w:val="2"/>
            <w:shd w:val="clear" w:color="auto" w:fill="auto"/>
          </w:tcPr>
          <w:p w14:paraId="447B87C6" w14:textId="77777777" w:rsidR="00D00D8F" w:rsidRPr="00DC7310" w:rsidRDefault="00D00D8F" w:rsidP="00D00D8F">
            <w:pPr>
              <w:pStyle w:val="TAC"/>
              <w:keepNext w:val="0"/>
              <w:keepLines w:val="0"/>
              <w:rPr>
                <w:rFonts w:cs="Arial"/>
                <w:lang w:eastAsia="zh-CN"/>
              </w:rPr>
            </w:pPr>
            <w:r w:rsidRPr="00DC7310">
              <w:t>16.4</w:t>
            </w:r>
          </w:p>
        </w:tc>
        <w:tc>
          <w:tcPr>
            <w:tcW w:w="611" w:type="pct"/>
            <w:gridSpan w:val="2"/>
            <w:shd w:val="clear" w:color="auto" w:fill="auto"/>
          </w:tcPr>
          <w:p w14:paraId="5214881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5258CA8E" w14:textId="77777777" w:rsidTr="00770960">
        <w:trPr>
          <w:jc w:val="center"/>
        </w:trPr>
        <w:tc>
          <w:tcPr>
            <w:tcW w:w="1132" w:type="pct"/>
            <w:tcBorders>
              <w:bottom w:val="nil"/>
            </w:tcBorders>
            <w:shd w:val="clear" w:color="auto" w:fill="auto"/>
          </w:tcPr>
          <w:p w14:paraId="5AEEAD3B" w14:textId="77777777" w:rsidR="00D00D8F" w:rsidRPr="00DC7310" w:rsidRDefault="00D00D8F" w:rsidP="00D00D8F">
            <w:pPr>
              <w:pStyle w:val="TAC"/>
              <w:keepNext w:val="0"/>
              <w:keepLines w:val="0"/>
              <w:rPr>
                <w:rFonts w:cs="Arial"/>
              </w:rPr>
            </w:pPr>
            <w:r w:rsidRPr="00DC7310">
              <w:rPr>
                <w:rFonts w:cs="Arial"/>
              </w:rPr>
              <w:t>DC_3A_n41A-n78A</w:t>
            </w:r>
          </w:p>
          <w:p w14:paraId="1178A001" w14:textId="77777777" w:rsidR="00D00D8F" w:rsidRPr="00DC7310" w:rsidRDefault="00D00D8F" w:rsidP="00D00D8F">
            <w:pPr>
              <w:pStyle w:val="TAC"/>
              <w:keepNext w:val="0"/>
              <w:keepLines w:val="0"/>
              <w:rPr>
                <w:rFonts w:eastAsia="MS Mincho"/>
              </w:rPr>
            </w:pPr>
            <w:r w:rsidRPr="00DC7310">
              <w:rPr>
                <w:rFonts w:eastAsia="MS Mincho"/>
              </w:rPr>
              <w:t>DC_3A_n41A-n78(2A)</w:t>
            </w:r>
          </w:p>
        </w:tc>
        <w:tc>
          <w:tcPr>
            <w:tcW w:w="410" w:type="pct"/>
            <w:shd w:val="clear" w:color="auto" w:fill="auto"/>
          </w:tcPr>
          <w:p w14:paraId="5B9F0B98" w14:textId="77777777" w:rsidR="00D00D8F" w:rsidRPr="00DC7310" w:rsidRDefault="00D00D8F" w:rsidP="00D00D8F">
            <w:pPr>
              <w:pStyle w:val="TAC"/>
              <w:keepNext w:val="0"/>
              <w:keepLines w:val="0"/>
            </w:pPr>
            <w:r w:rsidRPr="00DC7310">
              <w:rPr>
                <w:lang w:eastAsia="ko-KR"/>
              </w:rPr>
              <w:t>3</w:t>
            </w:r>
          </w:p>
        </w:tc>
        <w:tc>
          <w:tcPr>
            <w:tcW w:w="562" w:type="pct"/>
            <w:gridSpan w:val="2"/>
            <w:shd w:val="clear" w:color="auto" w:fill="auto"/>
            <w:noWrap/>
          </w:tcPr>
          <w:p w14:paraId="7F8CC020" w14:textId="77777777" w:rsidR="00D00D8F" w:rsidRPr="00DC7310" w:rsidRDefault="00D00D8F" w:rsidP="00D00D8F">
            <w:pPr>
              <w:pStyle w:val="TAC"/>
              <w:keepNext w:val="0"/>
              <w:keepLines w:val="0"/>
            </w:pPr>
            <w:r w:rsidRPr="00DC7310">
              <w:rPr>
                <w:lang w:eastAsia="ko-KR"/>
              </w:rPr>
              <w:t>1730</w:t>
            </w:r>
          </w:p>
        </w:tc>
        <w:tc>
          <w:tcPr>
            <w:tcW w:w="348" w:type="pct"/>
            <w:gridSpan w:val="2"/>
            <w:shd w:val="clear" w:color="auto" w:fill="auto"/>
            <w:noWrap/>
          </w:tcPr>
          <w:p w14:paraId="55B379C5"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61535501"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54F0EA6B" w14:textId="77777777" w:rsidR="00D00D8F" w:rsidRPr="00DC7310" w:rsidRDefault="00D00D8F" w:rsidP="00D00D8F">
            <w:pPr>
              <w:pStyle w:val="TAC"/>
              <w:keepNext w:val="0"/>
              <w:keepLines w:val="0"/>
            </w:pPr>
            <w:r w:rsidRPr="00DC7310">
              <w:rPr>
                <w:lang w:eastAsia="ko-KR"/>
              </w:rPr>
              <w:t>1825</w:t>
            </w:r>
          </w:p>
        </w:tc>
        <w:tc>
          <w:tcPr>
            <w:tcW w:w="357" w:type="pct"/>
            <w:gridSpan w:val="2"/>
            <w:shd w:val="clear" w:color="auto" w:fill="auto"/>
          </w:tcPr>
          <w:p w14:paraId="395DE9A8" w14:textId="77777777" w:rsidR="00D00D8F" w:rsidRPr="00DC7310" w:rsidRDefault="00D00D8F" w:rsidP="00D00D8F">
            <w:pPr>
              <w:pStyle w:val="TAC"/>
              <w:keepNext w:val="0"/>
              <w:keepLines w:val="0"/>
            </w:pPr>
            <w:r w:rsidRPr="00DC7310">
              <w:rPr>
                <w:kern w:val="2"/>
                <w:szCs w:val="24"/>
                <w:lang w:eastAsia="ko-KR"/>
              </w:rPr>
              <w:t>N/A</w:t>
            </w:r>
          </w:p>
        </w:tc>
        <w:tc>
          <w:tcPr>
            <w:tcW w:w="611" w:type="pct"/>
            <w:gridSpan w:val="2"/>
            <w:shd w:val="clear" w:color="auto" w:fill="auto"/>
          </w:tcPr>
          <w:p w14:paraId="62D9A340" w14:textId="77777777" w:rsidR="00D00D8F" w:rsidRPr="00DC7310" w:rsidRDefault="00D00D8F" w:rsidP="00D00D8F">
            <w:pPr>
              <w:pStyle w:val="TAC"/>
              <w:keepNext w:val="0"/>
              <w:keepLines w:val="0"/>
              <w:rPr>
                <w:rFonts w:eastAsia="Malgun Gothic"/>
                <w:lang w:eastAsia="ko-KR"/>
              </w:rPr>
            </w:pPr>
            <w:r w:rsidRPr="00DC7310">
              <w:rPr>
                <w:kern w:val="2"/>
                <w:szCs w:val="24"/>
                <w:lang w:eastAsia="ko-KR"/>
              </w:rPr>
              <w:t>N/A</w:t>
            </w:r>
          </w:p>
        </w:tc>
      </w:tr>
      <w:tr w:rsidR="00D00D8F" w:rsidRPr="00DC7310" w14:paraId="5F667A98" w14:textId="77777777" w:rsidTr="00770960">
        <w:trPr>
          <w:jc w:val="center"/>
        </w:trPr>
        <w:tc>
          <w:tcPr>
            <w:tcW w:w="1132" w:type="pct"/>
            <w:tcBorders>
              <w:top w:val="nil"/>
              <w:bottom w:val="nil"/>
            </w:tcBorders>
            <w:shd w:val="clear" w:color="auto" w:fill="auto"/>
          </w:tcPr>
          <w:p w14:paraId="335F908A" w14:textId="77777777" w:rsidR="00D00D8F" w:rsidRPr="00DC7310" w:rsidRDefault="00D00D8F" w:rsidP="00D00D8F">
            <w:pPr>
              <w:pStyle w:val="TAC"/>
              <w:keepNext w:val="0"/>
              <w:keepLines w:val="0"/>
              <w:rPr>
                <w:rFonts w:eastAsia="MS Mincho"/>
              </w:rPr>
            </w:pPr>
          </w:p>
        </w:tc>
        <w:tc>
          <w:tcPr>
            <w:tcW w:w="410" w:type="pct"/>
            <w:shd w:val="clear" w:color="auto" w:fill="auto"/>
          </w:tcPr>
          <w:p w14:paraId="7438C7A2" w14:textId="77777777" w:rsidR="00D00D8F" w:rsidRPr="00DC7310" w:rsidRDefault="00D00D8F" w:rsidP="00D00D8F">
            <w:pPr>
              <w:pStyle w:val="TAC"/>
              <w:keepNext w:val="0"/>
              <w:keepLines w:val="0"/>
            </w:pPr>
            <w:r w:rsidRPr="00DC7310">
              <w:rPr>
                <w:lang w:eastAsia="ko-KR"/>
              </w:rPr>
              <w:t>n41</w:t>
            </w:r>
          </w:p>
        </w:tc>
        <w:tc>
          <w:tcPr>
            <w:tcW w:w="562" w:type="pct"/>
            <w:gridSpan w:val="2"/>
            <w:shd w:val="clear" w:color="auto" w:fill="auto"/>
            <w:noWrap/>
          </w:tcPr>
          <w:p w14:paraId="414F9952" w14:textId="77777777" w:rsidR="00D00D8F" w:rsidRPr="00DC7310" w:rsidRDefault="00D00D8F" w:rsidP="00D00D8F">
            <w:pPr>
              <w:pStyle w:val="TAC"/>
              <w:keepNext w:val="0"/>
              <w:keepLines w:val="0"/>
            </w:pPr>
            <w:r w:rsidRPr="00DC7310">
              <w:rPr>
                <w:lang w:eastAsia="ko-KR"/>
              </w:rPr>
              <w:t>2560</w:t>
            </w:r>
          </w:p>
        </w:tc>
        <w:tc>
          <w:tcPr>
            <w:tcW w:w="348" w:type="pct"/>
            <w:gridSpan w:val="2"/>
            <w:shd w:val="clear" w:color="auto" w:fill="auto"/>
            <w:noWrap/>
          </w:tcPr>
          <w:p w14:paraId="25B9C837"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6342AF42"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104A698C" w14:textId="77777777" w:rsidR="00D00D8F" w:rsidRPr="00DC7310" w:rsidRDefault="00D00D8F" w:rsidP="00D00D8F">
            <w:pPr>
              <w:pStyle w:val="TAC"/>
              <w:keepNext w:val="0"/>
              <w:keepLines w:val="0"/>
            </w:pPr>
            <w:r w:rsidRPr="00DC7310">
              <w:rPr>
                <w:lang w:eastAsia="ko-KR"/>
              </w:rPr>
              <w:t>2560</w:t>
            </w:r>
          </w:p>
        </w:tc>
        <w:tc>
          <w:tcPr>
            <w:tcW w:w="357" w:type="pct"/>
            <w:gridSpan w:val="2"/>
            <w:shd w:val="clear" w:color="auto" w:fill="auto"/>
          </w:tcPr>
          <w:p w14:paraId="11BFC8EC" w14:textId="77777777" w:rsidR="00D00D8F" w:rsidRPr="00DC7310" w:rsidRDefault="00D00D8F" w:rsidP="00D00D8F">
            <w:pPr>
              <w:pStyle w:val="TAC"/>
              <w:keepNext w:val="0"/>
              <w:keepLines w:val="0"/>
            </w:pPr>
            <w:r w:rsidRPr="00DC7310">
              <w:rPr>
                <w:kern w:val="2"/>
                <w:szCs w:val="24"/>
                <w:lang w:eastAsia="ko-KR"/>
              </w:rPr>
              <w:t>N/A</w:t>
            </w:r>
          </w:p>
        </w:tc>
        <w:tc>
          <w:tcPr>
            <w:tcW w:w="611" w:type="pct"/>
            <w:gridSpan w:val="2"/>
            <w:shd w:val="clear" w:color="auto" w:fill="auto"/>
          </w:tcPr>
          <w:p w14:paraId="058BCDE5" w14:textId="77777777" w:rsidR="00D00D8F" w:rsidRPr="00DC7310" w:rsidRDefault="00D00D8F" w:rsidP="00D00D8F">
            <w:pPr>
              <w:pStyle w:val="TAC"/>
              <w:keepNext w:val="0"/>
              <w:keepLines w:val="0"/>
              <w:rPr>
                <w:rFonts w:eastAsia="Malgun Gothic"/>
                <w:lang w:eastAsia="ko-KR"/>
              </w:rPr>
            </w:pPr>
            <w:r w:rsidRPr="00DC7310">
              <w:rPr>
                <w:kern w:val="2"/>
                <w:szCs w:val="24"/>
                <w:lang w:eastAsia="ko-KR"/>
              </w:rPr>
              <w:t>N/A</w:t>
            </w:r>
          </w:p>
        </w:tc>
      </w:tr>
      <w:tr w:rsidR="00D00D8F" w:rsidRPr="00DC7310" w14:paraId="192C79AF" w14:textId="77777777" w:rsidTr="00770960">
        <w:trPr>
          <w:jc w:val="center"/>
        </w:trPr>
        <w:tc>
          <w:tcPr>
            <w:tcW w:w="1132" w:type="pct"/>
            <w:tcBorders>
              <w:top w:val="nil"/>
              <w:bottom w:val="single" w:sz="4" w:space="0" w:color="auto"/>
            </w:tcBorders>
            <w:shd w:val="clear" w:color="auto" w:fill="auto"/>
          </w:tcPr>
          <w:p w14:paraId="797A0018" w14:textId="77777777" w:rsidR="00D00D8F" w:rsidRPr="00DC7310" w:rsidRDefault="00D00D8F" w:rsidP="00D00D8F">
            <w:pPr>
              <w:pStyle w:val="TAC"/>
              <w:keepNext w:val="0"/>
              <w:keepLines w:val="0"/>
              <w:rPr>
                <w:rFonts w:eastAsia="MS Mincho"/>
              </w:rPr>
            </w:pPr>
          </w:p>
        </w:tc>
        <w:tc>
          <w:tcPr>
            <w:tcW w:w="410" w:type="pct"/>
            <w:shd w:val="clear" w:color="auto" w:fill="auto"/>
          </w:tcPr>
          <w:p w14:paraId="5862819E"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56136FA0"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2AE362D"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30612927"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A74779D" w14:textId="77777777" w:rsidR="00D00D8F" w:rsidRPr="00DC7310" w:rsidRDefault="00D00D8F" w:rsidP="00D00D8F">
            <w:pPr>
              <w:pStyle w:val="TAC"/>
              <w:keepNext w:val="0"/>
              <w:keepLines w:val="0"/>
            </w:pPr>
            <w:r w:rsidRPr="00DC7310">
              <w:rPr>
                <w:lang w:eastAsia="ko-KR"/>
              </w:rPr>
              <w:t>3390</w:t>
            </w:r>
          </w:p>
        </w:tc>
        <w:tc>
          <w:tcPr>
            <w:tcW w:w="357" w:type="pct"/>
            <w:gridSpan w:val="2"/>
            <w:shd w:val="clear" w:color="auto" w:fill="auto"/>
          </w:tcPr>
          <w:p w14:paraId="011D8F97" w14:textId="77777777" w:rsidR="00D00D8F" w:rsidRPr="00DC7310" w:rsidRDefault="00D00D8F" w:rsidP="00D00D8F">
            <w:pPr>
              <w:pStyle w:val="TAC"/>
              <w:keepNext w:val="0"/>
              <w:keepLines w:val="0"/>
            </w:pPr>
            <w:r w:rsidRPr="00DC7310">
              <w:rPr>
                <w:lang w:eastAsia="zh-CN"/>
              </w:rPr>
              <w:t>16.4</w:t>
            </w:r>
          </w:p>
        </w:tc>
        <w:tc>
          <w:tcPr>
            <w:tcW w:w="611" w:type="pct"/>
            <w:gridSpan w:val="2"/>
            <w:shd w:val="clear" w:color="auto" w:fill="auto"/>
          </w:tcPr>
          <w:p w14:paraId="661A4741" w14:textId="77777777" w:rsidR="00D00D8F" w:rsidRPr="00DC7310" w:rsidRDefault="00D00D8F" w:rsidP="00D00D8F">
            <w:pPr>
              <w:pStyle w:val="TAC"/>
              <w:keepNext w:val="0"/>
              <w:keepLines w:val="0"/>
              <w:rPr>
                <w:kern w:val="2"/>
                <w:szCs w:val="24"/>
                <w:lang w:eastAsia="ko-KR"/>
              </w:rPr>
            </w:pPr>
            <w:r w:rsidRPr="00DC7310">
              <w:rPr>
                <w:kern w:val="2"/>
                <w:szCs w:val="24"/>
                <w:lang w:eastAsia="ko-KR"/>
              </w:rPr>
              <w:t>IMD3</w:t>
            </w:r>
          </w:p>
        </w:tc>
      </w:tr>
      <w:tr w:rsidR="00D00D8F" w:rsidRPr="00DC7310" w14:paraId="457838B4" w14:textId="77777777" w:rsidTr="00770960">
        <w:trPr>
          <w:jc w:val="center"/>
        </w:trPr>
        <w:tc>
          <w:tcPr>
            <w:tcW w:w="1132" w:type="pct"/>
            <w:tcBorders>
              <w:bottom w:val="nil"/>
            </w:tcBorders>
            <w:shd w:val="clear" w:color="auto" w:fill="auto"/>
          </w:tcPr>
          <w:p w14:paraId="5A44F12F" w14:textId="77777777" w:rsidR="00D00D8F" w:rsidRPr="00DC7310" w:rsidRDefault="00D00D8F" w:rsidP="00D00D8F">
            <w:pPr>
              <w:pStyle w:val="TAC"/>
              <w:keepNext w:val="0"/>
              <w:keepLines w:val="0"/>
              <w:rPr>
                <w:rFonts w:eastAsia="MS Mincho"/>
              </w:rPr>
            </w:pPr>
            <w:r w:rsidRPr="00DC7310">
              <w:rPr>
                <w:rFonts w:cs="Arial"/>
              </w:rPr>
              <w:t>DC_3A-41A_n79A</w:t>
            </w:r>
          </w:p>
        </w:tc>
        <w:tc>
          <w:tcPr>
            <w:tcW w:w="410" w:type="pct"/>
            <w:shd w:val="clear" w:color="auto" w:fill="auto"/>
          </w:tcPr>
          <w:p w14:paraId="21E5844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7D102FF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710E16C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48E070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7AF51F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14:paraId="3BE7FE5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4E16383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30E7B197" w14:textId="77777777" w:rsidTr="00770960">
        <w:trPr>
          <w:jc w:val="center"/>
        </w:trPr>
        <w:tc>
          <w:tcPr>
            <w:tcW w:w="1132" w:type="pct"/>
            <w:tcBorders>
              <w:top w:val="nil"/>
              <w:bottom w:val="nil"/>
            </w:tcBorders>
            <w:shd w:val="clear" w:color="auto" w:fill="auto"/>
          </w:tcPr>
          <w:p w14:paraId="3024223D" w14:textId="77777777" w:rsidR="00D00D8F" w:rsidRPr="00DC7310" w:rsidRDefault="00D00D8F" w:rsidP="00D00D8F">
            <w:pPr>
              <w:pStyle w:val="TAC"/>
              <w:keepNext w:val="0"/>
              <w:keepLines w:val="0"/>
              <w:rPr>
                <w:rFonts w:eastAsia="MS Mincho"/>
              </w:rPr>
            </w:pPr>
          </w:p>
        </w:tc>
        <w:tc>
          <w:tcPr>
            <w:tcW w:w="410" w:type="pct"/>
            <w:shd w:val="clear" w:color="auto" w:fill="auto"/>
          </w:tcPr>
          <w:p w14:paraId="7542579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n79</w:t>
            </w:r>
          </w:p>
        </w:tc>
        <w:tc>
          <w:tcPr>
            <w:tcW w:w="562" w:type="pct"/>
            <w:gridSpan w:val="2"/>
            <w:shd w:val="clear" w:color="auto" w:fill="auto"/>
            <w:noWrap/>
          </w:tcPr>
          <w:p w14:paraId="0D286A5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6283937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6CBE427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5A085BB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14:paraId="0DB46EC1"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5E0996B6"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163A31DD" w14:textId="77777777" w:rsidTr="00770960">
        <w:trPr>
          <w:jc w:val="center"/>
        </w:trPr>
        <w:tc>
          <w:tcPr>
            <w:tcW w:w="1132" w:type="pct"/>
            <w:tcBorders>
              <w:top w:val="nil"/>
              <w:bottom w:val="nil"/>
            </w:tcBorders>
            <w:shd w:val="clear" w:color="auto" w:fill="auto"/>
          </w:tcPr>
          <w:p w14:paraId="4394AFCB" w14:textId="77777777" w:rsidR="00D00D8F" w:rsidRPr="00DC7310" w:rsidRDefault="00D00D8F" w:rsidP="00D00D8F">
            <w:pPr>
              <w:pStyle w:val="TAC"/>
              <w:keepNext w:val="0"/>
              <w:keepLines w:val="0"/>
              <w:rPr>
                <w:rFonts w:eastAsia="MS Mincho"/>
              </w:rPr>
            </w:pPr>
          </w:p>
        </w:tc>
        <w:tc>
          <w:tcPr>
            <w:tcW w:w="410" w:type="pct"/>
            <w:shd w:val="clear" w:color="auto" w:fill="auto"/>
          </w:tcPr>
          <w:p w14:paraId="3A28D29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41</w:t>
            </w:r>
          </w:p>
        </w:tc>
        <w:tc>
          <w:tcPr>
            <w:tcW w:w="562" w:type="pct"/>
            <w:gridSpan w:val="2"/>
            <w:shd w:val="clear" w:color="auto" w:fill="auto"/>
            <w:noWrap/>
          </w:tcPr>
          <w:p w14:paraId="4B23CE82"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7B6416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5F7964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64E2DA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14:paraId="6039B75B" w14:textId="77777777" w:rsidR="00D00D8F" w:rsidRPr="00DC7310" w:rsidRDefault="00D00D8F" w:rsidP="00D00D8F">
            <w:pPr>
              <w:pStyle w:val="TAC"/>
              <w:keepNext w:val="0"/>
              <w:keepLines w:val="0"/>
              <w:rPr>
                <w:rFonts w:eastAsia="MS Mincho"/>
              </w:rPr>
            </w:pPr>
            <w:r w:rsidRPr="00DC7310">
              <w:rPr>
                <w:rFonts w:cs="Arial"/>
                <w:lang w:eastAsia="zh-CN"/>
              </w:rPr>
              <w:t>30.2</w:t>
            </w:r>
          </w:p>
        </w:tc>
        <w:tc>
          <w:tcPr>
            <w:tcW w:w="611" w:type="pct"/>
            <w:gridSpan w:val="2"/>
            <w:shd w:val="clear" w:color="auto" w:fill="auto"/>
          </w:tcPr>
          <w:p w14:paraId="213C028A" w14:textId="77777777" w:rsidR="00D00D8F" w:rsidRPr="00DC7310" w:rsidRDefault="00D00D8F" w:rsidP="00D00D8F">
            <w:pPr>
              <w:pStyle w:val="TAC"/>
              <w:keepNext w:val="0"/>
              <w:keepLines w:val="0"/>
              <w:rPr>
                <w:rFonts w:cs="Arial"/>
                <w:lang w:eastAsia="zh-CN"/>
              </w:rPr>
            </w:pPr>
            <w:r w:rsidRPr="00DC7310">
              <w:rPr>
                <w:rFonts w:cs="Arial"/>
                <w:lang w:eastAsia="zh-CN"/>
              </w:rPr>
              <w:t>IMD2</w:t>
            </w:r>
          </w:p>
        </w:tc>
      </w:tr>
      <w:tr w:rsidR="00D00D8F" w:rsidRPr="00DC7310" w14:paraId="2023885E" w14:textId="77777777" w:rsidTr="00770960">
        <w:trPr>
          <w:jc w:val="center"/>
        </w:trPr>
        <w:tc>
          <w:tcPr>
            <w:tcW w:w="1132" w:type="pct"/>
            <w:tcBorders>
              <w:top w:val="nil"/>
              <w:bottom w:val="nil"/>
            </w:tcBorders>
            <w:shd w:val="clear" w:color="auto" w:fill="auto"/>
          </w:tcPr>
          <w:p w14:paraId="5197BAEF" w14:textId="77777777" w:rsidR="00D00D8F" w:rsidRPr="00DC7310" w:rsidRDefault="00D00D8F" w:rsidP="00D00D8F">
            <w:pPr>
              <w:pStyle w:val="TAC"/>
              <w:keepNext w:val="0"/>
              <w:keepLines w:val="0"/>
              <w:rPr>
                <w:rFonts w:eastAsia="MS Mincho"/>
              </w:rPr>
            </w:pPr>
          </w:p>
        </w:tc>
        <w:tc>
          <w:tcPr>
            <w:tcW w:w="410" w:type="pct"/>
            <w:shd w:val="clear" w:color="auto" w:fill="auto"/>
          </w:tcPr>
          <w:p w14:paraId="44EB3FE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41</w:t>
            </w:r>
          </w:p>
        </w:tc>
        <w:tc>
          <w:tcPr>
            <w:tcW w:w="562" w:type="pct"/>
            <w:gridSpan w:val="2"/>
            <w:shd w:val="clear" w:color="auto" w:fill="auto"/>
            <w:noWrap/>
          </w:tcPr>
          <w:p w14:paraId="0FFEB1DF"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38FA79A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C19B3A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010D685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14:paraId="7A693383"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30EA1B3C"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61D9D5D0" w14:textId="77777777" w:rsidTr="00770960">
        <w:trPr>
          <w:jc w:val="center"/>
        </w:trPr>
        <w:tc>
          <w:tcPr>
            <w:tcW w:w="1132" w:type="pct"/>
            <w:tcBorders>
              <w:top w:val="nil"/>
              <w:bottom w:val="nil"/>
            </w:tcBorders>
            <w:shd w:val="clear" w:color="auto" w:fill="auto"/>
          </w:tcPr>
          <w:p w14:paraId="0E334123" w14:textId="77777777" w:rsidR="00D00D8F" w:rsidRPr="00DC7310" w:rsidRDefault="00D00D8F" w:rsidP="00D00D8F">
            <w:pPr>
              <w:pStyle w:val="TAC"/>
              <w:keepNext w:val="0"/>
              <w:keepLines w:val="0"/>
              <w:rPr>
                <w:rFonts w:eastAsia="MS Mincho"/>
              </w:rPr>
            </w:pPr>
          </w:p>
        </w:tc>
        <w:tc>
          <w:tcPr>
            <w:tcW w:w="410" w:type="pct"/>
            <w:shd w:val="clear" w:color="auto" w:fill="auto"/>
          </w:tcPr>
          <w:p w14:paraId="5F569E0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n79</w:t>
            </w:r>
          </w:p>
        </w:tc>
        <w:tc>
          <w:tcPr>
            <w:tcW w:w="562" w:type="pct"/>
            <w:gridSpan w:val="2"/>
            <w:shd w:val="clear" w:color="auto" w:fill="auto"/>
            <w:noWrap/>
          </w:tcPr>
          <w:p w14:paraId="18F942DE"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2D870DB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312557B5"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00A27FC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14:paraId="750C40D7"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20729D"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7B1169C6" w14:textId="77777777" w:rsidTr="00770960">
        <w:trPr>
          <w:jc w:val="center"/>
        </w:trPr>
        <w:tc>
          <w:tcPr>
            <w:tcW w:w="1132" w:type="pct"/>
            <w:tcBorders>
              <w:top w:val="nil"/>
              <w:bottom w:val="single" w:sz="4" w:space="0" w:color="auto"/>
            </w:tcBorders>
            <w:shd w:val="clear" w:color="auto" w:fill="auto"/>
          </w:tcPr>
          <w:p w14:paraId="7CEC723D" w14:textId="77777777" w:rsidR="00D00D8F" w:rsidRPr="00DC7310" w:rsidRDefault="00D00D8F" w:rsidP="00D00D8F">
            <w:pPr>
              <w:pStyle w:val="TAC"/>
              <w:keepNext w:val="0"/>
              <w:keepLines w:val="0"/>
              <w:rPr>
                <w:rFonts w:eastAsia="MS Mincho"/>
              </w:rPr>
            </w:pPr>
          </w:p>
        </w:tc>
        <w:tc>
          <w:tcPr>
            <w:tcW w:w="410" w:type="pct"/>
            <w:shd w:val="clear" w:color="auto" w:fill="auto"/>
          </w:tcPr>
          <w:p w14:paraId="15E77AA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w:t>
            </w:r>
          </w:p>
        </w:tc>
        <w:tc>
          <w:tcPr>
            <w:tcW w:w="562" w:type="pct"/>
            <w:gridSpan w:val="2"/>
            <w:shd w:val="clear" w:color="auto" w:fill="auto"/>
            <w:noWrap/>
          </w:tcPr>
          <w:p w14:paraId="6C595978"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ACA33A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A2C463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0F8F7153"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14:paraId="0CFB24A5" w14:textId="77777777" w:rsidR="00D00D8F" w:rsidRPr="00DC7310" w:rsidRDefault="00D00D8F" w:rsidP="00D00D8F">
            <w:pPr>
              <w:pStyle w:val="TAC"/>
              <w:keepNext w:val="0"/>
              <w:keepLines w:val="0"/>
              <w:rPr>
                <w:rFonts w:eastAsia="MS Mincho"/>
              </w:rPr>
            </w:pPr>
            <w:r w:rsidRPr="00DC7310">
              <w:rPr>
                <w:rFonts w:cs="Arial"/>
                <w:lang w:eastAsia="zh-CN"/>
              </w:rPr>
              <w:t>29.4</w:t>
            </w:r>
          </w:p>
        </w:tc>
        <w:tc>
          <w:tcPr>
            <w:tcW w:w="611" w:type="pct"/>
            <w:gridSpan w:val="2"/>
            <w:shd w:val="clear" w:color="auto" w:fill="auto"/>
          </w:tcPr>
          <w:p w14:paraId="19B976DB" w14:textId="77777777" w:rsidR="00D00D8F" w:rsidRPr="00DC7310" w:rsidRDefault="00D00D8F" w:rsidP="00D00D8F">
            <w:pPr>
              <w:pStyle w:val="TAC"/>
              <w:keepNext w:val="0"/>
              <w:keepLines w:val="0"/>
              <w:rPr>
                <w:rFonts w:cs="Arial"/>
                <w:lang w:eastAsia="zh-CN"/>
              </w:rPr>
            </w:pPr>
            <w:r w:rsidRPr="00DC7310">
              <w:rPr>
                <w:rFonts w:cs="Arial"/>
                <w:lang w:eastAsia="zh-CN"/>
              </w:rPr>
              <w:t>IMD2</w:t>
            </w:r>
          </w:p>
        </w:tc>
      </w:tr>
      <w:tr w:rsidR="00D00D8F" w:rsidRPr="00DC7310" w14:paraId="3CD1EADC" w14:textId="77777777" w:rsidTr="00770960">
        <w:trPr>
          <w:jc w:val="center"/>
        </w:trPr>
        <w:tc>
          <w:tcPr>
            <w:tcW w:w="1132" w:type="pct"/>
            <w:tcBorders>
              <w:top w:val="single" w:sz="4" w:space="0" w:color="auto"/>
              <w:bottom w:val="nil"/>
            </w:tcBorders>
            <w:shd w:val="clear" w:color="auto" w:fill="auto"/>
            <w:vAlign w:val="center"/>
          </w:tcPr>
          <w:p w14:paraId="6613D64D" w14:textId="77777777" w:rsidR="00D00D8F" w:rsidRPr="00DC7310" w:rsidRDefault="00D00D8F" w:rsidP="00D00D8F">
            <w:pPr>
              <w:pStyle w:val="TAC"/>
              <w:keepNext w:val="0"/>
              <w:keepLines w:val="0"/>
              <w:rPr>
                <w:rFonts w:eastAsia="MS Mincho"/>
              </w:rPr>
            </w:pPr>
            <w:r w:rsidRPr="00CB2B48">
              <w:rPr>
                <w:rFonts w:cs="Arial"/>
              </w:rPr>
              <w:t>DC_3A_n71A-n78A</w:t>
            </w:r>
          </w:p>
        </w:tc>
        <w:tc>
          <w:tcPr>
            <w:tcW w:w="410" w:type="pct"/>
            <w:shd w:val="clear" w:color="auto" w:fill="auto"/>
            <w:vAlign w:val="center"/>
          </w:tcPr>
          <w:p w14:paraId="22112E1A"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w:t>
            </w:r>
          </w:p>
        </w:tc>
        <w:tc>
          <w:tcPr>
            <w:tcW w:w="562" w:type="pct"/>
            <w:gridSpan w:val="2"/>
            <w:shd w:val="clear" w:color="auto" w:fill="auto"/>
            <w:noWrap/>
            <w:vAlign w:val="center"/>
          </w:tcPr>
          <w:p w14:paraId="0822650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14:paraId="2A8A7F4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1E40C5E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35F5920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14:paraId="28EFDF3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15536EE4"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97D741A" w14:textId="77777777" w:rsidTr="00770960">
        <w:trPr>
          <w:jc w:val="center"/>
        </w:trPr>
        <w:tc>
          <w:tcPr>
            <w:tcW w:w="1132" w:type="pct"/>
            <w:tcBorders>
              <w:top w:val="nil"/>
              <w:bottom w:val="nil"/>
            </w:tcBorders>
            <w:shd w:val="clear" w:color="auto" w:fill="auto"/>
            <w:vAlign w:val="center"/>
          </w:tcPr>
          <w:p w14:paraId="5C2BBF1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4E5535"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n71</w:t>
            </w:r>
          </w:p>
        </w:tc>
        <w:tc>
          <w:tcPr>
            <w:tcW w:w="562" w:type="pct"/>
            <w:gridSpan w:val="2"/>
            <w:shd w:val="clear" w:color="auto" w:fill="auto"/>
            <w:noWrap/>
            <w:vAlign w:val="center"/>
          </w:tcPr>
          <w:p w14:paraId="79279E27"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14:paraId="7FEB3E7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7EC7740D"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44BC126E"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14:paraId="7E1BDB9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0DC49464"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A002251" w14:textId="77777777" w:rsidTr="00770960">
        <w:trPr>
          <w:jc w:val="center"/>
        </w:trPr>
        <w:tc>
          <w:tcPr>
            <w:tcW w:w="1132" w:type="pct"/>
            <w:tcBorders>
              <w:top w:val="nil"/>
              <w:bottom w:val="nil"/>
            </w:tcBorders>
            <w:shd w:val="clear" w:color="auto" w:fill="auto"/>
            <w:vAlign w:val="center"/>
          </w:tcPr>
          <w:p w14:paraId="6CDBF6F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D9F372E"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n78</w:t>
            </w:r>
          </w:p>
        </w:tc>
        <w:tc>
          <w:tcPr>
            <w:tcW w:w="562" w:type="pct"/>
            <w:gridSpan w:val="2"/>
            <w:shd w:val="clear" w:color="auto" w:fill="auto"/>
            <w:noWrap/>
            <w:vAlign w:val="center"/>
          </w:tcPr>
          <w:p w14:paraId="7014AF8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649DF939"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1B6EE83C"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08D00830"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14:paraId="2FD6CA5E" w14:textId="77777777" w:rsidR="00D00D8F" w:rsidRPr="00DC7310" w:rsidRDefault="00D00D8F" w:rsidP="00D00D8F">
            <w:pPr>
              <w:pStyle w:val="TAC"/>
              <w:keepNext w:val="0"/>
              <w:keepLines w:val="0"/>
              <w:rPr>
                <w:rFonts w:cs="Arial"/>
                <w:lang w:eastAsia="zh-CN"/>
              </w:rPr>
            </w:pPr>
            <w:r w:rsidRPr="00CB2B48">
              <w:rPr>
                <w:rFonts w:cs="Arial"/>
              </w:rPr>
              <w:t>13.0</w:t>
            </w:r>
          </w:p>
        </w:tc>
        <w:tc>
          <w:tcPr>
            <w:tcW w:w="611" w:type="pct"/>
            <w:gridSpan w:val="2"/>
            <w:shd w:val="clear" w:color="auto" w:fill="auto"/>
          </w:tcPr>
          <w:p w14:paraId="5E1E4313" w14:textId="77777777" w:rsidR="00D00D8F" w:rsidRPr="00DC7310" w:rsidRDefault="00D00D8F" w:rsidP="00D00D8F">
            <w:pPr>
              <w:pStyle w:val="TAC"/>
              <w:keepNext w:val="0"/>
              <w:keepLines w:val="0"/>
              <w:rPr>
                <w:rFonts w:cs="Arial"/>
                <w:lang w:eastAsia="zh-CN"/>
              </w:rPr>
            </w:pPr>
            <w:r w:rsidRPr="00CB2B48">
              <w:rPr>
                <w:rFonts w:cs="Arial"/>
              </w:rPr>
              <w:t>IMD4</w:t>
            </w:r>
          </w:p>
        </w:tc>
      </w:tr>
      <w:tr w:rsidR="00D00D8F" w:rsidRPr="00DC7310" w14:paraId="32641D9A" w14:textId="77777777" w:rsidTr="00770960">
        <w:trPr>
          <w:jc w:val="center"/>
        </w:trPr>
        <w:tc>
          <w:tcPr>
            <w:tcW w:w="1132" w:type="pct"/>
            <w:tcBorders>
              <w:top w:val="nil"/>
              <w:bottom w:val="nil"/>
            </w:tcBorders>
            <w:shd w:val="clear" w:color="auto" w:fill="auto"/>
            <w:vAlign w:val="center"/>
          </w:tcPr>
          <w:p w14:paraId="0231654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C07253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w:t>
            </w:r>
          </w:p>
        </w:tc>
        <w:tc>
          <w:tcPr>
            <w:tcW w:w="562" w:type="pct"/>
            <w:gridSpan w:val="2"/>
            <w:shd w:val="clear" w:color="auto" w:fill="auto"/>
            <w:noWrap/>
            <w:vAlign w:val="center"/>
          </w:tcPr>
          <w:p w14:paraId="792A9ED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14:paraId="731BBCD9"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A28B3A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6814AB6"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14:paraId="391C0CAC"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041EF330"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2D1C2391" w14:textId="77777777" w:rsidTr="00770960">
        <w:trPr>
          <w:jc w:val="center"/>
        </w:trPr>
        <w:tc>
          <w:tcPr>
            <w:tcW w:w="1132" w:type="pct"/>
            <w:tcBorders>
              <w:top w:val="nil"/>
              <w:bottom w:val="nil"/>
            </w:tcBorders>
            <w:shd w:val="clear" w:color="auto" w:fill="auto"/>
            <w:vAlign w:val="center"/>
          </w:tcPr>
          <w:p w14:paraId="45D07A6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F3C87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n71</w:t>
            </w:r>
          </w:p>
        </w:tc>
        <w:tc>
          <w:tcPr>
            <w:tcW w:w="562" w:type="pct"/>
            <w:gridSpan w:val="2"/>
            <w:shd w:val="clear" w:color="auto" w:fill="auto"/>
            <w:noWrap/>
            <w:vAlign w:val="center"/>
          </w:tcPr>
          <w:p w14:paraId="485F1071"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14:paraId="02069F43" w14:textId="77777777" w:rsidR="00D00D8F" w:rsidRPr="00DC7310" w:rsidRDefault="00D00D8F" w:rsidP="00D00D8F">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53188982" w14:textId="77777777" w:rsidR="00D00D8F" w:rsidRPr="00DC7310" w:rsidRDefault="00D00D8F" w:rsidP="00D00D8F">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6F601498" w14:textId="77777777" w:rsidR="00D00D8F" w:rsidRPr="00DC7310" w:rsidRDefault="00D00D8F" w:rsidP="00D00D8F">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14:paraId="5403104A" w14:textId="77777777" w:rsidR="00D00D8F" w:rsidRPr="00DC7310" w:rsidRDefault="00D00D8F" w:rsidP="00D00D8F">
            <w:pPr>
              <w:pStyle w:val="TAC"/>
              <w:keepNext w:val="0"/>
              <w:keepLines w:val="0"/>
              <w:rPr>
                <w:rFonts w:cs="Arial"/>
                <w:lang w:eastAsia="zh-CN"/>
              </w:rPr>
            </w:pPr>
            <w:r w:rsidRPr="00CB2B48">
              <w:rPr>
                <w:rFonts w:cs="Arial"/>
              </w:rPr>
              <w:t>N/A</w:t>
            </w:r>
          </w:p>
        </w:tc>
        <w:tc>
          <w:tcPr>
            <w:tcW w:w="611" w:type="pct"/>
            <w:gridSpan w:val="2"/>
            <w:shd w:val="clear" w:color="auto" w:fill="auto"/>
          </w:tcPr>
          <w:p w14:paraId="1494D781" w14:textId="77777777" w:rsidR="00D00D8F" w:rsidRPr="00DC7310" w:rsidRDefault="00D00D8F" w:rsidP="00D00D8F">
            <w:pPr>
              <w:pStyle w:val="TAC"/>
              <w:keepNext w:val="0"/>
              <w:keepLines w:val="0"/>
              <w:rPr>
                <w:rFonts w:cs="Arial"/>
                <w:lang w:eastAsia="zh-CN"/>
              </w:rPr>
            </w:pPr>
            <w:r w:rsidRPr="00CB2B48">
              <w:rPr>
                <w:rFonts w:cs="Arial"/>
              </w:rPr>
              <w:t>N/A</w:t>
            </w:r>
          </w:p>
        </w:tc>
      </w:tr>
      <w:tr w:rsidR="00D00D8F" w:rsidRPr="00DC7310" w14:paraId="47A95252" w14:textId="77777777" w:rsidTr="00770960">
        <w:trPr>
          <w:jc w:val="center"/>
        </w:trPr>
        <w:tc>
          <w:tcPr>
            <w:tcW w:w="1132" w:type="pct"/>
            <w:tcBorders>
              <w:top w:val="nil"/>
              <w:bottom w:val="single" w:sz="4" w:space="0" w:color="auto"/>
            </w:tcBorders>
            <w:shd w:val="clear" w:color="auto" w:fill="auto"/>
            <w:vAlign w:val="center"/>
          </w:tcPr>
          <w:p w14:paraId="2B8D31E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BFC4DA"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n78</w:t>
            </w:r>
          </w:p>
        </w:tc>
        <w:tc>
          <w:tcPr>
            <w:tcW w:w="562" w:type="pct"/>
            <w:gridSpan w:val="2"/>
            <w:shd w:val="clear" w:color="auto" w:fill="auto"/>
            <w:noWrap/>
            <w:vAlign w:val="center"/>
          </w:tcPr>
          <w:p w14:paraId="71EFD4E8"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18C7AFD6" w14:textId="77777777" w:rsidR="00D00D8F" w:rsidRPr="00DC7310" w:rsidRDefault="00D00D8F" w:rsidP="00D00D8F">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3FB1596B" w14:textId="77777777" w:rsidR="00D00D8F" w:rsidRPr="00DC7310" w:rsidRDefault="00D00D8F" w:rsidP="00D00D8F">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11C02BF3" w14:textId="77777777" w:rsidR="00D00D8F" w:rsidRPr="00DC7310" w:rsidRDefault="00D00D8F" w:rsidP="00D00D8F">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14:paraId="1462C719" w14:textId="77777777" w:rsidR="00D00D8F" w:rsidRPr="00DC7310" w:rsidRDefault="00D00D8F" w:rsidP="00D00D8F">
            <w:pPr>
              <w:pStyle w:val="TAC"/>
              <w:keepNext w:val="0"/>
              <w:keepLines w:val="0"/>
              <w:rPr>
                <w:rFonts w:cs="Arial"/>
                <w:lang w:eastAsia="zh-CN"/>
              </w:rPr>
            </w:pPr>
            <w:r w:rsidRPr="00CB2B48">
              <w:rPr>
                <w:rFonts w:cs="Arial"/>
              </w:rPr>
              <w:t>3.8</w:t>
            </w:r>
          </w:p>
        </w:tc>
        <w:tc>
          <w:tcPr>
            <w:tcW w:w="611" w:type="pct"/>
            <w:gridSpan w:val="2"/>
            <w:shd w:val="clear" w:color="auto" w:fill="auto"/>
          </w:tcPr>
          <w:p w14:paraId="2C7CB7F1" w14:textId="77777777" w:rsidR="00D00D8F" w:rsidRPr="00DC7310" w:rsidRDefault="00D00D8F" w:rsidP="00D00D8F">
            <w:pPr>
              <w:pStyle w:val="TAC"/>
              <w:keepNext w:val="0"/>
              <w:keepLines w:val="0"/>
              <w:rPr>
                <w:rFonts w:cs="Arial"/>
                <w:lang w:eastAsia="zh-CN"/>
              </w:rPr>
            </w:pPr>
            <w:r w:rsidRPr="00CB2B48">
              <w:rPr>
                <w:rFonts w:cs="Arial"/>
              </w:rPr>
              <w:t>IMD5</w:t>
            </w:r>
          </w:p>
        </w:tc>
      </w:tr>
      <w:tr w:rsidR="00D00D8F" w:rsidRPr="00DC7310" w14:paraId="4D98B407" w14:textId="77777777" w:rsidTr="00770960">
        <w:trPr>
          <w:jc w:val="center"/>
        </w:trPr>
        <w:tc>
          <w:tcPr>
            <w:tcW w:w="1132" w:type="pct"/>
            <w:tcBorders>
              <w:top w:val="single" w:sz="4" w:space="0" w:color="auto"/>
              <w:bottom w:val="nil"/>
            </w:tcBorders>
            <w:shd w:val="clear" w:color="auto" w:fill="auto"/>
          </w:tcPr>
          <w:p w14:paraId="45C7EF5A" w14:textId="77777777" w:rsidR="00D00D8F" w:rsidRPr="00DC7310" w:rsidRDefault="00D00D8F" w:rsidP="00D00D8F">
            <w:pPr>
              <w:pStyle w:val="TAC"/>
              <w:keepNext w:val="0"/>
              <w:keepLines w:val="0"/>
              <w:rPr>
                <w:rFonts w:cs="Arial"/>
              </w:rPr>
            </w:pPr>
            <w:r w:rsidRPr="00DC7310">
              <w:rPr>
                <w:rFonts w:cs="Arial"/>
              </w:rPr>
              <w:t>DC_3_n78-n105</w:t>
            </w:r>
          </w:p>
        </w:tc>
        <w:tc>
          <w:tcPr>
            <w:tcW w:w="410" w:type="pct"/>
            <w:shd w:val="clear" w:color="auto" w:fill="auto"/>
          </w:tcPr>
          <w:p w14:paraId="22362830" w14:textId="77777777" w:rsidR="00D00D8F" w:rsidRPr="00DC7310" w:rsidRDefault="00D00D8F" w:rsidP="00D00D8F">
            <w:pPr>
              <w:pStyle w:val="TAC"/>
              <w:keepNext w:val="0"/>
              <w:keepLines w:val="0"/>
              <w:rPr>
                <w:rFonts w:cs="Arial"/>
              </w:rPr>
            </w:pPr>
            <w:r w:rsidRPr="00DC7310">
              <w:rPr>
                <w:rFonts w:cs="Arial"/>
              </w:rPr>
              <w:t>3</w:t>
            </w:r>
          </w:p>
        </w:tc>
        <w:tc>
          <w:tcPr>
            <w:tcW w:w="562" w:type="pct"/>
            <w:gridSpan w:val="2"/>
            <w:shd w:val="clear" w:color="auto" w:fill="auto"/>
            <w:noWrap/>
            <w:vAlign w:val="center"/>
          </w:tcPr>
          <w:p w14:paraId="12B080C6" w14:textId="77777777" w:rsidR="00D00D8F" w:rsidRPr="00DC7310" w:rsidRDefault="00D00D8F" w:rsidP="00D00D8F">
            <w:pPr>
              <w:pStyle w:val="TAC"/>
              <w:keepNext w:val="0"/>
              <w:keepLines w:val="0"/>
              <w:rPr>
                <w:rFonts w:cs="Arial"/>
              </w:rPr>
            </w:pPr>
            <w:r w:rsidRPr="00DC7310">
              <w:rPr>
                <w:rFonts w:cs="Arial"/>
              </w:rPr>
              <w:t>1715</w:t>
            </w:r>
          </w:p>
        </w:tc>
        <w:tc>
          <w:tcPr>
            <w:tcW w:w="348" w:type="pct"/>
            <w:gridSpan w:val="2"/>
            <w:shd w:val="clear" w:color="auto" w:fill="auto"/>
            <w:noWrap/>
          </w:tcPr>
          <w:p w14:paraId="1848DC69" w14:textId="77777777" w:rsidR="00D00D8F" w:rsidRPr="00DC7310" w:rsidRDefault="00D00D8F" w:rsidP="00D00D8F">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3E3C6FA0" w14:textId="77777777" w:rsidR="00D00D8F" w:rsidRPr="00DC7310" w:rsidRDefault="00D00D8F" w:rsidP="00D00D8F">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2F9331E8" w14:textId="77777777" w:rsidR="00D00D8F" w:rsidRPr="00DC7310" w:rsidRDefault="00D00D8F" w:rsidP="00D00D8F">
            <w:pPr>
              <w:pStyle w:val="TAC"/>
              <w:keepNext w:val="0"/>
              <w:keepLines w:val="0"/>
              <w:rPr>
                <w:rFonts w:cs="Arial"/>
              </w:rPr>
            </w:pPr>
            <w:r w:rsidRPr="00DC7310">
              <w:rPr>
                <w:rFonts w:cs="Arial"/>
              </w:rPr>
              <w:t>1810</w:t>
            </w:r>
          </w:p>
        </w:tc>
        <w:tc>
          <w:tcPr>
            <w:tcW w:w="357" w:type="pct"/>
            <w:gridSpan w:val="2"/>
            <w:shd w:val="clear" w:color="auto" w:fill="auto"/>
          </w:tcPr>
          <w:p w14:paraId="3CEE508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D93E3D9"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N/A</w:t>
            </w:r>
          </w:p>
        </w:tc>
      </w:tr>
      <w:tr w:rsidR="00D00D8F" w:rsidRPr="00DC7310" w14:paraId="6FE56B1B" w14:textId="77777777" w:rsidTr="00770960">
        <w:trPr>
          <w:jc w:val="center"/>
        </w:trPr>
        <w:tc>
          <w:tcPr>
            <w:tcW w:w="1132" w:type="pct"/>
            <w:tcBorders>
              <w:top w:val="nil"/>
              <w:bottom w:val="nil"/>
            </w:tcBorders>
            <w:shd w:val="clear" w:color="auto" w:fill="auto"/>
          </w:tcPr>
          <w:p w14:paraId="763F5338" w14:textId="77777777" w:rsidR="00D00D8F" w:rsidRPr="00DC7310" w:rsidRDefault="00D00D8F" w:rsidP="00D00D8F">
            <w:pPr>
              <w:pStyle w:val="TAC"/>
              <w:keepNext w:val="0"/>
              <w:keepLines w:val="0"/>
              <w:rPr>
                <w:rFonts w:cs="Arial"/>
              </w:rPr>
            </w:pPr>
          </w:p>
        </w:tc>
        <w:tc>
          <w:tcPr>
            <w:tcW w:w="410" w:type="pct"/>
            <w:shd w:val="clear" w:color="auto" w:fill="auto"/>
          </w:tcPr>
          <w:p w14:paraId="76689403" w14:textId="77777777" w:rsidR="00D00D8F" w:rsidRPr="00DC7310" w:rsidRDefault="00D00D8F" w:rsidP="00D00D8F">
            <w:pPr>
              <w:pStyle w:val="TAC"/>
              <w:keepNext w:val="0"/>
              <w:keepLines w:val="0"/>
              <w:rPr>
                <w:rFonts w:cs="Arial"/>
              </w:rPr>
            </w:pPr>
            <w:r w:rsidRPr="00DC7310">
              <w:rPr>
                <w:rFonts w:cs="Arial"/>
              </w:rPr>
              <w:t>n78</w:t>
            </w:r>
          </w:p>
        </w:tc>
        <w:tc>
          <w:tcPr>
            <w:tcW w:w="562" w:type="pct"/>
            <w:gridSpan w:val="2"/>
            <w:shd w:val="clear" w:color="auto" w:fill="auto"/>
            <w:noWrap/>
            <w:vAlign w:val="center"/>
          </w:tcPr>
          <w:p w14:paraId="25031CEB"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03793785" w14:textId="77777777" w:rsidR="00D00D8F" w:rsidRPr="00DC7310" w:rsidRDefault="00D00D8F" w:rsidP="00D00D8F">
            <w:pPr>
              <w:pStyle w:val="TAC"/>
              <w:keepNext w:val="0"/>
              <w:keepLines w:val="0"/>
              <w:rPr>
                <w:rFonts w:cs="Arial"/>
              </w:rPr>
            </w:pPr>
            <w:r w:rsidRPr="00DC7310">
              <w:rPr>
                <w:rFonts w:eastAsia="Malgun Gothic" w:cs="Arial"/>
              </w:rPr>
              <w:t>10</w:t>
            </w:r>
          </w:p>
        </w:tc>
        <w:tc>
          <w:tcPr>
            <w:tcW w:w="1041" w:type="pct"/>
            <w:gridSpan w:val="2"/>
            <w:shd w:val="clear" w:color="auto" w:fill="auto"/>
            <w:noWrap/>
          </w:tcPr>
          <w:p w14:paraId="5C539C1E" w14:textId="77777777" w:rsidR="00D00D8F" w:rsidRPr="00DC7310" w:rsidRDefault="00D00D8F" w:rsidP="00D00D8F">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14:paraId="0E990A96" w14:textId="77777777" w:rsidR="00D00D8F" w:rsidRPr="00DC7310" w:rsidRDefault="00D00D8F" w:rsidP="00D00D8F">
            <w:pPr>
              <w:pStyle w:val="TAC"/>
              <w:keepNext w:val="0"/>
              <w:keepLines w:val="0"/>
              <w:rPr>
                <w:rFonts w:cs="Arial"/>
              </w:rPr>
            </w:pPr>
            <w:r w:rsidRPr="00DC7310">
              <w:rPr>
                <w:rFonts w:cs="Arial"/>
              </w:rPr>
              <w:t>3725</w:t>
            </w:r>
          </w:p>
        </w:tc>
        <w:tc>
          <w:tcPr>
            <w:tcW w:w="357" w:type="pct"/>
            <w:gridSpan w:val="2"/>
            <w:shd w:val="clear" w:color="auto" w:fill="auto"/>
          </w:tcPr>
          <w:p w14:paraId="2037CE3F" w14:textId="77777777" w:rsidR="00D00D8F" w:rsidRPr="00DC7310" w:rsidRDefault="00D00D8F" w:rsidP="00D00D8F">
            <w:pPr>
              <w:pStyle w:val="TAC"/>
              <w:keepNext w:val="0"/>
              <w:keepLines w:val="0"/>
              <w:rPr>
                <w:rFonts w:cs="Arial"/>
              </w:rPr>
            </w:pPr>
            <w:r w:rsidRPr="00DC7310">
              <w:rPr>
                <w:rFonts w:cs="Arial"/>
              </w:rPr>
              <w:t>13</w:t>
            </w:r>
          </w:p>
        </w:tc>
        <w:tc>
          <w:tcPr>
            <w:tcW w:w="611" w:type="pct"/>
            <w:gridSpan w:val="2"/>
            <w:shd w:val="clear" w:color="auto" w:fill="auto"/>
          </w:tcPr>
          <w:p w14:paraId="17F011BE"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D00D8F" w:rsidRPr="00DC7310" w14:paraId="33372010" w14:textId="77777777" w:rsidTr="00770960">
        <w:trPr>
          <w:jc w:val="center"/>
        </w:trPr>
        <w:tc>
          <w:tcPr>
            <w:tcW w:w="1132" w:type="pct"/>
            <w:tcBorders>
              <w:top w:val="nil"/>
              <w:bottom w:val="single" w:sz="4" w:space="0" w:color="auto"/>
            </w:tcBorders>
            <w:shd w:val="clear" w:color="auto" w:fill="auto"/>
          </w:tcPr>
          <w:p w14:paraId="4F4AD6C8" w14:textId="77777777" w:rsidR="00D00D8F" w:rsidRPr="00DC7310" w:rsidRDefault="00D00D8F" w:rsidP="00D00D8F">
            <w:pPr>
              <w:pStyle w:val="TAC"/>
              <w:keepNext w:val="0"/>
              <w:keepLines w:val="0"/>
              <w:rPr>
                <w:rFonts w:cs="Arial"/>
              </w:rPr>
            </w:pPr>
          </w:p>
        </w:tc>
        <w:tc>
          <w:tcPr>
            <w:tcW w:w="410" w:type="pct"/>
            <w:shd w:val="clear" w:color="auto" w:fill="auto"/>
          </w:tcPr>
          <w:p w14:paraId="051E86C2" w14:textId="77777777" w:rsidR="00D00D8F" w:rsidRPr="00DC7310" w:rsidRDefault="00D00D8F" w:rsidP="00D00D8F">
            <w:pPr>
              <w:pStyle w:val="TAC"/>
              <w:keepNext w:val="0"/>
              <w:keepLines w:val="0"/>
              <w:rPr>
                <w:rFonts w:cs="Arial"/>
              </w:rPr>
            </w:pPr>
            <w:r w:rsidRPr="00DC7310">
              <w:rPr>
                <w:rFonts w:cs="Arial"/>
              </w:rPr>
              <w:t>n105</w:t>
            </w:r>
          </w:p>
        </w:tc>
        <w:tc>
          <w:tcPr>
            <w:tcW w:w="562" w:type="pct"/>
            <w:gridSpan w:val="2"/>
            <w:shd w:val="clear" w:color="auto" w:fill="auto"/>
            <w:noWrap/>
            <w:vAlign w:val="center"/>
          </w:tcPr>
          <w:p w14:paraId="7F247A9E" w14:textId="77777777" w:rsidR="00D00D8F" w:rsidRPr="00DC7310" w:rsidRDefault="00D00D8F" w:rsidP="00D00D8F">
            <w:pPr>
              <w:pStyle w:val="TAC"/>
              <w:keepNext w:val="0"/>
              <w:keepLines w:val="0"/>
              <w:rPr>
                <w:rFonts w:cs="Arial"/>
              </w:rPr>
            </w:pPr>
            <w:r w:rsidRPr="00DC7310">
              <w:rPr>
                <w:rFonts w:cs="Arial"/>
              </w:rPr>
              <w:t>670</w:t>
            </w:r>
          </w:p>
        </w:tc>
        <w:tc>
          <w:tcPr>
            <w:tcW w:w="348" w:type="pct"/>
            <w:gridSpan w:val="2"/>
            <w:shd w:val="clear" w:color="auto" w:fill="auto"/>
            <w:noWrap/>
          </w:tcPr>
          <w:p w14:paraId="3580FDCE" w14:textId="77777777" w:rsidR="00D00D8F" w:rsidRPr="00DC7310" w:rsidRDefault="00D00D8F" w:rsidP="00D00D8F">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30958BCC" w14:textId="77777777" w:rsidR="00D00D8F" w:rsidRPr="00DC7310" w:rsidRDefault="00D00D8F" w:rsidP="00D00D8F">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7420E148" w14:textId="77777777" w:rsidR="00D00D8F" w:rsidRPr="00DC7310" w:rsidRDefault="00D00D8F" w:rsidP="00D00D8F">
            <w:pPr>
              <w:pStyle w:val="TAC"/>
              <w:keepNext w:val="0"/>
              <w:keepLines w:val="0"/>
              <w:rPr>
                <w:rFonts w:cs="Arial"/>
              </w:rPr>
            </w:pPr>
            <w:r w:rsidRPr="00DC7310">
              <w:rPr>
                <w:rFonts w:cs="Arial"/>
              </w:rPr>
              <w:t>619</w:t>
            </w:r>
          </w:p>
        </w:tc>
        <w:tc>
          <w:tcPr>
            <w:tcW w:w="357" w:type="pct"/>
            <w:gridSpan w:val="2"/>
            <w:shd w:val="clear" w:color="auto" w:fill="auto"/>
          </w:tcPr>
          <w:p w14:paraId="2C6F6EA2"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49F410D9"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N/A</w:t>
            </w:r>
          </w:p>
        </w:tc>
      </w:tr>
      <w:tr w:rsidR="00D00D8F" w:rsidRPr="00DC7310" w14:paraId="3F57542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D5C75F"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784E853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775A6D6B" w14:textId="77777777" w:rsidR="00D00D8F" w:rsidRPr="00DC7310" w:rsidRDefault="00D00D8F" w:rsidP="00D00D8F">
            <w:pPr>
              <w:pStyle w:val="TAC"/>
              <w:keepNext w:val="0"/>
              <w:keepLines w:val="0"/>
              <w:rPr>
                <w:rFonts w:cs="Arial"/>
              </w:rPr>
            </w:pPr>
            <w:r w:rsidRPr="00DC7310">
              <w:rPr>
                <w:rFonts w:cs="Arial"/>
                <w:kern w:val="2"/>
                <w:szCs w:val="24"/>
                <w:lang w:eastAsia="zh-CN"/>
              </w:rPr>
              <w:t>4</w:t>
            </w:r>
          </w:p>
        </w:tc>
        <w:tc>
          <w:tcPr>
            <w:tcW w:w="562" w:type="pct"/>
            <w:gridSpan w:val="2"/>
            <w:shd w:val="clear" w:color="auto" w:fill="auto"/>
            <w:noWrap/>
          </w:tcPr>
          <w:p w14:paraId="6324903D"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0CBE636F"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7EF942AE" w14:textId="77777777" w:rsidR="00D00D8F" w:rsidRPr="00DC7310" w:rsidRDefault="00D00D8F" w:rsidP="00D00D8F">
            <w:pPr>
              <w:pStyle w:val="TAC"/>
              <w:keepNext w:val="0"/>
              <w:keepLines w:val="0"/>
              <w:rPr>
                <w:rFonts w:eastAsia="Malgun Gothic" w:cs="Arial"/>
              </w:rPr>
            </w:pPr>
            <w:r w:rsidRPr="00DC7310">
              <w:t>N/A</w:t>
            </w:r>
          </w:p>
        </w:tc>
        <w:tc>
          <w:tcPr>
            <w:tcW w:w="539" w:type="pct"/>
            <w:gridSpan w:val="2"/>
            <w:shd w:val="clear" w:color="auto" w:fill="auto"/>
            <w:noWrap/>
          </w:tcPr>
          <w:p w14:paraId="3B80179B" w14:textId="77777777" w:rsidR="00D00D8F" w:rsidRPr="00DC7310" w:rsidRDefault="00D00D8F" w:rsidP="00D00D8F">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14:paraId="3C165BAB" w14:textId="77777777" w:rsidR="00D00D8F" w:rsidRPr="00DC7310" w:rsidRDefault="00D00D8F" w:rsidP="00D00D8F">
            <w:pPr>
              <w:pStyle w:val="TAC"/>
              <w:keepNext w:val="0"/>
              <w:keepLines w:val="0"/>
              <w:rPr>
                <w:rFonts w:cs="Arial"/>
              </w:rPr>
            </w:pPr>
            <w:r w:rsidRPr="00DC7310">
              <w:rPr>
                <w:rFonts w:eastAsia="Malgun Gothic"/>
                <w:szCs w:val="18"/>
                <w:lang w:eastAsia="ko-KR"/>
              </w:rPr>
              <w:t>18.1</w:t>
            </w:r>
          </w:p>
        </w:tc>
        <w:tc>
          <w:tcPr>
            <w:tcW w:w="611" w:type="pct"/>
            <w:gridSpan w:val="2"/>
            <w:shd w:val="clear" w:color="auto" w:fill="auto"/>
          </w:tcPr>
          <w:p w14:paraId="40C7781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D00D8F" w:rsidRPr="00DC7310" w14:paraId="004D05A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443A2A0"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1C29AC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562" w:type="pct"/>
            <w:gridSpan w:val="2"/>
            <w:shd w:val="clear" w:color="auto" w:fill="auto"/>
            <w:noWrap/>
          </w:tcPr>
          <w:p w14:paraId="21B8CF83" w14:textId="77777777" w:rsidR="00D00D8F" w:rsidRPr="00DC7310" w:rsidRDefault="00D00D8F" w:rsidP="00D00D8F">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49FD9ACD"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21287C85" w14:textId="77777777" w:rsidR="00D00D8F" w:rsidRPr="00DC7310" w:rsidRDefault="00D00D8F" w:rsidP="00D00D8F">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293DD030" w14:textId="77777777" w:rsidR="00D00D8F" w:rsidRPr="00DC7310" w:rsidRDefault="00D00D8F" w:rsidP="00D00D8F">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14:paraId="43687B0F"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1A45BC1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C2F20D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DE04C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16AE3F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gridSpan w:val="2"/>
            <w:shd w:val="clear" w:color="auto" w:fill="auto"/>
            <w:noWrap/>
          </w:tcPr>
          <w:p w14:paraId="0CB9865B" w14:textId="77777777" w:rsidR="00D00D8F" w:rsidRPr="00DC7310" w:rsidRDefault="00D00D8F" w:rsidP="00D00D8F">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446406EF" w14:textId="77777777" w:rsidR="00D00D8F" w:rsidRPr="00DC7310" w:rsidRDefault="00D00D8F" w:rsidP="00D00D8F">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4C6AC94D" w14:textId="77777777" w:rsidR="00D00D8F" w:rsidRPr="00DC7310" w:rsidRDefault="00D00D8F" w:rsidP="00D00D8F">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37B97DF1" w14:textId="77777777" w:rsidR="00D00D8F" w:rsidRPr="00DC7310" w:rsidRDefault="00D00D8F" w:rsidP="00D00D8F">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14:paraId="622160C3" w14:textId="77777777" w:rsidR="00D00D8F" w:rsidRPr="00DC7310" w:rsidRDefault="00D00D8F" w:rsidP="00D00D8F">
            <w:pPr>
              <w:pStyle w:val="TAC"/>
              <w:keepNext w:val="0"/>
              <w:keepLines w:val="0"/>
              <w:rPr>
                <w:rFonts w:cs="Arial"/>
              </w:rPr>
            </w:pPr>
            <w:r w:rsidRPr="00DC7310">
              <w:rPr>
                <w:rFonts w:eastAsia="Malgun Gothic"/>
                <w:szCs w:val="18"/>
                <w:lang w:eastAsia="ko-KR"/>
              </w:rPr>
              <w:t>N/A</w:t>
            </w:r>
          </w:p>
        </w:tc>
        <w:tc>
          <w:tcPr>
            <w:tcW w:w="611" w:type="pct"/>
            <w:gridSpan w:val="2"/>
            <w:shd w:val="clear" w:color="auto" w:fill="auto"/>
          </w:tcPr>
          <w:p w14:paraId="358A0D5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D00D8F" w:rsidRPr="00DC7310" w14:paraId="08B1074D" w14:textId="77777777" w:rsidTr="00770960">
        <w:trPr>
          <w:jc w:val="center"/>
        </w:trPr>
        <w:tc>
          <w:tcPr>
            <w:tcW w:w="1132" w:type="pct"/>
            <w:tcBorders>
              <w:top w:val="single" w:sz="4" w:space="0" w:color="auto"/>
              <w:bottom w:val="nil"/>
            </w:tcBorders>
            <w:shd w:val="clear" w:color="auto" w:fill="auto"/>
          </w:tcPr>
          <w:p w14:paraId="070BCE92" w14:textId="77777777" w:rsidR="00D00D8F" w:rsidRPr="00DC7310" w:rsidRDefault="00D00D8F" w:rsidP="00D00D8F">
            <w:pPr>
              <w:pStyle w:val="TAC"/>
              <w:keepNext w:val="0"/>
              <w:keepLines w:val="0"/>
              <w:rPr>
                <w:rFonts w:eastAsia="MS Mincho"/>
              </w:rPr>
            </w:pPr>
            <w:r w:rsidRPr="00DC7310">
              <w:rPr>
                <w:lang w:eastAsia="ja-JP"/>
              </w:rPr>
              <w:t>DC_4A-7A_n28A</w:t>
            </w:r>
          </w:p>
        </w:tc>
        <w:tc>
          <w:tcPr>
            <w:tcW w:w="410" w:type="pct"/>
            <w:shd w:val="clear" w:color="auto" w:fill="auto"/>
          </w:tcPr>
          <w:p w14:paraId="6B00712E" w14:textId="77777777" w:rsidR="00D00D8F" w:rsidRPr="00DC7310" w:rsidRDefault="00D00D8F" w:rsidP="00D00D8F">
            <w:pPr>
              <w:pStyle w:val="TAC"/>
              <w:keepNext w:val="0"/>
              <w:keepLines w:val="0"/>
              <w:rPr>
                <w:rFonts w:eastAsia="Malgun Gothic"/>
                <w:szCs w:val="18"/>
                <w:lang w:eastAsia="ko-KR"/>
              </w:rPr>
            </w:pPr>
            <w:r w:rsidRPr="00DC7310">
              <w:rPr>
                <w:lang w:eastAsia="ja-JP"/>
              </w:rPr>
              <w:t>4</w:t>
            </w:r>
          </w:p>
        </w:tc>
        <w:tc>
          <w:tcPr>
            <w:tcW w:w="562" w:type="pct"/>
            <w:gridSpan w:val="2"/>
            <w:shd w:val="clear" w:color="auto" w:fill="auto"/>
            <w:noWrap/>
          </w:tcPr>
          <w:p w14:paraId="0B02F01E" w14:textId="77777777" w:rsidR="00D00D8F" w:rsidRPr="00DC7310" w:rsidRDefault="00D00D8F" w:rsidP="00D00D8F">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0AC272DD"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0BD3218"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537AA32" w14:textId="77777777" w:rsidR="00D00D8F" w:rsidRPr="00DC7310" w:rsidRDefault="00D00D8F" w:rsidP="00D00D8F">
            <w:pPr>
              <w:pStyle w:val="TAC"/>
              <w:keepNext w:val="0"/>
              <w:keepLines w:val="0"/>
              <w:rPr>
                <w:rFonts w:eastAsia="Malgun Gothic"/>
                <w:szCs w:val="18"/>
                <w:lang w:eastAsia="ko-KR"/>
              </w:rPr>
            </w:pPr>
            <w:r w:rsidRPr="00DC7310">
              <w:t>2115</w:t>
            </w:r>
          </w:p>
        </w:tc>
        <w:tc>
          <w:tcPr>
            <w:tcW w:w="357" w:type="pct"/>
            <w:gridSpan w:val="2"/>
            <w:shd w:val="clear" w:color="auto" w:fill="auto"/>
          </w:tcPr>
          <w:p w14:paraId="53891415"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4CD45440" w14:textId="77777777" w:rsidR="00D00D8F" w:rsidRPr="00DC7310" w:rsidRDefault="00D00D8F" w:rsidP="00D00D8F">
            <w:pPr>
              <w:pStyle w:val="TAC"/>
              <w:keepNext w:val="0"/>
              <w:keepLines w:val="0"/>
              <w:rPr>
                <w:lang w:eastAsia="zh-CN"/>
              </w:rPr>
            </w:pPr>
            <w:r w:rsidRPr="00DC7310">
              <w:t>N/A</w:t>
            </w:r>
          </w:p>
        </w:tc>
      </w:tr>
      <w:tr w:rsidR="00D00D8F" w:rsidRPr="00DC7310" w14:paraId="109FE779" w14:textId="77777777" w:rsidTr="00770960">
        <w:trPr>
          <w:jc w:val="center"/>
        </w:trPr>
        <w:tc>
          <w:tcPr>
            <w:tcW w:w="1132" w:type="pct"/>
            <w:tcBorders>
              <w:top w:val="nil"/>
              <w:bottom w:val="nil"/>
            </w:tcBorders>
            <w:shd w:val="clear" w:color="auto" w:fill="auto"/>
          </w:tcPr>
          <w:p w14:paraId="0A71C59B" w14:textId="77777777" w:rsidR="00D00D8F" w:rsidRPr="00DC7310" w:rsidRDefault="00D00D8F" w:rsidP="00D00D8F">
            <w:pPr>
              <w:pStyle w:val="TAC"/>
              <w:keepNext w:val="0"/>
              <w:keepLines w:val="0"/>
              <w:rPr>
                <w:rFonts w:eastAsia="MS Mincho"/>
              </w:rPr>
            </w:pPr>
          </w:p>
        </w:tc>
        <w:tc>
          <w:tcPr>
            <w:tcW w:w="410" w:type="pct"/>
            <w:shd w:val="clear" w:color="auto" w:fill="auto"/>
          </w:tcPr>
          <w:p w14:paraId="49B67A5D"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78811E52"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C75162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DF41B7"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9E8CCC4" w14:textId="77777777" w:rsidR="00D00D8F" w:rsidRPr="00DC7310" w:rsidRDefault="00D00D8F" w:rsidP="00D00D8F">
            <w:pPr>
              <w:pStyle w:val="TAC"/>
              <w:keepNext w:val="0"/>
              <w:keepLines w:val="0"/>
              <w:rPr>
                <w:rFonts w:eastAsia="Malgun Gothic"/>
                <w:szCs w:val="18"/>
                <w:lang w:eastAsia="ko-KR"/>
              </w:rPr>
            </w:pPr>
            <w:r w:rsidRPr="00DC7310">
              <w:t>2685</w:t>
            </w:r>
          </w:p>
        </w:tc>
        <w:tc>
          <w:tcPr>
            <w:tcW w:w="357" w:type="pct"/>
            <w:gridSpan w:val="2"/>
            <w:shd w:val="clear" w:color="auto" w:fill="auto"/>
          </w:tcPr>
          <w:p w14:paraId="03045965" w14:textId="77777777" w:rsidR="00D00D8F" w:rsidRPr="00DC7310" w:rsidRDefault="00D00D8F" w:rsidP="00D00D8F">
            <w:pPr>
              <w:pStyle w:val="TAC"/>
              <w:keepNext w:val="0"/>
              <w:keepLines w:val="0"/>
              <w:rPr>
                <w:lang w:eastAsia="zh-CN"/>
              </w:rPr>
            </w:pPr>
            <w:r w:rsidRPr="00DC7310">
              <w:rPr>
                <w:lang w:eastAsia="ja-JP"/>
              </w:rPr>
              <w:t>18.0</w:t>
            </w:r>
          </w:p>
        </w:tc>
        <w:tc>
          <w:tcPr>
            <w:tcW w:w="611" w:type="pct"/>
            <w:gridSpan w:val="2"/>
            <w:shd w:val="clear" w:color="auto" w:fill="auto"/>
          </w:tcPr>
          <w:p w14:paraId="58E6282B" w14:textId="77777777" w:rsidR="00D00D8F" w:rsidRPr="00DC7310" w:rsidRDefault="00D00D8F" w:rsidP="00D00D8F">
            <w:pPr>
              <w:pStyle w:val="TAC"/>
              <w:keepNext w:val="0"/>
              <w:keepLines w:val="0"/>
              <w:rPr>
                <w:lang w:eastAsia="zh-CN"/>
              </w:rPr>
            </w:pPr>
            <w:r w:rsidRPr="00DC7310">
              <w:t>IMD3</w:t>
            </w:r>
          </w:p>
        </w:tc>
      </w:tr>
      <w:tr w:rsidR="00D00D8F" w:rsidRPr="00DC7310" w14:paraId="54BB01F9" w14:textId="77777777" w:rsidTr="00770960">
        <w:trPr>
          <w:jc w:val="center"/>
        </w:trPr>
        <w:tc>
          <w:tcPr>
            <w:tcW w:w="1132" w:type="pct"/>
            <w:tcBorders>
              <w:top w:val="nil"/>
              <w:bottom w:val="single" w:sz="4" w:space="0" w:color="auto"/>
            </w:tcBorders>
            <w:shd w:val="clear" w:color="auto" w:fill="auto"/>
          </w:tcPr>
          <w:p w14:paraId="617FBC03" w14:textId="77777777" w:rsidR="00D00D8F" w:rsidRPr="00DC7310" w:rsidRDefault="00D00D8F" w:rsidP="00D00D8F">
            <w:pPr>
              <w:pStyle w:val="TAC"/>
              <w:keepNext w:val="0"/>
              <w:keepLines w:val="0"/>
              <w:rPr>
                <w:rFonts w:eastAsia="MS Mincho"/>
              </w:rPr>
            </w:pPr>
          </w:p>
        </w:tc>
        <w:tc>
          <w:tcPr>
            <w:tcW w:w="410" w:type="pct"/>
            <w:shd w:val="clear" w:color="auto" w:fill="auto"/>
          </w:tcPr>
          <w:p w14:paraId="7C5C9B9F" w14:textId="77777777" w:rsidR="00D00D8F" w:rsidRPr="00DC7310" w:rsidRDefault="00D00D8F" w:rsidP="00D00D8F">
            <w:pPr>
              <w:pStyle w:val="TAC"/>
              <w:keepNext w:val="0"/>
              <w:keepLines w:val="0"/>
              <w:rPr>
                <w:rFonts w:eastAsia="Malgun Gothic"/>
                <w:szCs w:val="18"/>
                <w:lang w:eastAsia="ko-KR"/>
              </w:rPr>
            </w:pPr>
            <w:r w:rsidRPr="00DC7310">
              <w:rPr>
                <w:lang w:eastAsia="ja-JP"/>
              </w:rPr>
              <w:t>n28</w:t>
            </w:r>
          </w:p>
        </w:tc>
        <w:tc>
          <w:tcPr>
            <w:tcW w:w="562" w:type="pct"/>
            <w:gridSpan w:val="2"/>
            <w:shd w:val="clear" w:color="auto" w:fill="auto"/>
            <w:noWrap/>
          </w:tcPr>
          <w:p w14:paraId="07CB2F7B" w14:textId="77777777" w:rsidR="00D00D8F" w:rsidRPr="00DC7310" w:rsidRDefault="00D00D8F" w:rsidP="00D00D8F">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18E939F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6612F4A"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9600812" w14:textId="77777777" w:rsidR="00D00D8F" w:rsidRPr="00DC7310" w:rsidRDefault="00D00D8F" w:rsidP="00D00D8F">
            <w:pPr>
              <w:pStyle w:val="TAC"/>
              <w:keepNext w:val="0"/>
              <w:keepLines w:val="0"/>
              <w:rPr>
                <w:rFonts w:eastAsia="Malgun Gothic"/>
                <w:szCs w:val="18"/>
                <w:lang w:eastAsia="ko-KR"/>
              </w:rPr>
            </w:pPr>
            <w:r w:rsidRPr="00DC7310">
              <w:t>800</w:t>
            </w:r>
          </w:p>
        </w:tc>
        <w:tc>
          <w:tcPr>
            <w:tcW w:w="357" w:type="pct"/>
            <w:gridSpan w:val="2"/>
            <w:shd w:val="clear" w:color="auto" w:fill="auto"/>
          </w:tcPr>
          <w:p w14:paraId="14225A62"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04F20BCA" w14:textId="77777777" w:rsidR="00D00D8F" w:rsidRPr="00DC7310" w:rsidRDefault="00D00D8F" w:rsidP="00D00D8F">
            <w:pPr>
              <w:pStyle w:val="TAC"/>
              <w:keepNext w:val="0"/>
              <w:keepLines w:val="0"/>
              <w:rPr>
                <w:lang w:eastAsia="zh-CN"/>
              </w:rPr>
            </w:pPr>
            <w:r w:rsidRPr="00DC7310">
              <w:t>N/A</w:t>
            </w:r>
          </w:p>
        </w:tc>
      </w:tr>
      <w:tr w:rsidR="00D00D8F" w:rsidRPr="00DC7310" w14:paraId="00F0CF48" w14:textId="77777777" w:rsidTr="00770960">
        <w:trPr>
          <w:jc w:val="center"/>
        </w:trPr>
        <w:tc>
          <w:tcPr>
            <w:tcW w:w="1132" w:type="pct"/>
            <w:tcBorders>
              <w:top w:val="single" w:sz="4" w:space="0" w:color="auto"/>
              <w:bottom w:val="nil"/>
            </w:tcBorders>
            <w:shd w:val="clear" w:color="auto" w:fill="auto"/>
            <w:vAlign w:val="center"/>
          </w:tcPr>
          <w:p w14:paraId="25479323" w14:textId="77777777" w:rsidR="00D00D8F" w:rsidRPr="00DC7310" w:rsidRDefault="00D00D8F" w:rsidP="00D00D8F">
            <w:pPr>
              <w:pStyle w:val="TAC"/>
              <w:keepNext w:val="0"/>
              <w:keepLines w:val="0"/>
              <w:rPr>
                <w:rFonts w:eastAsia="MS Mincho"/>
              </w:rPr>
            </w:pPr>
            <w:r w:rsidRPr="00DC7310">
              <w:rPr>
                <w:rFonts w:eastAsia="MS Mincho"/>
              </w:rPr>
              <w:t>DC_4A-7A_n78A</w:t>
            </w:r>
          </w:p>
        </w:tc>
        <w:tc>
          <w:tcPr>
            <w:tcW w:w="410" w:type="pct"/>
            <w:shd w:val="clear" w:color="auto" w:fill="auto"/>
          </w:tcPr>
          <w:p w14:paraId="45E46BD9" w14:textId="77777777" w:rsidR="00D00D8F" w:rsidRPr="00DC7310" w:rsidRDefault="00D00D8F" w:rsidP="00D00D8F">
            <w:pPr>
              <w:pStyle w:val="TAC"/>
              <w:keepNext w:val="0"/>
              <w:keepLines w:val="0"/>
              <w:rPr>
                <w:lang w:eastAsia="ja-JP"/>
              </w:rPr>
            </w:pPr>
            <w:r w:rsidRPr="00DC7310">
              <w:t>4</w:t>
            </w:r>
          </w:p>
        </w:tc>
        <w:tc>
          <w:tcPr>
            <w:tcW w:w="562" w:type="pct"/>
            <w:gridSpan w:val="2"/>
            <w:shd w:val="clear" w:color="auto" w:fill="auto"/>
            <w:noWrap/>
          </w:tcPr>
          <w:p w14:paraId="670A3E45" w14:textId="77777777" w:rsidR="00D00D8F" w:rsidRPr="00DC7310" w:rsidRDefault="00D00D8F" w:rsidP="00D00D8F">
            <w:pPr>
              <w:pStyle w:val="TAC"/>
              <w:keepNext w:val="0"/>
              <w:keepLines w:val="0"/>
            </w:pPr>
            <w:r w:rsidRPr="00DC7310">
              <w:rPr>
                <w:kern w:val="2"/>
              </w:rPr>
              <w:t>N/A</w:t>
            </w:r>
          </w:p>
        </w:tc>
        <w:tc>
          <w:tcPr>
            <w:tcW w:w="348" w:type="pct"/>
            <w:gridSpan w:val="2"/>
            <w:shd w:val="clear" w:color="auto" w:fill="auto"/>
            <w:noWrap/>
          </w:tcPr>
          <w:p w14:paraId="0F03C020" w14:textId="77777777" w:rsidR="00D00D8F" w:rsidRPr="00DC7310" w:rsidRDefault="00D00D8F" w:rsidP="00D00D8F">
            <w:pPr>
              <w:pStyle w:val="TAC"/>
              <w:keepNext w:val="0"/>
              <w:keepLines w:val="0"/>
            </w:pPr>
            <w:r w:rsidRPr="00DC7310">
              <w:rPr>
                <w:kern w:val="2"/>
                <w:lang w:eastAsia="ko-KR"/>
              </w:rPr>
              <w:t>5</w:t>
            </w:r>
          </w:p>
        </w:tc>
        <w:tc>
          <w:tcPr>
            <w:tcW w:w="1041" w:type="pct"/>
            <w:gridSpan w:val="2"/>
            <w:shd w:val="clear" w:color="auto" w:fill="auto"/>
            <w:noWrap/>
          </w:tcPr>
          <w:p w14:paraId="1DEE440C" w14:textId="77777777" w:rsidR="00D00D8F" w:rsidRPr="00DC7310" w:rsidRDefault="00D00D8F" w:rsidP="00D00D8F">
            <w:pPr>
              <w:pStyle w:val="TAC"/>
              <w:keepNext w:val="0"/>
              <w:keepLines w:val="0"/>
            </w:pPr>
            <w:r w:rsidRPr="00DC7310">
              <w:rPr>
                <w:kern w:val="2"/>
                <w:lang w:eastAsia="ko-KR"/>
              </w:rPr>
              <w:t>N/A</w:t>
            </w:r>
          </w:p>
        </w:tc>
        <w:tc>
          <w:tcPr>
            <w:tcW w:w="539" w:type="pct"/>
            <w:gridSpan w:val="2"/>
            <w:shd w:val="clear" w:color="auto" w:fill="auto"/>
            <w:noWrap/>
          </w:tcPr>
          <w:p w14:paraId="58B55195" w14:textId="77777777" w:rsidR="00D00D8F" w:rsidRPr="00DC7310" w:rsidRDefault="00D00D8F" w:rsidP="00D00D8F">
            <w:pPr>
              <w:pStyle w:val="TAC"/>
              <w:keepNext w:val="0"/>
              <w:keepLines w:val="0"/>
            </w:pPr>
            <w:r w:rsidRPr="00DC7310">
              <w:rPr>
                <w:kern w:val="2"/>
              </w:rPr>
              <w:t>2150</w:t>
            </w:r>
          </w:p>
        </w:tc>
        <w:tc>
          <w:tcPr>
            <w:tcW w:w="357" w:type="pct"/>
            <w:gridSpan w:val="2"/>
            <w:shd w:val="clear" w:color="auto" w:fill="auto"/>
          </w:tcPr>
          <w:p w14:paraId="3F079712" w14:textId="77777777" w:rsidR="00D00D8F" w:rsidRPr="00DC7310" w:rsidRDefault="00D00D8F" w:rsidP="00D00D8F">
            <w:pPr>
              <w:pStyle w:val="TAC"/>
              <w:keepNext w:val="0"/>
              <w:keepLines w:val="0"/>
              <w:rPr>
                <w:lang w:eastAsia="ja-JP"/>
              </w:rPr>
            </w:pPr>
            <w:r w:rsidRPr="00DC7310">
              <w:rPr>
                <w:kern w:val="2"/>
              </w:rPr>
              <w:t>8.7</w:t>
            </w:r>
          </w:p>
        </w:tc>
        <w:tc>
          <w:tcPr>
            <w:tcW w:w="611" w:type="pct"/>
            <w:gridSpan w:val="2"/>
            <w:shd w:val="clear" w:color="auto" w:fill="auto"/>
          </w:tcPr>
          <w:p w14:paraId="213B747E"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rPr>
              <w:t>4</w:t>
            </w:r>
          </w:p>
        </w:tc>
      </w:tr>
      <w:tr w:rsidR="00D00D8F" w:rsidRPr="00DC7310" w14:paraId="6B21669B" w14:textId="77777777" w:rsidTr="00770960">
        <w:trPr>
          <w:jc w:val="center"/>
        </w:trPr>
        <w:tc>
          <w:tcPr>
            <w:tcW w:w="1132" w:type="pct"/>
            <w:tcBorders>
              <w:top w:val="nil"/>
              <w:bottom w:val="nil"/>
            </w:tcBorders>
            <w:shd w:val="clear" w:color="auto" w:fill="auto"/>
          </w:tcPr>
          <w:p w14:paraId="314CB7E7" w14:textId="77777777" w:rsidR="00D00D8F" w:rsidRPr="00DC7310" w:rsidRDefault="00D00D8F" w:rsidP="00D00D8F">
            <w:pPr>
              <w:pStyle w:val="TAC"/>
              <w:keepNext w:val="0"/>
              <w:keepLines w:val="0"/>
              <w:rPr>
                <w:rFonts w:eastAsia="MS Mincho"/>
              </w:rPr>
            </w:pPr>
          </w:p>
        </w:tc>
        <w:tc>
          <w:tcPr>
            <w:tcW w:w="410" w:type="pct"/>
            <w:shd w:val="clear" w:color="auto" w:fill="auto"/>
          </w:tcPr>
          <w:p w14:paraId="6737DBFA" w14:textId="77777777" w:rsidR="00D00D8F" w:rsidRPr="00DC7310" w:rsidRDefault="00D00D8F" w:rsidP="00D00D8F">
            <w:pPr>
              <w:pStyle w:val="TAC"/>
              <w:keepNext w:val="0"/>
              <w:keepLines w:val="0"/>
              <w:rPr>
                <w:lang w:eastAsia="ja-JP"/>
              </w:rPr>
            </w:pPr>
            <w:r w:rsidRPr="00DC7310">
              <w:rPr>
                <w:lang w:eastAsia="ko-KR"/>
              </w:rPr>
              <w:t>7</w:t>
            </w:r>
          </w:p>
        </w:tc>
        <w:tc>
          <w:tcPr>
            <w:tcW w:w="562" w:type="pct"/>
            <w:gridSpan w:val="2"/>
            <w:shd w:val="clear" w:color="auto" w:fill="auto"/>
            <w:noWrap/>
          </w:tcPr>
          <w:p w14:paraId="64FF00F7" w14:textId="77777777" w:rsidR="00D00D8F" w:rsidRPr="00DC7310" w:rsidRDefault="00D00D8F" w:rsidP="00D00D8F">
            <w:pPr>
              <w:pStyle w:val="TAC"/>
              <w:keepNext w:val="0"/>
              <w:keepLines w:val="0"/>
            </w:pPr>
            <w:r w:rsidRPr="00DC7310">
              <w:rPr>
                <w:lang w:eastAsia="ko-KR"/>
              </w:rPr>
              <w:t>25</w:t>
            </w:r>
            <w:r w:rsidRPr="00DC7310">
              <w:t>50</w:t>
            </w:r>
          </w:p>
        </w:tc>
        <w:tc>
          <w:tcPr>
            <w:tcW w:w="348" w:type="pct"/>
            <w:gridSpan w:val="2"/>
            <w:shd w:val="clear" w:color="auto" w:fill="auto"/>
            <w:noWrap/>
          </w:tcPr>
          <w:p w14:paraId="25D4DE8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726A5A0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50CAF15" w14:textId="77777777" w:rsidR="00D00D8F" w:rsidRPr="00DC7310" w:rsidRDefault="00D00D8F" w:rsidP="00D00D8F">
            <w:pPr>
              <w:pStyle w:val="TAC"/>
              <w:keepNext w:val="0"/>
              <w:keepLines w:val="0"/>
            </w:pPr>
            <w:r w:rsidRPr="00DC7310">
              <w:rPr>
                <w:lang w:eastAsia="ko-KR"/>
              </w:rPr>
              <w:t>26</w:t>
            </w:r>
            <w:r w:rsidRPr="00DC7310">
              <w:t>70</w:t>
            </w:r>
          </w:p>
        </w:tc>
        <w:tc>
          <w:tcPr>
            <w:tcW w:w="357" w:type="pct"/>
            <w:gridSpan w:val="2"/>
            <w:shd w:val="clear" w:color="auto" w:fill="auto"/>
          </w:tcPr>
          <w:p w14:paraId="02A5B23E" w14:textId="77777777" w:rsidR="00D00D8F" w:rsidRPr="00DC7310" w:rsidRDefault="00D00D8F" w:rsidP="00D00D8F">
            <w:pPr>
              <w:pStyle w:val="TAC"/>
              <w:keepNext w:val="0"/>
              <w:keepLines w:val="0"/>
              <w:rPr>
                <w:lang w:eastAsia="ja-JP"/>
              </w:rPr>
            </w:pPr>
            <w:r w:rsidRPr="00DC7310">
              <w:rPr>
                <w:lang w:eastAsia="ko-KR"/>
              </w:rPr>
              <w:t>N/A</w:t>
            </w:r>
          </w:p>
        </w:tc>
        <w:tc>
          <w:tcPr>
            <w:tcW w:w="611" w:type="pct"/>
            <w:gridSpan w:val="2"/>
            <w:shd w:val="clear" w:color="auto" w:fill="auto"/>
          </w:tcPr>
          <w:p w14:paraId="29B3A082"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2238C250" w14:textId="77777777" w:rsidTr="00770960">
        <w:trPr>
          <w:jc w:val="center"/>
        </w:trPr>
        <w:tc>
          <w:tcPr>
            <w:tcW w:w="1132" w:type="pct"/>
            <w:tcBorders>
              <w:top w:val="nil"/>
              <w:bottom w:val="single" w:sz="4" w:space="0" w:color="auto"/>
            </w:tcBorders>
            <w:shd w:val="clear" w:color="auto" w:fill="auto"/>
          </w:tcPr>
          <w:p w14:paraId="7B6A2ECF" w14:textId="77777777" w:rsidR="00D00D8F" w:rsidRPr="00DC7310" w:rsidRDefault="00D00D8F" w:rsidP="00D00D8F">
            <w:pPr>
              <w:pStyle w:val="TAC"/>
              <w:keepNext w:val="0"/>
              <w:keepLines w:val="0"/>
              <w:rPr>
                <w:rFonts w:eastAsia="MS Mincho"/>
              </w:rPr>
            </w:pPr>
          </w:p>
        </w:tc>
        <w:tc>
          <w:tcPr>
            <w:tcW w:w="410" w:type="pct"/>
            <w:shd w:val="clear" w:color="auto" w:fill="auto"/>
          </w:tcPr>
          <w:p w14:paraId="3392A79F"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1C35524F" w14:textId="77777777" w:rsidR="00D00D8F" w:rsidRPr="00DC7310" w:rsidRDefault="00D00D8F" w:rsidP="00D00D8F">
            <w:pPr>
              <w:pStyle w:val="TAC"/>
              <w:keepNext w:val="0"/>
              <w:keepLines w:val="0"/>
            </w:pPr>
            <w:r w:rsidRPr="00DC7310">
              <w:rPr>
                <w:kern w:val="2"/>
                <w:lang w:eastAsia="ko-KR"/>
              </w:rPr>
              <w:t>3625</w:t>
            </w:r>
          </w:p>
        </w:tc>
        <w:tc>
          <w:tcPr>
            <w:tcW w:w="348" w:type="pct"/>
            <w:gridSpan w:val="2"/>
            <w:shd w:val="clear" w:color="auto" w:fill="auto"/>
            <w:noWrap/>
          </w:tcPr>
          <w:p w14:paraId="44A3687B" w14:textId="77777777" w:rsidR="00D00D8F" w:rsidRPr="00DC7310" w:rsidRDefault="00D00D8F" w:rsidP="00D00D8F">
            <w:pPr>
              <w:pStyle w:val="TAC"/>
              <w:keepNext w:val="0"/>
              <w:keepLines w:val="0"/>
            </w:pPr>
            <w:r w:rsidRPr="00DC7310">
              <w:rPr>
                <w:kern w:val="2"/>
                <w:lang w:eastAsia="ko-KR"/>
              </w:rPr>
              <w:t>10</w:t>
            </w:r>
          </w:p>
        </w:tc>
        <w:tc>
          <w:tcPr>
            <w:tcW w:w="1041" w:type="pct"/>
            <w:gridSpan w:val="2"/>
            <w:shd w:val="clear" w:color="auto" w:fill="auto"/>
            <w:noWrap/>
          </w:tcPr>
          <w:p w14:paraId="4BEC10F9" w14:textId="77777777" w:rsidR="00D00D8F" w:rsidRPr="00DC7310" w:rsidRDefault="00D00D8F" w:rsidP="00D00D8F">
            <w:pPr>
              <w:pStyle w:val="TAC"/>
              <w:keepNext w:val="0"/>
              <w:keepLines w:val="0"/>
            </w:pPr>
            <w:r w:rsidRPr="00DC7310">
              <w:rPr>
                <w:kern w:val="2"/>
                <w:lang w:eastAsia="ko-KR"/>
              </w:rPr>
              <w:t>50</w:t>
            </w:r>
          </w:p>
        </w:tc>
        <w:tc>
          <w:tcPr>
            <w:tcW w:w="539" w:type="pct"/>
            <w:gridSpan w:val="2"/>
            <w:shd w:val="clear" w:color="auto" w:fill="auto"/>
            <w:noWrap/>
          </w:tcPr>
          <w:p w14:paraId="3A53F594" w14:textId="77777777" w:rsidR="00D00D8F" w:rsidRPr="00DC7310" w:rsidRDefault="00D00D8F" w:rsidP="00D00D8F">
            <w:pPr>
              <w:pStyle w:val="TAC"/>
              <w:keepNext w:val="0"/>
              <w:keepLines w:val="0"/>
            </w:pPr>
            <w:r w:rsidRPr="00DC7310">
              <w:rPr>
                <w:kern w:val="2"/>
                <w:lang w:eastAsia="ko-KR"/>
              </w:rPr>
              <w:t>3625</w:t>
            </w:r>
          </w:p>
        </w:tc>
        <w:tc>
          <w:tcPr>
            <w:tcW w:w="357" w:type="pct"/>
            <w:gridSpan w:val="2"/>
            <w:shd w:val="clear" w:color="auto" w:fill="auto"/>
          </w:tcPr>
          <w:p w14:paraId="4200EF6E" w14:textId="77777777" w:rsidR="00D00D8F" w:rsidRPr="00DC7310" w:rsidRDefault="00D00D8F" w:rsidP="00D00D8F">
            <w:pPr>
              <w:pStyle w:val="TAC"/>
              <w:keepNext w:val="0"/>
              <w:keepLines w:val="0"/>
              <w:rPr>
                <w:lang w:eastAsia="ja-JP"/>
              </w:rPr>
            </w:pPr>
            <w:r w:rsidRPr="00DC7310">
              <w:rPr>
                <w:kern w:val="2"/>
                <w:lang w:eastAsia="ko-KR"/>
              </w:rPr>
              <w:t>N/A</w:t>
            </w:r>
          </w:p>
        </w:tc>
        <w:tc>
          <w:tcPr>
            <w:tcW w:w="611" w:type="pct"/>
            <w:gridSpan w:val="2"/>
            <w:shd w:val="clear" w:color="auto" w:fill="auto"/>
          </w:tcPr>
          <w:p w14:paraId="38EE1F6F"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62C6E84E" w14:textId="77777777" w:rsidTr="00770960">
        <w:trPr>
          <w:jc w:val="center"/>
        </w:trPr>
        <w:tc>
          <w:tcPr>
            <w:tcW w:w="1132" w:type="pct"/>
            <w:tcBorders>
              <w:top w:val="nil"/>
              <w:bottom w:val="nil"/>
            </w:tcBorders>
            <w:shd w:val="clear" w:color="auto" w:fill="auto"/>
          </w:tcPr>
          <w:p w14:paraId="76833A7F" w14:textId="77777777" w:rsidR="00D00D8F" w:rsidRPr="00DC7310" w:rsidRDefault="00D00D8F" w:rsidP="00D00D8F">
            <w:pPr>
              <w:pStyle w:val="TAC"/>
              <w:keepNext w:val="0"/>
              <w:keepLines w:val="0"/>
              <w:rPr>
                <w:rFonts w:eastAsia="MS Mincho"/>
              </w:rPr>
            </w:pPr>
            <w:r w:rsidRPr="00DC7310">
              <w:rPr>
                <w:rFonts w:cs="Arial"/>
                <w:szCs w:val="18"/>
              </w:rPr>
              <w:t>DC_5A_n1A-n78A</w:t>
            </w:r>
          </w:p>
        </w:tc>
        <w:tc>
          <w:tcPr>
            <w:tcW w:w="410" w:type="pct"/>
            <w:shd w:val="clear" w:color="auto" w:fill="auto"/>
          </w:tcPr>
          <w:p w14:paraId="23680643" w14:textId="77777777" w:rsidR="00D00D8F" w:rsidRPr="00DC7310" w:rsidRDefault="00D00D8F" w:rsidP="00D00D8F">
            <w:pPr>
              <w:pStyle w:val="TAC"/>
              <w:keepNext w:val="0"/>
              <w:keepLines w:val="0"/>
              <w:rPr>
                <w:lang w:eastAsia="ja-JP"/>
              </w:rPr>
            </w:pPr>
            <w:r w:rsidRPr="00DC7310">
              <w:rPr>
                <w:color w:val="000000"/>
                <w:lang w:eastAsia="zh-CN"/>
              </w:rPr>
              <w:t>5</w:t>
            </w:r>
          </w:p>
        </w:tc>
        <w:tc>
          <w:tcPr>
            <w:tcW w:w="562" w:type="pct"/>
            <w:gridSpan w:val="2"/>
            <w:shd w:val="clear" w:color="auto" w:fill="auto"/>
            <w:noWrap/>
          </w:tcPr>
          <w:p w14:paraId="68C4F002" w14:textId="77777777" w:rsidR="00D00D8F" w:rsidRPr="00DC7310" w:rsidRDefault="00D00D8F" w:rsidP="00D00D8F">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66387B5A"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FE12ADA"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C35AA0A" w14:textId="77777777" w:rsidR="00D00D8F" w:rsidRPr="00DC7310" w:rsidRDefault="00D00D8F" w:rsidP="00D00D8F">
            <w:pPr>
              <w:pStyle w:val="TAC"/>
              <w:keepNext w:val="0"/>
              <w:keepLines w:val="0"/>
            </w:pPr>
            <w:r w:rsidRPr="00DC7310">
              <w:rPr>
                <w:rFonts w:eastAsia="Malgun Gothic"/>
                <w:szCs w:val="18"/>
                <w:lang w:eastAsia="ko-KR"/>
              </w:rPr>
              <w:t>874</w:t>
            </w:r>
          </w:p>
        </w:tc>
        <w:tc>
          <w:tcPr>
            <w:tcW w:w="357" w:type="pct"/>
            <w:gridSpan w:val="2"/>
            <w:shd w:val="clear" w:color="auto" w:fill="auto"/>
          </w:tcPr>
          <w:p w14:paraId="51C907FD" w14:textId="77777777" w:rsidR="00D00D8F" w:rsidRPr="00DC7310" w:rsidRDefault="00D00D8F" w:rsidP="00D00D8F">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28446441"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2DB1C589" w14:textId="77777777" w:rsidTr="00770960">
        <w:trPr>
          <w:jc w:val="center"/>
        </w:trPr>
        <w:tc>
          <w:tcPr>
            <w:tcW w:w="1132" w:type="pct"/>
            <w:tcBorders>
              <w:top w:val="nil"/>
              <w:bottom w:val="nil"/>
            </w:tcBorders>
            <w:shd w:val="clear" w:color="auto" w:fill="auto"/>
            <w:vAlign w:val="center"/>
          </w:tcPr>
          <w:p w14:paraId="03CAD840" w14:textId="77777777" w:rsidR="00D00D8F" w:rsidRPr="00DC7310" w:rsidRDefault="00D00D8F" w:rsidP="00D00D8F">
            <w:pPr>
              <w:pStyle w:val="TAC"/>
              <w:keepNext w:val="0"/>
              <w:keepLines w:val="0"/>
              <w:rPr>
                <w:rFonts w:eastAsia="MS Mincho"/>
              </w:rPr>
            </w:pPr>
          </w:p>
        </w:tc>
        <w:tc>
          <w:tcPr>
            <w:tcW w:w="410" w:type="pct"/>
            <w:shd w:val="clear" w:color="auto" w:fill="auto"/>
          </w:tcPr>
          <w:p w14:paraId="17D6AF8C" w14:textId="77777777" w:rsidR="00D00D8F" w:rsidRPr="00DC7310" w:rsidRDefault="00D00D8F" w:rsidP="00D00D8F">
            <w:pPr>
              <w:pStyle w:val="TAC"/>
              <w:keepNext w:val="0"/>
              <w:keepLines w:val="0"/>
              <w:rPr>
                <w:lang w:eastAsia="ja-JP"/>
              </w:rPr>
            </w:pPr>
            <w:r w:rsidRPr="00DC7310">
              <w:rPr>
                <w:color w:val="000000"/>
              </w:rPr>
              <w:t>n1</w:t>
            </w:r>
          </w:p>
        </w:tc>
        <w:tc>
          <w:tcPr>
            <w:tcW w:w="562" w:type="pct"/>
            <w:gridSpan w:val="2"/>
            <w:shd w:val="clear" w:color="auto" w:fill="auto"/>
            <w:noWrap/>
          </w:tcPr>
          <w:p w14:paraId="22194C5A"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F92DEE7"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07E2554"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026AC017" w14:textId="77777777" w:rsidR="00D00D8F" w:rsidRPr="00DC7310" w:rsidRDefault="00D00D8F" w:rsidP="00D00D8F">
            <w:pPr>
              <w:pStyle w:val="TAC"/>
              <w:keepNext w:val="0"/>
              <w:keepLines w:val="0"/>
            </w:pPr>
            <w:r w:rsidRPr="00DC7310">
              <w:rPr>
                <w:rFonts w:eastAsia="Malgun Gothic"/>
                <w:szCs w:val="18"/>
                <w:lang w:eastAsia="ko-KR"/>
              </w:rPr>
              <w:t>2122</w:t>
            </w:r>
          </w:p>
        </w:tc>
        <w:tc>
          <w:tcPr>
            <w:tcW w:w="357" w:type="pct"/>
            <w:gridSpan w:val="2"/>
            <w:shd w:val="clear" w:color="auto" w:fill="auto"/>
          </w:tcPr>
          <w:p w14:paraId="5457EB27" w14:textId="77777777" w:rsidR="00D00D8F" w:rsidRPr="00DC7310" w:rsidRDefault="00D00D8F" w:rsidP="00D00D8F">
            <w:pPr>
              <w:pStyle w:val="TAC"/>
              <w:keepNext w:val="0"/>
              <w:keepLines w:val="0"/>
              <w:rPr>
                <w:lang w:eastAsia="ja-JP"/>
              </w:rPr>
            </w:pPr>
            <w:r w:rsidRPr="00DC7310">
              <w:rPr>
                <w:rFonts w:eastAsia="Malgun Gothic"/>
                <w:szCs w:val="18"/>
                <w:lang w:eastAsia="ko-KR"/>
              </w:rPr>
              <w:t>18.1</w:t>
            </w:r>
          </w:p>
        </w:tc>
        <w:tc>
          <w:tcPr>
            <w:tcW w:w="611" w:type="pct"/>
            <w:gridSpan w:val="2"/>
            <w:shd w:val="clear" w:color="auto" w:fill="auto"/>
          </w:tcPr>
          <w:p w14:paraId="4BE5105E" w14:textId="77777777" w:rsidR="00D00D8F" w:rsidRPr="00DC7310" w:rsidRDefault="00D00D8F" w:rsidP="00D00D8F">
            <w:pPr>
              <w:pStyle w:val="TAC"/>
              <w:keepNext w:val="0"/>
              <w:keepLines w:val="0"/>
            </w:pPr>
            <w:r w:rsidRPr="00DC7310">
              <w:rPr>
                <w:rFonts w:eastAsia="Malgun Gothic"/>
                <w:szCs w:val="18"/>
                <w:lang w:eastAsia="ko-KR"/>
              </w:rPr>
              <w:t>IMD3</w:t>
            </w:r>
          </w:p>
        </w:tc>
      </w:tr>
      <w:tr w:rsidR="00D00D8F" w:rsidRPr="00DC7310" w14:paraId="70B6ACFA" w14:textId="77777777" w:rsidTr="00770960">
        <w:trPr>
          <w:jc w:val="center"/>
        </w:trPr>
        <w:tc>
          <w:tcPr>
            <w:tcW w:w="1132" w:type="pct"/>
            <w:tcBorders>
              <w:top w:val="nil"/>
              <w:bottom w:val="nil"/>
            </w:tcBorders>
            <w:shd w:val="clear" w:color="auto" w:fill="auto"/>
            <w:vAlign w:val="center"/>
          </w:tcPr>
          <w:p w14:paraId="17F3D504" w14:textId="77777777" w:rsidR="00D00D8F" w:rsidRPr="00DC7310" w:rsidRDefault="00D00D8F" w:rsidP="00D00D8F">
            <w:pPr>
              <w:pStyle w:val="TAC"/>
              <w:keepNext w:val="0"/>
              <w:keepLines w:val="0"/>
              <w:rPr>
                <w:rFonts w:eastAsia="MS Mincho"/>
              </w:rPr>
            </w:pPr>
          </w:p>
        </w:tc>
        <w:tc>
          <w:tcPr>
            <w:tcW w:w="410" w:type="pct"/>
            <w:shd w:val="clear" w:color="auto" w:fill="auto"/>
          </w:tcPr>
          <w:p w14:paraId="003FAF6F" w14:textId="77777777" w:rsidR="00D00D8F" w:rsidRPr="00DC7310" w:rsidRDefault="00D00D8F" w:rsidP="00D00D8F">
            <w:pPr>
              <w:pStyle w:val="TAC"/>
              <w:keepNext w:val="0"/>
              <w:keepLines w:val="0"/>
              <w:rPr>
                <w:lang w:eastAsia="ja-JP"/>
              </w:rPr>
            </w:pPr>
            <w:r w:rsidRPr="00DC7310">
              <w:rPr>
                <w:color w:val="000000"/>
              </w:rPr>
              <w:t>n78</w:t>
            </w:r>
          </w:p>
        </w:tc>
        <w:tc>
          <w:tcPr>
            <w:tcW w:w="562" w:type="pct"/>
            <w:gridSpan w:val="2"/>
            <w:shd w:val="clear" w:color="auto" w:fill="auto"/>
            <w:noWrap/>
          </w:tcPr>
          <w:p w14:paraId="2639D28C" w14:textId="77777777" w:rsidR="00D00D8F" w:rsidRPr="00DC7310" w:rsidRDefault="00D00D8F" w:rsidP="00D00D8F">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134F188F"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5C6DE3B0"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7EC4CA8C" w14:textId="77777777" w:rsidR="00D00D8F" w:rsidRPr="00DC7310" w:rsidRDefault="00D00D8F" w:rsidP="00D00D8F">
            <w:pPr>
              <w:pStyle w:val="TAC"/>
              <w:keepNext w:val="0"/>
              <w:keepLines w:val="0"/>
            </w:pPr>
            <w:r w:rsidRPr="00DC7310">
              <w:rPr>
                <w:rFonts w:eastAsia="Malgun Gothic"/>
                <w:szCs w:val="18"/>
                <w:lang w:eastAsia="ko-KR"/>
              </w:rPr>
              <w:t>3780</w:t>
            </w:r>
          </w:p>
        </w:tc>
        <w:tc>
          <w:tcPr>
            <w:tcW w:w="357" w:type="pct"/>
            <w:gridSpan w:val="2"/>
            <w:shd w:val="clear" w:color="auto" w:fill="auto"/>
          </w:tcPr>
          <w:p w14:paraId="5E9B677A" w14:textId="77777777" w:rsidR="00D00D8F" w:rsidRPr="00DC7310" w:rsidRDefault="00D00D8F" w:rsidP="00D00D8F">
            <w:pPr>
              <w:pStyle w:val="TAC"/>
              <w:keepNext w:val="0"/>
              <w:keepLines w:val="0"/>
              <w:rPr>
                <w:lang w:eastAsia="ja-JP"/>
              </w:rPr>
            </w:pPr>
            <w:r w:rsidRPr="00DC7310">
              <w:rPr>
                <w:rFonts w:eastAsia="Malgun Gothic"/>
                <w:szCs w:val="18"/>
                <w:lang w:eastAsia="ko-KR"/>
              </w:rPr>
              <w:t>N/A</w:t>
            </w:r>
          </w:p>
        </w:tc>
        <w:tc>
          <w:tcPr>
            <w:tcW w:w="611" w:type="pct"/>
            <w:gridSpan w:val="2"/>
            <w:shd w:val="clear" w:color="auto" w:fill="auto"/>
          </w:tcPr>
          <w:p w14:paraId="0ADD8EA9"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18EABCC7" w14:textId="77777777" w:rsidTr="00770960">
        <w:trPr>
          <w:jc w:val="center"/>
        </w:trPr>
        <w:tc>
          <w:tcPr>
            <w:tcW w:w="1132" w:type="pct"/>
            <w:tcBorders>
              <w:top w:val="nil"/>
              <w:bottom w:val="nil"/>
            </w:tcBorders>
            <w:shd w:val="clear" w:color="auto" w:fill="auto"/>
            <w:vAlign w:val="center"/>
          </w:tcPr>
          <w:p w14:paraId="2B16ECE1" w14:textId="77777777" w:rsidR="00D00D8F" w:rsidRPr="00DC7310" w:rsidRDefault="00D00D8F" w:rsidP="00D00D8F">
            <w:pPr>
              <w:pStyle w:val="TAC"/>
              <w:keepNext w:val="0"/>
              <w:keepLines w:val="0"/>
              <w:rPr>
                <w:rFonts w:eastAsia="MS Mincho"/>
              </w:rPr>
            </w:pPr>
          </w:p>
        </w:tc>
        <w:tc>
          <w:tcPr>
            <w:tcW w:w="410" w:type="pct"/>
            <w:shd w:val="clear" w:color="auto" w:fill="auto"/>
          </w:tcPr>
          <w:p w14:paraId="298A4988" w14:textId="77777777" w:rsidR="00D00D8F" w:rsidRPr="00DC7310" w:rsidRDefault="00D00D8F" w:rsidP="00D00D8F">
            <w:pPr>
              <w:pStyle w:val="TAC"/>
              <w:keepNext w:val="0"/>
              <w:keepLines w:val="0"/>
              <w:rPr>
                <w:lang w:eastAsia="ja-JP"/>
              </w:rPr>
            </w:pPr>
            <w:r w:rsidRPr="00DC7310">
              <w:rPr>
                <w:color w:val="000000"/>
                <w:lang w:eastAsia="zh-CN"/>
              </w:rPr>
              <w:t>5</w:t>
            </w:r>
          </w:p>
        </w:tc>
        <w:tc>
          <w:tcPr>
            <w:tcW w:w="562" w:type="pct"/>
            <w:gridSpan w:val="2"/>
            <w:shd w:val="clear" w:color="auto" w:fill="auto"/>
            <w:noWrap/>
          </w:tcPr>
          <w:p w14:paraId="3933BF6C"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114363F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15F748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606C29A" w14:textId="77777777" w:rsidR="00D00D8F" w:rsidRPr="00DC7310" w:rsidRDefault="00D00D8F" w:rsidP="00D00D8F">
            <w:pPr>
              <w:pStyle w:val="TAC"/>
              <w:keepNext w:val="0"/>
              <w:keepLines w:val="0"/>
            </w:pPr>
            <w:r w:rsidRPr="00DC7310">
              <w:rPr>
                <w:lang w:eastAsia="zh-CN"/>
              </w:rPr>
              <w:t>875</w:t>
            </w:r>
          </w:p>
        </w:tc>
        <w:tc>
          <w:tcPr>
            <w:tcW w:w="357" w:type="pct"/>
            <w:gridSpan w:val="2"/>
            <w:shd w:val="clear" w:color="auto" w:fill="auto"/>
          </w:tcPr>
          <w:p w14:paraId="6C645A12"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60E0535B" w14:textId="77777777" w:rsidR="00D00D8F" w:rsidRPr="00DC7310" w:rsidRDefault="00D00D8F" w:rsidP="00D00D8F">
            <w:pPr>
              <w:pStyle w:val="TAC"/>
              <w:keepNext w:val="0"/>
              <w:keepLines w:val="0"/>
            </w:pPr>
            <w:r w:rsidRPr="00DC7310">
              <w:t>N/A</w:t>
            </w:r>
          </w:p>
        </w:tc>
      </w:tr>
      <w:tr w:rsidR="00D00D8F" w:rsidRPr="00DC7310" w14:paraId="1A016928" w14:textId="77777777" w:rsidTr="00770960">
        <w:trPr>
          <w:jc w:val="center"/>
        </w:trPr>
        <w:tc>
          <w:tcPr>
            <w:tcW w:w="1132" w:type="pct"/>
            <w:tcBorders>
              <w:top w:val="nil"/>
              <w:bottom w:val="nil"/>
            </w:tcBorders>
            <w:shd w:val="clear" w:color="auto" w:fill="auto"/>
            <w:vAlign w:val="center"/>
          </w:tcPr>
          <w:p w14:paraId="0058D54B" w14:textId="77777777" w:rsidR="00D00D8F" w:rsidRPr="00DC7310" w:rsidRDefault="00D00D8F" w:rsidP="00D00D8F">
            <w:pPr>
              <w:pStyle w:val="TAC"/>
              <w:keepNext w:val="0"/>
              <w:keepLines w:val="0"/>
              <w:rPr>
                <w:rFonts w:eastAsia="MS Mincho"/>
              </w:rPr>
            </w:pPr>
          </w:p>
        </w:tc>
        <w:tc>
          <w:tcPr>
            <w:tcW w:w="410" w:type="pct"/>
            <w:shd w:val="clear" w:color="auto" w:fill="auto"/>
          </w:tcPr>
          <w:p w14:paraId="6AFB5E28" w14:textId="77777777" w:rsidR="00D00D8F" w:rsidRPr="00DC7310" w:rsidRDefault="00D00D8F" w:rsidP="00D00D8F">
            <w:pPr>
              <w:pStyle w:val="TAC"/>
              <w:keepNext w:val="0"/>
              <w:keepLines w:val="0"/>
              <w:rPr>
                <w:lang w:eastAsia="ja-JP"/>
              </w:rPr>
            </w:pPr>
            <w:r w:rsidRPr="00DC7310">
              <w:rPr>
                <w:color w:val="000000"/>
              </w:rPr>
              <w:t>n1</w:t>
            </w:r>
          </w:p>
        </w:tc>
        <w:tc>
          <w:tcPr>
            <w:tcW w:w="562" w:type="pct"/>
            <w:gridSpan w:val="2"/>
            <w:shd w:val="clear" w:color="auto" w:fill="auto"/>
            <w:noWrap/>
          </w:tcPr>
          <w:p w14:paraId="48582269" w14:textId="77777777" w:rsidR="00D00D8F" w:rsidRPr="00DC7310" w:rsidRDefault="00D00D8F" w:rsidP="00D00D8F">
            <w:pPr>
              <w:pStyle w:val="TAC"/>
              <w:keepNext w:val="0"/>
              <w:keepLines w:val="0"/>
            </w:pPr>
            <w:r w:rsidRPr="00DC7310">
              <w:t>1950</w:t>
            </w:r>
          </w:p>
        </w:tc>
        <w:tc>
          <w:tcPr>
            <w:tcW w:w="348" w:type="pct"/>
            <w:gridSpan w:val="2"/>
            <w:shd w:val="clear" w:color="auto" w:fill="auto"/>
            <w:noWrap/>
          </w:tcPr>
          <w:p w14:paraId="782D045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20D450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21E8826" w14:textId="77777777" w:rsidR="00D00D8F" w:rsidRPr="00DC7310" w:rsidRDefault="00D00D8F" w:rsidP="00D00D8F">
            <w:pPr>
              <w:pStyle w:val="TAC"/>
              <w:keepNext w:val="0"/>
              <w:keepLines w:val="0"/>
            </w:pPr>
            <w:r w:rsidRPr="00DC7310">
              <w:rPr>
                <w:lang w:eastAsia="zh-CN"/>
              </w:rPr>
              <w:t>2140</w:t>
            </w:r>
          </w:p>
        </w:tc>
        <w:tc>
          <w:tcPr>
            <w:tcW w:w="357" w:type="pct"/>
            <w:gridSpan w:val="2"/>
            <w:shd w:val="clear" w:color="auto" w:fill="auto"/>
          </w:tcPr>
          <w:p w14:paraId="6859C27D"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56872774" w14:textId="77777777" w:rsidR="00D00D8F" w:rsidRPr="00DC7310" w:rsidRDefault="00D00D8F" w:rsidP="00D00D8F">
            <w:pPr>
              <w:pStyle w:val="TAC"/>
              <w:keepNext w:val="0"/>
              <w:keepLines w:val="0"/>
            </w:pPr>
            <w:r w:rsidRPr="00DC7310">
              <w:t>N/A</w:t>
            </w:r>
          </w:p>
        </w:tc>
      </w:tr>
      <w:tr w:rsidR="00D00D8F" w:rsidRPr="00DC7310" w14:paraId="51E1CF05" w14:textId="77777777" w:rsidTr="00770960">
        <w:trPr>
          <w:jc w:val="center"/>
        </w:trPr>
        <w:tc>
          <w:tcPr>
            <w:tcW w:w="1132" w:type="pct"/>
            <w:tcBorders>
              <w:top w:val="nil"/>
              <w:bottom w:val="single" w:sz="4" w:space="0" w:color="auto"/>
            </w:tcBorders>
            <w:shd w:val="clear" w:color="auto" w:fill="auto"/>
            <w:vAlign w:val="center"/>
          </w:tcPr>
          <w:p w14:paraId="432BD91B" w14:textId="77777777" w:rsidR="00D00D8F" w:rsidRPr="00DC7310" w:rsidRDefault="00D00D8F" w:rsidP="00D00D8F">
            <w:pPr>
              <w:pStyle w:val="TAC"/>
              <w:keepNext w:val="0"/>
              <w:keepLines w:val="0"/>
              <w:rPr>
                <w:rFonts w:eastAsia="MS Mincho"/>
              </w:rPr>
            </w:pPr>
          </w:p>
        </w:tc>
        <w:tc>
          <w:tcPr>
            <w:tcW w:w="410" w:type="pct"/>
            <w:shd w:val="clear" w:color="auto" w:fill="auto"/>
          </w:tcPr>
          <w:p w14:paraId="0434B5C8" w14:textId="77777777" w:rsidR="00D00D8F" w:rsidRPr="00DC7310" w:rsidRDefault="00D00D8F" w:rsidP="00D00D8F">
            <w:pPr>
              <w:pStyle w:val="TAC"/>
              <w:keepNext w:val="0"/>
              <w:keepLines w:val="0"/>
              <w:rPr>
                <w:lang w:eastAsia="ja-JP"/>
              </w:rPr>
            </w:pPr>
            <w:r w:rsidRPr="00DC7310">
              <w:rPr>
                <w:color w:val="000000"/>
              </w:rPr>
              <w:t>n78</w:t>
            </w:r>
          </w:p>
        </w:tc>
        <w:tc>
          <w:tcPr>
            <w:tcW w:w="562" w:type="pct"/>
            <w:gridSpan w:val="2"/>
            <w:shd w:val="clear" w:color="auto" w:fill="auto"/>
            <w:noWrap/>
          </w:tcPr>
          <w:p w14:paraId="752E6C6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100C452"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57833A9"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F62CB3C" w14:textId="77777777" w:rsidR="00D00D8F" w:rsidRPr="00DC7310" w:rsidRDefault="00D00D8F" w:rsidP="00D00D8F">
            <w:pPr>
              <w:pStyle w:val="TAC"/>
              <w:keepNext w:val="0"/>
              <w:keepLines w:val="0"/>
            </w:pPr>
            <w:r w:rsidRPr="00DC7310">
              <w:t>3610</w:t>
            </w:r>
          </w:p>
        </w:tc>
        <w:tc>
          <w:tcPr>
            <w:tcW w:w="357" w:type="pct"/>
            <w:gridSpan w:val="2"/>
            <w:shd w:val="clear" w:color="auto" w:fill="auto"/>
          </w:tcPr>
          <w:p w14:paraId="1C1BABC5" w14:textId="77777777" w:rsidR="00D00D8F" w:rsidRPr="00DC7310" w:rsidRDefault="00D00D8F" w:rsidP="00D00D8F">
            <w:pPr>
              <w:pStyle w:val="TAC"/>
              <w:keepNext w:val="0"/>
              <w:keepLines w:val="0"/>
              <w:rPr>
                <w:lang w:eastAsia="ja-JP"/>
              </w:rPr>
            </w:pPr>
            <w:r w:rsidRPr="00DC7310">
              <w:t>15.7</w:t>
            </w:r>
          </w:p>
        </w:tc>
        <w:tc>
          <w:tcPr>
            <w:tcW w:w="611" w:type="pct"/>
            <w:gridSpan w:val="2"/>
            <w:shd w:val="clear" w:color="auto" w:fill="auto"/>
          </w:tcPr>
          <w:p w14:paraId="6C99586A" w14:textId="77777777" w:rsidR="00D00D8F" w:rsidRPr="00DC7310" w:rsidRDefault="00D00D8F" w:rsidP="00D00D8F">
            <w:pPr>
              <w:pStyle w:val="TAC"/>
              <w:keepNext w:val="0"/>
              <w:keepLines w:val="0"/>
            </w:pPr>
            <w:r w:rsidRPr="00DC7310">
              <w:t>IMD3</w:t>
            </w:r>
          </w:p>
        </w:tc>
      </w:tr>
      <w:tr w:rsidR="00D00D8F" w:rsidRPr="00DC7310" w14:paraId="76007B2D" w14:textId="77777777" w:rsidTr="00770960">
        <w:trPr>
          <w:jc w:val="center"/>
        </w:trPr>
        <w:tc>
          <w:tcPr>
            <w:tcW w:w="1132" w:type="pct"/>
            <w:tcBorders>
              <w:top w:val="single" w:sz="4" w:space="0" w:color="auto"/>
              <w:bottom w:val="nil"/>
            </w:tcBorders>
            <w:shd w:val="clear" w:color="auto" w:fill="auto"/>
            <w:vAlign w:val="center"/>
          </w:tcPr>
          <w:p w14:paraId="5ECFDE0A" w14:textId="77777777" w:rsidR="00D00D8F" w:rsidRPr="00DC7310" w:rsidRDefault="00D00D8F" w:rsidP="00D00D8F">
            <w:pPr>
              <w:pStyle w:val="TAC"/>
              <w:keepNext w:val="0"/>
              <w:keepLines w:val="0"/>
              <w:rPr>
                <w:rFonts w:eastAsia="MS Mincho"/>
              </w:rPr>
            </w:pPr>
            <w:r w:rsidRPr="00DC7310">
              <w:t>DC_5A_n1A-n28A</w:t>
            </w:r>
          </w:p>
        </w:tc>
        <w:tc>
          <w:tcPr>
            <w:tcW w:w="410" w:type="pct"/>
            <w:shd w:val="clear" w:color="auto" w:fill="auto"/>
            <w:vAlign w:val="center"/>
          </w:tcPr>
          <w:p w14:paraId="6785FCB3" w14:textId="77777777" w:rsidR="00D00D8F" w:rsidRPr="00DC7310" w:rsidRDefault="00D00D8F" w:rsidP="00D00D8F">
            <w:pPr>
              <w:pStyle w:val="TAC"/>
              <w:keepNext w:val="0"/>
              <w:keepLines w:val="0"/>
              <w:rPr>
                <w:color w:val="000000"/>
              </w:rPr>
            </w:pPr>
            <w:r w:rsidRPr="00DC7310">
              <w:rPr>
                <w:rFonts w:eastAsia="Malgun Gothic" w:cs="Arial"/>
                <w:lang w:eastAsia="zh-TW"/>
              </w:rPr>
              <w:t>5</w:t>
            </w:r>
          </w:p>
        </w:tc>
        <w:tc>
          <w:tcPr>
            <w:tcW w:w="562" w:type="pct"/>
            <w:gridSpan w:val="2"/>
            <w:shd w:val="clear" w:color="auto" w:fill="auto"/>
            <w:noWrap/>
          </w:tcPr>
          <w:p w14:paraId="1A3C3B6B" w14:textId="77777777" w:rsidR="00D00D8F" w:rsidRPr="00DC7310" w:rsidRDefault="00D00D8F" w:rsidP="00D00D8F">
            <w:pPr>
              <w:pStyle w:val="TAC"/>
              <w:keepNext w:val="0"/>
              <w:keepLines w:val="0"/>
            </w:pPr>
            <w:r w:rsidRPr="00DC7310">
              <w:rPr>
                <w:color w:val="000000"/>
                <w:lang w:eastAsia="zh-CN"/>
              </w:rPr>
              <w:t>829</w:t>
            </w:r>
          </w:p>
        </w:tc>
        <w:tc>
          <w:tcPr>
            <w:tcW w:w="348" w:type="pct"/>
            <w:gridSpan w:val="2"/>
            <w:shd w:val="clear" w:color="auto" w:fill="auto"/>
            <w:noWrap/>
          </w:tcPr>
          <w:p w14:paraId="13C029ED"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4E152976" w14:textId="77777777" w:rsidR="00D00D8F" w:rsidRPr="00DC7310" w:rsidRDefault="00D00D8F" w:rsidP="00D00D8F">
            <w:pPr>
              <w:pStyle w:val="TAC"/>
              <w:keepNext w:val="0"/>
              <w:keepLines w:val="0"/>
            </w:pPr>
            <w:r w:rsidRPr="00DC7310">
              <w:rPr>
                <w:color w:val="000000"/>
                <w:lang w:eastAsia="zh-CN"/>
              </w:rPr>
              <w:t>25</w:t>
            </w:r>
          </w:p>
        </w:tc>
        <w:tc>
          <w:tcPr>
            <w:tcW w:w="539" w:type="pct"/>
            <w:gridSpan w:val="2"/>
            <w:shd w:val="clear" w:color="auto" w:fill="auto"/>
            <w:noWrap/>
          </w:tcPr>
          <w:p w14:paraId="1CE46ED5" w14:textId="77777777" w:rsidR="00D00D8F" w:rsidRPr="00DC7310" w:rsidRDefault="00D00D8F" w:rsidP="00D00D8F">
            <w:pPr>
              <w:pStyle w:val="TAC"/>
              <w:keepNext w:val="0"/>
              <w:keepLines w:val="0"/>
            </w:pPr>
            <w:r w:rsidRPr="00DC7310">
              <w:rPr>
                <w:color w:val="000000"/>
                <w:lang w:eastAsia="zh-CN"/>
              </w:rPr>
              <w:t>874</w:t>
            </w:r>
          </w:p>
        </w:tc>
        <w:tc>
          <w:tcPr>
            <w:tcW w:w="357" w:type="pct"/>
            <w:gridSpan w:val="2"/>
            <w:shd w:val="clear" w:color="auto" w:fill="auto"/>
          </w:tcPr>
          <w:p w14:paraId="027CA87D" w14:textId="77777777" w:rsidR="00D00D8F" w:rsidRPr="00DC7310" w:rsidRDefault="00D00D8F" w:rsidP="00D00D8F">
            <w:pPr>
              <w:pStyle w:val="TAC"/>
              <w:keepNext w:val="0"/>
              <w:keepLines w:val="0"/>
            </w:pPr>
            <w:r w:rsidRPr="00DC7310">
              <w:rPr>
                <w:color w:val="000000"/>
                <w:lang w:eastAsia="zh-CN"/>
              </w:rPr>
              <w:t>N/A</w:t>
            </w:r>
          </w:p>
        </w:tc>
        <w:tc>
          <w:tcPr>
            <w:tcW w:w="611" w:type="pct"/>
            <w:gridSpan w:val="2"/>
            <w:shd w:val="clear" w:color="auto" w:fill="auto"/>
          </w:tcPr>
          <w:p w14:paraId="0358855A" w14:textId="77777777" w:rsidR="00D00D8F" w:rsidRPr="00DC7310" w:rsidRDefault="00D00D8F" w:rsidP="00D00D8F">
            <w:pPr>
              <w:pStyle w:val="TAC"/>
              <w:keepNext w:val="0"/>
              <w:keepLines w:val="0"/>
            </w:pPr>
            <w:r w:rsidRPr="00DC7310">
              <w:rPr>
                <w:lang w:eastAsia="zh-CN"/>
              </w:rPr>
              <w:t>N/A</w:t>
            </w:r>
          </w:p>
        </w:tc>
      </w:tr>
      <w:tr w:rsidR="00D00D8F" w:rsidRPr="00DC7310" w14:paraId="7FCFCE4D" w14:textId="77777777" w:rsidTr="00770960">
        <w:trPr>
          <w:jc w:val="center"/>
        </w:trPr>
        <w:tc>
          <w:tcPr>
            <w:tcW w:w="1132" w:type="pct"/>
            <w:tcBorders>
              <w:top w:val="nil"/>
              <w:bottom w:val="nil"/>
            </w:tcBorders>
            <w:shd w:val="clear" w:color="auto" w:fill="auto"/>
            <w:vAlign w:val="center"/>
          </w:tcPr>
          <w:p w14:paraId="0B82680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DC7988" w14:textId="77777777" w:rsidR="00D00D8F" w:rsidRPr="00DC7310" w:rsidRDefault="00D00D8F" w:rsidP="00D00D8F">
            <w:pPr>
              <w:pStyle w:val="TAC"/>
              <w:keepNext w:val="0"/>
              <w:keepLines w:val="0"/>
              <w:rPr>
                <w:color w:val="000000"/>
              </w:rPr>
            </w:pPr>
            <w:r w:rsidRPr="00DC7310">
              <w:rPr>
                <w:rFonts w:cs="Arial"/>
                <w:lang w:eastAsia="zh-CN"/>
              </w:rPr>
              <w:t>n1</w:t>
            </w:r>
          </w:p>
        </w:tc>
        <w:tc>
          <w:tcPr>
            <w:tcW w:w="562" w:type="pct"/>
            <w:gridSpan w:val="2"/>
            <w:shd w:val="clear" w:color="auto" w:fill="auto"/>
            <w:noWrap/>
          </w:tcPr>
          <w:p w14:paraId="392F0C5B"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CF9D081"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76C0CFB5"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DED53B4" w14:textId="77777777" w:rsidR="00D00D8F" w:rsidRPr="00DC7310" w:rsidRDefault="00D00D8F" w:rsidP="00D00D8F">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74B11174" w14:textId="77777777" w:rsidR="00D00D8F" w:rsidRPr="00DC7310" w:rsidRDefault="00D00D8F" w:rsidP="00D00D8F">
            <w:pPr>
              <w:pStyle w:val="TAC"/>
              <w:keepNext w:val="0"/>
              <w:keepLines w:val="0"/>
            </w:pPr>
            <w:r w:rsidRPr="00DC7310">
              <w:rPr>
                <w:color w:val="000000"/>
                <w:lang w:eastAsia="zh-CN"/>
              </w:rPr>
              <w:t>4</w:t>
            </w:r>
          </w:p>
        </w:tc>
        <w:tc>
          <w:tcPr>
            <w:tcW w:w="611" w:type="pct"/>
            <w:gridSpan w:val="2"/>
            <w:shd w:val="clear" w:color="auto" w:fill="auto"/>
          </w:tcPr>
          <w:p w14:paraId="47F79304" w14:textId="77777777" w:rsidR="00D00D8F" w:rsidRPr="00DC7310" w:rsidRDefault="00D00D8F" w:rsidP="00D00D8F">
            <w:pPr>
              <w:pStyle w:val="TAC"/>
              <w:keepNext w:val="0"/>
              <w:keepLines w:val="0"/>
            </w:pPr>
            <w:r w:rsidRPr="00DC7310">
              <w:t>IMD5</w:t>
            </w:r>
          </w:p>
        </w:tc>
      </w:tr>
      <w:tr w:rsidR="00D00D8F" w:rsidRPr="00DC7310" w14:paraId="79710113" w14:textId="77777777" w:rsidTr="00770960">
        <w:trPr>
          <w:jc w:val="center"/>
        </w:trPr>
        <w:tc>
          <w:tcPr>
            <w:tcW w:w="1132" w:type="pct"/>
            <w:tcBorders>
              <w:top w:val="nil"/>
              <w:bottom w:val="single" w:sz="4" w:space="0" w:color="auto"/>
            </w:tcBorders>
            <w:shd w:val="clear" w:color="auto" w:fill="auto"/>
            <w:vAlign w:val="center"/>
          </w:tcPr>
          <w:p w14:paraId="622A559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D232268" w14:textId="77777777" w:rsidR="00D00D8F" w:rsidRPr="00DC7310" w:rsidRDefault="00D00D8F" w:rsidP="00D00D8F">
            <w:pPr>
              <w:pStyle w:val="TAC"/>
              <w:keepNext w:val="0"/>
              <w:keepLines w:val="0"/>
              <w:rPr>
                <w:color w:val="000000"/>
              </w:rPr>
            </w:pPr>
            <w:r w:rsidRPr="00DC7310">
              <w:rPr>
                <w:rFonts w:eastAsia="Malgun Gothic" w:cs="Arial"/>
                <w:lang w:eastAsia="zh-TW"/>
              </w:rPr>
              <w:t>n28</w:t>
            </w:r>
          </w:p>
        </w:tc>
        <w:tc>
          <w:tcPr>
            <w:tcW w:w="562" w:type="pct"/>
            <w:gridSpan w:val="2"/>
            <w:shd w:val="clear" w:color="auto" w:fill="auto"/>
            <w:noWrap/>
          </w:tcPr>
          <w:p w14:paraId="17EBB65E" w14:textId="77777777" w:rsidR="00D00D8F" w:rsidRPr="00DC7310" w:rsidRDefault="00D00D8F" w:rsidP="00D00D8F">
            <w:pPr>
              <w:pStyle w:val="TAC"/>
              <w:keepNext w:val="0"/>
              <w:keepLines w:val="0"/>
            </w:pPr>
            <w:r w:rsidRPr="00DC7310">
              <w:t>738</w:t>
            </w:r>
          </w:p>
        </w:tc>
        <w:tc>
          <w:tcPr>
            <w:tcW w:w="348" w:type="pct"/>
            <w:gridSpan w:val="2"/>
            <w:shd w:val="clear" w:color="auto" w:fill="auto"/>
            <w:noWrap/>
          </w:tcPr>
          <w:p w14:paraId="48BFEBAC" w14:textId="77777777" w:rsidR="00D00D8F" w:rsidRPr="00DC7310" w:rsidRDefault="00D00D8F" w:rsidP="00D00D8F">
            <w:pPr>
              <w:pStyle w:val="TAC"/>
              <w:keepNext w:val="0"/>
              <w:keepLines w:val="0"/>
            </w:pPr>
            <w:r w:rsidRPr="00DC7310">
              <w:rPr>
                <w:color w:val="000000"/>
                <w:lang w:eastAsia="zh-CN"/>
              </w:rPr>
              <w:t>5</w:t>
            </w:r>
          </w:p>
        </w:tc>
        <w:tc>
          <w:tcPr>
            <w:tcW w:w="1041" w:type="pct"/>
            <w:gridSpan w:val="2"/>
            <w:shd w:val="clear" w:color="auto" w:fill="auto"/>
            <w:noWrap/>
          </w:tcPr>
          <w:p w14:paraId="05C0EFD1" w14:textId="77777777" w:rsidR="00D00D8F" w:rsidRPr="00DC7310" w:rsidRDefault="00D00D8F" w:rsidP="00D00D8F">
            <w:pPr>
              <w:pStyle w:val="TAC"/>
              <w:keepNext w:val="0"/>
              <w:keepLines w:val="0"/>
            </w:pPr>
            <w:r w:rsidRPr="00DC7310">
              <w:rPr>
                <w:color w:val="000000"/>
                <w:lang w:eastAsia="zh-CN"/>
              </w:rPr>
              <w:t>25</w:t>
            </w:r>
          </w:p>
        </w:tc>
        <w:tc>
          <w:tcPr>
            <w:tcW w:w="539" w:type="pct"/>
            <w:gridSpan w:val="2"/>
            <w:shd w:val="clear" w:color="auto" w:fill="auto"/>
            <w:noWrap/>
          </w:tcPr>
          <w:p w14:paraId="55BCDF98" w14:textId="77777777" w:rsidR="00D00D8F" w:rsidRPr="00DC7310" w:rsidRDefault="00D00D8F" w:rsidP="00D00D8F">
            <w:pPr>
              <w:pStyle w:val="TAC"/>
              <w:keepNext w:val="0"/>
              <w:keepLines w:val="0"/>
            </w:pPr>
            <w:r w:rsidRPr="00DC7310">
              <w:rPr>
                <w:szCs w:val="18"/>
              </w:rPr>
              <w:t>793</w:t>
            </w:r>
          </w:p>
        </w:tc>
        <w:tc>
          <w:tcPr>
            <w:tcW w:w="357" w:type="pct"/>
            <w:gridSpan w:val="2"/>
            <w:shd w:val="clear" w:color="auto" w:fill="auto"/>
          </w:tcPr>
          <w:p w14:paraId="49DAACAD" w14:textId="77777777" w:rsidR="00D00D8F" w:rsidRPr="00DC7310" w:rsidRDefault="00D00D8F" w:rsidP="00D00D8F">
            <w:pPr>
              <w:pStyle w:val="TAC"/>
              <w:keepNext w:val="0"/>
              <w:keepLines w:val="0"/>
            </w:pPr>
            <w:r w:rsidRPr="00DC7310">
              <w:rPr>
                <w:lang w:eastAsia="zh-CN"/>
              </w:rPr>
              <w:t>N/A</w:t>
            </w:r>
          </w:p>
        </w:tc>
        <w:tc>
          <w:tcPr>
            <w:tcW w:w="611" w:type="pct"/>
            <w:gridSpan w:val="2"/>
            <w:shd w:val="clear" w:color="auto" w:fill="auto"/>
          </w:tcPr>
          <w:p w14:paraId="651F363F" w14:textId="77777777" w:rsidR="00D00D8F" w:rsidRPr="00DC7310" w:rsidRDefault="00D00D8F" w:rsidP="00D00D8F">
            <w:pPr>
              <w:pStyle w:val="TAC"/>
              <w:keepNext w:val="0"/>
              <w:keepLines w:val="0"/>
            </w:pPr>
            <w:r w:rsidRPr="00DC7310">
              <w:rPr>
                <w:lang w:eastAsia="zh-CN"/>
              </w:rPr>
              <w:t>N/A</w:t>
            </w:r>
          </w:p>
        </w:tc>
      </w:tr>
      <w:tr w:rsidR="00D00D8F" w:rsidRPr="00DC7310" w14:paraId="37AE252D" w14:textId="77777777" w:rsidTr="00770960">
        <w:trPr>
          <w:jc w:val="center"/>
        </w:trPr>
        <w:tc>
          <w:tcPr>
            <w:tcW w:w="1132" w:type="pct"/>
            <w:tcBorders>
              <w:top w:val="single" w:sz="4" w:space="0" w:color="auto"/>
              <w:bottom w:val="nil"/>
            </w:tcBorders>
            <w:shd w:val="clear" w:color="auto" w:fill="auto"/>
            <w:vAlign w:val="center"/>
          </w:tcPr>
          <w:p w14:paraId="7F432F35" w14:textId="77777777" w:rsidR="00D00D8F" w:rsidRPr="00DC7310" w:rsidRDefault="00D00D8F" w:rsidP="00D00D8F">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4F770774"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shd w:val="clear" w:color="auto" w:fill="auto"/>
            <w:noWrap/>
          </w:tcPr>
          <w:p w14:paraId="2465C914"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6FDFD93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799DABE2"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30D7FC42"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shd w:val="clear" w:color="auto" w:fill="auto"/>
          </w:tcPr>
          <w:p w14:paraId="68F52CE4" w14:textId="77777777" w:rsidR="00D00D8F" w:rsidRPr="00DC7310" w:rsidRDefault="00D00D8F" w:rsidP="00D00D8F">
            <w:pPr>
              <w:pStyle w:val="TAC"/>
              <w:keepNext w:val="0"/>
              <w:keepLines w:val="0"/>
              <w:rPr>
                <w:color w:val="000000"/>
              </w:rPr>
            </w:pPr>
            <w:r w:rsidRPr="00DC7310">
              <w:rPr>
                <w:color w:val="000000"/>
              </w:rPr>
              <w:t>N/A</w:t>
            </w:r>
          </w:p>
        </w:tc>
        <w:tc>
          <w:tcPr>
            <w:tcW w:w="611" w:type="pct"/>
            <w:gridSpan w:val="2"/>
            <w:shd w:val="clear" w:color="auto" w:fill="auto"/>
          </w:tcPr>
          <w:p w14:paraId="20C81A85" w14:textId="77777777" w:rsidR="00D00D8F" w:rsidRPr="00DC7310" w:rsidRDefault="00D00D8F" w:rsidP="00D00D8F">
            <w:pPr>
              <w:pStyle w:val="TAC"/>
              <w:keepNext w:val="0"/>
              <w:keepLines w:val="0"/>
              <w:rPr>
                <w:color w:val="000000"/>
              </w:rPr>
            </w:pPr>
            <w:r w:rsidRPr="00DC7310">
              <w:rPr>
                <w:color w:val="000000"/>
              </w:rPr>
              <w:t>N/A</w:t>
            </w:r>
          </w:p>
        </w:tc>
      </w:tr>
      <w:tr w:rsidR="00D00D8F" w:rsidRPr="00DC7310" w14:paraId="1E08D518" w14:textId="77777777" w:rsidTr="00770960">
        <w:trPr>
          <w:jc w:val="center"/>
        </w:trPr>
        <w:tc>
          <w:tcPr>
            <w:tcW w:w="1132" w:type="pct"/>
            <w:tcBorders>
              <w:top w:val="nil"/>
              <w:bottom w:val="nil"/>
            </w:tcBorders>
            <w:shd w:val="clear" w:color="auto" w:fill="auto"/>
            <w:vAlign w:val="center"/>
          </w:tcPr>
          <w:p w14:paraId="2ED5066A"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D63ECE5"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tcPr>
          <w:p w14:paraId="3D83E59B" w14:textId="77777777" w:rsidR="00D00D8F" w:rsidRPr="00DC7310" w:rsidRDefault="00D00D8F" w:rsidP="00D00D8F">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080C520A"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5BB3FE3B"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232D0AE8" w14:textId="77777777" w:rsidR="00D00D8F" w:rsidRPr="00DC7310" w:rsidRDefault="00D00D8F" w:rsidP="00D00D8F">
            <w:pPr>
              <w:pStyle w:val="TAC"/>
              <w:keepNext w:val="0"/>
              <w:keepLines w:val="0"/>
              <w:rPr>
                <w:rFonts w:cs="Arial"/>
                <w:szCs w:val="18"/>
              </w:rPr>
            </w:pPr>
            <w:r w:rsidRPr="00DC7310">
              <w:rPr>
                <w:rFonts w:cs="Arial"/>
                <w:szCs w:val="18"/>
              </w:rPr>
              <w:t>1935</w:t>
            </w:r>
          </w:p>
        </w:tc>
        <w:tc>
          <w:tcPr>
            <w:tcW w:w="357" w:type="pct"/>
            <w:gridSpan w:val="2"/>
            <w:shd w:val="clear" w:color="auto" w:fill="auto"/>
          </w:tcPr>
          <w:p w14:paraId="12082839" w14:textId="77777777" w:rsidR="00D00D8F" w:rsidRPr="00DC7310" w:rsidRDefault="00D00D8F" w:rsidP="00D00D8F">
            <w:pPr>
              <w:pStyle w:val="TAC"/>
              <w:keepNext w:val="0"/>
              <w:keepLines w:val="0"/>
              <w:rPr>
                <w:color w:val="000000"/>
              </w:rPr>
            </w:pPr>
            <w:r w:rsidRPr="00DC7310">
              <w:rPr>
                <w:color w:val="000000"/>
              </w:rPr>
              <w:t>N/A</w:t>
            </w:r>
          </w:p>
        </w:tc>
        <w:tc>
          <w:tcPr>
            <w:tcW w:w="611" w:type="pct"/>
            <w:gridSpan w:val="2"/>
            <w:shd w:val="clear" w:color="auto" w:fill="auto"/>
          </w:tcPr>
          <w:p w14:paraId="5DFBC030" w14:textId="77777777" w:rsidR="00D00D8F" w:rsidRPr="00DC7310" w:rsidRDefault="00D00D8F" w:rsidP="00D00D8F">
            <w:pPr>
              <w:pStyle w:val="TAC"/>
              <w:keepNext w:val="0"/>
              <w:keepLines w:val="0"/>
              <w:rPr>
                <w:color w:val="000000"/>
              </w:rPr>
            </w:pPr>
            <w:r w:rsidRPr="00DC7310">
              <w:rPr>
                <w:color w:val="000000"/>
              </w:rPr>
              <w:t>N/A</w:t>
            </w:r>
          </w:p>
        </w:tc>
      </w:tr>
      <w:tr w:rsidR="00D00D8F" w:rsidRPr="00DC7310" w14:paraId="6AE54091" w14:textId="77777777" w:rsidTr="00770960">
        <w:trPr>
          <w:jc w:val="center"/>
        </w:trPr>
        <w:tc>
          <w:tcPr>
            <w:tcW w:w="1132" w:type="pct"/>
            <w:tcBorders>
              <w:top w:val="nil"/>
              <w:bottom w:val="single" w:sz="4" w:space="0" w:color="auto"/>
            </w:tcBorders>
            <w:shd w:val="clear" w:color="auto" w:fill="auto"/>
            <w:vAlign w:val="center"/>
          </w:tcPr>
          <w:p w14:paraId="53E3C386"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63D0C24C"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tcPr>
          <w:p w14:paraId="5ABAB68C"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47FA0A00"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5E5E867A"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6B59E669"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tcPr>
          <w:p w14:paraId="72E94027" w14:textId="77777777" w:rsidR="00D00D8F" w:rsidRPr="00DC7310" w:rsidRDefault="00D00D8F" w:rsidP="00D00D8F">
            <w:pPr>
              <w:pStyle w:val="TAC"/>
              <w:keepNext w:val="0"/>
              <w:keepLines w:val="0"/>
              <w:rPr>
                <w:color w:val="000000"/>
              </w:rPr>
            </w:pPr>
            <w:r w:rsidRPr="00DC7310">
              <w:rPr>
                <w:color w:val="000000"/>
              </w:rPr>
              <w:t>30.0</w:t>
            </w:r>
          </w:p>
        </w:tc>
        <w:tc>
          <w:tcPr>
            <w:tcW w:w="611" w:type="pct"/>
            <w:gridSpan w:val="2"/>
            <w:shd w:val="clear" w:color="auto" w:fill="auto"/>
          </w:tcPr>
          <w:p w14:paraId="794F1BAA" w14:textId="77777777" w:rsidR="00D00D8F" w:rsidRPr="00DC7310" w:rsidRDefault="00D00D8F" w:rsidP="00D00D8F">
            <w:pPr>
              <w:pStyle w:val="TAC"/>
              <w:keepNext w:val="0"/>
              <w:keepLines w:val="0"/>
              <w:rPr>
                <w:color w:val="000000"/>
              </w:rPr>
            </w:pPr>
            <w:r w:rsidRPr="00DC7310">
              <w:rPr>
                <w:color w:val="000000"/>
              </w:rPr>
              <w:t>IMD2</w:t>
            </w:r>
          </w:p>
        </w:tc>
      </w:tr>
      <w:tr w:rsidR="00D00D8F" w:rsidRPr="00DC7310" w14:paraId="52CEE26C" w14:textId="77777777" w:rsidTr="00770960">
        <w:trPr>
          <w:jc w:val="center"/>
        </w:trPr>
        <w:tc>
          <w:tcPr>
            <w:tcW w:w="1132" w:type="pct"/>
            <w:tcBorders>
              <w:top w:val="single" w:sz="4" w:space="0" w:color="auto"/>
              <w:bottom w:val="nil"/>
            </w:tcBorders>
            <w:shd w:val="clear" w:color="auto" w:fill="auto"/>
            <w:vAlign w:val="center"/>
          </w:tcPr>
          <w:p w14:paraId="77EAE598" w14:textId="77777777" w:rsidR="00D00D8F" w:rsidRPr="00DC7310" w:rsidRDefault="00D00D8F" w:rsidP="00D00D8F">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09770038"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shd w:val="clear" w:color="auto" w:fill="auto"/>
            <w:noWrap/>
          </w:tcPr>
          <w:p w14:paraId="35500B88"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5AD73A2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0DDF74B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508C6173"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shd w:val="clear" w:color="auto" w:fill="auto"/>
          </w:tcPr>
          <w:p w14:paraId="348346A1" w14:textId="77777777" w:rsidR="00D00D8F" w:rsidRPr="00DC7310" w:rsidRDefault="00D00D8F" w:rsidP="00D00D8F">
            <w:pPr>
              <w:pStyle w:val="TAC"/>
              <w:keepNext w:val="0"/>
              <w:keepLines w:val="0"/>
              <w:rPr>
                <w:color w:val="000000"/>
              </w:rPr>
            </w:pPr>
            <w:r w:rsidRPr="00DC7310">
              <w:rPr>
                <w:color w:val="000000"/>
                <w:lang w:eastAsia="zh-CN"/>
              </w:rPr>
              <w:t>N/A</w:t>
            </w:r>
          </w:p>
        </w:tc>
        <w:tc>
          <w:tcPr>
            <w:tcW w:w="611" w:type="pct"/>
            <w:gridSpan w:val="2"/>
            <w:shd w:val="clear" w:color="auto" w:fill="auto"/>
          </w:tcPr>
          <w:p w14:paraId="2B395DC4" w14:textId="77777777" w:rsidR="00D00D8F" w:rsidRPr="00DC7310" w:rsidRDefault="00D00D8F" w:rsidP="00D00D8F">
            <w:pPr>
              <w:pStyle w:val="TAC"/>
              <w:keepNext w:val="0"/>
              <w:keepLines w:val="0"/>
              <w:rPr>
                <w:color w:val="000000"/>
              </w:rPr>
            </w:pPr>
            <w:r w:rsidRPr="00DC7310">
              <w:rPr>
                <w:lang w:eastAsia="zh-CN"/>
              </w:rPr>
              <w:t>N/A</w:t>
            </w:r>
          </w:p>
        </w:tc>
      </w:tr>
      <w:tr w:rsidR="00D00D8F" w:rsidRPr="00DC7310" w14:paraId="026FA2CC" w14:textId="77777777" w:rsidTr="00770960">
        <w:trPr>
          <w:jc w:val="center"/>
        </w:trPr>
        <w:tc>
          <w:tcPr>
            <w:tcW w:w="1132" w:type="pct"/>
            <w:tcBorders>
              <w:top w:val="nil"/>
              <w:bottom w:val="nil"/>
            </w:tcBorders>
            <w:shd w:val="clear" w:color="auto" w:fill="auto"/>
            <w:vAlign w:val="center"/>
          </w:tcPr>
          <w:p w14:paraId="65D1283E"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2401B8A7"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tcPr>
          <w:p w14:paraId="7115A83F"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66E460F6"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6268A2B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3384A02"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tcPr>
          <w:p w14:paraId="017C19A7" w14:textId="77777777" w:rsidR="00D00D8F" w:rsidRPr="00DC7310" w:rsidRDefault="00D00D8F" w:rsidP="00D00D8F">
            <w:pPr>
              <w:pStyle w:val="TAC"/>
              <w:keepNext w:val="0"/>
              <w:keepLines w:val="0"/>
              <w:rPr>
                <w:color w:val="000000"/>
              </w:rPr>
            </w:pPr>
            <w:r w:rsidRPr="00DC7310">
              <w:rPr>
                <w:color w:val="000000"/>
                <w:lang w:eastAsia="zh-CN"/>
              </w:rPr>
              <w:t>N/A</w:t>
            </w:r>
          </w:p>
        </w:tc>
        <w:tc>
          <w:tcPr>
            <w:tcW w:w="611" w:type="pct"/>
            <w:gridSpan w:val="2"/>
            <w:shd w:val="clear" w:color="auto" w:fill="auto"/>
          </w:tcPr>
          <w:p w14:paraId="10F0D6DD" w14:textId="77777777" w:rsidR="00D00D8F" w:rsidRPr="00DC7310" w:rsidRDefault="00D00D8F" w:rsidP="00D00D8F">
            <w:pPr>
              <w:pStyle w:val="TAC"/>
              <w:keepNext w:val="0"/>
              <w:keepLines w:val="0"/>
              <w:rPr>
                <w:color w:val="000000"/>
              </w:rPr>
            </w:pPr>
            <w:r w:rsidRPr="00DC7310">
              <w:rPr>
                <w:lang w:eastAsia="zh-CN"/>
              </w:rPr>
              <w:t>N/A</w:t>
            </w:r>
          </w:p>
        </w:tc>
      </w:tr>
      <w:tr w:rsidR="00D00D8F" w:rsidRPr="00DC7310" w14:paraId="1531E156" w14:textId="77777777" w:rsidTr="00770960">
        <w:trPr>
          <w:jc w:val="center"/>
        </w:trPr>
        <w:tc>
          <w:tcPr>
            <w:tcW w:w="1132" w:type="pct"/>
            <w:tcBorders>
              <w:top w:val="nil"/>
              <w:bottom w:val="single" w:sz="4" w:space="0" w:color="auto"/>
            </w:tcBorders>
            <w:shd w:val="clear" w:color="auto" w:fill="auto"/>
            <w:vAlign w:val="center"/>
          </w:tcPr>
          <w:p w14:paraId="0FC5282B"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19A2B05C"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tcPr>
          <w:p w14:paraId="11548B22" w14:textId="77777777" w:rsidR="00D00D8F" w:rsidRPr="00DC7310" w:rsidRDefault="00D00D8F" w:rsidP="00D00D8F">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736A610A"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5319C257"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1E417606" w14:textId="77777777" w:rsidR="00D00D8F" w:rsidRPr="00DC7310" w:rsidRDefault="00D00D8F" w:rsidP="00D00D8F">
            <w:pPr>
              <w:pStyle w:val="TAC"/>
              <w:keepNext w:val="0"/>
              <w:keepLines w:val="0"/>
              <w:rPr>
                <w:rFonts w:cs="Arial"/>
                <w:szCs w:val="18"/>
              </w:rPr>
            </w:pPr>
            <w:r w:rsidRPr="00DC7310">
              <w:rPr>
                <w:rFonts w:cs="Arial"/>
                <w:szCs w:val="18"/>
              </w:rPr>
              <w:t>2140</w:t>
            </w:r>
          </w:p>
        </w:tc>
        <w:tc>
          <w:tcPr>
            <w:tcW w:w="357" w:type="pct"/>
            <w:gridSpan w:val="2"/>
            <w:shd w:val="clear" w:color="auto" w:fill="auto"/>
          </w:tcPr>
          <w:p w14:paraId="505985AB" w14:textId="77777777" w:rsidR="00D00D8F" w:rsidRPr="00DC7310" w:rsidRDefault="00D00D8F" w:rsidP="00D00D8F">
            <w:pPr>
              <w:pStyle w:val="TAC"/>
              <w:keepNext w:val="0"/>
              <w:keepLines w:val="0"/>
              <w:rPr>
                <w:color w:val="000000"/>
              </w:rPr>
            </w:pPr>
            <w:r w:rsidRPr="00DC7310">
              <w:t>7.2</w:t>
            </w:r>
          </w:p>
        </w:tc>
        <w:tc>
          <w:tcPr>
            <w:tcW w:w="611" w:type="pct"/>
            <w:gridSpan w:val="2"/>
            <w:shd w:val="clear" w:color="auto" w:fill="auto"/>
          </w:tcPr>
          <w:p w14:paraId="1569C186" w14:textId="77777777" w:rsidR="00D00D8F" w:rsidRPr="00DC7310" w:rsidRDefault="00D00D8F" w:rsidP="00D00D8F">
            <w:pPr>
              <w:pStyle w:val="TAC"/>
              <w:keepNext w:val="0"/>
              <w:keepLines w:val="0"/>
              <w:rPr>
                <w:color w:val="000000"/>
              </w:rPr>
            </w:pPr>
            <w:r w:rsidRPr="00DC7310">
              <w:t>IMD4</w:t>
            </w:r>
          </w:p>
        </w:tc>
      </w:tr>
      <w:tr w:rsidR="00D00D8F" w:rsidRPr="00DC7310" w14:paraId="21793CF7" w14:textId="77777777" w:rsidTr="00770960">
        <w:trPr>
          <w:jc w:val="center"/>
        </w:trPr>
        <w:tc>
          <w:tcPr>
            <w:tcW w:w="1132" w:type="pct"/>
            <w:tcBorders>
              <w:top w:val="single" w:sz="4" w:space="0" w:color="auto"/>
              <w:bottom w:val="nil"/>
            </w:tcBorders>
            <w:shd w:val="clear" w:color="auto" w:fill="auto"/>
            <w:vAlign w:val="center"/>
          </w:tcPr>
          <w:p w14:paraId="359E67CD" w14:textId="77777777" w:rsidR="00D00D8F" w:rsidRPr="00DC7310" w:rsidRDefault="00D00D8F" w:rsidP="00D00D8F">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900E8DC" w14:textId="77777777" w:rsidR="00D00D8F" w:rsidRPr="00DC7310" w:rsidRDefault="00D00D8F" w:rsidP="00D00D8F">
            <w:pPr>
              <w:pStyle w:val="TAC"/>
              <w:keepNext w:val="0"/>
              <w:keepLines w:val="0"/>
              <w:rPr>
                <w:lang w:eastAsia="ja-JP"/>
              </w:rPr>
            </w:pPr>
            <w:r w:rsidRPr="00DC7310">
              <w:rPr>
                <w:rFonts w:cs="Arial"/>
                <w:lang w:eastAsia="fi-FI"/>
              </w:rPr>
              <w:t>n2</w:t>
            </w:r>
          </w:p>
        </w:tc>
        <w:tc>
          <w:tcPr>
            <w:tcW w:w="562" w:type="pct"/>
            <w:gridSpan w:val="2"/>
            <w:shd w:val="clear" w:color="auto" w:fill="auto"/>
            <w:noWrap/>
            <w:vAlign w:val="center"/>
          </w:tcPr>
          <w:p w14:paraId="52F1FB0A" w14:textId="77777777" w:rsidR="00D00D8F" w:rsidRPr="00DC7310" w:rsidRDefault="00D00D8F" w:rsidP="00D00D8F">
            <w:pPr>
              <w:pStyle w:val="TAC"/>
              <w:keepNext w:val="0"/>
              <w:keepLines w:val="0"/>
            </w:pPr>
            <w:r w:rsidRPr="00DC7310">
              <w:rPr>
                <w:rFonts w:cs="Arial"/>
                <w:lang w:eastAsia="fi-FI"/>
              </w:rPr>
              <w:t>N/A</w:t>
            </w:r>
          </w:p>
        </w:tc>
        <w:tc>
          <w:tcPr>
            <w:tcW w:w="348" w:type="pct"/>
            <w:gridSpan w:val="2"/>
            <w:shd w:val="clear" w:color="auto" w:fill="auto"/>
            <w:noWrap/>
            <w:vAlign w:val="center"/>
          </w:tcPr>
          <w:p w14:paraId="28389489" w14:textId="77777777" w:rsidR="00D00D8F" w:rsidRPr="00DC7310" w:rsidRDefault="00D00D8F" w:rsidP="00D00D8F">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1DA726CF" w14:textId="77777777" w:rsidR="00D00D8F" w:rsidRPr="00DC7310" w:rsidRDefault="00D00D8F" w:rsidP="00D00D8F">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3088A147" w14:textId="77777777" w:rsidR="00D00D8F" w:rsidRPr="00DC7310" w:rsidRDefault="00D00D8F" w:rsidP="00D00D8F">
            <w:pPr>
              <w:pStyle w:val="TAC"/>
              <w:keepNext w:val="0"/>
              <w:keepLines w:val="0"/>
            </w:pPr>
            <w:r w:rsidRPr="00DC7310">
              <w:rPr>
                <w:rFonts w:cs="Arial"/>
                <w:lang w:eastAsia="fi-FI"/>
              </w:rPr>
              <w:t>1987</w:t>
            </w:r>
          </w:p>
        </w:tc>
        <w:tc>
          <w:tcPr>
            <w:tcW w:w="357" w:type="pct"/>
            <w:gridSpan w:val="2"/>
            <w:shd w:val="clear" w:color="auto" w:fill="auto"/>
            <w:vAlign w:val="center"/>
          </w:tcPr>
          <w:p w14:paraId="049FDE9D" w14:textId="77777777" w:rsidR="00D00D8F" w:rsidRPr="00DC7310" w:rsidRDefault="00D00D8F" w:rsidP="00D00D8F">
            <w:pPr>
              <w:pStyle w:val="TAC"/>
              <w:keepNext w:val="0"/>
              <w:keepLines w:val="0"/>
              <w:rPr>
                <w:lang w:eastAsia="ja-JP"/>
              </w:rPr>
            </w:pPr>
            <w:r w:rsidRPr="00DC7310">
              <w:rPr>
                <w:rFonts w:cs="Arial"/>
                <w:lang w:eastAsia="fi-FI"/>
              </w:rPr>
              <w:t>16.5</w:t>
            </w:r>
          </w:p>
        </w:tc>
        <w:tc>
          <w:tcPr>
            <w:tcW w:w="611" w:type="pct"/>
            <w:gridSpan w:val="2"/>
            <w:shd w:val="clear" w:color="auto" w:fill="auto"/>
            <w:vAlign w:val="center"/>
          </w:tcPr>
          <w:p w14:paraId="042BDAE5" w14:textId="77777777" w:rsidR="00D00D8F" w:rsidRPr="00DC7310" w:rsidRDefault="00D00D8F" w:rsidP="00D00D8F">
            <w:pPr>
              <w:pStyle w:val="TAC"/>
              <w:keepNext w:val="0"/>
              <w:keepLines w:val="0"/>
            </w:pPr>
            <w:r w:rsidRPr="00DC7310">
              <w:rPr>
                <w:rFonts w:eastAsia="Malgun Gothic" w:cs="Arial"/>
                <w:lang w:eastAsia="ko-KR"/>
              </w:rPr>
              <w:t>IMD3</w:t>
            </w:r>
          </w:p>
        </w:tc>
      </w:tr>
      <w:tr w:rsidR="00D00D8F" w:rsidRPr="00DC7310" w14:paraId="2F7BA61C" w14:textId="77777777" w:rsidTr="00770960">
        <w:trPr>
          <w:jc w:val="center"/>
        </w:trPr>
        <w:tc>
          <w:tcPr>
            <w:tcW w:w="1132" w:type="pct"/>
            <w:tcBorders>
              <w:top w:val="nil"/>
              <w:bottom w:val="nil"/>
            </w:tcBorders>
            <w:shd w:val="clear" w:color="auto" w:fill="auto"/>
            <w:vAlign w:val="center"/>
          </w:tcPr>
          <w:p w14:paraId="432484E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B0C76F3" w14:textId="77777777" w:rsidR="00D00D8F" w:rsidRPr="00DC7310" w:rsidRDefault="00D00D8F" w:rsidP="00D00D8F">
            <w:pPr>
              <w:pStyle w:val="TAC"/>
              <w:keepNext w:val="0"/>
              <w:keepLines w:val="0"/>
              <w:rPr>
                <w:lang w:eastAsia="ja-JP"/>
              </w:rPr>
            </w:pPr>
            <w:r w:rsidRPr="00DC7310">
              <w:rPr>
                <w:rFonts w:cs="Arial"/>
                <w:lang w:eastAsia="fi-FI"/>
              </w:rPr>
              <w:t>5</w:t>
            </w:r>
          </w:p>
        </w:tc>
        <w:tc>
          <w:tcPr>
            <w:tcW w:w="562" w:type="pct"/>
            <w:gridSpan w:val="2"/>
            <w:shd w:val="clear" w:color="auto" w:fill="auto"/>
            <w:noWrap/>
            <w:vAlign w:val="center"/>
          </w:tcPr>
          <w:p w14:paraId="583C35F9" w14:textId="77777777" w:rsidR="00D00D8F" w:rsidRPr="00DC7310" w:rsidRDefault="00D00D8F" w:rsidP="00D00D8F">
            <w:pPr>
              <w:pStyle w:val="TAC"/>
              <w:keepNext w:val="0"/>
              <w:keepLines w:val="0"/>
            </w:pPr>
            <w:r w:rsidRPr="00DC7310">
              <w:rPr>
                <w:rFonts w:cs="Arial"/>
                <w:lang w:eastAsia="fi-FI"/>
              </w:rPr>
              <w:t>846.5</w:t>
            </w:r>
          </w:p>
        </w:tc>
        <w:tc>
          <w:tcPr>
            <w:tcW w:w="348" w:type="pct"/>
            <w:gridSpan w:val="2"/>
            <w:shd w:val="clear" w:color="auto" w:fill="auto"/>
            <w:noWrap/>
            <w:vAlign w:val="center"/>
          </w:tcPr>
          <w:p w14:paraId="18EF684D" w14:textId="77777777" w:rsidR="00D00D8F" w:rsidRPr="00DC7310" w:rsidRDefault="00D00D8F" w:rsidP="00D00D8F">
            <w:pPr>
              <w:pStyle w:val="TAC"/>
              <w:keepNext w:val="0"/>
              <w:keepLines w:val="0"/>
            </w:pPr>
            <w:r w:rsidRPr="00DC7310">
              <w:rPr>
                <w:rFonts w:cs="Arial"/>
                <w:lang w:eastAsia="fi-FI"/>
              </w:rPr>
              <w:t>5</w:t>
            </w:r>
          </w:p>
        </w:tc>
        <w:tc>
          <w:tcPr>
            <w:tcW w:w="1041" w:type="pct"/>
            <w:gridSpan w:val="2"/>
            <w:shd w:val="clear" w:color="auto" w:fill="auto"/>
            <w:noWrap/>
            <w:vAlign w:val="center"/>
          </w:tcPr>
          <w:p w14:paraId="33811975" w14:textId="77777777" w:rsidR="00D00D8F" w:rsidRPr="00DC7310" w:rsidRDefault="00D00D8F" w:rsidP="00D00D8F">
            <w:pPr>
              <w:pStyle w:val="TAC"/>
              <w:keepNext w:val="0"/>
              <w:keepLines w:val="0"/>
            </w:pPr>
            <w:r w:rsidRPr="00DC7310">
              <w:rPr>
                <w:rFonts w:cs="Arial"/>
                <w:lang w:eastAsia="fi-FI"/>
              </w:rPr>
              <w:t>25</w:t>
            </w:r>
          </w:p>
        </w:tc>
        <w:tc>
          <w:tcPr>
            <w:tcW w:w="539" w:type="pct"/>
            <w:gridSpan w:val="2"/>
            <w:shd w:val="clear" w:color="auto" w:fill="auto"/>
            <w:noWrap/>
            <w:vAlign w:val="center"/>
          </w:tcPr>
          <w:p w14:paraId="7ABA5BEA" w14:textId="77777777" w:rsidR="00D00D8F" w:rsidRPr="00DC7310" w:rsidRDefault="00D00D8F" w:rsidP="00D00D8F">
            <w:pPr>
              <w:pStyle w:val="TAC"/>
              <w:keepNext w:val="0"/>
              <w:keepLines w:val="0"/>
            </w:pPr>
            <w:r w:rsidRPr="00DC7310">
              <w:rPr>
                <w:rFonts w:cs="Arial"/>
                <w:lang w:eastAsia="fi-FI"/>
              </w:rPr>
              <w:t>891.5</w:t>
            </w:r>
          </w:p>
        </w:tc>
        <w:tc>
          <w:tcPr>
            <w:tcW w:w="357" w:type="pct"/>
            <w:gridSpan w:val="2"/>
            <w:shd w:val="clear" w:color="auto" w:fill="auto"/>
            <w:vAlign w:val="center"/>
          </w:tcPr>
          <w:p w14:paraId="5A652BF9" w14:textId="77777777" w:rsidR="00D00D8F" w:rsidRPr="00DC7310" w:rsidRDefault="00D00D8F" w:rsidP="00D00D8F">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7654D4FB"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50ED57C4" w14:textId="77777777" w:rsidTr="00770960">
        <w:trPr>
          <w:jc w:val="center"/>
        </w:trPr>
        <w:tc>
          <w:tcPr>
            <w:tcW w:w="1132" w:type="pct"/>
            <w:tcBorders>
              <w:top w:val="nil"/>
              <w:bottom w:val="single" w:sz="4" w:space="0" w:color="auto"/>
            </w:tcBorders>
            <w:shd w:val="clear" w:color="auto" w:fill="auto"/>
            <w:vAlign w:val="center"/>
          </w:tcPr>
          <w:p w14:paraId="35A03CA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F432975" w14:textId="77777777" w:rsidR="00D00D8F" w:rsidRPr="00DC7310" w:rsidRDefault="00D00D8F" w:rsidP="00D00D8F">
            <w:pPr>
              <w:pStyle w:val="TAC"/>
              <w:keepNext w:val="0"/>
              <w:keepLines w:val="0"/>
              <w:rPr>
                <w:lang w:eastAsia="ja-JP"/>
              </w:rPr>
            </w:pPr>
            <w:r w:rsidRPr="00DC7310">
              <w:rPr>
                <w:rFonts w:cs="Arial"/>
                <w:lang w:eastAsia="fi-FI"/>
              </w:rPr>
              <w:t>n77</w:t>
            </w:r>
          </w:p>
        </w:tc>
        <w:tc>
          <w:tcPr>
            <w:tcW w:w="562" w:type="pct"/>
            <w:gridSpan w:val="2"/>
            <w:shd w:val="clear" w:color="auto" w:fill="auto"/>
            <w:noWrap/>
            <w:vAlign w:val="center"/>
          </w:tcPr>
          <w:p w14:paraId="2E9A4B17" w14:textId="77777777" w:rsidR="00D00D8F" w:rsidRPr="00DC7310" w:rsidRDefault="00D00D8F" w:rsidP="00D00D8F">
            <w:pPr>
              <w:pStyle w:val="TAC"/>
              <w:keepNext w:val="0"/>
              <w:keepLines w:val="0"/>
            </w:pPr>
            <w:r w:rsidRPr="00DC7310">
              <w:rPr>
                <w:rFonts w:cs="Arial"/>
                <w:lang w:eastAsia="fi-FI"/>
              </w:rPr>
              <w:t>3680</w:t>
            </w:r>
          </w:p>
        </w:tc>
        <w:tc>
          <w:tcPr>
            <w:tcW w:w="348" w:type="pct"/>
            <w:gridSpan w:val="2"/>
            <w:shd w:val="clear" w:color="auto" w:fill="auto"/>
            <w:noWrap/>
            <w:vAlign w:val="center"/>
          </w:tcPr>
          <w:p w14:paraId="703F862C" w14:textId="77777777" w:rsidR="00D00D8F" w:rsidRPr="00DC7310" w:rsidRDefault="00D00D8F" w:rsidP="00D00D8F">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500B3780" w14:textId="77777777" w:rsidR="00D00D8F" w:rsidRPr="00DC7310" w:rsidRDefault="00D00D8F" w:rsidP="00D00D8F">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595D0A88" w14:textId="77777777" w:rsidR="00D00D8F" w:rsidRPr="00DC7310" w:rsidRDefault="00D00D8F" w:rsidP="00D00D8F">
            <w:pPr>
              <w:pStyle w:val="TAC"/>
              <w:keepNext w:val="0"/>
              <w:keepLines w:val="0"/>
            </w:pPr>
            <w:r w:rsidRPr="00DC7310">
              <w:rPr>
                <w:rFonts w:cs="Arial"/>
                <w:lang w:eastAsia="fi-FI"/>
              </w:rPr>
              <w:t>3680</w:t>
            </w:r>
          </w:p>
        </w:tc>
        <w:tc>
          <w:tcPr>
            <w:tcW w:w="357" w:type="pct"/>
            <w:gridSpan w:val="2"/>
            <w:shd w:val="clear" w:color="auto" w:fill="auto"/>
            <w:vAlign w:val="center"/>
          </w:tcPr>
          <w:p w14:paraId="6169E5DC" w14:textId="77777777" w:rsidR="00D00D8F" w:rsidRPr="00DC7310" w:rsidRDefault="00D00D8F" w:rsidP="00D00D8F">
            <w:pPr>
              <w:pStyle w:val="TAC"/>
              <w:keepNext w:val="0"/>
              <w:keepLines w:val="0"/>
              <w:rPr>
                <w:lang w:eastAsia="ja-JP"/>
              </w:rPr>
            </w:pPr>
            <w:r w:rsidRPr="00DC7310">
              <w:rPr>
                <w:rFonts w:cs="Arial"/>
                <w:lang w:eastAsia="fi-FI"/>
              </w:rPr>
              <w:t>N/A</w:t>
            </w:r>
          </w:p>
        </w:tc>
        <w:tc>
          <w:tcPr>
            <w:tcW w:w="611" w:type="pct"/>
            <w:gridSpan w:val="2"/>
            <w:shd w:val="clear" w:color="auto" w:fill="auto"/>
            <w:vAlign w:val="center"/>
          </w:tcPr>
          <w:p w14:paraId="36A41CB0"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5542BCBA" w14:textId="77777777" w:rsidTr="00770960">
        <w:trPr>
          <w:jc w:val="center"/>
        </w:trPr>
        <w:tc>
          <w:tcPr>
            <w:tcW w:w="1132" w:type="pct"/>
            <w:tcBorders>
              <w:top w:val="single" w:sz="4" w:space="0" w:color="auto"/>
              <w:bottom w:val="nil"/>
            </w:tcBorders>
            <w:shd w:val="clear" w:color="auto" w:fill="auto"/>
            <w:vAlign w:val="center"/>
          </w:tcPr>
          <w:p w14:paraId="3C4CCD26" w14:textId="77777777" w:rsidR="00D00D8F" w:rsidRPr="00DC7310" w:rsidRDefault="00D00D8F" w:rsidP="00D00D8F">
            <w:pPr>
              <w:pStyle w:val="TAC"/>
              <w:keepNext w:val="0"/>
              <w:keepLines w:val="0"/>
              <w:rPr>
                <w:rFonts w:eastAsia="MS Mincho"/>
              </w:rPr>
            </w:pPr>
            <w:r w:rsidRPr="00DC7310">
              <w:t>DC_5A_n3A-n28A</w:t>
            </w:r>
          </w:p>
        </w:tc>
        <w:tc>
          <w:tcPr>
            <w:tcW w:w="410" w:type="pct"/>
            <w:shd w:val="clear" w:color="auto" w:fill="auto"/>
            <w:vAlign w:val="center"/>
          </w:tcPr>
          <w:p w14:paraId="69670790"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5</w:t>
            </w:r>
          </w:p>
        </w:tc>
        <w:tc>
          <w:tcPr>
            <w:tcW w:w="562" w:type="pct"/>
            <w:gridSpan w:val="2"/>
            <w:shd w:val="clear" w:color="auto" w:fill="auto"/>
            <w:noWrap/>
          </w:tcPr>
          <w:p w14:paraId="309A1A92" w14:textId="77777777" w:rsidR="00D00D8F" w:rsidRPr="00DC7310" w:rsidRDefault="00D00D8F" w:rsidP="00D00D8F">
            <w:pPr>
              <w:pStyle w:val="TAC"/>
              <w:keepNext w:val="0"/>
              <w:keepLines w:val="0"/>
              <w:rPr>
                <w:rFonts w:cs="Arial"/>
                <w:lang w:eastAsia="fi-FI"/>
              </w:rPr>
            </w:pPr>
            <w:r w:rsidRPr="00DC7310">
              <w:t>845</w:t>
            </w:r>
          </w:p>
        </w:tc>
        <w:tc>
          <w:tcPr>
            <w:tcW w:w="348" w:type="pct"/>
            <w:gridSpan w:val="2"/>
            <w:shd w:val="clear" w:color="auto" w:fill="auto"/>
            <w:noWrap/>
          </w:tcPr>
          <w:p w14:paraId="22FA252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17072BA"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01EE4BCD" w14:textId="77777777" w:rsidR="00D00D8F" w:rsidRPr="00DC7310" w:rsidRDefault="00D00D8F" w:rsidP="00D00D8F">
            <w:pPr>
              <w:pStyle w:val="TAC"/>
              <w:keepNext w:val="0"/>
              <w:keepLines w:val="0"/>
              <w:rPr>
                <w:rFonts w:cs="Arial"/>
                <w:lang w:eastAsia="fi-FI"/>
              </w:rPr>
            </w:pPr>
            <w:r w:rsidRPr="00DC7310">
              <w:t>890</w:t>
            </w:r>
          </w:p>
        </w:tc>
        <w:tc>
          <w:tcPr>
            <w:tcW w:w="357" w:type="pct"/>
            <w:gridSpan w:val="2"/>
            <w:shd w:val="clear" w:color="auto" w:fill="auto"/>
          </w:tcPr>
          <w:p w14:paraId="2DDE9F43"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50909220"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1A5A6D8D" w14:textId="77777777" w:rsidTr="00770960">
        <w:trPr>
          <w:jc w:val="center"/>
        </w:trPr>
        <w:tc>
          <w:tcPr>
            <w:tcW w:w="1132" w:type="pct"/>
            <w:tcBorders>
              <w:top w:val="nil"/>
              <w:bottom w:val="nil"/>
            </w:tcBorders>
            <w:shd w:val="clear" w:color="auto" w:fill="auto"/>
            <w:vAlign w:val="center"/>
          </w:tcPr>
          <w:p w14:paraId="7C4F030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E3362F4" w14:textId="77777777" w:rsidR="00D00D8F" w:rsidRPr="00DC7310" w:rsidRDefault="00D00D8F" w:rsidP="00D00D8F">
            <w:pPr>
              <w:pStyle w:val="TAC"/>
              <w:keepNext w:val="0"/>
              <w:keepLines w:val="0"/>
              <w:rPr>
                <w:rFonts w:cs="Arial"/>
                <w:lang w:eastAsia="fi-FI"/>
              </w:rPr>
            </w:pPr>
            <w:r w:rsidRPr="00DC7310">
              <w:rPr>
                <w:rFonts w:cs="Arial"/>
                <w:lang w:eastAsia="zh-CN"/>
              </w:rPr>
              <w:t>n3</w:t>
            </w:r>
          </w:p>
        </w:tc>
        <w:tc>
          <w:tcPr>
            <w:tcW w:w="562" w:type="pct"/>
            <w:gridSpan w:val="2"/>
            <w:shd w:val="clear" w:color="auto" w:fill="auto"/>
            <w:noWrap/>
          </w:tcPr>
          <w:p w14:paraId="146814F8" w14:textId="77777777" w:rsidR="00D00D8F" w:rsidRPr="00DC7310" w:rsidRDefault="00D00D8F" w:rsidP="00D00D8F">
            <w:pPr>
              <w:pStyle w:val="TAC"/>
              <w:keepNext w:val="0"/>
              <w:keepLines w:val="0"/>
              <w:rPr>
                <w:rFonts w:cs="Arial"/>
                <w:lang w:eastAsia="fi-FI"/>
              </w:rPr>
            </w:pPr>
            <w:r w:rsidRPr="00DC7310">
              <w:t>N/A</w:t>
            </w:r>
          </w:p>
        </w:tc>
        <w:tc>
          <w:tcPr>
            <w:tcW w:w="348" w:type="pct"/>
            <w:gridSpan w:val="2"/>
            <w:shd w:val="clear" w:color="auto" w:fill="auto"/>
            <w:noWrap/>
          </w:tcPr>
          <w:p w14:paraId="77F917F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2A19C044"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38F1C0A7" w14:textId="77777777" w:rsidR="00D00D8F" w:rsidRPr="00DC7310" w:rsidRDefault="00D00D8F" w:rsidP="00D00D8F">
            <w:pPr>
              <w:pStyle w:val="TAC"/>
              <w:keepNext w:val="0"/>
              <w:keepLines w:val="0"/>
              <w:rPr>
                <w:rFonts w:cs="Arial"/>
                <w:lang w:eastAsia="fi-FI"/>
              </w:rPr>
            </w:pPr>
            <w:r w:rsidRPr="00DC7310">
              <w:t>1829.5</w:t>
            </w:r>
          </w:p>
        </w:tc>
        <w:tc>
          <w:tcPr>
            <w:tcW w:w="357" w:type="pct"/>
            <w:gridSpan w:val="2"/>
            <w:shd w:val="clear" w:color="auto" w:fill="auto"/>
          </w:tcPr>
          <w:p w14:paraId="2D78993E" w14:textId="77777777" w:rsidR="00D00D8F" w:rsidRPr="00DC7310" w:rsidRDefault="00D00D8F" w:rsidP="00D00D8F">
            <w:pPr>
              <w:pStyle w:val="TAC"/>
              <w:keepNext w:val="0"/>
              <w:keepLines w:val="0"/>
              <w:rPr>
                <w:rFonts w:cs="Arial"/>
                <w:lang w:eastAsia="fi-FI"/>
              </w:rPr>
            </w:pPr>
            <w:r w:rsidRPr="00DC7310">
              <w:rPr>
                <w:rFonts w:cs="Arial"/>
                <w:szCs w:val="18"/>
                <w:lang w:eastAsia="ja-JP"/>
              </w:rPr>
              <w:t>8.7</w:t>
            </w:r>
          </w:p>
        </w:tc>
        <w:tc>
          <w:tcPr>
            <w:tcW w:w="611" w:type="pct"/>
            <w:gridSpan w:val="2"/>
            <w:shd w:val="clear" w:color="auto" w:fill="auto"/>
          </w:tcPr>
          <w:p w14:paraId="069B9972"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D00D8F" w:rsidRPr="00DC7310" w14:paraId="23CE3676" w14:textId="77777777" w:rsidTr="00770960">
        <w:trPr>
          <w:jc w:val="center"/>
        </w:trPr>
        <w:tc>
          <w:tcPr>
            <w:tcW w:w="1132" w:type="pct"/>
            <w:tcBorders>
              <w:top w:val="nil"/>
              <w:bottom w:val="nil"/>
            </w:tcBorders>
            <w:shd w:val="clear" w:color="auto" w:fill="auto"/>
            <w:vAlign w:val="center"/>
          </w:tcPr>
          <w:p w14:paraId="1A298A7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6B20C0A"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n28</w:t>
            </w:r>
          </w:p>
        </w:tc>
        <w:tc>
          <w:tcPr>
            <w:tcW w:w="562" w:type="pct"/>
            <w:gridSpan w:val="2"/>
            <w:shd w:val="clear" w:color="auto" w:fill="auto"/>
            <w:noWrap/>
          </w:tcPr>
          <w:p w14:paraId="3784AB6F" w14:textId="77777777" w:rsidR="00D00D8F" w:rsidRPr="00DC7310" w:rsidRDefault="00D00D8F" w:rsidP="00D00D8F">
            <w:pPr>
              <w:pStyle w:val="TAC"/>
              <w:keepNext w:val="0"/>
              <w:keepLines w:val="0"/>
              <w:rPr>
                <w:rFonts w:cs="Arial"/>
                <w:lang w:eastAsia="fi-FI"/>
              </w:rPr>
            </w:pPr>
            <w:r w:rsidRPr="00DC7310">
              <w:t>705.5</w:t>
            </w:r>
          </w:p>
        </w:tc>
        <w:tc>
          <w:tcPr>
            <w:tcW w:w="348" w:type="pct"/>
            <w:gridSpan w:val="2"/>
            <w:shd w:val="clear" w:color="auto" w:fill="auto"/>
            <w:noWrap/>
          </w:tcPr>
          <w:p w14:paraId="77B185F5"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06CF087"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E5453DF" w14:textId="77777777" w:rsidR="00D00D8F" w:rsidRPr="00DC7310" w:rsidRDefault="00D00D8F" w:rsidP="00D00D8F">
            <w:pPr>
              <w:pStyle w:val="TAC"/>
              <w:keepNext w:val="0"/>
              <w:keepLines w:val="0"/>
              <w:rPr>
                <w:rFonts w:cs="Arial"/>
                <w:lang w:eastAsia="fi-FI"/>
              </w:rPr>
            </w:pPr>
            <w:r w:rsidRPr="00DC7310">
              <w:t>760.5</w:t>
            </w:r>
          </w:p>
        </w:tc>
        <w:tc>
          <w:tcPr>
            <w:tcW w:w="357" w:type="pct"/>
            <w:gridSpan w:val="2"/>
            <w:shd w:val="clear" w:color="auto" w:fill="auto"/>
          </w:tcPr>
          <w:p w14:paraId="242249FC"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527D1652"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08B83BFA" w14:textId="77777777" w:rsidTr="00770960">
        <w:trPr>
          <w:jc w:val="center"/>
        </w:trPr>
        <w:tc>
          <w:tcPr>
            <w:tcW w:w="1132" w:type="pct"/>
            <w:tcBorders>
              <w:top w:val="nil"/>
              <w:bottom w:val="nil"/>
            </w:tcBorders>
            <w:shd w:val="clear" w:color="auto" w:fill="auto"/>
            <w:vAlign w:val="center"/>
          </w:tcPr>
          <w:p w14:paraId="390C0B3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E16CEE4"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5</w:t>
            </w:r>
          </w:p>
        </w:tc>
        <w:tc>
          <w:tcPr>
            <w:tcW w:w="562" w:type="pct"/>
            <w:gridSpan w:val="2"/>
            <w:shd w:val="clear" w:color="auto" w:fill="auto"/>
            <w:noWrap/>
          </w:tcPr>
          <w:p w14:paraId="6C0BC41D" w14:textId="77777777" w:rsidR="00D00D8F" w:rsidRPr="00DC7310" w:rsidRDefault="00D00D8F" w:rsidP="00D00D8F">
            <w:pPr>
              <w:pStyle w:val="TAC"/>
              <w:keepNext w:val="0"/>
              <w:keepLines w:val="0"/>
              <w:rPr>
                <w:rFonts w:cs="Arial"/>
                <w:lang w:eastAsia="fi-FI"/>
              </w:rPr>
            </w:pPr>
            <w:r w:rsidRPr="00DC7310">
              <w:t>827</w:t>
            </w:r>
          </w:p>
        </w:tc>
        <w:tc>
          <w:tcPr>
            <w:tcW w:w="348" w:type="pct"/>
            <w:gridSpan w:val="2"/>
            <w:shd w:val="clear" w:color="auto" w:fill="auto"/>
            <w:noWrap/>
          </w:tcPr>
          <w:p w14:paraId="1A6F6AB9"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3F5DFB1F"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377ABC8" w14:textId="77777777" w:rsidR="00D00D8F" w:rsidRPr="00DC7310" w:rsidRDefault="00D00D8F" w:rsidP="00D00D8F">
            <w:pPr>
              <w:pStyle w:val="TAC"/>
              <w:keepNext w:val="0"/>
              <w:keepLines w:val="0"/>
              <w:rPr>
                <w:rFonts w:cs="Arial"/>
                <w:lang w:eastAsia="fi-FI"/>
              </w:rPr>
            </w:pPr>
            <w:r w:rsidRPr="00DC7310">
              <w:t>872</w:t>
            </w:r>
          </w:p>
        </w:tc>
        <w:tc>
          <w:tcPr>
            <w:tcW w:w="357" w:type="pct"/>
            <w:gridSpan w:val="2"/>
            <w:shd w:val="clear" w:color="auto" w:fill="auto"/>
          </w:tcPr>
          <w:p w14:paraId="7105D120"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07349EAE"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6B92017C" w14:textId="77777777" w:rsidTr="00770960">
        <w:trPr>
          <w:jc w:val="center"/>
        </w:trPr>
        <w:tc>
          <w:tcPr>
            <w:tcW w:w="1132" w:type="pct"/>
            <w:tcBorders>
              <w:top w:val="nil"/>
              <w:bottom w:val="nil"/>
            </w:tcBorders>
            <w:shd w:val="clear" w:color="auto" w:fill="auto"/>
            <w:vAlign w:val="center"/>
          </w:tcPr>
          <w:p w14:paraId="1EE193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ED9F4C2" w14:textId="77777777" w:rsidR="00D00D8F" w:rsidRPr="00DC7310" w:rsidRDefault="00D00D8F" w:rsidP="00D00D8F">
            <w:pPr>
              <w:pStyle w:val="TAC"/>
              <w:keepNext w:val="0"/>
              <w:keepLines w:val="0"/>
              <w:rPr>
                <w:rFonts w:cs="Arial"/>
                <w:lang w:eastAsia="fi-FI"/>
              </w:rPr>
            </w:pPr>
            <w:r w:rsidRPr="00DC7310">
              <w:rPr>
                <w:rFonts w:cs="Arial"/>
                <w:lang w:eastAsia="zh-CN"/>
              </w:rPr>
              <w:t>n3</w:t>
            </w:r>
          </w:p>
        </w:tc>
        <w:tc>
          <w:tcPr>
            <w:tcW w:w="562" w:type="pct"/>
            <w:gridSpan w:val="2"/>
            <w:shd w:val="clear" w:color="auto" w:fill="auto"/>
            <w:noWrap/>
          </w:tcPr>
          <w:p w14:paraId="1A8F8468" w14:textId="77777777" w:rsidR="00D00D8F" w:rsidRPr="00DC7310" w:rsidRDefault="00D00D8F" w:rsidP="00D00D8F">
            <w:pPr>
              <w:pStyle w:val="TAC"/>
              <w:keepNext w:val="0"/>
              <w:keepLines w:val="0"/>
              <w:rPr>
                <w:rFonts w:cs="Arial"/>
                <w:lang w:eastAsia="fi-FI"/>
              </w:rPr>
            </w:pPr>
            <w:r w:rsidRPr="00DC7310">
              <w:t>1713</w:t>
            </w:r>
          </w:p>
        </w:tc>
        <w:tc>
          <w:tcPr>
            <w:tcW w:w="348" w:type="pct"/>
            <w:gridSpan w:val="2"/>
            <w:shd w:val="clear" w:color="auto" w:fill="auto"/>
            <w:noWrap/>
          </w:tcPr>
          <w:p w14:paraId="0ED739AA"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71CBE4DA"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361784F1" w14:textId="77777777" w:rsidR="00D00D8F" w:rsidRPr="00DC7310" w:rsidRDefault="00D00D8F" w:rsidP="00D00D8F">
            <w:pPr>
              <w:pStyle w:val="TAC"/>
              <w:keepNext w:val="0"/>
              <w:keepLines w:val="0"/>
              <w:rPr>
                <w:rFonts w:cs="Arial"/>
                <w:lang w:eastAsia="fi-FI"/>
              </w:rPr>
            </w:pPr>
            <w:r w:rsidRPr="00DC7310">
              <w:t>1808</w:t>
            </w:r>
          </w:p>
        </w:tc>
        <w:tc>
          <w:tcPr>
            <w:tcW w:w="357" w:type="pct"/>
            <w:gridSpan w:val="2"/>
            <w:shd w:val="clear" w:color="auto" w:fill="auto"/>
          </w:tcPr>
          <w:p w14:paraId="3F53F43B" w14:textId="77777777" w:rsidR="00D00D8F" w:rsidRPr="00DC7310" w:rsidRDefault="00D00D8F" w:rsidP="00D00D8F">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shd w:val="clear" w:color="auto" w:fill="auto"/>
          </w:tcPr>
          <w:p w14:paraId="12CD5DBE"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D00D8F" w:rsidRPr="00DC7310" w14:paraId="0A265A2B" w14:textId="77777777" w:rsidTr="00770960">
        <w:trPr>
          <w:jc w:val="center"/>
        </w:trPr>
        <w:tc>
          <w:tcPr>
            <w:tcW w:w="1132" w:type="pct"/>
            <w:tcBorders>
              <w:top w:val="nil"/>
              <w:bottom w:val="single" w:sz="4" w:space="0" w:color="auto"/>
            </w:tcBorders>
            <w:shd w:val="clear" w:color="auto" w:fill="auto"/>
            <w:vAlign w:val="center"/>
          </w:tcPr>
          <w:p w14:paraId="5B4FEC7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2FFD08" w14:textId="77777777" w:rsidR="00D00D8F" w:rsidRPr="00DC7310" w:rsidRDefault="00D00D8F" w:rsidP="00D00D8F">
            <w:pPr>
              <w:pStyle w:val="TAC"/>
              <w:keepNext w:val="0"/>
              <w:keepLines w:val="0"/>
              <w:rPr>
                <w:rFonts w:cs="Arial"/>
                <w:lang w:eastAsia="fi-FI"/>
              </w:rPr>
            </w:pPr>
            <w:r w:rsidRPr="00DC7310">
              <w:rPr>
                <w:rFonts w:eastAsia="Malgun Gothic" w:cs="Arial"/>
                <w:lang w:eastAsia="zh-TW"/>
              </w:rPr>
              <w:t>n28</w:t>
            </w:r>
          </w:p>
        </w:tc>
        <w:tc>
          <w:tcPr>
            <w:tcW w:w="562" w:type="pct"/>
            <w:gridSpan w:val="2"/>
            <w:shd w:val="clear" w:color="auto" w:fill="auto"/>
            <w:noWrap/>
          </w:tcPr>
          <w:p w14:paraId="600AE748" w14:textId="77777777" w:rsidR="00D00D8F" w:rsidRPr="00DC7310" w:rsidRDefault="00D00D8F" w:rsidP="00D00D8F">
            <w:pPr>
              <w:pStyle w:val="TAC"/>
              <w:keepNext w:val="0"/>
              <w:keepLines w:val="0"/>
              <w:rPr>
                <w:rFonts w:cs="Arial"/>
                <w:lang w:eastAsia="fi-FI"/>
              </w:rPr>
            </w:pPr>
            <w:r w:rsidRPr="00DC7310">
              <w:t>N/A</w:t>
            </w:r>
          </w:p>
        </w:tc>
        <w:tc>
          <w:tcPr>
            <w:tcW w:w="348" w:type="pct"/>
            <w:gridSpan w:val="2"/>
            <w:shd w:val="clear" w:color="auto" w:fill="auto"/>
            <w:noWrap/>
          </w:tcPr>
          <w:p w14:paraId="1D57AB05"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4748ADF1" w14:textId="77777777" w:rsidR="00D00D8F" w:rsidRPr="00DC7310" w:rsidRDefault="00D00D8F" w:rsidP="00D00D8F">
            <w:pPr>
              <w:pStyle w:val="TAC"/>
              <w:keepNext w:val="0"/>
              <w:keepLines w:val="0"/>
              <w:rPr>
                <w:rFonts w:eastAsia="Malgun Gothic" w:cs="Arial"/>
                <w:lang w:eastAsia="ko-KR"/>
              </w:rPr>
            </w:pPr>
            <w:r w:rsidRPr="00DC7310">
              <w:t>N/A</w:t>
            </w:r>
          </w:p>
        </w:tc>
        <w:tc>
          <w:tcPr>
            <w:tcW w:w="539" w:type="pct"/>
            <w:gridSpan w:val="2"/>
            <w:shd w:val="clear" w:color="auto" w:fill="auto"/>
            <w:noWrap/>
          </w:tcPr>
          <w:p w14:paraId="4A45C932" w14:textId="77777777" w:rsidR="00D00D8F" w:rsidRPr="00DC7310" w:rsidRDefault="00D00D8F" w:rsidP="00D00D8F">
            <w:pPr>
              <w:pStyle w:val="TAC"/>
              <w:keepNext w:val="0"/>
              <w:keepLines w:val="0"/>
              <w:rPr>
                <w:rFonts w:cs="Arial"/>
                <w:lang w:eastAsia="fi-FI"/>
              </w:rPr>
            </w:pPr>
            <w:r w:rsidRPr="00DC7310">
              <w:t>768</w:t>
            </w:r>
          </w:p>
        </w:tc>
        <w:tc>
          <w:tcPr>
            <w:tcW w:w="357" w:type="pct"/>
            <w:gridSpan w:val="2"/>
            <w:shd w:val="clear" w:color="auto" w:fill="auto"/>
          </w:tcPr>
          <w:p w14:paraId="72446A6A" w14:textId="77777777" w:rsidR="00D00D8F" w:rsidRPr="00DC7310" w:rsidRDefault="00D00D8F" w:rsidP="00D00D8F">
            <w:pPr>
              <w:pStyle w:val="TAC"/>
              <w:keepNext w:val="0"/>
              <w:keepLines w:val="0"/>
              <w:rPr>
                <w:rFonts w:cs="Arial"/>
                <w:lang w:eastAsia="fi-FI"/>
              </w:rPr>
            </w:pPr>
            <w:r w:rsidRPr="00DC7310">
              <w:rPr>
                <w:rFonts w:cs="Arial"/>
                <w:szCs w:val="18"/>
                <w:lang w:eastAsia="ja-JP"/>
              </w:rPr>
              <w:t>9.4</w:t>
            </w:r>
          </w:p>
        </w:tc>
        <w:tc>
          <w:tcPr>
            <w:tcW w:w="611" w:type="pct"/>
            <w:gridSpan w:val="2"/>
            <w:shd w:val="clear" w:color="auto" w:fill="auto"/>
          </w:tcPr>
          <w:p w14:paraId="45B349E3"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ja-JP"/>
              </w:rPr>
              <w:t>IMD4</w:t>
            </w:r>
          </w:p>
        </w:tc>
      </w:tr>
      <w:tr w:rsidR="00D00D8F" w:rsidRPr="00DC7310" w14:paraId="7C46FE85" w14:textId="77777777" w:rsidTr="00770960">
        <w:trPr>
          <w:jc w:val="center"/>
        </w:trPr>
        <w:tc>
          <w:tcPr>
            <w:tcW w:w="1132" w:type="pct"/>
            <w:tcBorders>
              <w:top w:val="single" w:sz="4" w:space="0" w:color="auto"/>
              <w:bottom w:val="nil"/>
            </w:tcBorders>
            <w:shd w:val="clear" w:color="auto" w:fill="auto"/>
          </w:tcPr>
          <w:p w14:paraId="7C5DC8C8" w14:textId="77777777" w:rsidR="00D00D8F" w:rsidRPr="00DC7310" w:rsidRDefault="00D00D8F" w:rsidP="00D00D8F">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34ECA475" w14:textId="77777777" w:rsidR="00D00D8F" w:rsidRPr="00DC7310" w:rsidRDefault="00D00D8F" w:rsidP="00D00D8F">
            <w:pPr>
              <w:pStyle w:val="TAC"/>
              <w:keepNext w:val="0"/>
              <w:keepLines w:val="0"/>
              <w:rPr>
                <w:lang w:eastAsia="ja-JP"/>
              </w:rPr>
            </w:pPr>
            <w:r w:rsidRPr="00DC7310">
              <w:rPr>
                <w:rFonts w:cs="Arial"/>
                <w:szCs w:val="18"/>
              </w:rPr>
              <w:t>5</w:t>
            </w:r>
          </w:p>
        </w:tc>
        <w:tc>
          <w:tcPr>
            <w:tcW w:w="562" w:type="pct"/>
            <w:gridSpan w:val="2"/>
            <w:shd w:val="clear" w:color="auto" w:fill="auto"/>
            <w:noWrap/>
            <w:vAlign w:val="center"/>
          </w:tcPr>
          <w:p w14:paraId="756DE375" w14:textId="77777777" w:rsidR="00D00D8F" w:rsidRPr="00DC7310" w:rsidRDefault="00D00D8F" w:rsidP="00D00D8F">
            <w:pPr>
              <w:pStyle w:val="TAC"/>
              <w:keepNext w:val="0"/>
              <w:keepLines w:val="0"/>
            </w:pPr>
            <w:r w:rsidRPr="00DC7310">
              <w:rPr>
                <w:rFonts w:cs="Arial"/>
                <w:szCs w:val="18"/>
              </w:rPr>
              <w:t>834</w:t>
            </w:r>
          </w:p>
        </w:tc>
        <w:tc>
          <w:tcPr>
            <w:tcW w:w="348" w:type="pct"/>
            <w:gridSpan w:val="2"/>
            <w:shd w:val="clear" w:color="auto" w:fill="auto"/>
            <w:noWrap/>
            <w:vAlign w:val="center"/>
          </w:tcPr>
          <w:p w14:paraId="13BC003C"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2E61B3AC"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753697F6" w14:textId="77777777" w:rsidR="00D00D8F" w:rsidRPr="00DC7310" w:rsidRDefault="00D00D8F" w:rsidP="00D00D8F">
            <w:pPr>
              <w:pStyle w:val="TAC"/>
              <w:keepNext w:val="0"/>
              <w:keepLines w:val="0"/>
            </w:pPr>
            <w:r w:rsidRPr="00DC7310">
              <w:rPr>
                <w:rFonts w:cs="Arial"/>
                <w:szCs w:val="18"/>
              </w:rPr>
              <w:t>879</w:t>
            </w:r>
          </w:p>
        </w:tc>
        <w:tc>
          <w:tcPr>
            <w:tcW w:w="357" w:type="pct"/>
            <w:gridSpan w:val="2"/>
            <w:shd w:val="clear" w:color="auto" w:fill="auto"/>
            <w:vAlign w:val="center"/>
          </w:tcPr>
          <w:p w14:paraId="4A70A756"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5ED06887" w14:textId="77777777" w:rsidR="00D00D8F" w:rsidRPr="00DC7310" w:rsidRDefault="00D00D8F" w:rsidP="00D00D8F">
            <w:pPr>
              <w:pStyle w:val="TAC"/>
              <w:keepNext w:val="0"/>
              <w:keepLines w:val="0"/>
            </w:pPr>
            <w:r w:rsidRPr="00DC7310">
              <w:rPr>
                <w:rFonts w:cs="Arial"/>
                <w:szCs w:val="18"/>
              </w:rPr>
              <w:t>N/A</w:t>
            </w:r>
          </w:p>
        </w:tc>
      </w:tr>
      <w:tr w:rsidR="00D00D8F" w:rsidRPr="00DC7310" w14:paraId="06EC1774" w14:textId="77777777" w:rsidTr="00770960">
        <w:trPr>
          <w:jc w:val="center"/>
        </w:trPr>
        <w:tc>
          <w:tcPr>
            <w:tcW w:w="1132" w:type="pct"/>
            <w:tcBorders>
              <w:top w:val="nil"/>
              <w:bottom w:val="nil"/>
            </w:tcBorders>
            <w:shd w:val="clear" w:color="auto" w:fill="auto"/>
          </w:tcPr>
          <w:p w14:paraId="4A9F41B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AA88D4D" w14:textId="77777777" w:rsidR="00D00D8F" w:rsidRPr="00DC7310" w:rsidRDefault="00D00D8F" w:rsidP="00D00D8F">
            <w:pPr>
              <w:pStyle w:val="TAC"/>
              <w:keepNext w:val="0"/>
              <w:keepLines w:val="0"/>
              <w:rPr>
                <w:lang w:eastAsia="ja-JP"/>
              </w:rPr>
            </w:pPr>
            <w:r w:rsidRPr="00DC7310">
              <w:rPr>
                <w:rFonts w:cs="Arial"/>
                <w:szCs w:val="18"/>
              </w:rPr>
              <w:t>n5</w:t>
            </w:r>
          </w:p>
        </w:tc>
        <w:tc>
          <w:tcPr>
            <w:tcW w:w="562" w:type="pct"/>
            <w:gridSpan w:val="2"/>
            <w:shd w:val="clear" w:color="auto" w:fill="auto"/>
            <w:noWrap/>
            <w:vAlign w:val="center"/>
          </w:tcPr>
          <w:p w14:paraId="0F41A6EE"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vAlign w:val="center"/>
          </w:tcPr>
          <w:p w14:paraId="64ADB7C6"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7770136C"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vAlign w:val="center"/>
          </w:tcPr>
          <w:p w14:paraId="21A6170A" w14:textId="77777777" w:rsidR="00D00D8F" w:rsidRPr="00DC7310" w:rsidRDefault="00D00D8F" w:rsidP="00D00D8F">
            <w:pPr>
              <w:pStyle w:val="TAC"/>
              <w:keepNext w:val="0"/>
              <w:keepLines w:val="0"/>
            </w:pPr>
            <w:r w:rsidRPr="00DC7310">
              <w:rPr>
                <w:rFonts w:cs="Arial"/>
                <w:szCs w:val="18"/>
              </w:rPr>
              <w:t>889</w:t>
            </w:r>
          </w:p>
        </w:tc>
        <w:tc>
          <w:tcPr>
            <w:tcW w:w="357" w:type="pct"/>
            <w:gridSpan w:val="2"/>
            <w:shd w:val="clear" w:color="auto" w:fill="auto"/>
            <w:vAlign w:val="center"/>
          </w:tcPr>
          <w:p w14:paraId="7BCE9765" w14:textId="77777777" w:rsidR="00D00D8F" w:rsidRPr="00DC7310" w:rsidRDefault="00D00D8F" w:rsidP="00D00D8F">
            <w:pPr>
              <w:pStyle w:val="TAC"/>
              <w:keepNext w:val="0"/>
              <w:keepLines w:val="0"/>
              <w:rPr>
                <w:lang w:eastAsia="ja-JP"/>
              </w:rPr>
            </w:pPr>
            <w:r w:rsidRPr="00DC7310">
              <w:rPr>
                <w:rFonts w:cs="Arial"/>
                <w:szCs w:val="18"/>
              </w:rPr>
              <w:t>8.3</w:t>
            </w:r>
          </w:p>
        </w:tc>
        <w:tc>
          <w:tcPr>
            <w:tcW w:w="611" w:type="pct"/>
            <w:gridSpan w:val="2"/>
            <w:shd w:val="clear" w:color="auto" w:fill="auto"/>
            <w:vAlign w:val="center"/>
          </w:tcPr>
          <w:p w14:paraId="3F9309CF" w14:textId="77777777" w:rsidR="00D00D8F" w:rsidRPr="00DC7310" w:rsidRDefault="00D00D8F" w:rsidP="00D00D8F">
            <w:pPr>
              <w:pStyle w:val="TAC"/>
              <w:keepNext w:val="0"/>
              <w:keepLines w:val="0"/>
            </w:pPr>
            <w:r w:rsidRPr="00DC7310">
              <w:rPr>
                <w:rFonts w:cs="Arial"/>
                <w:szCs w:val="18"/>
              </w:rPr>
              <w:t>IMD4</w:t>
            </w:r>
          </w:p>
        </w:tc>
      </w:tr>
      <w:tr w:rsidR="00D00D8F" w:rsidRPr="00DC7310" w14:paraId="11228510" w14:textId="77777777" w:rsidTr="00770960">
        <w:trPr>
          <w:jc w:val="center"/>
        </w:trPr>
        <w:tc>
          <w:tcPr>
            <w:tcW w:w="1132" w:type="pct"/>
            <w:tcBorders>
              <w:top w:val="nil"/>
              <w:bottom w:val="nil"/>
            </w:tcBorders>
            <w:shd w:val="clear" w:color="auto" w:fill="auto"/>
          </w:tcPr>
          <w:p w14:paraId="2A4C7B0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18BD18" w14:textId="77777777" w:rsidR="00D00D8F" w:rsidRPr="00DC7310" w:rsidRDefault="00D00D8F" w:rsidP="00D00D8F">
            <w:pPr>
              <w:pStyle w:val="TAC"/>
              <w:keepNext w:val="0"/>
              <w:keepLines w:val="0"/>
              <w:rPr>
                <w:lang w:eastAsia="ja-JP"/>
              </w:rPr>
            </w:pPr>
            <w:r w:rsidRPr="00DC7310">
              <w:rPr>
                <w:rFonts w:cs="Arial"/>
                <w:szCs w:val="18"/>
              </w:rPr>
              <w:t>n77</w:t>
            </w:r>
          </w:p>
        </w:tc>
        <w:tc>
          <w:tcPr>
            <w:tcW w:w="562" w:type="pct"/>
            <w:gridSpan w:val="2"/>
            <w:shd w:val="clear" w:color="auto" w:fill="auto"/>
            <w:noWrap/>
            <w:vAlign w:val="center"/>
          </w:tcPr>
          <w:p w14:paraId="771B1DBA" w14:textId="77777777" w:rsidR="00D00D8F" w:rsidRPr="00DC7310" w:rsidRDefault="00D00D8F" w:rsidP="00D00D8F">
            <w:pPr>
              <w:pStyle w:val="TAC"/>
              <w:keepNext w:val="0"/>
              <w:keepLines w:val="0"/>
            </w:pPr>
            <w:r w:rsidRPr="00DC7310">
              <w:rPr>
                <w:rFonts w:cs="Arial"/>
                <w:szCs w:val="18"/>
              </w:rPr>
              <w:t>3391</w:t>
            </w:r>
          </w:p>
        </w:tc>
        <w:tc>
          <w:tcPr>
            <w:tcW w:w="348" w:type="pct"/>
            <w:gridSpan w:val="2"/>
            <w:shd w:val="clear" w:color="auto" w:fill="auto"/>
            <w:noWrap/>
            <w:vAlign w:val="center"/>
          </w:tcPr>
          <w:p w14:paraId="66506ADE"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vAlign w:val="center"/>
          </w:tcPr>
          <w:p w14:paraId="3620C20E"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vAlign w:val="center"/>
          </w:tcPr>
          <w:p w14:paraId="21C17325" w14:textId="77777777" w:rsidR="00D00D8F" w:rsidRPr="00DC7310" w:rsidRDefault="00D00D8F" w:rsidP="00D00D8F">
            <w:pPr>
              <w:pStyle w:val="TAC"/>
              <w:keepNext w:val="0"/>
              <w:keepLines w:val="0"/>
            </w:pPr>
            <w:r w:rsidRPr="00DC7310">
              <w:rPr>
                <w:rFonts w:cs="Arial"/>
                <w:szCs w:val="18"/>
              </w:rPr>
              <w:t>3391</w:t>
            </w:r>
          </w:p>
        </w:tc>
        <w:tc>
          <w:tcPr>
            <w:tcW w:w="357" w:type="pct"/>
            <w:gridSpan w:val="2"/>
            <w:shd w:val="clear" w:color="auto" w:fill="auto"/>
            <w:vAlign w:val="center"/>
          </w:tcPr>
          <w:p w14:paraId="156B270A"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4AC560E1" w14:textId="77777777" w:rsidR="00D00D8F" w:rsidRPr="00DC7310" w:rsidRDefault="00D00D8F" w:rsidP="00D00D8F">
            <w:pPr>
              <w:pStyle w:val="TAC"/>
              <w:keepNext w:val="0"/>
              <w:keepLines w:val="0"/>
            </w:pPr>
            <w:r w:rsidRPr="00DC7310">
              <w:rPr>
                <w:rFonts w:cs="Arial"/>
                <w:szCs w:val="18"/>
              </w:rPr>
              <w:t>N/A</w:t>
            </w:r>
          </w:p>
        </w:tc>
      </w:tr>
      <w:tr w:rsidR="00D00D8F" w:rsidRPr="00DC7310" w14:paraId="6A0C15B3" w14:textId="77777777" w:rsidTr="00770960">
        <w:trPr>
          <w:jc w:val="center"/>
        </w:trPr>
        <w:tc>
          <w:tcPr>
            <w:tcW w:w="1132" w:type="pct"/>
            <w:tcBorders>
              <w:top w:val="nil"/>
              <w:bottom w:val="nil"/>
            </w:tcBorders>
            <w:shd w:val="clear" w:color="auto" w:fill="auto"/>
          </w:tcPr>
          <w:p w14:paraId="74576AC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8A989A6" w14:textId="77777777" w:rsidR="00D00D8F" w:rsidRPr="00DC7310" w:rsidRDefault="00D00D8F" w:rsidP="00D00D8F">
            <w:pPr>
              <w:pStyle w:val="TAC"/>
              <w:keepNext w:val="0"/>
              <w:keepLines w:val="0"/>
              <w:rPr>
                <w:lang w:eastAsia="ja-JP"/>
              </w:rPr>
            </w:pPr>
            <w:r w:rsidRPr="00DC7310">
              <w:rPr>
                <w:rFonts w:cs="Arial"/>
                <w:szCs w:val="18"/>
              </w:rPr>
              <w:t>5</w:t>
            </w:r>
          </w:p>
        </w:tc>
        <w:tc>
          <w:tcPr>
            <w:tcW w:w="562" w:type="pct"/>
            <w:gridSpan w:val="2"/>
            <w:shd w:val="clear" w:color="auto" w:fill="auto"/>
            <w:noWrap/>
            <w:vAlign w:val="center"/>
          </w:tcPr>
          <w:p w14:paraId="7B128848" w14:textId="77777777" w:rsidR="00D00D8F" w:rsidRPr="00DC7310" w:rsidRDefault="00D00D8F" w:rsidP="00D00D8F">
            <w:pPr>
              <w:pStyle w:val="TAC"/>
              <w:keepNext w:val="0"/>
              <w:keepLines w:val="0"/>
            </w:pPr>
            <w:r w:rsidRPr="00DC7310">
              <w:rPr>
                <w:rFonts w:cs="Arial"/>
                <w:szCs w:val="18"/>
              </w:rPr>
              <w:t>826.5</w:t>
            </w:r>
          </w:p>
        </w:tc>
        <w:tc>
          <w:tcPr>
            <w:tcW w:w="348" w:type="pct"/>
            <w:gridSpan w:val="2"/>
            <w:shd w:val="clear" w:color="auto" w:fill="auto"/>
            <w:noWrap/>
            <w:vAlign w:val="center"/>
          </w:tcPr>
          <w:p w14:paraId="1103305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4262289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4ABBD80F" w14:textId="77777777" w:rsidR="00D00D8F" w:rsidRPr="00DC7310" w:rsidRDefault="00D00D8F" w:rsidP="00D00D8F">
            <w:pPr>
              <w:pStyle w:val="TAC"/>
              <w:keepNext w:val="0"/>
              <w:keepLines w:val="0"/>
            </w:pPr>
            <w:r w:rsidRPr="00DC7310">
              <w:rPr>
                <w:rFonts w:cs="Arial"/>
                <w:szCs w:val="18"/>
              </w:rPr>
              <w:t>871.5</w:t>
            </w:r>
          </w:p>
        </w:tc>
        <w:tc>
          <w:tcPr>
            <w:tcW w:w="357" w:type="pct"/>
            <w:gridSpan w:val="2"/>
            <w:shd w:val="clear" w:color="auto" w:fill="auto"/>
            <w:vAlign w:val="center"/>
          </w:tcPr>
          <w:p w14:paraId="235CA1ED"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33BCB8D8" w14:textId="77777777" w:rsidR="00D00D8F" w:rsidRPr="00DC7310" w:rsidRDefault="00D00D8F" w:rsidP="00D00D8F">
            <w:pPr>
              <w:pStyle w:val="TAC"/>
              <w:keepNext w:val="0"/>
              <w:keepLines w:val="0"/>
            </w:pPr>
            <w:r w:rsidRPr="00DC7310">
              <w:rPr>
                <w:rFonts w:cs="Arial"/>
                <w:szCs w:val="18"/>
              </w:rPr>
              <w:t>N/A</w:t>
            </w:r>
          </w:p>
        </w:tc>
      </w:tr>
      <w:tr w:rsidR="00D00D8F" w:rsidRPr="00DC7310" w14:paraId="363C75A3" w14:textId="77777777" w:rsidTr="00770960">
        <w:trPr>
          <w:jc w:val="center"/>
        </w:trPr>
        <w:tc>
          <w:tcPr>
            <w:tcW w:w="1132" w:type="pct"/>
            <w:tcBorders>
              <w:top w:val="nil"/>
              <w:bottom w:val="nil"/>
            </w:tcBorders>
            <w:shd w:val="clear" w:color="auto" w:fill="auto"/>
          </w:tcPr>
          <w:p w14:paraId="6CA96F0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167608" w14:textId="77777777" w:rsidR="00D00D8F" w:rsidRPr="00DC7310" w:rsidRDefault="00D00D8F" w:rsidP="00D00D8F">
            <w:pPr>
              <w:pStyle w:val="TAC"/>
              <w:keepNext w:val="0"/>
              <w:keepLines w:val="0"/>
              <w:rPr>
                <w:lang w:eastAsia="ja-JP"/>
              </w:rPr>
            </w:pPr>
            <w:r w:rsidRPr="00DC7310">
              <w:rPr>
                <w:rFonts w:cs="Arial"/>
                <w:szCs w:val="18"/>
              </w:rPr>
              <w:t>n5</w:t>
            </w:r>
          </w:p>
        </w:tc>
        <w:tc>
          <w:tcPr>
            <w:tcW w:w="562" w:type="pct"/>
            <w:gridSpan w:val="2"/>
            <w:shd w:val="clear" w:color="auto" w:fill="auto"/>
            <w:noWrap/>
            <w:vAlign w:val="center"/>
          </w:tcPr>
          <w:p w14:paraId="67BAD3D1"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vAlign w:val="center"/>
          </w:tcPr>
          <w:p w14:paraId="055CDAA3"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563C4D4B"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626E2B48" w14:textId="77777777" w:rsidR="00D00D8F" w:rsidRPr="00DC7310" w:rsidRDefault="00D00D8F" w:rsidP="00D00D8F">
            <w:pPr>
              <w:pStyle w:val="TAC"/>
              <w:keepNext w:val="0"/>
              <w:keepLines w:val="0"/>
            </w:pPr>
            <w:r w:rsidRPr="00DC7310">
              <w:rPr>
                <w:rFonts w:cs="Arial"/>
                <w:szCs w:val="18"/>
              </w:rPr>
              <w:t>882</w:t>
            </w:r>
          </w:p>
        </w:tc>
        <w:tc>
          <w:tcPr>
            <w:tcW w:w="357" w:type="pct"/>
            <w:gridSpan w:val="2"/>
            <w:shd w:val="clear" w:color="auto" w:fill="auto"/>
            <w:vAlign w:val="center"/>
          </w:tcPr>
          <w:p w14:paraId="377F5EB8" w14:textId="77777777" w:rsidR="00D00D8F" w:rsidRPr="00DC7310" w:rsidRDefault="00D00D8F" w:rsidP="00D00D8F">
            <w:pPr>
              <w:pStyle w:val="TAC"/>
              <w:keepNext w:val="0"/>
              <w:keepLines w:val="0"/>
              <w:rPr>
                <w:lang w:eastAsia="ja-JP"/>
              </w:rPr>
            </w:pPr>
            <w:r w:rsidRPr="00DC7310">
              <w:rPr>
                <w:rFonts w:cs="Arial"/>
                <w:szCs w:val="18"/>
              </w:rPr>
              <w:t>5.5</w:t>
            </w:r>
          </w:p>
        </w:tc>
        <w:tc>
          <w:tcPr>
            <w:tcW w:w="611" w:type="pct"/>
            <w:gridSpan w:val="2"/>
            <w:shd w:val="clear" w:color="auto" w:fill="auto"/>
            <w:vAlign w:val="center"/>
          </w:tcPr>
          <w:p w14:paraId="2C619276" w14:textId="77777777" w:rsidR="00D00D8F" w:rsidRPr="00DC7310" w:rsidRDefault="00D00D8F" w:rsidP="00D00D8F">
            <w:pPr>
              <w:pStyle w:val="TAC"/>
              <w:keepNext w:val="0"/>
              <w:keepLines w:val="0"/>
            </w:pPr>
            <w:r w:rsidRPr="00DC7310">
              <w:rPr>
                <w:rFonts w:cs="Arial"/>
                <w:szCs w:val="18"/>
              </w:rPr>
              <w:t>IMD5</w:t>
            </w:r>
          </w:p>
        </w:tc>
      </w:tr>
      <w:tr w:rsidR="00D00D8F" w:rsidRPr="00DC7310" w14:paraId="6C59B5CB" w14:textId="77777777" w:rsidTr="00770960">
        <w:trPr>
          <w:jc w:val="center"/>
        </w:trPr>
        <w:tc>
          <w:tcPr>
            <w:tcW w:w="1132" w:type="pct"/>
            <w:tcBorders>
              <w:top w:val="nil"/>
              <w:bottom w:val="single" w:sz="4" w:space="0" w:color="auto"/>
            </w:tcBorders>
            <w:shd w:val="clear" w:color="auto" w:fill="auto"/>
          </w:tcPr>
          <w:p w14:paraId="4879AD9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F05E068" w14:textId="77777777" w:rsidR="00D00D8F" w:rsidRPr="00DC7310" w:rsidRDefault="00D00D8F" w:rsidP="00D00D8F">
            <w:pPr>
              <w:pStyle w:val="TAC"/>
              <w:keepNext w:val="0"/>
              <w:keepLines w:val="0"/>
              <w:rPr>
                <w:lang w:eastAsia="ja-JP"/>
              </w:rPr>
            </w:pPr>
            <w:r w:rsidRPr="00DC7310">
              <w:rPr>
                <w:rFonts w:cs="Arial"/>
                <w:szCs w:val="18"/>
              </w:rPr>
              <w:t>n77</w:t>
            </w:r>
          </w:p>
        </w:tc>
        <w:tc>
          <w:tcPr>
            <w:tcW w:w="562" w:type="pct"/>
            <w:gridSpan w:val="2"/>
            <w:shd w:val="clear" w:color="auto" w:fill="auto"/>
            <w:noWrap/>
            <w:vAlign w:val="center"/>
          </w:tcPr>
          <w:p w14:paraId="1F7EF277" w14:textId="77777777" w:rsidR="00D00D8F" w:rsidRPr="00DC7310" w:rsidRDefault="00D00D8F" w:rsidP="00D00D8F">
            <w:pPr>
              <w:pStyle w:val="TAC"/>
              <w:keepNext w:val="0"/>
              <w:keepLines w:val="0"/>
            </w:pPr>
            <w:r w:rsidRPr="00DC7310">
              <w:rPr>
                <w:rFonts w:cs="Arial"/>
                <w:szCs w:val="18"/>
              </w:rPr>
              <w:t>4188</w:t>
            </w:r>
          </w:p>
        </w:tc>
        <w:tc>
          <w:tcPr>
            <w:tcW w:w="348" w:type="pct"/>
            <w:gridSpan w:val="2"/>
            <w:shd w:val="clear" w:color="auto" w:fill="auto"/>
            <w:noWrap/>
            <w:vAlign w:val="center"/>
          </w:tcPr>
          <w:p w14:paraId="64287C4C" w14:textId="77777777" w:rsidR="00D00D8F" w:rsidRPr="00DC7310" w:rsidRDefault="00D00D8F" w:rsidP="00D00D8F">
            <w:pPr>
              <w:pStyle w:val="TAC"/>
              <w:keepNext w:val="0"/>
              <w:keepLines w:val="0"/>
            </w:pPr>
            <w:r w:rsidRPr="00DC7310">
              <w:rPr>
                <w:rFonts w:cs="Arial"/>
                <w:szCs w:val="18"/>
              </w:rPr>
              <w:t>10</w:t>
            </w:r>
          </w:p>
        </w:tc>
        <w:tc>
          <w:tcPr>
            <w:tcW w:w="1041" w:type="pct"/>
            <w:gridSpan w:val="2"/>
            <w:shd w:val="clear" w:color="auto" w:fill="auto"/>
            <w:noWrap/>
            <w:vAlign w:val="center"/>
          </w:tcPr>
          <w:p w14:paraId="00354AE0" w14:textId="77777777" w:rsidR="00D00D8F" w:rsidRPr="00DC7310" w:rsidRDefault="00D00D8F" w:rsidP="00D00D8F">
            <w:pPr>
              <w:pStyle w:val="TAC"/>
              <w:keepNext w:val="0"/>
              <w:keepLines w:val="0"/>
            </w:pPr>
            <w:r w:rsidRPr="00DC7310">
              <w:rPr>
                <w:rFonts w:cs="Arial"/>
                <w:szCs w:val="18"/>
              </w:rPr>
              <w:t>50</w:t>
            </w:r>
          </w:p>
        </w:tc>
        <w:tc>
          <w:tcPr>
            <w:tcW w:w="539" w:type="pct"/>
            <w:gridSpan w:val="2"/>
            <w:shd w:val="clear" w:color="auto" w:fill="auto"/>
            <w:noWrap/>
          </w:tcPr>
          <w:p w14:paraId="17862FFF" w14:textId="77777777" w:rsidR="00D00D8F" w:rsidRPr="00DC7310" w:rsidRDefault="00D00D8F" w:rsidP="00D00D8F">
            <w:pPr>
              <w:pStyle w:val="TAC"/>
              <w:keepNext w:val="0"/>
              <w:keepLines w:val="0"/>
            </w:pPr>
            <w:r w:rsidRPr="00DC7310">
              <w:rPr>
                <w:rFonts w:cs="Arial"/>
                <w:szCs w:val="18"/>
              </w:rPr>
              <w:t>4188</w:t>
            </w:r>
          </w:p>
        </w:tc>
        <w:tc>
          <w:tcPr>
            <w:tcW w:w="357" w:type="pct"/>
            <w:gridSpan w:val="2"/>
            <w:shd w:val="clear" w:color="auto" w:fill="auto"/>
            <w:vAlign w:val="center"/>
          </w:tcPr>
          <w:p w14:paraId="11EBFB18"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shd w:val="clear" w:color="auto" w:fill="auto"/>
            <w:vAlign w:val="center"/>
          </w:tcPr>
          <w:p w14:paraId="250C8511" w14:textId="77777777" w:rsidR="00D00D8F" w:rsidRPr="00DC7310" w:rsidRDefault="00D00D8F" w:rsidP="00D00D8F">
            <w:pPr>
              <w:pStyle w:val="TAC"/>
              <w:keepNext w:val="0"/>
              <w:keepLines w:val="0"/>
            </w:pPr>
            <w:r w:rsidRPr="00DC7310">
              <w:rPr>
                <w:rFonts w:cs="Arial"/>
                <w:szCs w:val="18"/>
              </w:rPr>
              <w:t>N/A</w:t>
            </w:r>
          </w:p>
        </w:tc>
      </w:tr>
      <w:tr w:rsidR="00D00D8F" w:rsidRPr="00DC7310" w14:paraId="493BFD04" w14:textId="77777777" w:rsidTr="00770960">
        <w:trPr>
          <w:jc w:val="center"/>
        </w:trPr>
        <w:tc>
          <w:tcPr>
            <w:tcW w:w="1132" w:type="pct"/>
            <w:tcBorders>
              <w:top w:val="nil"/>
              <w:bottom w:val="nil"/>
            </w:tcBorders>
            <w:shd w:val="clear" w:color="auto" w:fill="auto"/>
          </w:tcPr>
          <w:p w14:paraId="48A0303F" w14:textId="77777777" w:rsidR="00D00D8F" w:rsidRPr="00DC7310" w:rsidRDefault="00D00D8F" w:rsidP="00D00D8F">
            <w:pPr>
              <w:pStyle w:val="TAC"/>
              <w:keepNext w:val="0"/>
              <w:keepLines w:val="0"/>
              <w:rPr>
                <w:rFonts w:eastAsia="MS Mincho"/>
              </w:rPr>
            </w:pPr>
            <w:r w:rsidRPr="00DC7310">
              <w:rPr>
                <w:lang w:eastAsia="zh-TW"/>
              </w:rPr>
              <w:t>DC_5A-7A_n7A</w:t>
            </w:r>
          </w:p>
        </w:tc>
        <w:tc>
          <w:tcPr>
            <w:tcW w:w="410" w:type="pct"/>
            <w:shd w:val="clear" w:color="auto" w:fill="auto"/>
          </w:tcPr>
          <w:p w14:paraId="4467B255" w14:textId="77777777" w:rsidR="00D00D8F" w:rsidRPr="00DC7310" w:rsidRDefault="00D00D8F" w:rsidP="00D00D8F">
            <w:pPr>
              <w:pStyle w:val="TAC"/>
              <w:keepNext w:val="0"/>
              <w:keepLines w:val="0"/>
              <w:rPr>
                <w:rFonts w:eastAsia="Malgun Gothic"/>
                <w:szCs w:val="18"/>
                <w:lang w:eastAsia="ko-KR"/>
              </w:rPr>
            </w:pPr>
            <w:r w:rsidRPr="00DC7310">
              <w:t>5</w:t>
            </w:r>
          </w:p>
        </w:tc>
        <w:tc>
          <w:tcPr>
            <w:tcW w:w="562" w:type="pct"/>
            <w:gridSpan w:val="2"/>
            <w:shd w:val="clear" w:color="auto" w:fill="auto"/>
            <w:noWrap/>
          </w:tcPr>
          <w:p w14:paraId="593151BA"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419272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4001A85"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3065D38" w14:textId="77777777" w:rsidR="00D00D8F" w:rsidRPr="00DC7310" w:rsidRDefault="00D00D8F" w:rsidP="00D00D8F">
            <w:pPr>
              <w:pStyle w:val="TAC"/>
              <w:keepNext w:val="0"/>
              <w:keepLines w:val="0"/>
              <w:rPr>
                <w:rFonts w:eastAsia="Malgun Gothic"/>
                <w:szCs w:val="18"/>
                <w:lang w:eastAsia="ko-KR"/>
              </w:rPr>
            </w:pPr>
            <w:r w:rsidRPr="00DC7310">
              <w:t>879</w:t>
            </w:r>
          </w:p>
        </w:tc>
        <w:tc>
          <w:tcPr>
            <w:tcW w:w="357" w:type="pct"/>
            <w:gridSpan w:val="2"/>
            <w:shd w:val="clear" w:color="auto" w:fill="auto"/>
          </w:tcPr>
          <w:p w14:paraId="563325AD" w14:textId="77777777" w:rsidR="00D00D8F" w:rsidRPr="00DC7310" w:rsidRDefault="00D00D8F" w:rsidP="00D00D8F">
            <w:pPr>
              <w:pStyle w:val="TAC"/>
              <w:keepNext w:val="0"/>
              <w:keepLines w:val="0"/>
              <w:rPr>
                <w:lang w:eastAsia="zh-CN"/>
              </w:rPr>
            </w:pPr>
            <w:r w:rsidRPr="00DC7310">
              <w:t>12</w:t>
            </w:r>
          </w:p>
        </w:tc>
        <w:tc>
          <w:tcPr>
            <w:tcW w:w="611" w:type="pct"/>
            <w:gridSpan w:val="2"/>
            <w:shd w:val="clear" w:color="auto" w:fill="auto"/>
          </w:tcPr>
          <w:p w14:paraId="03395344" w14:textId="77777777" w:rsidR="00D00D8F" w:rsidRPr="00DC7310" w:rsidRDefault="00D00D8F" w:rsidP="00D00D8F">
            <w:pPr>
              <w:pStyle w:val="TAC"/>
              <w:keepNext w:val="0"/>
              <w:keepLines w:val="0"/>
              <w:rPr>
                <w:lang w:eastAsia="zh-CN"/>
              </w:rPr>
            </w:pPr>
            <w:r w:rsidRPr="00DC7310">
              <w:t>IMD3</w:t>
            </w:r>
            <w:r w:rsidRPr="00DC7310">
              <w:rPr>
                <w:vertAlign w:val="superscript"/>
              </w:rPr>
              <w:t>4</w:t>
            </w:r>
          </w:p>
        </w:tc>
      </w:tr>
      <w:tr w:rsidR="00D00D8F" w:rsidRPr="00DC7310" w14:paraId="4DE0097D" w14:textId="77777777" w:rsidTr="00770960">
        <w:trPr>
          <w:jc w:val="center"/>
        </w:trPr>
        <w:tc>
          <w:tcPr>
            <w:tcW w:w="1132" w:type="pct"/>
            <w:tcBorders>
              <w:top w:val="nil"/>
              <w:bottom w:val="nil"/>
            </w:tcBorders>
            <w:shd w:val="clear" w:color="auto" w:fill="auto"/>
          </w:tcPr>
          <w:p w14:paraId="1D666DD5" w14:textId="77777777" w:rsidR="00D00D8F" w:rsidRPr="00DC7310" w:rsidRDefault="00D00D8F" w:rsidP="00D00D8F">
            <w:pPr>
              <w:pStyle w:val="TAC"/>
              <w:keepNext w:val="0"/>
              <w:keepLines w:val="0"/>
              <w:rPr>
                <w:rFonts w:eastAsia="MS Mincho"/>
              </w:rPr>
            </w:pPr>
          </w:p>
        </w:tc>
        <w:tc>
          <w:tcPr>
            <w:tcW w:w="410" w:type="pct"/>
            <w:shd w:val="clear" w:color="auto" w:fill="auto"/>
          </w:tcPr>
          <w:p w14:paraId="7D9033A8" w14:textId="77777777" w:rsidR="00D00D8F" w:rsidRPr="00DC7310" w:rsidRDefault="00D00D8F" w:rsidP="00D00D8F">
            <w:pPr>
              <w:pStyle w:val="TAC"/>
              <w:keepNext w:val="0"/>
              <w:keepLines w:val="0"/>
              <w:rPr>
                <w:rFonts w:eastAsia="Malgun Gothic"/>
                <w:szCs w:val="18"/>
                <w:lang w:eastAsia="ko-KR"/>
              </w:rPr>
            </w:pPr>
            <w:r w:rsidRPr="00DC7310">
              <w:t>7</w:t>
            </w:r>
          </w:p>
        </w:tc>
        <w:tc>
          <w:tcPr>
            <w:tcW w:w="562" w:type="pct"/>
            <w:gridSpan w:val="2"/>
            <w:shd w:val="clear" w:color="auto" w:fill="auto"/>
            <w:noWrap/>
          </w:tcPr>
          <w:p w14:paraId="201AA57A" w14:textId="77777777" w:rsidR="00D00D8F" w:rsidRPr="00DC7310" w:rsidRDefault="00D00D8F" w:rsidP="00D00D8F">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394AED1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A769F4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3C8BC9D" w14:textId="77777777" w:rsidR="00D00D8F" w:rsidRPr="00DC7310" w:rsidRDefault="00D00D8F" w:rsidP="00D00D8F">
            <w:pPr>
              <w:pStyle w:val="TAC"/>
              <w:keepNext w:val="0"/>
              <w:keepLines w:val="0"/>
              <w:rPr>
                <w:rFonts w:eastAsia="Malgun Gothic"/>
                <w:szCs w:val="18"/>
                <w:lang w:eastAsia="ko-KR"/>
              </w:rPr>
            </w:pPr>
            <w:r w:rsidRPr="00DC7310">
              <w:t>2647</w:t>
            </w:r>
          </w:p>
        </w:tc>
        <w:tc>
          <w:tcPr>
            <w:tcW w:w="357" w:type="pct"/>
            <w:gridSpan w:val="2"/>
            <w:shd w:val="clear" w:color="auto" w:fill="auto"/>
          </w:tcPr>
          <w:p w14:paraId="46F87C6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5C912B8" w14:textId="77777777" w:rsidR="00D00D8F" w:rsidRPr="00DC7310" w:rsidRDefault="00D00D8F" w:rsidP="00D00D8F">
            <w:pPr>
              <w:pStyle w:val="TAC"/>
              <w:keepNext w:val="0"/>
              <w:keepLines w:val="0"/>
              <w:rPr>
                <w:lang w:eastAsia="zh-CN"/>
              </w:rPr>
            </w:pPr>
            <w:r w:rsidRPr="00DC7310">
              <w:t>N/A</w:t>
            </w:r>
          </w:p>
        </w:tc>
      </w:tr>
      <w:tr w:rsidR="00D00D8F" w:rsidRPr="00DC7310" w14:paraId="6B382B73" w14:textId="77777777" w:rsidTr="00770960">
        <w:trPr>
          <w:jc w:val="center"/>
        </w:trPr>
        <w:tc>
          <w:tcPr>
            <w:tcW w:w="1132" w:type="pct"/>
            <w:tcBorders>
              <w:top w:val="nil"/>
              <w:bottom w:val="single" w:sz="4" w:space="0" w:color="auto"/>
            </w:tcBorders>
            <w:shd w:val="clear" w:color="auto" w:fill="auto"/>
          </w:tcPr>
          <w:p w14:paraId="26D8E8CA" w14:textId="77777777" w:rsidR="00D00D8F" w:rsidRPr="00DC7310" w:rsidRDefault="00D00D8F" w:rsidP="00D00D8F">
            <w:pPr>
              <w:pStyle w:val="TAC"/>
              <w:keepNext w:val="0"/>
              <w:keepLines w:val="0"/>
              <w:rPr>
                <w:rFonts w:eastAsia="MS Mincho"/>
              </w:rPr>
            </w:pPr>
          </w:p>
        </w:tc>
        <w:tc>
          <w:tcPr>
            <w:tcW w:w="410" w:type="pct"/>
            <w:shd w:val="clear" w:color="auto" w:fill="auto"/>
          </w:tcPr>
          <w:p w14:paraId="6A6741D5" w14:textId="77777777" w:rsidR="00D00D8F" w:rsidRPr="00DC7310" w:rsidRDefault="00D00D8F" w:rsidP="00D00D8F">
            <w:pPr>
              <w:pStyle w:val="TAC"/>
              <w:keepNext w:val="0"/>
              <w:keepLines w:val="0"/>
              <w:rPr>
                <w:rFonts w:eastAsia="Malgun Gothic"/>
                <w:szCs w:val="18"/>
                <w:lang w:eastAsia="ko-KR"/>
              </w:rPr>
            </w:pPr>
            <w:r w:rsidRPr="00DC7310">
              <w:rPr>
                <w:lang w:eastAsia="zh-TW"/>
              </w:rPr>
              <w:t>n7</w:t>
            </w:r>
          </w:p>
        </w:tc>
        <w:tc>
          <w:tcPr>
            <w:tcW w:w="562" w:type="pct"/>
            <w:gridSpan w:val="2"/>
            <w:shd w:val="clear" w:color="auto" w:fill="auto"/>
            <w:noWrap/>
          </w:tcPr>
          <w:p w14:paraId="165567EA" w14:textId="77777777" w:rsidR="00D00D8F" w:rsidRPr="00DC7310" w:rsidRDefault="00D00D8F" w:rsidP="00D00D8F">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6580462F"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5117289"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963B61C" w14:textId="77777777" w:rsidR="00D00D8F" w:rsidRPr="00DC7310" w:rsidRDefault="00D00D8F" w:rsidP="00D00D8F">
            <w:pPr>
              <w:pStyle w:val="TAC"/>
              <w:keepNext w:val="0"/>
              <w:keepLines w:val="0"/>
              <w:rPr>
                <w:rFonts w:eastAsia="Malgun Gothic"/>
                <w:szCs w:val="18"/>
                <w:lang w:eastAsia="ko-KR"/>
              </w:rPr>
            </w:pPr>
            <w:r w:rsidRPr="00DC7310">
              <w:t>2667</w:t>
            </w:r>
          </w:p>
        </w:tc>
        <w:tc>
          <w:tcPr>
            <w:tcW w:w="357" w:type="pct"/>
            <w:gridSpan w:val="2"/>
            <w:shd w:val="clear" w:color="auto" w:fill="auto"/>
          </w:tcPr>
          <w:p w14:paraId="514DF676"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36F4DFBD" w14:textId="77777777" w:rsidR="00D00D8F" w:rsidRPr="00DC7310" w:rsidRDefault="00D00D8F" w:rsidP="00D00D8F">
            <w:pPr>
              <w:pStyle w:val="TAC"/>
              <w:keepNext w:val="0"/>
              <w:keepLines w:val="0"/>
              <w:rPr>
                <w:lang w:eastAsia="zh-CN"/>
              </w:rPr>
            </w:pPr>
            <w:r w:rsidRPr="00DC7310">
              <w:t>N/A</w:t>
            </w:r>
          </w:p>
        </w:tc>
      </w:tr>
      <w:tr w:rsidR="00D00D8F" w:rsidRPr="00DC7310" w14:paraId="1E62F84E" w14:textId="77777777" w:rsidTr="00770960">
        <w:trPr>
          <w:jc w:val="center"/>
        </w:trPr>
        <w:tc>
          <w:tcPr>
            <w:tcW w:w="1132" w:type="pct"/>
            <w:tcBorders>
              <w:top w:val="nil"/>
              <w:bottom w:val="nil"/>
            </w:tcBorders>
            <w:shd w:val="clear" w:color="auto" w:fill="auto"/>
          </w:tcPr>
          <w:p w14:paraId="64E7DA27" w14:textId="77777777" w:rsidR="00D00D8F" w:rsidRPr="00DC7310" w:rsidRDefault="00D00D8F" w:rsidP="00D00D8F">
            <w:pPr>
              <w:pStyle w:val="TAC"/>
              <w:keepNext w:val="0"/>
              <w:keepLines w:val="0"/>
              <w:rPr>
                <w:rFonts w:cs="Arial"/>
                <w:szCs w:val="18"/>
              </w:rPr>
            </w:pPr>
            <w:r w:rsidRPr="00DC7310">
              <w:rPr>
                <w:rFonts w:cs="Arial"/>
                <w:szCs w:val="18"/>
              </w:rPr>
              <w:t>DC_5A_n2A-n78A</w:t>
            </w:r>
          </w:p>
          <w:p w14:paraId="2DA90248" w14:textId="77777777" w:rsidR="00D00D8F" w:rsidRPr="00DC7310" w:rsidRDefault="00D00D8F" w:rsidP="00D00D8F">
            <w:pPr>
              <w:pStyle w:val="TAC"/>
              <w:keepNext w:val="0"/>
              <w:keepLines w:val="0"/>
              <w:rPr>
                <w:rFonts w:eastAsia="MS Mincho"/>
              </w:rPr>
            </w:pPr>
          </w:p>
        </w:tc>
        <w:tc>
          <w:tcPr>
            <w:tcW w:w="410" w:type="pct"/>
            <w:shd w:val="clear" w:color="auto" w:fill="auto"/>
          </w:tcPr>
          <w:p w14:paraId="47C93E27" w14:textId="77777777" w:rsidR="00D00D8F" w:rsidRPr="00DC7310" w:rsidRDefault="00D00D8F" w:rsidP="00D00D8F">
            <w:pPr>
              <w:pStyle w:val="TAC"/>
              <w:keepNext w:val="0"/>
              <w:keepLines w:val="0"/>
              <w:rPr>
                <w:lang w:eastAsia="zh-TW"/>
              </w:rPr>
            </w:pPr>
            <w:r w:rsidRPr="00DC7310">
              <w:t>5</w:t>
            </w:r>
          </w:p>
        </w:tc>
        <w:tc>
          <w:tcPr>
            <w:tcW w:w="562" w:type="pct"/>
            <w:gridSpan w:val="2"/>
            <w:shd w:val="clear" w:color="auto" w:fill="auto"/>
            <w:noWrap/>
          </w:tcPr>
          <w:p w14:paraId="0E622847" w14:textId="77777777" w:rsidR="00D00D8F" w:rsidRPr="00DC7310" w:rsidRDefault="00D00D8F" w:rsidP="00D00D8F">
            <w:pPr>
              <w:pStyle w:val="TAC"/>
              <w:keepNext w:val="0"/>
              <w:keepLines w:val="0"/>
            </w:pPr>
            <w:r w:rsidRPr="00DC7310">
              <w:t>830</w:t>
            </w:r>
          </w:p>
        </w:tc>
        <w:tc>
          <w:tcPr>
            <w:tcW w:w="348" w:type="pct"/>
            <w:gridSpan w:val="2"/>
            <w:shd w:val="clear" w:color="auto" w:fill="auto"/>
            <w:noWrap/>
          </w:tcPr>
          <w:p w14:paraId="66AFD18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207236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6E6190E" w14:textId="77777777" w:rsidR="00D00D8F" w:rsidRPr="00DC7310" w:rsidRDefault="00D00D8F" w:rsidP="00D00D8F">
            <w:pPr>
              <w:pStyle w:val="TAC"/>
              <w:keepNext w:val="0"/>
              <w:keepLines w:val="0"/>
            </w:pPr>
            <w:r w:rsidRPr="00DC7310">
              <w:t>875</w:t>
            </w:r>
          </w:p>
        </w:tc>
        <w:tc>
          <w:tcPr>
            <w:tcW w:w="357" w:type="pct"/>
            <w:gridSpan w:val="2"/>
            <w:shd w:val="clear" w:color="auto" w:fill="auto"/>
          </w:tcPr>
          <w:p w14:paraId="245C2AD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EE47B81" w14:textId="77777777" w:rsidR="00D00D8F" w:rsidRPr="00DC7310" w:rsidRDefault="00D00D8F" w:rsidP="00D00D8F">
            <w:pPr>
              <w:pStyle w:val="TAC"/>
              <w:keepNext w:val="0"/>
              <w:keepLines w:val="0"/>
            </w:pPr>
            <w:r w:rsidRPr="00DC7310">
              <w:t>N/A</w:t>
            </w:r>
          </w:p>
        </w:tc>
      </w:tr>
      <w:tr w:rsidR="00D00D8F" w:rsidRPr="00DC7310" w14:paraId="60D6A1B6" w14:textId="77777777" w:rsidTr="00770960">
        <w:trPr>
          <w:jc w:val="center"/>
        </w:trPr>
        <w:tc>
          <w:tcPr>
            <w:tcW w:w="1132" w:type="pct"/>
            <w:tcBorders>
              <w:top w:val="nil"/>
              <w:bottom w:val="nil"/>
            </w:tcBorders>
            <w:shd w:val="clear" w:color="auto" w:fill="auto"/>
            <w:vAlign w:val="center"/>
          </w:tcPr>
          <w:p w14:paraId="55DC864D" w14:textId="77777777" w:rsidR="00D00D8F" w:rsidRPr="00DC7310" w:rsidRDefault="00D00D8F" w:rsidP="00D00D8F">
            <w:pPr>
              <w:pStyle w:val="TAC"/>
              <w:keepNext w:val="0"/>
              <w:keepLines w:val="0"/>
              <w:rPr>
                <w:rFonts w:eastAsia="MS Mincho"/>
              </w:rPr>
            </w:pPr>
          </w:p>
        </w:tc>
        <w:tc>
          <w:tcPr>
            <w:tcW w:w="410" w:type="pct"/>
            <w:shd w:val="clear" w:color="auto" w:fill="auto"/>
          </w:tcPr>
          <w:p w14:paraId="08191A22" w14:textId="77777777" w:rsidR="00D00D8F" w:rsidRPr="00DC7310" w:rsidRDefault="00D00D8F" w:rsidP="00D00D8F">
            <w:pPr>
              <w:pStyle w:val="TAC"/>
              <w:keepNext w:val="0"/>
              <w:keepLines w:val="0"/>
              <w:rPr>
                <w:lang w:eastAsia="zh-TW"/>
              </w:rPr>
            </w:pPr>
            <w:r w:rsidRPr="00DC7310">
              <w:t>n2</w:t>
            </w:r>
          </w:p>
        </w:tc>
        <w:tc>
          <w:tcPr>
            <w:tcW w:w="562" w:type="pct"/>
            <w:gridSpan w:val="2"/>
            <w:shd w:val="clear" w:color="auto" w:fill="auto"/>
            <w:noWrap/>
          </w:tcPr>
          <w:p w14:paraId="460C3BE1" w14:textId="77777777" w:rsidR="00D00D8F" w:rsidRPr="00DC7310" w:rsidRDefault="00D00D8F" w:rsidP="00D00D8F">
            <w:pPr>
              <w:pStyle w:val="TAC"/>
              <w:keepNext w:val="0"/>
              <w:keepLines w:val="0"/>
            </w:pPr>
            <w:r w:rsidRPr="00DC7310">
              <w:t>1880</w:t>
            </w:r>
          </w:p>
        </w:tc>
        <w:tc>
          <w:tcPr>
            <w:tcW w:w="348" w:type="pct"/>
            <w:gridSpan w:val="2"/>
            <w:shd w:val="clear" w:color="auto" w:fill="auto"/>
            <w:noWrap/>
          </w:tcPr>
          <w:p w14:paraId="5E62030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1BDB2B"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4B3EB78" w14:textId="77777777" w:rsidR="00D00D8F" w:rsidRPr="00DC7310" w:rsidRDefault="00D00D8F" w:rsidP="00D00D8F">
            <w:pPr>
              <w:pStyle w:val="TAC"/>
              <w:keepNext w:val="0"/>
              <w:keepLines w:val="0"/>
            </w:pPr>
            <w:r w:rsidRPr="00DC7310">
              <w:t>1960</w:t>
            </w:r>
          </w:p>
        </w:tc>
        <w:tc>
          <w:tcPr>
            <w:tcW w:w="357" w:type="pct"/>
            <w:gridSpan w:val="2"/>
            <w:shd w:val="clear" w:color="auto" w:fill="auto"/>
          </w:tcPr>
          <w:p w14:paraId="155D3556"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3D3D672" w14:textId="77777777" w:rsidR="00D00D8F" w:rsidRPr="00DC7310" w:rsidRDefault="00D00D8F" w:rsidP="00D00D8F">
            <w:pPr>
              <w:pStyle w:val="TAC"/>
              <w:keepNext w:val="0"/>
              <w:keepLines w:val="0"/>
            </w:pPr>
            <w:r w:rsidRPr="00DC7310">
              <w:t>N/A</w:t>
            </w:r>
          </w:p>
        </w:tc>
      </w:tr>
      <w:tr w:rsidR="00D00D8F" w:rsidRPr="00DC7310" w14:paraId="37218447" w14:textId="77777777" w:rsidTr="00770960">
        <w:trPr>
          <w:jc w:val="center"/>
        </w:trPr>
        <w:tc>
          <w:tcPr>
            <w:tcW w:w="1132" w:type="pct"/>
            <w:tcBorders>
              <w:top w:val="nil"/>
              <w:bottom w:val="nil"/>
            </w:tcBorders>
            <w:shd w:val="clear" w:color="auto" w:fill="auto"/>
            <w:vAlign w:val="center"/>
          </w:tcPr>
          <w:p w14:paraId="2506BC34" w14:textId="77777777" w:rsidR="00D00D8F" w:rsidRPr="00DC7310" w:rsidRDefault="00D00D8F" w:rsidP="00D00D8F">
            <w:pPr>
              <w:pStyle w:val="TAC"/>
              <w:keepNext w:val="0"/>
              <w:keepLines w:val="0"/>
              <w:rPr>
                <w:rFonts w:eastAsia="MS Mincho"/>
              </w:rPr>
            </w:pPr>
          </w:p>
        </w:tc>
        <w:tc>
          <w:tcPr>
            <w:tcW w:w="410" w:type="pct"/>
            <w:shd w:val="clear" w:color="auto" w:fill="auto"/>
          </w:tcPr>
          <w:p w14:paraId="0E6EDEC0" w14:textId="77777777" w:rsidR="00D00D8F" w:rsidRPr="00DC7310" w:rsidRDefault="00D00D8F" w:rsidP="00D00D8F">
            <w:pPr>
              <w:pStyle w:val="TAC"/>
              <w:keepNext w:val="0"/>
              <w:keepLines w:val="0"/>
              <w:rPr>
                <w:lang w:eastAsia="zh-TW"/>
              </w:rPr>
            </w:pPr>
            <w:r w:rsidRPr="00DC7310">
              <w:t>n78</w:t>
            </w:r>
          </w:p>
        </w:tc>
        <w:tc>
          <w:tcPr>
            <w:tcW w:w="562" w:type="pct"/>
            <w:gridSpan w:val="2"/>
            <w:shd w:val="clear" w:color="auto" w:fill="auto"/>
            <w:noWrap/>
          </w:tcPr>
          <w:p w14:paraId="4E6426A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32B58F0"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0FFD696"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D82BCE" w14:textId="77777777" w:rsidR="00D00D8F" w:rsidRPr="00DC7310" w:rsidRDefault="00D00D8F" w:rsidP="00D00D8F">
            <w:pPr>
              <w:pStyle w:val="TAC"/>
              <w:keepNext w:val="0"/>
              <w:keepLines w:val="0"/>
            </w:pPr>
            <w:r w:rsidRPr="00DC7310">
              <w:t>3540</w:t>
            </w:r>
          </w:p>
        </w:tc>
        <w:tc>
          <w:tcPr>
            <w:tcW w:w="357" w:type="pct"/>
            <w:gridSpan w:val="2"/>
            <w:shd w:val="clear" w:color="auto" w:fill="auto"/>
          </w:tcPr>
          <w:p w14:paraId="6D156C94" w14:textId="77777777" w:rsidR="00D00D8F" w:rsidRPr="00DC7310" w:rsidRDefault="00D00D8F" w:rsidP="00D00D8F">
            <w:pPr>
              <w:pStyle w:val="TAC"/>
              <w:keepNext w:val="0"/>
              <w:keepLines w:val="0"/>
            </w:pPr>
            <w:r w:rsidRPr="00DC7310">
              <w:t>16.0</w:t>
            </w:r>
          </w:p>
        </w:tc>
        <w:tc>
          <w:tcPr>
            <w:tcW w:w="611" w:type="pct"/>
            <w:gridSpan w:val="2"/>
            <w:shd w:val="clear" w:color="auto" w:fill="auto"/>
          </w:tcPr>
          <w:p w14:paraId="69F3556F" w14:textId="77777777" w:rsidR="00D00D8F" w:rsidRPr="00DC7310" w:rsidRDefault="00D00D8F" w:rsidP="00D00D8F">
            <w:pPr>
              <w:pStyle w:val="TAC"/>
              <w:keepNext w:val="0"/>
              <w:keepLines w:val="0"/>
            </w:pPr>
            <w:r w:rsidRPr="00DC7310">
              <w:t>IMD3</w:t>
            </w:r>
          </w:p>
        </w:tc>
      </w:tr>
      <w:tr w:rsidR="00D00D8F" w:rsidRPr="00DC7310" w14:paraId="58A40F87" w14:textId="77777777" w:rsidTr="00770960">
        <w:trPr>
          <w:jc w:val="center"/>
        </w:trPr>
        <w:tc>
          <w:tcPr>
            <w:tcW w:w="1132" w:type="pct"/>
            <w:tcBorders>
              <w:top w:val="nil"/>
              <w:bottom w:val="nil"/>
            </w:tcBorders>
            <w:shd w:val="clear" w:color="auto" w:fill="auto"/>
            <w:vAlign w:val="center"/>
          </w:tcPr>
          <w:p w14:paraId="1BDC626D" w14:textId="77777777" w:rsidR="00D00D8F" w:rsidRPr="00DC7310" w:rsidRDefault="00D00D8F" w:rsidP="00D00D8F">
            <w:pPr>
              <w:pStyle w:val="TAC"/>
              <w:keepNext w:val="0"/>
              <w:keepLines w:val="0"/>
              <w:rPr>
                <w:rFonts w:eastAsia="MS Mincho"/>
              </w:rPr>
            </w:pPr>
          </w:p>
        </w:tc>
        <w:tc>
          <w:tcPr>
            <w:tcW w:w="410" w:type="pct"/>
            <w:shd w:val="clear" w:color="auto" w:fill="auto"/>
          </w:tcPr>
          <w:p w14:paraId="70B89FC6" w14:textId="77777777" w:rsidR="00D00D8F" w:rsidRPr="00DC7310" w:rsidRDefault="00D00D8F" w:rsidP="00D00D8F">
            <w:pPr>
              <w:pStyle w:val="TAC"/>
              <w:keepNext w:val="0"/>
              <w:keepLines w:val="0"/>
              <w:rPr>
                <w:lang w:eastAsia="zh-TW"/>
              </w:rPr>
            </w:pPr>
            <w:r w:rsidRPr="00DC7310">
              <w:t>5</w:t>
            </w:r>
          </w:p>
        </w:tc>
        <w:tc>
          <w:tcPr>
            <w:tcW w:w="562" w:type="pct"/>
            <w:gridSpan w:val="2"/>
            <w:shd w:val="clear" w:color="auto" w:fill="auto"/>
            <w:noWrap/>
          </w:tcPr>
          <w:p w14:paraId="75D66743" w14:textId="77777777" w:rsidR="00D00D8F" w:rsidRPr="00DC7310" w:rsidRDefault="00D00D8F" w:rsidP="00D00D8F">
            <w:pPr>
              <w:pStyle w:val="TAC"/>
              <w:keepNext w:val="0"/>
              <w:keepLines w:val="0"/>
            </w:pPr>
            <w:r w:rsidRPr="00DC7310">
              <w:t>846.5</w:t>
            </w:r>
          </w:p>
        </w:tc>
        <w:tc>
          <w:tcPr>
            <w:tcW w:w="348" w:type="pct"/>
            <w:gridSpan w:val="2"/>
            <w:shd w:val="clear" w:color="auto" w:fill="auto"/>
            <w:noWrap/>
          </w:tcPr>
          <w:p w14:paraId="3D446AC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4C039D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D78C5A0" w14:textId="77777777" w:rsidR="00D00D8F" w:rsidRPr="00DC7310" w:rsidRDefault="00D00D8F" w:rsidP="00D00D8F">
            <w:pPr>
              <w:pStyle w:val="TAC"/>
              <w:keepNext w:val="0"/>
              <w:keepLines w:val="0"/>
            </w:pPr>
            <w:r w:rsidRPr="00DC7310">
              <w:t>891.5</w:t>
            </w:r>
          </w:p>
        </w:tc>
        <w:tc>
          <w:tcPr>
            <w:tcW w:w="357" w:type="pct"/>
            <w:gridSpan w:val="2"/>
            <w:shd w:val="clear" w:color="auto" w:fill="auto"/>
          </w:tcPr>
          <w:p w14:paraId="7D426C0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8365D3E" w14:textId="77777777" w:rsidR="00D00D8F" w:rsidRPr="00DC7310" w:rsidRDefault="00D00D8F" w:rsidP="00D00D8F">
            <w:pPr>
              <w:pStyle w:val="TAC"/>
              <w:keepNext w:val="0"/>
              <w:keepLines w:val="0"/>
            </w:pPr>
            <w:r w:rsidRPr="00DC7310">
              <w:t>N/A</w:t>
            </w:r>
          </w:p>
        </w:tc>
      </w:tr>
      <w:tr w:rsidR="00D00D8F" w:rsidRPr="00DC7310" w14:paraId="30BB719E" w14:textId="77777777" w:rsidTr="00770960">
        <w:trPr>
          <w:jc w:val="center"/>
        </w:trPr>
        <w:tc>
          <w:tcPr>
            <w:tcW w:w="1132" w:type="pct"/>
            <w:tcBorders>
              <w:top w:val="nil"/>
              <w:bottom w:val="nil"/>
            </w:tcBorders>
            <w:shd w:val="clear" w:color="auto" w:fill="auto"/>
            <w:vAlign w:val="center"/>
          </w:tcPr>
          <w:p w14:paraId="28F49F90" w14:textId="77777777" w:rsidR="00D00D8F" w:rsidRPr="00DC7310" w:rsidRDefault="00D00D8F" w:rsidP="00D00D8F">
            <w:pPr>
              <w:pStyle w:val="TAC"/>
              <w:keepNext w:val="0"/>
              <w:keepLines w:val="0"/>
              <w:rPr>
                <w:rFonts w:eastAsia="MS Mincho"/>
              </w:rPr>
            </w:pPr>
          </w:p>
        </w:tc>
        <w:tc>
          <w:tcPr>
            <w:tcW w:w="410" w:type="pct"/>
            <w:shd w:val="clear" w:color="auto" w:fill="auto"/>
          </w:tcPr>
          <w:p w14:paraId="4B9A11E8" w14:textId="77777777" w:rsidR="00D00D8F" w:rsidRPr="00DC7310" w:rsidRDefault="00D00D8F" w:rsidP="00D00D8F">
            <w:pPr>
              <w:pStyle w:val="TAC"/>
              <w:keepNext w:val="0"/>
              <w:keepLines w:val="0"/>
              <w:rPr>
                <w:lang w:eastAsia="zh-TW"/>
              </w:rPr>
            </w:pPr>
            <w:r w:rsidRPr="00DC7310">
              <w:t>n2</w:t>
            </w:r>
          </w:p>
        </w:tc>
        <w:tc>
          <w:tcPr>
            <w:tcW w:w="562" w:type="pct"/>
            <w:gridSpan w:val="2"/>
            <w:shd w:val="clear" w:color="auto" w:fill="auto"/>
            <w:noWrap/>
          </w:tcPr>
          <w:p w14:paraId="70ADCCC4"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695731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E6D04C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75E4FAA" w14:textId="77777777" w:rsidR="00D00D8F" w:rsidRPr="00DC7310" w:rsidRDefault="00D00D8F" w:rsidP="00D00D8F">
            <w:pPr>
              <w:pStyle w:val="TAC"/>
              <w:keepNext w:val="0"/>
              <w:keepLines w:val="0"/>
            </w:pPr>
            <w:r w:rsidRPr="00DC7310">
              <w:t>1987</w:t>
            </w:r>
          </w:p>
        </w:tc>
        <w:tc>
          <w:tcPr>
            <w:tcW w:w="357" w:type="pct"/>
            <w:gridSpan w:val="2"/>
            <w:shd w:val="clear" w:color="auto" w:fill="auto"/>
          </w:tcPr>
          <w:p w14:paraId="78231E1F" w14:textId="77777777" w:rsidR="00D00D8F" w:rsidRPr="00DC7310" w:rsidRDefault="00D00D8F" w:rsidP="00D00D8F">
            <w:pPr>
              <w:pStyle w:val="TAC"/>
              <w:keepNext w:val="0"/>
              <w:keepLines w:val="0"/>
            </w:pPr>
            <w:r w:rsidRPr="00DC7310">
              <w:t>16.5</w:t>
            </w:r>
          </w:p>
        </w:tc>
        <w:tc>
          <w:tcPr>
            <w:tcW w:w="611" w:type="pct"/>
            <w:gridSpan w:val="2"/>
            <w:shd w:val="clear" w:color="auto" w:fill="auto"/>
          </w:tcPr>
          <w:p w14:paraId="764784B8" w14:textId="77777777" w:rsidR="00D00D8F" w:rsidRPr="00DC7310" w:rsidRDefault="00D00D8F" w:rsidP="00D00D8F">
            <w:pPr>
              <w:pStyle w:val="TAC"/>
              <w:keepNext w:val="0"/>
              <w:keepLines w:val="0"/>
            </w:pPr>
            <w:r w:rsidRPr="00DC7310">
              <w:t>IMD3</w:t>
            </w:r>
          </w:p>
        </w:tc>
      </w:tr>
      <w:tr w:rsidR="00D00D8F" w:rsidRPr="00DC7310" w14:paraId="207D2B92" w14:textId="77777777" w:rsidTr="00770960">
        <w:trPr>
          <w:jc w:val="center"/>
        </w:trPr>
        <w:tc>
          <w:tcPr>
            <w:tcW w:w="1132" w:type="pct"/>
            <w:tcBorders>
              <w:top w:val="nil"/>
              <w:bottom w:val="single" w:sz="4" w:space="0" w:color="auto"/>
            </w:tcBorders>
            <w:shd w:val="clear" w:color="auto" w:fill="auto"/>
            <w:vAlign w:val="center"/>
          </w:tcPr>
          <w:p w14:paraId="22028E18" w14:textId="77777777" w:rsidR="00D00D8F" w:rsidRPr="00DC7310" w:rsidRDefault="00D00D8F" w:rsidP="00D00D8F">
            <w:pPr>
              <w:pStyle w:val="TAC"/>
              <w:keepNext w:val="0"/>
              <w:keepLines w:val="0"/>
              <w:rPr>
                <w:rFonts w:eastAsia="MS Mincho"/>
              </w:rPr>
            </w:pPr>
          </w:p>
        </w:tc>
        <w:tc>
          <w:tcPr>
            <w:tcW w:w="410" w:type="pct"/>
            <w:shd w:val="clear" w:color="auto" w:fill="auto"/>
          </w:tcPr>
          <w:p w14:paraId="57120470" w14:textId="77777777" w:rsidR="00D00D8F" w:rsidRPr="00DC7310" w:rsidRDefault="00D00D8F" w:rsidP="00D00D8F">
            <w:pPr>
              <w:pStyle w:val="TAC"/>
              <w:keepNext w:val="0"/>
              <w:keepLines w:val="0"/>
              <w:rPr>
                <w:lang w:eastAsia="zh-TW"/>
              </w:rPr>
            </w:pPr>
            <w:r w:rsidRPr="00DC7310">
              <w:t>n78</w:t>
            </w:r>
          </w:p>
        </w:tc>
        <w:tc>
          <w:tcPr>
            <w:tcW w:w="562" w:type="pct"/>
            <w:gridSpan w:val="2"/>
            <w:shd w:val="clear" w:color="auto" w:fill="auto"/>
            <w:noWrap/>
          </w:tcPr>
          <w:p w14:paraId="69410EBB" w14:textId="77777777" w:rsidR="00D00D8F" w:rsidRPr="00DC7310" w:rsidRDefault="00D00D8F" w:rsidP="00D00D8F">
            <w:pPr>
              <w:pStyle w:val="TAC"/>
              <w:keepNext w:val="0"/>
              <w:keepLines w:val="0"/>
            </w:pPr>
            <w:r w:rsidRPr="00DC7310">
              <w:t>3680</w:t>
            </w:r>
          </w:p>
        </w:tc>
        <w:tc>
          <w:tcPr>
            <w:tcW w:w="348" w:type="pct"/>
            <w:gridSpan w:val="2"/>
            <w:shd w:val="clear" w:color="auto" w:fill="auto"/>
            <w:noWrap/>
          </w:tcPr>
          <w:p w14:paraId="7FDF1829"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CAEE33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C508F39" w14:textId="77777777" w:rsidR="00D00D8F" w:rsidRPr="00DC7310" w:rsidRDefault="00D00D8F" w:rsidP="00D00D8F">
            <w:pPr>
              <w:pStyle w:val="TAC"/>
              <w:keepNext w:val="0"/>
              <w:keepLines w:val="0"/>
            </w:pPr>
            <w:r w:rsidRPr="00DC7310">
              <w:t>3680</w:t>
            </w:r>
          </w:p>
        </w:tc>
        <w:tc>
          <w:tcPr>
            <w:tcW w:w="357" w:type="pct"/>
            <w:gridSpan w:val="2"/>
            <w:shd w:val="clear" w:color="auto" w:fill="auto"/>
          </w:tcPr>
          <w:p w14:paraId="4993656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A62F9B" w14:textId="77777777" w:rsidR="00D00D8F" w:rsidRPr="00DC7310" w:rsidRDefault="00D00D8F" w:rsidP="00D00D8F">
            <w:pPr>
              <w:pStyle w:val="TAC"/>
              <w:keepNext w:val="0"/>
              <w:keepLines w:val="0"/>
            </w:pPr>
            <w:r w:rsidRPr="00DC7310">
              <w:t>N/A</w:t>
            </w:r>
          </w:p>
        </w:tc>
      </w:tr>
      <w:tr w:rsidR="00D00D8F" w:rsidRPr="00DC7310" w14:paraId="1F432248" w14:textId="77777777" w:rsidTr="00770960">
        <w:trPr>
          <w:jc w:val="center"/>
        </w:trPr>
        <w:tc>
          <w:tcPr>
            <w:tcW w:w="1132" w:type="pct"/>
            <w:tcBorders>
              <w:top w:val="nil"/>
              <w:bottom w:val="nil"/>
            </w:tcBorders>
            <w:shd w:val="clear" w:color="auto" w:fill="auto"/>
            <w:vAlign w:val="center"/>
          </w:tcPr>
          <w:p w14:paraId="7CFD46D8" w14:textId="77777777" w:rsidR="00D00D8F" w:rsidRPr="00DC7310" w:rsidRDefault="00D00D8F" w:rsidP="00D00D8F">
            <w:pPr>
              <w:pStyle w:val="TAC"/>
              <w:keepLines w:val="0"/>
              <w:rPr>
                <w:rFonts w:eastAsia="MS Mincho"/>
              </w:rPr>
            </w:pPr>
            <w:r w:rsidRPr="00DC7310">
              <w:rPr>
                <w:rFonts w:cs="Arial"/>
                <w:szCs w:val="18"/>
              </w:rPr>
              <w:lastRenderedPageBreak/>
              <w:t>DC_5A_n3A-n78A</w:t>
            </w:r>
          </w:p>
        </w:tc>
        <w:tc>
          <w:tcPr>
            <w:tcW w:w="410" w:type="pct"/>
            <w:shd w:val="clear" w:color="auto" w:fill="auto"/>
          </w:tcPr>
          <w:p w14:paraId="1B93BF43" w14:textId="77777777" w:rsidR="00D00D8F" w:rsidRPr="00DC7310" w:rsidRDefault="00D00D8F" w:rsidP="00D00D8F">
            <w:pPr>
              <w:pStyle w:val="TAC"/>
              <w:keepLines w:val="0"/>
            </w:pPr>
            <w:r w:rsidRPr="00DC7310">
              <w:rPr>
                <w:lang w:eastAsia="zh-CN"/>
              </w:rPr>
              <w:t>5</w:t>
            </w:r>
          </w:p>
        </w:tc>
        <w:tc>
          <w:tcPr>
            <w:tcW w:w="562" w:type="pct"/>
            <w:gridSpan w:val="2"/>
            <w:shd w:val="clear" w:color="auto" w:fill="auto"/>
            <w:noWrap/>
          </w:tcPr>
          <w:p w14:paraId="0E1D2B4F" w14:textId="77777777" w:rsidR="00D00D8F" w:rsidRPr="00DC7310" w:rsidRDefault="00D00D8F" w:rsidP="00D00D8F">
            <w:pPr>
              <w:pStyle w:val="TAC"/>
              <w:keepLines w:val="0"/>
            </w:pPr>
            <w:r w:rsidRPr="00DC7310">
              <w:rPr>
                <w:color w:val="000000"/>
                <w:lang w:eastAsia="zh-CN"/>
              </w:rPr>
              <w:t>839</w:t>
            </w:r>
          </w:p>
        </w:tc>
        <w:tc>
          <w:tcPr>
            <w:tcW w:w="348" w:type="pct"/>
            <w:gridSpan w:val="2"/>
            <w:shd w:val="clear" w:color="auto" w:fill="auto"/>
            <w:noWrap/>
          </w:tcPr>
          <w:p w14:paraId="1013317F" w14:textId="77777777" w:rsidR="00D00D8F" w:rsidRPr="00DC7310" w:rsidRDefault="00D00D8F" w:rsidP="00D00D8F">
            <w:pPr>
              <w:pStyle w:val="TAC"/>
              <w:keepLines w:val="0"/>
            </w:pPr>
            <w:r w:rsidRPr="00DC7310">
              <w:rPr>
                <w:lang w:eastAsia="zh-CN"/>
              </w:rPr>
              <w:t>5</w:t>
            </w:r>
          </w:p>
        </w:tc>
        <w:tc>
          <w:tcPr>
            <w:tcW w:w="1041" w:type="pct"/>
            <w:gridSpan w:val="2"/>
            <w:shd w:val="clear" w:color="auto" w:fill="auto"/>
            <w:noWrap/>
          </w:tcPr>
          <w:p w14:paraId="4B5E86AA" w14:textId="77777777" w:rsidR="00D00D8F" w:rsidRPr="00DC7310" w:rsidRDefault="00D00D8F" w:rsidP="00D00D8F">
            <w:pPr>
              <w:pStyle w:val="TAC"/>
              <w:keepLines w:val="0"/>
            </w:pPr>
            <w:r w:rsidRPr="00DC7310">
              <w:rPr>
                <w:lang w:eastAsia="zh-CN"/>
              </w:rPr>
              <w:t>25</w:t>
            </w:r>
          </w:p>
        </w:tc>
        <w:tc>
          <w:tcPr>
            <w:tcW w:w="539" w:type="pct"/>
            <w:gridSpan w:val="2"/>
            <w:shd w:val="clear" w:color="auto" w:fill="auto"/>
            <w:noWrap/>
          </w:tcPr>
          <w:p w14:paraId="04610413" w14:textId="77777777" w:rsidR="00D00D8F" w:rsidRPr="00DC7310" w:rsidRDefault="00D00D8F" w:rsidP="00D00D8F">
            <w:pPr>
              <w:pStyle w:val="TAC"/>
              <w:keepLines w:val="0"/>
            </w:pPr>
            <w:r w:rsidRPr="00DC7310">
              <w:rPr>
                <w:color w:val="000000"/>
                <w:lang w:eastAsia="zh-CN"/>
              </w:rPr>
              <w:t>884</w:t>
            </w:r>
          </w:p>
        </w:tc>
        <w:tc>
          <w:tcPr>
            <w:tcW w:w="357" w:type="pct"/>
            <w:gridSpan w:val="2"/>
            <w:shd w:val="clear" w:color="auto" w:fill="auto"/>
          </w:tcPr>
          <w:p w14:paraId="18E5F7FD" w14:textId="77777777" w:rsidR="00D00D8F" w:rsidRPr="00DC7310" w:rsidRDefault="00D00D8F" w:rsidP="00D00D8F">
            <w:pPr>
              <w:pStyle w:val="TAC"/>
              <w:keepLines w:val="0"/>
            </w:pPr>
            <w:r w:rsidRPr="00DC7310">
              <w:rPr>
                <w:lang w:eastAsia="ja-JP"/>
              </w:rPr>
              <w:t>N/A</w:t>
            </w:r>
          </w:p>
        </w:tc>
        <w:tc>
          <w:tcPr>
            <w:tcW w:w="611" w:type="pct"/>
            <w:gridSpan w:val="2"/>
            <w:shd w:val="clear" w:color="auto" w:fill="auto"/>
          </w:tcPr>
          <w:p w14:paraId="49676965" w14:textId="77777777" w:rsidR="00D00D8F" w:rsidRPr="00DC7310" w:rsidRDefault="00D00D8F" w:rsidP="00D00D8F">
            <w:pPr>
              <w:pStyle w:val="TAC"/>
              <w:keepLines w:val="0"/>
            </w:pPr>
            <w:r w:rsidRPr="00DC7310">
              <w:rPr>
                <w:lang w:eastAsia="zh-CN"/>
              </w:rPr>
              <w:t>N/A</w:t>
            </w:r>
          </w:p>
        </w:tc>
      </w:tr>
      <w:tr w:rsidR="00D00D8F" w:rsidRPr="00DC7310" w14:paraId="56B773E5" w14:textId="77777777" w:rsidTr="00770960">
        <w:trPr>
          <w:jc w:val="center"/>
        </w:trPr>
        <w:tc>
          <w:tcPr>
            <w:tcW w:w="1132" w:type="pct"/>
            <w:tcBorders>
              <w:top w:val="nil"/>
              <w:bottom w:val="nil"/>
            </w:tcBorders>
            <w:shd w:val="clear" w:color="auto" w:fill="auto"/>
            <w:vAlign w:val="center"/>
          </w:tcPr>
          <w:p w14:paraId="6D86EEC8" w14:textId="77777777" w:rsidR="00D00D8F" w:rsidRPr="00DC7310" w:rsidRDefault="00D00D8F" w:rsidP="00D00D8F">
            <w:pPr>
              <w:pStyle w:val="TAC"/>
              <w:keepLines w:val="0"/>
              <w:rPr>
                <w:rFonts w:eastAsia="MS Mincho"/>
              </w:rPr>
            </w:pPr>
          </w:p>
        </w:tc>
        <w:tc>
          <w:tcPr>
            <w:tcW w:w="410" w:type="pct"/>
            <w:shd w:val="clear" w:color="auto" w:fill="auto"/>
          </w:tcPr>
          <w:p w14:paraId="6C836B8F" w14:textId="77777777" w:rsidR="00D00D8F" w:rsidRPr="00DC7310" w:rsidRDefault="00D00D8F" w:rsidP="00D00D8F">
            <w:pPr>
              <w:pStyle w:val="TAC"/>
              <w:keepLines w:val="0"/>
            </w:pPr>
            <w:r w:rsidRPr="00DC7310">
              <w:rPr>
                <w:lang w:eastAsia="zh-CN"/>
              </w:rPr>
              <w:t>n3</w:t>
            </w:r>
          </w:p>
        </w:tc>
        <w:tc>
          <w:tcPr>
            <w:tcW w:w="562" w:type="pct"/>
            <w:gridSpan w:val="2"/>
            <w:shd w:val="clear" w:color="auto" w:fill="auto"/>
            <w:noWrap/>
          </w:tcPr>
          <w:p w14:paraId="08C2455D" w14:textId="77777777" w:rsidR="00D00D8F" w:rsidRPr="00DC7310" w:rsidRDefault="00D00D8F" w:rsidP="00D00D8F">
            <w:pPr>
              <w:pStyle w:val="TAC"/>
              <w:keepLines w:val="0"/>
            </w:pPr>
            <w:r w:rsidRPr="00DC7310">
              <w:rPr>
                <w:lang w:eastAsia="zh-CN"/>
              </w:rPr>
              <w:t>1730</w:t>
            </w:r>
          </w:p>
        </w:tc>
        <w:tc>
          <w:tcPr>
            <w:tcW w:w="348" w:type="pct"/>
            <w:gridSpan w:val="2"/>
            <w:shd w:val="clear" w:color="auto" w:fill="auto"/>
            <w:noWrap/>
          </w:tcPr>
          <w:p w14:paraId="1FEBB05E" w14:textId="77777777" w:rsidR="00D00D8F" w:rsidRPr="00DC7310" w:rsidRDefault="00D00D8F" w:rsidP="00D00D8F">
            <w:pPr>
              <w:pStyle w:val="TAC"/>
              <w:keepLines w:val="0"/>
            </w:pPr>
            <w:r w:rsidRPr="00DC7310">
              <w:rPr>
                <w:lang w:eastAsia="zh-CN"/>
              </w:rPr>
              <w:t>5</w:t>
            </w:r>
          </w:p>
        </w:tc>
        <w:tc>
          <w:tcPr>
            <w:tcW w:w="1041" w:type="pct"/>
            <w:gridSpan w:val="2"/>
            <w:shd w:val="clear" w:color="auto" w:fill="auto"/>
            <w:noWrap/>
          </w:tcPr>
          <w:p w14:paraId="2FD9C6BD" w14:textId="77777777" w:rsidR="00D00D8F" w:rsidRPr="00DC7310" w:rsidRDefault="00D00D8F" w:rsidP="00D00D8F">
            <w:pPr>
              <w:pStyle w:val="TAC"/>
              <w:keepLines w:val="0"/>
            </w:pPr>
            <w:r w:rsidRPr="00DC7310">
              <w:rPr>
                <w:lang w:eastAsia="zh-CN"/>
              </w:rPr>
              <w:t>25</w:t>
            </w:r>
          </w:p>
        </w:tc>
        <w:tc>
          <w:tcPr>
            <w:tcW w:w="539" w:type="pct"/>
            <w:gridSpan w:val="2"/>
            <w:shd w:val="clear" w:color="auto" w:fill="auto"/>
            <w:noWrap/>
          </w:tcPr>
          <w:p w14:paraId="50AA0A2A" w14:textId="77777777" w:rsidR="00D00D8F" w:rsidRPr="00DC7310" w:rsidRDefault="00D00D8F" w:rsidP="00D00D8F">
            <w:pPr>
              <w:pStyle w:val="TAC"/>
              <w:keepLines w:val="0"/>
            </w:pPr>
            <w:r w:rsidRPr="00DC7310">
              <w:rPr>
                <w:lang w:eastAsia="zh-CN"/>
              </w:rPr>
              <w:t>1825</w:t>
            </w:r>
          </w:p>
        </w:tc>
        <w:tc>
          <w:tcPr>
            <w:tcW w:w="357" w:type="pct"/>
            <w:gridSpan w:val="2"/>
            <w:shd w:val="clear" w:color="auto" w:fill="auto"/>
          </w:tcPr>
          <w:p w14:paraId="2654CE5E" w14:textId="77777777" w:rsidR="00D00D8F" w:rsidRPr="00DC7310" w:rsidRDefault="00D00D8F" w:rsidP="00D00D8F">
            <w:pPr>
              <w:pStyle w:val="TAC"/>
              <w:keepLines w:val="0"/>
            </w:pPr>
            <w:r w:rsidRPr="00DC7310">
              <w:rPr>
                <w:lang w:eastAsia="ja-JP"/>
              </w:rPr>
              <w:t>N/A</w:t>
            </w:r>
          </w:p>
        </w:tc>
        <w:tc>
          <w:tcPr>
            <w:tcW w:w="611" w:type="pct"/>
            <w:gridSpan w:val="2"/>
            <w:shd w:val="clear" w:color="auto" w:fill="auto"/>
          </w:tcPr>
          <w:p w14:paraId="1E7DAF36" w14:textId="77777777" w:rsidR="00D00D8F" w:rsidRPr="00DC7310" w:rsidRDefault="00D00D8F" w:rsidP="00D00D8F">
            <w:pPr>
              <w:pStyle w:val="TAC"/>
              <w:keepLines w:val="0"/>
            </w:pPr>
            <w:r w:rsidRPr="00DC7310">
              <w:rPr>
                <w:lang w:eastAsia="zh-CN"/>
              </w:rPr>
              <w:t>N/A</w:t>
            </w:r>
          </w:p>
        </w:tc>
      </w:tr>
      <w:tr w:rsidR="00D00D8F" w:rsidRPr="00DC7310" w14:paraId="1D66F4BE" w14:textId="77777777" w:rsidTr="00770960">
        <w:trPr>
          <w:jc w:val="center"/>
        </w:trPr>
        <w:tc>
          <w:tcPr>
            <w:tcW w:w="1132" w:type="pct"/>
            <w:tcBorders>
              <w:top w:val="nil"/>
              <w:bottom w:val="nil"/>
            </w:tcBorders>
            <w:shd w:val="clear" w:color="auto" w:fill="auto"/>
            <w:vAlign w:val="center"/>
          </w:tcPr>
          <w:p w14:paraId="56E60AC1" w14:textId="77777777" w:rsidR="00D00D8F" w:rsidRPr="00DC7310" w:rsidRDefault="00D00D8F" w:rsidP="00D00D8F">
            <w:pPr>
              <w:pStyle w:val="TAC"/>
              <w:keepLines w:val="0"/>
              <w:rPr>
                <w:rFonts w:eastAsia="MS Mincho"/>
              </w:rPr>
            </w:pPr>
          </w:p>
        </w:tc>
        <w:tc>
          <w:tcPr>
            <w:tcW w:w="410" w:type="pct"/>
            <w:shd w:val="clear" w:color="auto" w:fill="auto"/>
          </w:tcPr>
          <w:p w14:paraId="523783E6" w14:textId="77777777" w:rsidR="00D00D8F" w:rsidRPr="00DC7310" w:rsidRDefault="00D00D8F" w:rsidP="00D00D8F">
            <w:pPr>
              <w:pStyle w:val="TAC"/>
              <w:keepLines w:val="0"/>
            </w:pPr>
            <w:r w:rsidRPr="00DC7310">
              <w:rPr>
                <w:lang w:eastAsia="zh-CN"/>
              </w:rPr>
              <w:t>n78</w:t>
            </w:r>
          </w:p>
        </w:tc>
        <w:tc>
          <w:tcPr>
            <w:tcW w:w="562" w:type="pct"/>
            <w:gridSpan w:val="2"/>
            <w:shd w:val="clear" w:color="auto" w:fill="auto"/>
            <w:noWrap/>
          </w:tcPr>
          <w:p w14:paraId="36CBFD13"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4AB898AB" w14:textId="77777777" w:rsidR="00D00D8F" w:rsidRPr="00DC7310" w:rsidRDefault="00D00D8F" w:rsidP="00D00D8F">
            <w:pPr>
              <w:pStyle w:val="TAC"/>
              <w:keepLines w:val="0"/>
            </w:pPr>
            <w:r w:rsidRPr="00DC7310">
              <w:rPr>
                <w:lang w:eastAsia="zh-CN"/>
              </w:rPr>
              <w:t>10</w:t>
            </w:r>
          </w:p>
        </w:tc>
        <w:tc>
          <w:tcPr>
            <w:tcW w:w="1041" w:type="pct"/>
            <w:gridSpan w:val="2"/>
            <w:shd w:val="clear" w:color="auto" w:fill="auto"/>
            <w:noWrap/>
          </w:tcPr>
          <w:p w14:paraId="26C5BF00" w14:textId="77777777" w:rsidR="00D00D8F" w:rsidRPr="00DC7310" w:rsidRDefault="00D00D8F" w:rsidP="00D00D8F">
            <w:pPr>
              <w:pStyle w:val="TAC"/>
              <w:keepLines w:val="0"/>
            </w:pPr>
            <w:r w:rsidRPr="00DC7310">
              <w:rPr>
                <w:lang w:eastAsia="zh-CN"/>
              </w:rPr>
              <w:t>N/A</w:t>
            </w:r>
          </w:p>
        </w:tc>
        <w:tc>
          <w:tcPr>
            <w:tcW w:w="539" w:type="pct"/>
            <w:gridSpan w:val="2"/>
            <w:shd w:val="clear" w:color="auto" w:fill="auto"/>
            <w:noWrap/>
          </w:tcPr>
          <w:p w14:paraId="0B3D258A" w14:textId="77777777" w:rsidR="00D00D8F" w:rsidRPr="00DC7310" w:rsidRDefault="00D00D8F" w:rsidP="00D00D8F">
            <w:pPr>
              <w:pStyle w:val="TAC"/>
              <w:keepLines w:val="0"/>
            </w:pPr>
            <w:r w:rsidRPr="00DC7310">
              <w:rPr>
                <w:lang w:eastAsia="zh-CN"/>
              </w:rPr>
              <w:t>3408</w:t>
            </w:r>
          </w:p>
        </w:tc>
        <w:tc>
          <w:tcPr>
            <w:tcW w:w="357" w:type="pct"/>
            <w:gridSpan w:val="2"/>
            <w:shd w:val="clear" w:color="auto" w:fill="auto"/>
          </w:tcPr>
          <w:p w14:paraId="43D5DDFF" w14:textId="77777777" w:rsidR="00D00D8F" w:rsidRPr="00DC7310" w:rsidRDefault="00D00D8F" w:rsidP="00D00D8F">
            <w:pPr>
              <w:pStyle w:val="TAC"/>
              <w:keepLines w:val="0"/>
            </w:pPr>
            <w:r w:rsidRPr="00DC7310">
              <w:rPr>
                <w:lang w:eastAsia="zh-CN"/>
              </w:rPr>
              <w:t>16.1</w:t>
            </w:r>
          </w:p>
        </w:tc>
        <w:tc>
          <w:tcPr>
            <w:tcW w:w="611" w:type="pct"/>
            <w:gridSpan w:val="2"/>
            <w:shd w:val="clear" w:color="auto" w:fill="auto"/>
          </w:tcPr>
          <w:p w14:paraId="7EB268AF" w14:textId="77777777" w:rsidR="00D00D8F" w:rsidRPr="00DC7310" w:rsidRDefault="00D00D8F" w:rsidP="00D00D8F">
            <w:pPr>
              <w:pStyle w:val="TAC"/>
              <w:keepLines w:val="0"/>
            </w:pPr>
            <w:r w:rsidRPr="00DC7310">
              <w:t>IMD</w:t>
            </w:r>
            <w:r w:rsidRPr="00DC7310">
              <w:rPr>
                <w:lang w:eastAsia="zh-CN"/>
              </w:rPr>
              <w:t>3</w:t>
            </w:r>
          </w:p>
        </w:tc>
      </w:tr>
      <w:tr w:rsidR="00D00D8F" w:rsidRPr="00DC7310" w14:paraId="233D45EC" w14:textId="77777777" w:rsidTr="00770960">
        <w:trPr>
          <w:jc w:val="center"/>
        </w:trPr>
        <w:tc>
          <w:tcPr>
            <w:tcW w:w="1132" w:type="pct"/>
            <w:tcBorders>
              <w:top w:val="nil"/>
              <w:bottom w:val="nil"/>
            </w:tcBorders>
            <w:shd w:val="clear" w:color="auto" w:fill="auto"/>
            <w:vAlign w:val="center"/>
          </w:tcPr>
          <w:p w14:paraId="11C7D78C" w14:textId="77777777" w:rsidR="00D00D8F" w:rsidRPr="00DC7310" w:rsidRDefault="00D00D8F" w:rsidP="00D00D8F">
            <w:pPr>
              <w:pStyle w:val="TAC"/>
              <w:keepNext w:val="0"/>
              <w:keepLines w:val="0"/>
              <w:rPr>
                <w:rFonts w:eastAsia="MS Mincho"/>
              </w:rPr>
            </w:pPr>
          </w:p>
        </w:tc>
        <w:tc>
          <w:tcPr>
            <w:tcW w:w="410" w:type="pct"/>
            <w:shd w:val="clear" w:color="auto" w:fill="auto"/>
          </w:tcPr>
          <w:p w14:paraId="3AA4C404" w14:textId="77777777" w:rsidR="00D00D8F" w:rsidRPr="00DC7310" w:rsidRDefault="00D00D8F" w:rsidP="00D00D8F">
            <w:pPr>
              <w:pStyle w:val="TAC"/>
              <w:keepNext w:val="0"/>
              <w:keepLines w:val="0"/>
            </w:pPr>
            <w:r w:rsidRPr="00DC7310">
              <w:rPr>
                <w:lang w:eastAsia="zh-CN"/>
              </w:rPr>
              <w:t>5</w:t>
            </w:r>
          </w:p>
        </w:tc>
        <w:tc>
          <w:tcPr>
            <w:tcW w:w="562" w:type="pct"/>
            <w:gridSpan w:val="2"/>
            <w:shd w:val="clear" w:color="auto" w:fill="auto"/>
            <w:noWrap/>
          </w:tcPr>
          <w:p w14:paraId="5E00A318"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597DC129"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8681BE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D028CB5"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45DCF34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86D46AD" w14:textId="77777777" w:rsidR="00D00D8F" w:rsidRPr="00DC7310" w:rsidRDefault="00D00D8F" w:rsidP="00D00D8F">
            <w:pPr>
              <w:pStyle w:val="TAC"/>
              <w:keepNext w:val="0"/>
              <w:keepLines w:val="0"/>
            </w:pPr>
            <w:r w:rsidRPr="00DC7310">
              <w:rPr>
                <w:lang w:eastAsia="zh-CN"/>
              </w:rPr>
              <w:t>N/A</w:t>
            </w:r>
          </w:p>
        </w:tc>
      </w:tr>
      <w:tr w:rsidR="00D00D8F" w:rsidRPr="00DC7310" w14:paraId="535DEC84" w14:textId="77777777" w:rsidTr="00770960">
        <w:trPr>
          <w:jc w:val="center"/>
        </w:trPr>
        <w:tc>
          <w:tcPr>
            <w:tcW w:w="1132" w:type="pct"/>
            <w:tcBorders>
              <w:top w:val="nil"/>
              <w:bottom w:val="nil"/>
            </w:tcBorders>
            <w:shd w:val="clear" w:color="auto" w:fill="auto"/>
            <w:vAlign w:val="center"/>
          </w:tcPr>
          <w:p w14:paraId="00B037DE" w14:textId="77777777" w:rsidR="00D00D8F" w:rsidRPr="00DC7310" w:rsidRDefault="00D00D8F" w:rsidP="00D00D8F">
            <w:pPr>
              <w:pStyle w:val="TAC"/>
              <w:keepNext w:val="0"/>
              <w:keepLines w:val="0"/>
              <w:rPr>
                <w:rFonts w:eastAsia="MS Mincho"/>
              </w:rPr>
            </w:pPr>
          </w:p>
        </w:tc>
        <w:tc>
          <w:tcPr>
            <w:tcW w:w="410" w:type="pct"/>
            <w:shd w:val="clear" w:color="auto" w:fill="auto"/>
          </w:tcPr>
          <w:p w14:paraId="035BFDEB"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7B28D1AC"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6800ACC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7CF026AD"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2408AE64"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7C16E96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604DB4E" w14:textId="77777777" w:rsidR="00D00D8F" w:rsidRPr="00DC7310" w:rsidRDefault="00D00D8F" w:rsidP="00D00D8F">
            <w:pPr>
              <w:pStyle w:val="TAC"/>
              <w:keepNext w:val="0"/>
              <w:keepLines w:val="0"/>
            </w:pPr>
            <w:r w:rsidRPr="00DC7310">
              <w:rPr>
                <w:lang w:eastAsia="zh-CN"/>
              </w:rPr>
              <w:t>N/A</w:t>
            </w:r>
          </w:p>
        </w:tc>
      </w:tr>
      <w:tr w:rsidR="00D00D8F" w:rsidRPr="00DC7310" w14:paraId="41FA4C4E" w14:textId="77777777" w:rsidTr="00770960">
        <w:trPr>
          <w:jc w:val="center"/>
        </w:trPr>
        <w:tc>
          <w:tcPr>
            <w:tcW w:w="1132" w:type="pct"/>
            <w:tcBorders>
              <w:top w:val="nil"/>
              <w:bottom w:val="nil"/>
            </w:tcBorders>
            <w:shd w:val="clear" w:color="auto" w:fill="auto"/>
            <w:vAlign w:val="center"/>
          </w:tcPr>
          <w:p w14:paraId="55477219" w14:textId="77777777" w:rsidR="00D00D8F" w:rsidRPr="00DC7310" w:rsidRDefault="00D00D8F" w:rsidP="00D00D8F">
            <w:pPr>
              <w:pStyle w:val="TAC"/>
              <w:keepNext w:val="0"/>
              <w:keepLines w:val="0"/>
              <w:rPr>
                <w:rFonts w:eastAsia="MS Mincho"/>
              </w:rPr>
            </w:pPr>
          </w:p>
        </w:tc>
        <w:tc>
          <w:tcPr>
            <w:tcW w:w="410" w:type="pct"/>
            <w:shd w:val="clear" w:color="auto" w:fill="auto"/>
          </w:tcPr>
          <w:p w14:paraId="30F1035F"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291B28A2"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11F28F85"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21788B6E"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2889B196" w14:textId="77777777" w:rsidR="00D00D8F" w:rsidRPr="00DC7310" w:rsidRDefault="00D00D8F" w:rsidP="00D00D8F">
            <w:pPr>
              <w:pStyle w:val="TAC"/>
              <w:keepNext w:val="0"/>
              <w:keepLines w:val="0"/>
            </w:pPr>
            <w:r w:rsidRPr="00DC7310">
              <w:rPr>
                <w:color w:val="000000"/>
                <w:lang w:eastAsia="zh-CN"/>
              </w:rPr>
              <w:t>3512</w:t>
            </w:r>
          </w:p>
        </w:tc>
        <w:tc>
          <w:tcPr>
            <w:tcW w:w="357" w:type="pct"/>
            <w:gridSpan w:val="2"/>
            <w:shd w:val="clear" w:color="auto" w:fill="auto"/>
          </w:tcPr>
          <w:p w14:paraId="456E8AED" w14:textId="77777777" w:rsidR="00D00D8F" w:rsidRPr="00DC7310" w:rsidRDefault="00D00D8F" w:rsidP="00D00D8F">
            <w:pPr>
              <w:pStyle w:val="TAC"/>
              <w:keepNext w:val="0"/>
              <w:keepLines w:val="0"/>
            </w:pPr>
            <w:r w:rsidRPr="00DC7310">
              <w:rPr>
                <w:lang w:eastAsia="zh-CN"/>
              </w:rPr>
              <w:t>4.5</w:t>
            </w:r>
          </w:p>
        </w:tc>
        <w:tc>
          <w:tcPr>
            <w:tcW w:w="611" w:type="pct"/>
            <w:gridSpan w:val="2"/>
            <w:shd w:val="clear" w:color="auto" w:fill="auto"/>
          </w:tcPr>
          <w:p w14:paraId="3CD49238" w14:textId="77777777" w:rsidR="00D00D8F" w:rsidRPr="00DC7310" w:rsidRDefault="00D00D8F" w:rsidP="00D00D8F">
            <w:pPr>
              <w:pStyle w:val="TAC"/>
              <w:keepNext w:val="0"/>
              <w:keepLines w:val="0"/>
            </w:pPr>
            <w:r w:rsidRPr="00DC7310">
              <w:t>IMD</w:t>
            </w:r>
            <w:r w:rsidRPr="00DC7310">
              <w:rPr>
                <w:lang w:eastAsia="zh-CN"/>
              </w:rPr>
              <w:t>5</w:t>
            </w:r>
          </w:p>
        </w:tc>
      </w:tr>
      <w:tr w:rsidR="00D00D8F" w:rsidRPr="00DC7310" w14:paraId="68AD69C5" w14:textId="77777777" w:rsidTr="00770960">
        <w:trPr>
          <w:jc w:val="center"/>
        </w:trPr>
        <w:tc>
          <w:tcPr>
            <w:tcW w:w="1132" w:type="pct"/>
            <w:tcBorders>
              <w:top w:val="nil"/>
              <w:bottom w:val="nil"/>
            </w:tcBorders>
            <w:shd w:val="clear" w:color="auto" w:fill="auto"/>
            <w:vAlign w:val="center"/>
          </w:tcPr>
          <w:p w14:paraId="3A4E1DA2" w14:textId="77777777" w:rsidR="00D00D8F" w:rsidRPr="00DC7310" w:rsidRDefault="00D00D8F" w:rsidP="00D00D8F">
            <w:pPr>
              <w:pStyle w:val="TAC"/>
              <w:keepNext w:val="0"/>
              <w:keepLines w:val="0"/>
              <w:rPr>
                <w:rFonts w:eastAsia="MS Mincho"/>
              </w:rPr>
            </w:pPr>
          </w:p>
        </w:tc>
        <w:tc>
          <w:tcPr>
            <w:tcW w:w="410" w:type="pct"/>
            <w:shd w:val="clear" w:color="auto" w:fill="auto"/>
          </w:tcPr>
          <w:p w14:paraId="61D3ACC3" w14:textId="77777777" w:rsidR="00D00D8F" w:rsidRPr="00DC7310" w:rsidRDefault="00D00D8F" w:rsidP="00D00D8F">
            <w:pPr>
              <w:pStyle w:val="TAC"/>
              <w:keepNext w:val="0"/>
              <w:keepLines w:val="0"/>
            </w:pPr>
            <w:r w:rsidRPr="00DC7310">
              <w:rPr>
                <w:lang w:eastAsia="zh-CN"/>
              </w:rPr>
              <w:t>5</w:t>
            </w:r>
          </w:p>
        </w:tc>
        <w:tc>
          <w:tcPr>
            <w:tcW w:w="562" w:type="pct"/>
            <w:gridSpan w:val="2"/>
            <w:shd w:val="clear" w:color="auto" w:fill="auto"/>
            <w:noWrap/>
          </w:tcPr>
          <w:p w14:paraId="109797AC" w14:textId="77777777" w:rsidR="00D00D8F" w:rsidRPr="00DC7310" w:rsidRDefault="00D00D8F" w:rsidP="00D00D8F">
            <w:pPr>
              <w:pStyle w:val="TAC"/>
              <w:keepNext w:val="0"/>
              <w:keepLines w:val="0"/>
            </w:pPr>
            <w:r w:rsidRPr="00DC7310">
              <w:rPr>
                <w:color w:val="000000"/>
                <w:lang w:eastAsia="zh-CN"/>
              </w:rPr>
              <w:t>839</w:t>
            </w:r>
          </w:p>
        </w:tc>
        <w:tc>
          <w:tcPr>
            <w:tcW w:w="348" w:type="pct"/>
            <w:gridSpan w:val="2"/>
            <w:shd w:val="clear" w:color="auto" w:fill="auto"/>
            <w:noWrap/>
          </w:tcPr>
          <w:p w14:paraId="22A26B5E"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BFDAC5F"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5DCA8D54" w14:textId="77777777" w:rsidR="00D00D8F" w:rsidRPr="00DC7310" w:rsidRDefault="00D00D8F" w:rsidP="00D00D8F">
            <w:pPr>
              <w:pStyle w:val="TAC"/>
              <w:keepNext w:val="0"/>
              <w:keepLines w:val="0"/>
            </w:pPr>
            <w:r w:rsidRPr="00DC7310">
              <w:rPr>
                <w:color w:val="000000"/>
                <w:lang w:eastAsia="zh-CN"/>
              </w:rPr>
              <w:t>884</w:t>
            </w:r>
          </w:p>
        </w:tc>
        <w:tc>
          <w:tcPr>
            <w:tcW w:w="357" w:type="pct"/>
            <w:gridSpan w:val="2"/>
            <w:shd w:val="clear" w:color="auto" w:fill="auto"/>
          </w:tcPr>
          <w:p w14:paraId="3E9CC108"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EA630DE" w14:textId="77777777" w:rsidR="00D00D8F" w:rsidRPr="00DC7310" w:rsidRDefault="00D00D8F" w:rsidP="00D00D8F">
            <w:pPr>
              <w:pStyle w:val="TAC"/>
              <w:keepNext w:val="0"/>
              <w:keepLines w:val="0"/>
            </w:pPr>
            <w:r w:rsidRPr="00DC7310">
              <w:rPr>
                <w:lang w:eastAsia="zh-CN"/>
              </w:rPr>
              <w:t>N/A</w:t>
            </w:r>
          </w:p>
        </w:tc>
      </w:tr>
      <w:tr w:rsidR="00D00D8F" w:rsidRPr="00DC7310" w14:paraId="7596DF66" w14:textId="77777777" w:rsidTr="00770960">
        <w:trPr>
          <w:jc w:val="center"/>
        </w:trPr>
        <w:tc>
          <w:tcPr>
            <w:tcW w:w="1132" w:type="pct"/>
            <w:tcBorders>
              <w:top w:val="nil"/>
              <w:bottom w:val="nil"/>
            </w:tcBorders>
            <w:shd w:val="clear" w:color="auto" w:fill="auto"/>
            <w:vAlign w:val="center"/>
          </w:tcPr>
          <w:p w14:paraId="5FBFA273" w14:textId="77777777" w:rsidR="00D00D8F" w:rsidRPr="00DC7310" w:rsidRDefault="00D00D8F" w:rsidP="00D00D8F">
            <w:pPr>
              <w:pStyle w:val="TAC"/>
              <w:keepNext w:val="0"/>
              <w:keepLines w:val="0"/>
              <w:rPr>
                <w:rFonts w:eastAsia="MS Mincho"/>
              </w:rPr>
            </w:pPr>
          </w:p>
        </w:tc>
        <w:tc>
          <w:tcPr>
            <w:tcW w:w="410" w:type="pct"/>
            <w:shd w:val="clear" w:color="auto" w:fill="auto"/>
          </w:tcPr>
          <w:p w14:paraId="55C80798"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75D828AF"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009DB2F2"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CE69AA6"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75C796A3" w14:textId="77777777" w:rsidR="00D00D8F" w:rsidRPr="00DC7310" w:rsidRDefault="00D00D8F" w:rsidP="00D00D8F">
            <w:pPr>
              <w:pStyle w:val="TAC"/>
              <w:keepNext w:val="0"/>
              <w:keepLines w:val="0"/>
            </w:pPr>
            <w:r w:rsidRPr="00DC7310">
              <w:rPr>
                <w:color w:val="000000"/>
                <w:lang w:eastAsia="zh-CN"/>
              </w:rPr>
              <w:t>1862</w:t>
            </w:r>
          </w:p>
        </w:tc>
        <w:tc>
          <w:tcPr>
            <w:tcW w:w="357" w:type="pct"/>
            <w:gridSpan w:val="2"/>
            <w:shd w:val="clear" w:color="auto" w:fill="auto"/>
          </w:tcPr>
          <w:p w14:paraId="04EAE9B3" w14:textId="77777777" w:rsidR="00D00D8F" w:rsidRPr="00DC7310" w:rsidRDefault="00D00D8F" w:rsidP="00D00D8F">
            <w:pPr>
              <w:pStyle w:val="TAC"/>
              <w:keepNext w:val="0"/>
              <w:keepLines w:val="0"/>
            </w:pPr>
            <w:r w:rsidRPr="00DC7310">
              <w:rPr>
                <w:lang w:eastAsia="zh-CN"/>
              </w:rPr>
              <w:t>15.7</w:t>
            </w:r>
          </w:p>
        </w:tc>
        <w:tc>
          <w:tcPr>
            <w:tcW w:w="611" w:type="pct"/>
            <w:gridSpan w:val="2"/>
            <w:shd w:val="clear" w:color="auto" w:fill="auto"/>
          </w:tcPr>
          <w:p w14:paraId="43141C84" w14:textId="77777777" w:rsidR="00D00D8F" w:rsidRPr="00DC7310" w:rsidRDefault="00D00D8F" w:rsidP="00D00D8F">
            <w:pPr>
              <w:pStyle w:val="TAC"/>
              <w:keepNext w:val="0"/>
              <w:keepLines w:val="0"/>
            </w:pPr>
            <w:r w:rsidRPr="00DC7310">
              <w:t>IMD</w:t>
            </w:r>
            <w:r w:rsidRPr="00DC7310">
              <w:rPr>
                <w:lang w:eastAsia="zh-CN"/>
              </w:rPr>
              <w:t>3</w:t>
            </w:r>
          </w:p>
        </w:tc>
      </w:tr>
      <w:tr w:rsidR="00D00D8F" w:rsidRPr="00DC7310" w14:paraId="425759D9" w14:textId="77777777" w:rsidTr="00770960">
        <w:trPr>
          <w:jc w:val="center"/>
        </w:trPr>
        <w:tc>
          <w:tcPr>
            <w:tcW w:w="1132" w:type="pct"/>
            <w:tcBorders>
              <w:top w:val="nil"/>
              <w:bottom w:val="single" w:sz="4" w:space="0" w:color="auto"/>
            </w:tcBorders>
            <w:shd w:val="clear" w:color="auto" w:fill="auto"/>
            <w:vAlign w:val="center"/>
          </w:tcPr>
          <w:p w14:paraId="38053807" w14:textId="77777777" w:rsidR="00D00D8F" w:rsidRPr="00DC7310" w:rsidRDefault="00D00D8F" w:rsidP="00D00D8F">
            <w:pPr>
              <w:pStyle w:val="TAC"/>
              <w:keepNext w:val="0"/>
              <w:keepLines w:val="0"/>
              <w:rPr>
                <w:rFonts w:eastAsia="MS Mincho"/>
              </w:rPr>
            </w:pPr>
          </w:p>
        </w:tc>
        <w:tc>
          <w:tcPr>
            <w:tcW w:w="410" w:type="pct"/>
            <w:shd w:val="clear" w:color="auto" w:fill="auto"/>
          </w:tcPr>
          <w:p w14:paraId="3B4334A4"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1C475817" w14:textId="77777777" w:rsidR="00D00D8F" w:rsidRPr="00DC7310" w:rsidRDefault="00D00D8F" w:rsidP="00D00D8F">
            <w:pPr>
              <w:pStyle w:val="TAC"/>
              <w:keepNext w:val="0"/>
              <w:keepLines w:val="0"/>
            </w:pPr>
            <w:r w:rsidRPr="00DC7310">
              <w:rPr>
                <w:lang w:eastAsia="zh-CN"/>
              </w:rPr>
              <w:t>3540</w:t>
            </w:r>
          </w:p>
        </w:tc>
        <w:tc>
          <w:tcPr>
            <w:tcW w:w="348" w:type="pct"/>
            <w:gridSpan w:val="2"/>
            <w:shd w:val="clear" w:color="auto" w:fill="auto"/>
            <w:noWrap/>
          </w:tcPr>
          <w:p w14:paraId="780B1C08"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D3F4927" w14:textId="77777777" w:rsidR="00D00D8F" w:rsidRPr="00DC7310" w:rsidRDefault="00D00D8F" w:rsidP="00D00D8F">
            <w:pPr>
              <w:pStyle w:val="TAC"/>
              <w:keepNext w:val="0"/>
              <w:keepLines w:val="0"/>
            </w:pPr>
            <w:r w:rsidRPr="00DC7310">
              <w:rPr>
                <w:lang w:eastAsia="zh-CN"/>
              </w:rPr>
              <w:t>50</w:t>
            </w:r>
          </w:p>
        </w:tc>
        <w:tc>
          <w:tcPr>
            <w:tcW w:w="539" w:type="pct"/>
            <w:gridSpan w:val="2"/>
            <w:shd w:val="clear" w:color="auto" w:fill="auto"/>
            <w:noWrap/>
          </w:tcPr>
          <w:p w14:paraId="5FE64CE2" w14:textId="77777777" w:rsidR="00D00D8F" w:rsidRPr="00DC7310" w:rsidRDefault="00D00D8F" w:rsidP="00D00D8F">
            <w:pPr>
              <w:pStyle w:val="TAC"/>
              <w:keepNext w:val="0"/>
              <w:keepLines w:val="0"/>
            </w:pPr>
            <w:r w:rsidRPr="00DC7310">
              <w:rPr>
                <w:lang w:eastAsia="zh-CN"/>
              </w:rPr>
              <w:t>3540</w:t>
            </w:r>
          </w:p>
        </w:tc>
        <w:tc>
          <w:tcPr>
            <w:tcW w:w="357" w:type="pct"/>
            <w:gridSpan w:val="2"/>
            <w:shd w:val="clear" w:color="auto" w:fill="auto"/>
          </w:tcPr>
          <w:p w14:paraId="212073A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500FF84" w14:textId="77777777" w:rsidR="00D00D8F" w:rsidRPr="00DC7310" w:rsidRDefault="00D00D8F" w:rsidP="00D00D8F">
            <w:pPr>
              <w:pStyle w:val="TAC"/>
              <w:keepNext w:val="0"/>
              <w:keepLines w:val="0"/>
            </w:pPr>
            <w:r w:rsidRPr="00DC7310">
              <w:rPr>
                <w:lang w:eastAsia="zh-CN"/>
              </w:rPr>
              <w:t>N/A</w:t>
            </w:r>
          </w:p>
        </w:tc>
      </w:tr>
      <w:tr w:rsidR="00D00D8F" w:rsidRPr="00DC7310" w14:paraId="659FE5D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1EAD14"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FE2AA8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5B5348B" w14:textId="77777777" w:rsidR="00D00D8F" w:rsidRPr="00DC7310" w:rsidRDefault="00D00D8F" w:rsidP="00D00D8F">
            <w:pPr>
              <w:pStyle w:val="TAC"/>
              <w:keepNext w:val="0"/>
              <w:keepLines w:val="0"/>
              <w:rPr>
                <w:lang w:eastAsia="zh-CN"/>
              </w:rPr>
            </w:pPr>
            <w:r w:rsidRPr="00DC7310">
              <w:rPr>
                <w:rFonts w:cs="Arial"/>
                <w:kern w:val="2"/>
                <w:szCs w:val="24"/>
                <w:lang w:eastAsia="zh-CN"/>
              </w:rPr>
              <w:t>5</w:t>
            </w:r>
          </w:p>
        </w:tc>
        <w:tc>
          <w:tcPr>
            <w:tcW w:w="562" w:type="pct"/>
            <w:gridSpan w:val="2"/>
            <w:shd w:val="clear" w:color="auto" w:fill="auto"/>
            <w:noWrap/>
          </w:tcPr>
          <w:p w14:paraId="33AD8C1E" w14:textId="5DAD3627" w:rsidR="00D00D8F" w:rsidRPr="00DC7310" w:rsidRDefault="00D00D8F" w:rsidP="00D00D8F">
            <w:pPr>
              <w:pStyle w:val="TAC"/>
              <w:keepNext w:val="0"/>
              <w:keepLines w:val="0"/>
              <w:rPr>
                <w:lang w:eastAsia="zh-CN"/>
              </w:rPr>
            </w:pPr>
            <w:del w:id="111" w:author="Per Lindell" w:date="2025-08-13T11:40:00Z" w16du:dateUtc="2025-08-13T09:40:00Z">
              <w:r w:rsidRPr="00DC7310" w:rsidDel="003331BF">
                <w:rPr>
                  <w:rFonts w:cs="Arial"/>
                </w:rPr>
                <w:delText>1855</w:delText>
              </w:r>
            </w:del>
            <w:ins w:id="112" w:author="Per Lindell" w:date="2025-08-13T11:40:00Z" w16du:dateUtc="2025-08-13T09:40:00Z">
              <w:r w:rsidRPr="00DC7310">
                <w:rPr>
                  <w:rFonts w:cs="Arial"/>
                </w:rPr>
                <w:t>830</w:t>
              </w:r>
            </w:ins>
          </w:p>
        </w:tc>
        <w:tc>
          <w:tcPr>
            <w:tcW w:w="348" w:type="pct"/>
            <w:gridSpan w:val="2"/>
            <w:shd w:val="clear" w:color="auto" w:fill="auto"/>
            <w:noWrap/>
          </w:tcPr>
          <w:p w14:paraId="23E529A6"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297B9B79"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06084674" w14:textId="679837E7" w:rsidR="00D00D8F" w:rsidRPr="00DC7310" w:rsidRDefault="00D00D8F" w:rsidP="00D00D8F">
            <w:pPr>
              <w:pStyle w:val="TAC"/>
              <w:keepNext w:val="0"/>
              <w:keepLines w:val="0"/>
              <w:rPr>
                <w:lang w:eastAsia="zh-CN"/>
              </w:rPr>
            </w:pPr>
            <w:del w:id="113" w:author="Per Lindell" w:date="2025-08-13T11:41:00Z" w16du:dateUtc="2025-08-13T09:41:00Z">
              <w:r w:rsidRPr="00DC7310" w:rsidDel="003331BF">
                <w:rPr>
                  <w:rFonts w:cs="Arial"/>
                </w:rPr>
                <w:delText>1935</w:delText>
              </w:r>
            </w:del>
            <w:ins w:id="114" w:author="Per Lindell" w:date="2025-08-13T11:41:00Z" w16du:dateUtc="2025-08-13T09:41:00Z">
              <w:r w:rsidRPr="00DC7310">
                <w:rPr>
                  <w:rFonts w:cs="Arial"/>
                </w:rPr>
                <w:t>875</w:t>
              </w:r>
            </w:ins>
          </w:p>
        </w:tc>
        <w:tc>
          <w:tcPr>
            <w:tcW w:w="357" w:type="pct"/>
            <w:gridSpan w:val="2"/>
            <w:shd w:val="clear" w:color="auto" w:fill="auto"/>
          </w:tcPr>
          <w:p w14:paraId="06838D49"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7FCFE562"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N/A</w:t>
            </w:r>
          </w:p>
        </w:tc>
      </w:tr>
      <w:tr w:rsidR="00D00D8F" w:rsidRPr="00DC7310" w14:paraId="60D672C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240A7F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5799B08"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7</w:t>
            </w:r>
          </w:p>
        </w:tc>
        <w:tc>
          <w:tcPr>
            <w:tcW w:w="562" w:type="pct"/>
            <w:gridSpan w:val="2"/>
            <w:shd w:val="clear" w:color="auto" w:fill="auto"/>
            <w:noWrap/>
          </w:tcPr>
          <w:p w14:paraId="653D60FD" w14:textId="77777777" w:rsidR="00D00D8F" w:rsidRPr="00DC7310" w:rsidRDefault="00D00D8F" w:rsidP="00D00D8F">
            <w:pPr>
              <w:pStyle w:val="TAC"/>
              <w:keepNext w:val="0"/>
              <w:keepLines w:val="0"/>
              <w:rPr>
                <w:lang w:eastAsia="zh-CN"/>
              </w:rPr>
            </w:pPr>
            <w:r w:rsidRPr="00DC7310">
              <w:rPr>
                <w:lang w:eastAsia="zh-CN"/>
              </w:rPr>
              <w:t>2565</w:t>
            </w:r>
          </w:p>
        </w:tc>
        <w:tc>
          <w:tcPr>
            <w:tcW w:w="348" w:type="pct"/>
            <w:gridSpan w:val="2"/>
            <w:shd w:val="clear" w:color="auto" w:fill="auto"/>
            <w:noWrap/>
          </w:tcPr>
          <w:p w14:paraId="7EBEB701"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757F8D2F"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39582C9A" w14:textId="77777777" w:rsidR="00D00D8F" w:rsidRPr="00DC7310" w:rsidRDefault="00D00D8F" w:rsidP="00D00D8F">
            <w:pPr>
              <w:pStyle w:val="TAC"/>
              <w:keepNext w:val="0"/>
              <w:keepLines w:val="0"/>
              <w:rPr>
                <w:lang w:eastAsia="zh-CN"/>
              </w:rPr>
            </w:pPr>
            <w:r w:rsidRPr="00DC7310">
              <w:rPr>
                <w:rFonts w:cs="Arial"/>
              </w:rPr>
              <w:t>2685</w:t>
            </w:r>
          </w:p>
        </w:tc>
        <w:tc>
          <w:tcPr>
            <w:tcW w:w="357" w:type="pct"/>
            <w:gridSpan w:val="2"/>
            <w:shd w:val="clear" w:color="auto" w:fill="auto"/>
          </w:tcPr>
          <w:p w14:paraId="06B3D269" w14:textId="77777777" w:rsidR="00D00D8F" w:rsidRPr="00DC7310" w:rsidRDefault="00D00D8F" w:rsidP="00D00D8F">
            <w:pPr>
              <w:pStyle w:val="TAC"/>
              <w:keepNext w:val="0"/>
              <w:keepLines w:val="0"/>
              <w:rPr>
                <w:lang w:eastAsia="ja-JP"/>
              </w:rPr>
            </w:pPr>
            <w:r w:rsidRPr="00DC7310">
              <w:rPr>
                <w:rFonts w:cs="Arial"/>
                <w:kern w:val="2"/>
                <w:szCs w:val="24"/>
                <w:lang w:eastAsia="zh-CN"/>
              </w:rPr>
              <w:t>30.0</w:t>
            </w:r>
          </w:p>
        </w:tc>
        <w:tc>
          <w:tcPr>
            <w:tcW w:w="611" w:type="pct"/>
            <w:gridSpan w:val="2"/>
            <w:shd w:val="clear" w:color="auto" w:fill="auto"/>
          </w:tcPr>
          <w:p w14:paraId="3B9BBE0B" w14:textId="77777777" w:rsidR="00D00D8F" w:rsidRPr="00DC7310" w:rsidRDefault="00D00D8F" w:rsidP="00D00D8F">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D00D8F" w:rsidRPr="00DC7310" w14:paraId="08F1DD6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FF154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DDF8FAB"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gridSpan w:val="2"/>
            <w:shd w:val="clear" w:color="auto" w:fill="auto"/>
            <w:noWrap/>
          </w:tcPr>
          <w:p w14:paraId="64977546" w14:textId="234091A4" w:rsidR="00D00D8F" w:rsidRPr="00DC7310" w:rsidRDefault="00D00D8F" w:rsidP="00D00D8F">
            <w:pPr>
              <w:pStyle w:val="TAC"/>
              <w:keepNext w:val="0"/>
              <w:keepLines w:val="0"/>
              <w:rPr>
                <w:lang w:eastAsia="zh-CN"/>
              </w:rPr>
            </w:pPr>
            <w:del w:id="115" w:author="Per Lindell" w:date="2025-08-13T11:40:00Z" w16du:dateUtc="2025-08-13T09:40:00Z">
              <w:r w:rsidRPr="00DC7310" w:rsidDel="003331BF">
                <w:rPr>
                  <w:rFonts w:cs="Arial"/>
                </w:rPr>
                <w:delText>830</w:delText>
              </w:r>
            </w:del>
            <w:ins w:id="116" w:author="Per Lindell" w:date="2025-08-13T11:40:00Z" w16du:dateUtc="2025-08-13T09:40:00Z">
              <w:r w:rsidRPr="00DC7310">
                <w:rPr>
                  <w:rFonts w:cs="Arial"/>
                </w:rPr>
                <w:t>1855</w:t>
              </w:r>
            </w:ins>
          </w:p>
        </w:tc>
        <w:tc>
          <w:tcPr>
            <w:tcW w:w="348" w:type="pct"/>
            <w:gridSpan w:val="2"/>
            <w:shd w:val="clear" w:color="auto" w:fill="auto"/>
            <w:noWrap/>
          </w:tcPr>
          <w:p w14:paraId="217AFCB0" w14:textId="77777777" w:rsidR="00D00D8F" w:rsidRPr="00DC7310" w:rsidRDefault="00D00D8F" w:rsidP="00D00D8F">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063CA1E4" w14:textId="77777777" w:rsidR="00D00D8F" w:rsidRPr="00DC7310" w:rsidRDefault="00D00D8F" w:rsidP="00D00D8F">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5F1B52E9" w14:textId="70738E44" w:rsidR="00D00D8F" w:rsidRPr="00DC7310" w:rsidRDefault="00D00D8F" w:rsidP="00D00D8F">
            <w:pPr>
              <w:pStyle w:val="TAC"/>
              <w:keepNext w:val="0"/>
              <w:keepLines w:val="0"/>
              <w:rPr>
                <w:lang w:eastAsia="zh-CN"/>
              </w:rPr>
            </w:pPr>
            <w:del w:id="117" w:author="Per Lindell" w:date="2025-08-13T11:40:00Z" w16du:dateUtc="2025-08-13T09:40:00Z">
              <w:r w:rsidRPr="00DC7310" w:rsidDel="003331BF">
                <w:rPr>
                  <w:rFonts w:cs="Arial"/>
                </w:rPr>
                <w:delText>875</w:delText>
              </w:r>
            </w:del>
            <w:ins w:id="118" w:author="Per Lindell" w:date="2025-08-13T11:41:00Z" w16du:dateUtc="2025-08-13T09:41:00Z">
              <w:r w:rsidRPr="00DC7310">
                <w:rPr>
                  <w:rFonts w:cs="Arial"/>
                </w:rPr>
                <w:t>1935</w:t>
              </w:r>
            </w:ins>
          </w:p>
        </w:tc>
        <w:tc>
          <w:tcPr>
            <w:tcW w:w="357" w:type="pct"/>
            <w:gridSpan w:val="2"/>
            <w:shd w:val="clear" w:color="auto" w:fill="auto"/>
          </w:tcPr>
          <w:p w14:paraId="36489F7E"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1B1B7F5D"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N/A</w:t>
            </w:r>
          </w:p>
        </w:tc>
      </w:tr>
      <w:tr w:rsidR="00D00D8F" w:rsidRPr="00DC7310" w14:paraId="04559A2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1C8020D" w14:textId="77777777" w:rsidR="00D00D8F" w:rsidRPr="00DC7310" w:rsidRDefault="00D00D8F" w:rsidP="00D00D8F">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31037EB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562" w:type="pct"/>
            <w:gridSpan w:val="2"/>
            <w:shd w:val="clear" w:color="auto" w:fill="auto"/>
            <w:noWrap/>
          </w:tcPr>
          <w:p w14:paraId="6E204190" w14:textId="77777777" w:rsidR="00D00D8F" w:rsidRPr="00DC7310" w:rsidRDefault="00D00D8F" w:rsidP="00D00D8F">
            <w:pPr>
              <w:pStyle w:val="TAC"/>
              <w:keepNext w:val="0"/>
              <w:keepLines w:val="0"/>
              <w:rPr>
                <w:lang w:eastAsia="zh-CN"/>
              </w:rPr>
            </w:pPr>
            <w:r w:rsidRPr="00DC7310">
              <w:rPr>
                <w:lang w:eastAsia="zh-CN"/>
              </w:rPr>
              <w:t>842</w:t>
            </w:r>
          </w:p>
        </w:tc>
        <w:tc>
          <w:tcPr>
            <w:tcW w:w="348" w:type="pct"/>
            <w:gridSpan w:val="2"/>
            <w:shd w:val="clear" w:color="auto" w:fill="auto"/>
            <w:noWrap/>
          </w:tcPr>
          <w:p w14:paraId="6680156A"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AC2771F" w14:textId="77777777" w:rsidR="00D00D8F" w:rsidRPr="00DC7310"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160C483" w14:textId="77777777" w:rsidR="00D00D8F" w:rsidRPr="00DC7310" w:rsidRDefault="00D00D8F" w:rsidP="00D00D8F">
            <w:pPr>
              <w:pStyle w:val="TAC"/>
              <w:keepNext w:val="0"/>
              <w:keepLines w:val="0"/>
              <w:rPr>
                <w:lang w:eastAsia="zh-CN"/>
              </w:rPr>
            </w:pPr>
            <w:r w:rsidRPr="00DC7310">
              <w:rPr>
                <w:lang w:eastAsia="zh-CN"/>
              </w:rPr>
              <w:t>887</w:t>
            </w:r>
          </w:p>
        </w:tc>
        <w:tc>
          <w:tcPr>
            <w:tcW w:w="357" w:type="pct"/>
            <w:gridSpan w:val="2"/>
            <w:shd w:val="clear" w:color="auto" w:fill="auto"/>
          </w:tcPr>
          <w:p w14:paraId="285FD725" w14:textId="77777777" w:rsidR="00D00D8F" w:rsidRPr="00DC7310" w:rsidRDefault="00D00D8F" w:rsidP="00D00D8F">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7FCD5C29"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2CC3AB6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3080E1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4711FB46" w14:textId="77777777" w:rsidR="00D00D8F" w:rsidRPr="00DC7310" w:rsidRDefault="00D00D8F" w:rsidP="00D00D8F">
            <w:pPr>
              <w:pStyle w:val="TAC"/>
              <w:keepNext w:val="0"/>
              <w:keepLines w:val="0"/>
              <w:rPr>
                <w:lang w:eastAsia="zh-CN"/>
              </w:rPr>
            </w:pPr>
            <w:r w:rsidRPr="00DC7310">
              <w:rPr>
                <w:rFonts w:cs="Arial"/>
                <w:szCs w:val="18"/>
                <w:lang w:eastAsia="ja-JP"/>
              </w:rPr>
              <w:t>7</w:t>
            </w:r>
          </w:p>
        </w:tc>
        <w:tc>
          <w:tcPr>
            <w:tcW w:w="562" w:type="pct"/>
            <w:gridSpan w:val="2"/>
            <w:shd w:val="clear" w:color="auto" w:fill="auto"/>
            <w:noWrap/>
          </w:tcPr>
          <w:p w14:paraId="17E181A0"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41369EC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677544D4" w14:textId="77777777" w:rsidR="00D00D8F" w:rsidRPr="00DC7310" w:rsidRDefault="00D00D8F" w:rsidP="00D00D8F">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8DE5661" w14:textId="77777777" w:rsidR="00D00D8F" w:rsidRPr="00DC7310" w:rsidRDefault="00D00D8F" w:rsidP="00D00D8F">
            <w:pPr>
              <w:pStyle w:val="TAC"/>
              <w:keepNext w:val="0"/>
              <w:keepLines w:val="0"/>
              <w:rPr>
                <w:lang w:eastAsia="zh-CN"/>
              </w:rPr>
            </w:pPr>
            <w:r w:rsidRPr="00DC7310">
              <w:rPr>
                <w:lang w:eastAsia="zh-CN"/>
              </w:rPr>
              <w:t>2640</w:t>
            </w:r>
          </w:p>
        </w:tc>
        <w:tc>
          <w:tcPr>
            <w:tcW w:w="357" w:type="pct"/>
            <w:gridSpan w:val="2"/>
            <w:shd w:val="clear" w:color="auto" w:fill="auto"/>
          </w:tcPr>
          <w:p w14:paraId="24A48727" w14:textId="77777777" w:rsidR="00D00D8F" w:rsidRPr="00DC7310" w:rsidRDefault="00D00D8F" w:rsidP="00D00D8F">
            <w:pPr>
              <w:pStyle w:val="TAC"/>
              <w:keepNext w:val="0"/>
              <w:keepLines w:val="0"/>
              <w:rPr>
                <w:lang w:eastAsia="ja-JP"/>
              </w:rPr>
            </w:pPr>
            <w:r w:rsidRPr="00DC7310">
              <w:rPr>
                <w:lang w:eastAsia="zh-CN"/>
              </w:rPr>
              <w:t>5.9</w:t>
            </w:r>
          </w:p>
        </w:tc>
        <w:tc>
          <w:tcPr>
            <w:tcW w:w="611" w:type="pct"/>
            <w:gridSpan w:val="2"/>
            <w:shd w:val="clear" w:color="auto" w:fill="auto"/>
          </w:tcPr>
          <w:p w14:paraId="56E1BAAF" w14:textId="77777777" w:rsidR="00D00D8F" w:rsidRPr="00DC7310" w:rsidRDefault="00D00D8F" w:rsidP="00D00D8F">
            <w:pPr>
              <w:pStyle w:val="TAC"/>
              <w:keepNext w:val="0"/>
              <w:keepLines w:val="0"/>
              <w:rPr>
                <w:lang w:eastAsia="zh-CN"/>
              </w:rPr>
            </w:pPr>
            <w:r w:rsidRPr="00DC7310">
              <w:rPr>
                <w:kern w:val="2"/>
                <w:szCs w:val="24"/>
                <w:lang w:eastAsia="zh-CN"/>
              </w:rPr>
              <w:t>IMD5</w:t>
            </w:r>
          </w:p>
        </w:tc>
      </w:tr>
      <w:tr w:rsidR="00D00D8F" w:rsidRPr="00DC7310" w14:paraId="1BE1595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939AD5"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5EA7C65A" w14:textId="77777777" w:rsidR="00D00D8F" w:rsidRPr="00DC7310" w:rsidRDefault="00D00D8F" w:rsidP="00D00D8F">
            <w:pPr>
              <w:pStyle w:val="TAC"/>
              <w:keepNext w:val="0"/>
              <w:keepLines w:val="0"/>
              <w:rPr>
                <w:lang w:eastAsia="zh-CN"/>
              </w:rPr>
            </w:pPr>
            <w:r w:rsidRPr="00DC7310">
              <w:rPr>
                <w:rFonts w:cs="Arial"/>
                <w:szCs w:val="18"/>
                <w:lang w:eastAsia="ja-JP"/>
              </w:rPr>
              <w:t>n28</w:t>
            </w:r>
          </w:p>
        </w:tc>
        <w:tc>
          <w:tcPr>
            <w:tcW w:w="562" w:type="pct"/>
            <w:gridSpan w:val="2"/>
            <w:shd w:val="clear" w:color="auto" w:fill="auto"/>
            <w:noWrap/>
          </w:tcPr>
          <w:p w14:paraId="657156E4" w14:textId="77777777" w:rsidR="00D00D8F" w:rsidRPr="00DC7310" w:rsidRDefault="00D00D8F" w:rsidP="00D00D8F">
            <w:pPr>
              <w:pStyle w:val="TAC"/>
              <w:keepNext w:val="0"/>
              <w:keepLines w:val="0"/>
              <w:rPr>
                <w:lang w:eastAsia="zh-CN"/>
              </w:rPr>
            </w:pPr>
            <w:r w:rsidRPr="00DC7310">
              <w:rPr>
                <w:lang w:eastAsia="zh-CN"/>
              </w:rPr>
              <w:t>728</w:t>
            </w:r>
          </w:p>
        </w:tc>
        <w:tc>
          <w:tcPr>
            <w:tcW w:w="348" w:type="pct"/>
            <w:gridSpan w:val="2"/>
            <w:shd w:val="clear" w:color="auto" w:fill="auto"/>
            <w:noWrap/>
          </w:tcPr>
          <w:p w14:paraId="481F4DC2" w14:textId="77777777" w:rsidR="00D00D8F" w:rsidRPr="00DC7310" w:rsidRDefault="00D00D8F" w:rsidP="00D00D8F">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73F6D8A6" w14:textId="77777777" w:rsidR="00D00D8F" w:rsidRPr="00DC7310" w:rsidRDefault="00D00D8F" w:rsidP="00D00D8F">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FE25BF4" w14:textId="77777777" w:rsidR="00D00D8F" w:rsidRPr="00DC7310" w:rsidRDefault="00D00D8F" w:rsidP="00D00D8F">
            <w:pPr>
              <w:pStyle w:val="TAC"/>
              <w:keepNext w:val="0"/>
              <w:keepLines w:val="0"/>
              <w:rPr>
                <w:lang w:eastAsia="zh-CN"/>
              </w:rPr>
            </w:pPr>
            <w:r w:rsidRPr="00DC7310">
              <w:rPr>
                <w:lang w:eastAsia="zh-CN"/>
              </w:rPr>
              <w:t>783</w:t>
            </w:r>
          </w:p>
        </w:tc>
        <w:tc>
          <w:tcPr>
            <w:tcW w:w="357" w:type="pct"/>
            <w:gridSpan w:val="2"/>
            <w:shd w:val="clear" w:color="auto" w:fill="auto"/>
          </w:tcPr>
          <w:p w14:paraId="09EE7F07" w14:textId="77777777" w:rsidR="00D00D8F" w:rsidRPr="00DC7310" w:rsidRDefault="00D00D8F" w:rsidP="00D00D8F">
            <w:pPr>
              <w:pStyle w:val="TAC"/>
              <w:keepNext w:val="0"/>
              <w:keepLines w:val="0"/>
              <w:rPr>
                <w:lang w:eastAsia="ja-JP"/>
              </w:rPr>
            </w:pPr>
            <w:r w:rsidRPr="00DC7310">
              <w:rPr>
                <w:rFonts w:cs="Arial"/>
                <w:szCs w:val="18"/>
                <w:lang w:eastAsia="ja-JP"/>
              </w:rPr>
              <w:t>N/A</w:t>
            </w:r>
          </w:p>
        </w:tc>
        <w:tc>
          <w:tcPr>
            <w:tcW w:w="611" w:type="pct"/>
            <w:gridSpan w:val="2"/>
            <w:shd w:val="clear" w:color="auto" w:fill="auto"/>
          </w:tcPr>
          <w:p w14:paraId="1D8BEBCA" w14:textId="77777777" w:rsidR="00D00D8F" w:rsidRPr="00DC7310" w:rsidRDefault="00D00D8F" w:rsidP="00D00D8F">
            <w:pPr>
              <w:pStyle w:val="TAC"/>
              <w:keepNext w:val="0"/>
              <w:keepLines w:val="0"/>
              <w:rPr>
                <w:lang w:eastAsia="zh-CN"/>
              </w:rPr>
            </w:pPr>
            <w:r w:rsidRPr="00DC7310">
              <w:rPr>
                <w:rFonts w:cs="Arial"/>
                <w:szCs w:val="18"/>
                <w:lang w:eastAsia="ja-JP"/>
              </w:rPr>
              <w:t>N/A</w:t>
            </w:r>
          </w:p>
        </w:tc>
      </w:tr>
      <w:tr w:rsidR="00D00D8F" w:rsidRPr="00DC7310" w14:paraId="2B5B747F" w14:textId="77777777" w:rsidTr="00770960">
        <w:trPr>
          <w:jc w:val="center"/>
        </w:trPr>
        <w:tc>
          <w:tcPr>
            <w:tcW w:w="1132" w:type="pct"/>
            <w:vMerge w:val="restart"/>
            <w:tcBorders>
              <w:top w:val="nil"/>
            </w:tcBorders>
            <w:shd w:val="clear" w:color="auto" w:fill="auto"/>
          </w:tcPr>
          <w:p w14:paraId="2F2DE202" w14:textId="77777777" w:rsidR="00D00D8F" w:rsidRPr="00DC7310" w:rsidRDefault="00D00D8F" w:rsidP="00D00D8F">
            <w:pPr>
              <w:pStyle w:val="TAC"/>
              <w:keepNext w:val="0"/>
              <w:keepLines w:val="0"/>
              <w:rPr>
                <w:lang w:eastAsia="ja-JP"/>
              </w:rPr>
            </w:pPr>
            <w:r w:rsidRPr="00DC7310">
              <w:rPr>
                <w:lang w:eastAsia="ja-JP"/>
              </w:rPr>
              <w:t>DC_5A-7A_n66A</w:t>
            </w:r>
          </w:p>
          <w:p w14:paraId="0E443A6D" w14:textId="77777777" w:rsidR="00D00D8F" w:rsidRPr="00DC7310" w:rsidRDefault="00D00D8F" w:rsidP="00D00D8F">
            <w:pPr>
              <w:pStyle w:val="TAC"/>
              <w:keepNext w:val="0"/>
              <w:keepLines w:val="0"/>
              <w:rPr>
                <w:rFonts w:eastAsia="MS Mincho"/>
              </w:rPr>
            </w:pPr>
            <w:r w:rsidRPr="00DC7310">
              <w:rPr>
                <w:lang w:eastAsia="ja-JP"/>
              </w:rPr>
              <w:t>DC_5A-7C_n66A</w:t>
            </w:r>
          </w:p>
          <w:p w14:paraId="6A8216F3" w14:textId="77777777" w:rsidR="00D00D8F" w:rsidRPr="00DC7310" w:rsidRDefault="00D00D8F" w:rsidP="00D00D8F">
            <w:pPr>
              <w:pStyle w:val="TAC"/>
              <w:keepNext w:val="0"/>
              <w:keepLines w:val="0"/>
              <w:rPr>
                <w:rFonts w:eastAsia="MS Mincho"/>
              </w:rPr>
            </w:pPr>
            <w:r w:rsidRPr="00DC7310">
              <w:rPr>
                <w:rFonts w:cs="Arial"/>
              </w:rPr>
              <w:t>DC_5A-7A-7A_n66A</w:t>
            </w:r>
          </w:p>
        </w:tc>
        <w:tc>
          <w:tcPr>
            <w:tcW w:w="410" w:type="pct"/>
            <w:shd w:val="clear" w:color="auto" w:fill="auto"/>
          </w:tcPr>
          <w:p w14:paraId="1BB760B1" w14:textId="77777777" w:rsidR="00D00D8F" w:rsidRPr="00DC7310" w:rsidRDefault="00D00D8F" w:rsidP="00D00D8F">
            <w:pPr>
              <w:pStyle w:val="TAC"/>
              <w:keepNext w:val="0"/>
              <w:keepLines w:val="0"/>
              <w:rPr>
                <w:rFonts w:eastAsia="Malgun Gothic"/>
                <w:szCs w:val="18"/>
                <w:lang w:eastAsia="ko-KR"/>
              </w:rPr>
            </w:pPr>
            <w:r w:rsidRPr="00DC7310">
              <w:rPr>
                <w:lang w:eastAsia="ja-JP"/>
              </w:rPr>
              <w:t>5</w:t>
            </w:r>
          </w:p>
        </w:tc>
        <w:tc>
          <w:tcPr>
            <w:tcW w:w="562" w:type="pct"/>
            <w:gridSpan w:val="2"/>
            <w:shd w:val="clear" w:color="auto" w:fill="auto"/>
            <w:noWrap/>
          </w:tcPr>
          <w:p w14:paraId="650515C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F225FD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4C2C8EA"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FA299BE"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shd w:val="clear" w:color="auto" w:fill="auto"/>
          </w:tcPr>
          <w:p w14:paraId="0BF0D49C" w14:textId="77777777" w:rsidR="00D00D8F" w:rsidRPr="00DC7310" w:rsidRDefault="00D00D8F" w:rsidP="00D00D8F">
            <w:pPr>
              <w:pStyle w:val="TAC"/>
              <w:keepNext w:val="0"/>
              <w:keepLines w:val="0"/>
              <w:rPr>
                <w:lang w:eastAsia="zh-CN"/>
              </w:rPr>
            </w:pPr>
            <w:r w:rsidRPr="00DC7310">
              <w:rPr>
                <w:lang w:eastAsia="ja-JP"/>
              </w:rPr>
              <w:t>17.8</w:t>
            </w:r>
          </w:p>
        </w:tc>
        <w:tc>
          <w:tcPr>
            <w:tcW w:w="611" w:type="pct"/>
            <w:gridSpan w:val="2"/>
            <w:shd w:val="clear" w:color="auto" w:fill="auto"/>
          </w:tcPr>
          <w:p w14:paraId="31191C32" w14:textId="77777777" w:rsidR="00D00D8F" w:rsidRPr="00DC7310" w:rsidRDefault="00D00D8F" w:rsidP="00D00D8F">
            <w:pPr>
              <w:pStyle w:val="TAC"/>
              <w:keepNext w:val="0"/>
              <w:keepLines w:val="0"/>
              <w:rPr>
                <w:lang w:eastAsia="zh-CN"/>
              </w:rPr>
            </w:pPr>
            <w:r w:rsidRPr="00DC7310">
              <w:t>IMD3</w:t>
            </w:r>
          </w:p>
        </w:tc>
      </w:tr>
      <w:tr w:rsidR="00D00D8F" w:rsidRPr="00DC7310" w14:paraId="0F21C737" w14:textId="77777777" w:rsidTr="00770960">
        <w:trPr>
          <w:jc w:val="center"/>
        </w:trPr>
        <w:tc>
          <w:tcPr>
            <w:tcW w:w="1132" w:type="pct"/>
            <w:vMerge/>
            <w:shd w:val="clear" w:color="auto" w:fill="auto"/>
          </w:tcPr>
          <w:p w14:paraId="6E90E6CE" w14:textId="77777777" w:rsidR="00D00D8F" w:rsidRPr="00DC7310" w:rsidRDefault="00D00D8F" w:rsidP="00D00D8F">
            <w:pPr>
              <w:pStyle w:val="TAC"/>
              <w:keepNext w:val="0"/>
              <w:keepLines w:val="0"/>
              <w:rPr>
                <w:rFonts w:eastAsia="MS Mincho"/>
              </w:rPr>
            </w:pPr>
          </w:p>
        </w:tc>
        <w:tc>
          <w:tcPr>
            <w:tcW w:w="410" w:type="pct"/>
            <w:shd w:val="clear" w:color="auto" w:fill="auto"/>
          </w:tcPr>
          <w:p w14:paraId="47F34F4B"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5C35BDCC" w14:textId="77777777" w:rsidR="00D00D8F" w:rsidRPr="00DC7310" w:rsidRDefault="00D00D8F" w:rsidP="00D00D8F">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14BF14E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90A015"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459FCC7" w14:textId="77777777" w:rsidR="00D00D8F" w:rsidRPr="00DC7310" w:rsidRDefault="00D00D8F" w:rsidP="00D00D8F">
            <w:pPr>
              <w:pStyle w:val="TAC"/>
              <w:keepNext w:val="0"/>
              <w:keepLines w:val="0"/>
              <w:rPr>
                <w:rFonts w:eastAsia="Malgun Gothic"/>
                <w:szCs w:val="18"/>
                <w:lang w:eastAsia="ko-KR"/>
              </w:rPr>
            </w:pPr>
            <w:r w:rsidRPr="00DC7310">
              <w:t>2680</w:t>
            </w:r>
          </w:p>
        </w:tc>
        <w:tc>
          <w:tcPr>
            <w:tcW w:w="357" w:type="pct"/>
            <w:gridSpan w:val="2"/>
            <w:shd w:val="clear" w:color="auto" w:fill="auto"/>
          </w:tcPr>
          <w:p w14:paraId="2B432C25" w14:textId="77777777" w:rsidR="00D00D8F" w:rsidRPr="00DC7310" w:rsidRDefault="00D00D8F" w:rsidP="00D00D8F">
            <w:pPr>
              <w:pStyle w:val="TAC"/>
              <w:keepNext w:val="0"/>
              <w:keepLines w:val="0"/>
              <w:rPr>
                <w:lang w:eastAsia="zh-CN"/>
              </w:rPr>
            </w:pPr>
            <w:r w:rsidRPr="00DC7310">
              <w:t>N/A</w:t>
            </w:r>
          </w:p>
        </w:tc>
        <w:tc>
          <w:tcPr>
            <w:tcW w:w="611" w:type="pct"/>
            <w:gridSpan w:val="2"/>
            <w:shd w:val="clear" w:color="auto" w:fill="auto"/>
          </w:tcPr>
          <w:p w14:paraId="4B016237" w14:textId="77777777" w:rsidR="00D00D8F" w:rsidRPr="00DC7310" w:rsidRDefault="00D00D8F" w:rsidP="00D00D8F">
            <w:pPr>
              <w:pStyle w:val="TAC"/>
              <w:keepNext w:val="0"/>
              <w:keepLines w:val="0"/>
              <w:rPr>
                <w:lang w:eastAsia="zh-CN"/>
              </w:rPr>
            </w:pPr>
            <w:r w:rsidRPr="00DC7310">
              <w:t>N/A</w:t>
            </w:r>
          </w:p>
        </w:tc>
      </w:tr>
      <w:tr w:rsidR="00D00D8F" w:rsidRPr="00DC7310" w14:paraId="1C4CEF80" w14:textId="77777777" w:rsidTr="00770960">
        <w:trPr>
          <w:jc w:val="center"/>
        </w:trPr>
        <w:tc>
          <w:tcPr>
            <w:tcW w:w="1132" w:type="pct"/>
            <w:vMerge/>
            <w:shd w:val="clear" w:color="auto" w:fill="auto"/>
          </w:tcPr>
          <w:p w14:paraId="1DE44214" w14:textId="77777777" w:rsidR="00D00D8F" w:rsidRPr="00DC7310" w:rsidRDefault="00D00D8F" w:rsidP="00D00D8F">
            <w:pPr>
              <w:pStyle w:val="TAC"/>
              <w:keepNext w:val="0"/>
              <w:keepLines w:val="0"/>
              <w:rPr>
                <w:rFonts w:eastAsia="MS Mincho"/>
              </w:rPr>
            </w:pPr>
          </w:p>
        </w:tc>
        <w:tc>
          <w:tcPr>
            <w:tcW w:w="410" w:type="pct"/>
            <w:shd w:val="clear" w:color="auto" w:fill="auto"/>
          </w:tcPr>
          <w:p w14:paraId="58C7BC7A" w14:textId="3FEF8847" w:rsidR="00D00D8F" w:rsidRPr="00DC7310" w:rsidRDefault="00D00D8F" w:rsidP="00D00D8F">
            <w:pPr>
              <w:pStyle w:val="TAC"/>
              <w:keepNext w:val="0"/>
              <w:keepLines w:val="0"/>
              <w:rPr>
                <w:rFonts w:eastAsia="Malgun Gothic"/>
                <w:szCs w:val="18"/>
                <w:lang w:eastAsia="ko-KR"/>
              </w:rPr>
            </w:pPr>
            <w:ins w:id="119" w:author="Per Lindell" w:date="2025-08-13T11:42:00Z" w16du:dateUtc="2025-08-13T09:42:00Z">
              <w:r>
                <w:rPr>
                  <w:lang w:eastAsia="ja-JP"/>
                </w:rPr>
                <w:t>n</w:t>
              </w:r>
            </w:ins>
            <w:r w:rsidRPr="00DC7310">
              <w:rPr>
                <w:lang w:eastAsia="ja-JP"/>
              </w:rPr>
              <w:t>66</w:t>
            </w:r>
          </w:p>
        </w:tc>
        <w:tc>
          <w:tcPr>
            <w:tcW w:w="562" w:type="pct"/>
            <w:gridSpan w:val="2"/>
            <w:shd w:val="clear" w:color="auto" w:fill="auto"/>
            <w:noWrap/>
          </w:tcPr>
          <w:p w14:paraId="01966B8A" w14:textId="77777777" w:rsidR="00D00D8F" w:rsidRPr="00DC7310" w:rsidRDefault="00D00D8F" w:rsidP="00D00D8F">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02A8511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E3BD5E6"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8897ECE" w14:textId="77777777" w:rsidR="00D00D8F" w:rsidRPr="00DC7310" w:rsidRDefault="00D00D8F" w:rsidP="00D00D8F">
            <w:pPr>
              <w:pStyle w:val="TAC"/>
              <w:keepNext w:val="0"/>
              <w:keepLines w:val="0"/>
              <w:rPr>
                <w:rFonts w:eastAsia="Malgun Gothic"/>
                <w:szCs w:val="18"/>
                <w:lang w:eastAsia="ko-KR"/>
              </w:rPr>
            </w:pPr>
            <w:r w:rsidRPr="00DC7310">
              <w:t>2120</w:t>
            </w:r>
          </w:p>
        </w:tc>
        <w:tc>
          <w:tcPr>
            <w:tcW w:w="357" w:type="pct"/>
            <w:gridSpan w:val="2"/>
            <w:shd w:val="clear" w:color="auto" w:fill="auto"/>
          </w:tcPr>
          <w:p w14:paraId="3DD27067"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4D2EED28" w14:textId="77777777" w:rsidR="00D00D8F" w:rsidRPr="00DC7310" w:rsidRDefault="00D00D8F" w:rsidP="00D00D8F">
            <w:pPr>
              <w:pStyle w:val="TAC"/>
              <w:keepNext w:val="0"/>
              <w:keepLines w:val="0"/>
              <w:rPr>
                <w:lang w:eastAsia="zh-CN"/>
              </w:rPr>
            </w:pPr>
            <w:r w:rsidRPr="00DC7310">
              <w:t>N/A</w:t>
            </w:r>
          </w:p>
        </w:tc>
      </w:tr>
      <w:tr w:rsidR="00D00D8F" w:rsidRPr="00DC7310" w14:paraId="3BDEA054" w14:textId="77777777" w:rsidTr="00770960">
        <w:trPr>
          <w:jc w:val="center"/>
        </w:trPr>
        <w:tc>
          <w:tcPr>
            <w:tcW w:w="1132" w:type="pct"/>
            <w:vMerge/>
            <w:shd w:val="clear" w:color="auto" w:fill="auto"/>
          </w:tcPr>
          <w:p w14:paraId="4E8CBE6B" w14:textId="77777777" w:rsidR="00D00D8F" w:rsidRPr="00DC7310" w:rsidRDefault="00D00D8F" w:rsidP="00D00D8F">
            <w:pPr>
              <w:pStyle w:val="TAC"/>
              <w:keepNext w:val="0"/>
              <w:keepLines w:val="0"/>
              <w:rPr>
                <w:rFonts w:eastAsia="MS Mincho"/>
              </w:rPr>
            </w:pPr>
          </w:p>
        </w:tc>
        <w:tc>
          <w:tcPr>
            <w:tcW w:w="410" w:type="pct"/>
            <w:shd w:val="clear" w:color="auto" w:fill="auto"/>
          </w:tcPr>
          <w:p w14:paraId="0871DC33" w14:textId="77777777" w:rsidR="00D00D8F" w:rsidRPr="00DC7310" w:rsidRDefault="00D00D8F" w:rsidP="00D00D8F">
            <w:pPr>
              <w:pStyle w:val="TAC"/>
              <w:keepNext w:val="0"/>
              <w:keepLines w:val="0"/>
              <w:rPr>
                <w:rFonts w:eastAsia="Malgun Gothic"/>
                <w:szCs w:val="18"/>
                <w:lang w:eastAsia="ko-KR"/>
              </w:rPr>
            </w:pPr>
            <w:r w:rsidRPr="00DC7310">
              <w:rPr>
                <w:lang w:eastAsia="ja-JP"/>
              </w:rPr>
              <w:t>5</w:t>
            </w:r>
          </w:p>
        </w:tc>
        <w:tc>
          <w:tcPr>
            <w:tcW w:w="562" w:type="pct"/>
            <w:gridSpan w:val="2"/>
            <w:shd w:val="clear" w:color="auto" w:fill="auto"/>
            <w:noWrap/>
          </w:tcPr>
          <w:p w14:paraId="13195564" w14:textId="77777777" w:rsidR="00D00D8F" w:rsidRPr="00DC7310" w:rsidRDefault="00D00D8F" w:rsidP="00D00D8F">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4DED8E08"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D6EA54B"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8C806AA" w14:textId="77777777" w:rsidR="00D00D8F" w:rsidRPr="00DC7310" w:rsidRDefault="00D00D8F" w:rsidP="00D00D8F">
            <w:pPr>
              <w:pStyle w:val="TAC"/>
              <w:keepNext w:val="0"/>
              <w:keepLines w:val="0"/>
              <w:rPr>
                <w:rFonts w:eastAsia="Malgun Gothic"/>
                <w:szCs w:val="18"/>
                <w:lang w:eastAsia="ko-KR"/>
              </w:rPr>
            </w:pPr>
            <w:r w:rsidRPr="00DC7310">
              <w:t>891.5</w:t>
            </w:r>
          </w:p>
        </w:tc>
        <w:tc>
          <w:tcPr>
            <w:tcW w:w="357" w:type="pct"/>
            <w:gridSpan w:val="2"/>
            <w:shd w:val="clear" w:color="auto" w:fill="auto"/>
          </w:tcPr>
          <w:p w14:paraId="7CB4681E"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300B483A" w14:textId="77777777" w:rsidR="00D00D8F" w:rsidRPr="00DC7310" w:rsidRDefault="00D00D8F" w:rsidP="00D00D8F">
            <w:pPr>
              <w:pStyle w:val="TAC"/>
              <w:keepNext w:val="0"/>
              <w:keepLines w:val="0"/>
              <w:rPr>
                <w:lang w:eastAsia="zh-CN"/>
              </w:rPr>
            </w:pPr>
            <w:r w:rsidRPr="00DC7310">
              <w:t>N/A</w:t>
            </w:r>
          </w:p>
        </w:tc>
      </w:tr>
      <w:tr w:rsidR="00D00D8F" w:rsidRPr="00DC7310" w14:paraId="15315C70" w14:textId="77777777" w:rsidTr="00770960">
        <w:trPr>
          <w:jc w:val="center"/>
        </w:trPr>
        <w:tc>
          <w:tcPr>
            <w:tcW w:w="1132" w:type="pct"/>
            <w:vMerge/>
            <w:shd w:val="clear" w:color="auto" w:fill="auto"/>
          </w:tcPr>
          <w:p w14:paraId="66B98663" w14:textId="77777777" w:rsidR="00D00D8F" w:rsidRPr="00DC7310" w:rsidRDefault="00D00D8F" w:rsidP="00D00D8F">
            <w:pPr>
              <w:pStyle w:val="TAC"/>
              <w:keepNext w:val="0"/>
              <w:keepLines w:val="0"/>
              <w:rPr>
                <w:rFonts w:eastAsia="MS Mincho"/>
              </w:rPr>
            </w:pPr>
          </w:p>
        </w:tc>
        <w:tc>
          <w:tcPr>
            <w:tcW w:w="410" w:type="pct"/>
            <w:shd w:val="clear" w:color="auto" w:fill="auto"/>
          </w:tcPr>
          <w:p w14:paraId="766575EE" w14:textId="77777777" w:rsidR="00D00D8F" w:rsidRPr="00DC7310" w:rsidRDefault="00D00D8F" w:rsidP="00D00D8F">
            <w:pPr>
              <w:pStyle w:val="TAC"/>
              <w:keepNext w:val="0"/>
              <w:keepLines w:val="0"/>
              <w:rPr>
                <w:rFonts w:eastAsia="Malgun Gothic"/>
                <w:szCs w:val="18"/>
                <w:lang w:eastAsia="ko-KR"/>
              </w:rPr>
            </w:pPr>
            <w:r w:rsidRPr="00DC7310">
              <w:rPr>
                <w:lang w:eastAsia="ja-JP"/>
              </w:rPr>
              <w:t>7</w:t>
            </w:r>
          </w:p>
        </w:tc>
        <w:tc>
          <w:tcPr>
            <w:tcW w:w="562" w:type="pct"/>
            <w:gridSpan w:val="2"/>
            <w:shd w:val="clear" w:color="auto" w:fill="auto"/>
            <w:noWrap/>
          </w:tcPr>
          <w:p w14:paraId="2D6A0FD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8EF7A69"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637E1E9"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8E2AAB1" w14:textId="77777777" w:rsidR="00D00D8F" w:rsidRPr="00DC7310" w:rsidRDefault="00D00D8F" w:rsidP="00D00D8F">
            <w:pPr>
              <w:pStyle w:val="TAC"/>
              <w:keepNext w:val="0"/>
              <w:keepLines w:val="0"/>
              <w:rPr>
                <w:rFonts w:eastAsia="Malgun Gothic"/>
                <w:szCs w:val="18"/>
                <w:lang w:eastAsia="ko-KR"/>
              </w:rPr>
            </w:pPr>
            <w:r w:rsidRPr="00DC7310">
              <w:t>2624</w:t>
            </w:r>
          </w:p>
        </w:tc>
        <w:tc>
          <w:tcPr>
            <w:tcW w:w="357" w:type="pct"/>
            <w:gridSpan w:val="2"/>
            <w:shd w:val="clear" w:color="auto" w:fill="auto"/>
          </w:tcPr>
          <w:p w14:paraId="0ABB3CAB" w14:textId="77777777" w:rsidR="00D00D8F" w:rsidRPr="00DC7310" w:rsidRDefault="00D00D8F" w:rsidP="00D00D8F">
            <w:pPr>
              <w:pStyle w:val="TAC"/>
              <w:keepNext w:val="0"/>
              <w:keepLines w:val="0"/>
              <w:rPr>
                <w:lang w:eastAsia="zh-CN"/>
              </w:rPr>
            </w:pPr>
            <w:r w:rsidRPr="00DC7310">
              <w:rPr>
                <w:lang w:eastAsia="ja-JP"/>
              </w:rPr>
              <w:t>29.0</w:t>
            </w:r>
          </w:p>
        </w:tc>
        <w:tc>
          <w:tcPr>
            <w:tcW w:w="611" w:type="pct"/>
            <w:gridSpan w:val="2"/>
            <w:shd w:val="clear" w:color="auto" w:fill="auto"/>
          </w:tcPr>
          <w:p w14:paraId="4C1322F8" w14:textId="77777777" w:rsidR="00D00D8F" w:rsidRPr="00DC7310" w:rsidRDefault="00D00D8F" w:rsidP="00D00D8F">
            <w:pPr>
              <w:pStyle w:val="TAC"/>
              <w:keepNext w:val="0"/>
              <w:keepLines w:val="0"/>
              <w:rPr>
                <w:lang w:eastAsia="zh-CN"/>
              </w:rPr>
            </w:pPr>
            <w:r w:rsidRPr="00DC7310">
              <w:t>IMD2</w:t>
            </w:r>
            <w:r w:rsidRPr="00DC7310">
              <w:rPr>
                <w:vertAlign w:val="superscript"/>
              </w:rPr>
              <w:t>1</w:t>
            </w:r>
          </w:p>
        </w:tc>
      </w:tr>
      <w:tr w:rsidR="00D00D8F" w:rsidRPr="00DC7310" w14:paraId="3D5820DE" w14:textId="77777777" w:rsidTr="00770960">
        <w:trPr>
          <w:jc w:val="center"/>
        </w:trPr>
        <w:tc>
          <w:tcPr>
            <w:tcW w:w="1132" w:type="pct"/>
            <w:vMerge/>
            <w:tcBorders>
              <w:bottom w:val="single" w:sz="4" w:space="0" w:color="auto"/>
            </w:tcBorders>
            <w:shd w:val="clear" w:color="auto" w:fill="auto"/>
          </w:tcPr>
          <w:p w14:paraId="21B3EE16" w14:textId="77777777" w:rsidR="00D00D8F" w:rsidRPr="00DC7310" w:rsidRDefault="00D00D8F" w:rsidP="00D00D8F">
            <w:pPr>
              <w:pStyle w:val="TAC"/>
              <w:keepNext w:val="0"/>
              <w:keepLines w:val="0"/>
              <w:rPr>
                <w:rFonts w:eastAsia="MS Mincho"/>
              </w:rPr>
            </w:pPr>
          </w:p>
        </w:tc>
        <w:tc>
          <w:tcPr>
            <w:tcW w:w="410" w:type="pct"/>
            <w:shd w:val="clear" w:color="auto" w:fill="auto"/>
          </w:tcPr>
          <w:p w14:paraId="0EC17AB7" w14:textId="7CA05095" w:rsidR="00D00D8F" w:rsidRPr="00DC7310" w:rsidRDefault="00D00D8F" w:rsidP="00D00D8F">
            <w:pPr>
              <w:pStyle w:val="TAC"/>
              <w:keepNext w:val="0"/>
              <w:keepLines w:val="0"/>
              <w:rPr>
                <w:rFonts w:eastAsia="Malgun Gothic"/>
                <w:szCs w:val="18"/>
                <w:lang w:eastAsia="ko-KR"/>
              </w:rPr>
            </w:pPr>
            <w:ins w:id="120" w:author="Per Lindell" w:date="2025-08-13T11:42:00Z" w16du:dateUtc="2025-08-13T09:42:00Z">
              <w:r>
                <w:rPr>
                  <w:lang w:eastAsia="ja-JP"/>
                </w:rPr>
                <w:t>n</w:t>
              </w:r>
            </w:ins>
            <w:r w:rsidRPr="00DC7310">
              <w:rPr>
                <w:lang w:eastAsia="ja-JP"/>
              </w:rPr>
              <w:t>66</w:t>
            </w:r>
          </w:p>
        </w:tc>
        <w:tc>
          <w:tcPr>
            <w:tcW w:w="562" w:type="pct"/>
            <w:gridSpan w:val="2"/>
            <w:shd w:val="clear" w:color="auto" w:fill="auto"/>
            <w:noWrap/>
          </w:tcPr>
          <w:p w14:paraId="2F8D8537" w14:textId="77777777" w:rsidR="00D00D8F" w:rsidRPr="00DC7310" w:rsidRDefault="00D00D8F" w:rsidP="00D00D8F">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633C5470"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C803524"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D83617E" w14:textId="77777777" w:rsidR="00D00D8F" w:rsidRPr="00DC7310" w:rsidRDefault="00D00D8F" w:rsidP="00D00D8F">
            <w:pPr>
              <w:pStyle w:val="TAC"/>
              <w:keepNext w:val="0"/>
              <w:keepLines w:val="0"/>
              <w:rPr>
                <w:rFonts w:eastAsia="Malgun Gothic"/>
                <w:szCs w:val="18"/>
                <w:lang w:eastAsia="ko-KR"/>
              </w:rPr>
            </w:pPr>
            <w:r w:rsidRPr="00DC7310">
              <w:t>2177.5</w:t>
            </w:r>
          </w:p>
        </w:tc>
        <w:tc>
          <w:tcPr>
            <w:tcW w:w="357" w:type="pct"/>
            <w:gridSpan w:val="2"/>
            <w:shd w:val="clear" w:color="auto" w:fill="auto"/>
          </w:tcPr>
          <w:p w14:paraId="3440208D" w14:textId="77777777" w:rsidR="00D00D8F" w:rsidRPr="00DC7310" w:rsidRDefault="00D00D8F" w:rsidP="00D00D8F">
            <w:pPr>
              <w:pStyle w:val="TAC"/>
              <w:keepNext w:val="0"/>
              <w:keepLines w:val="0"/>
              <w:rPr>
                <w:lang w:eastAsia="zh-CN"/>
              </w:rPr>
            </w:pPr>
            <w:r w:rsidRPr="00DC7310">
              <w:rPr>
                <w:lang w:eastAsia="ja-JP"/>
              </w:rPr>
              <w:t>N/A</w:t>
            </w:r>
          </w:p>
        </w:tc>
        <w:tc>
          <w:tcPr>
            <w:tcW w:w="611" w:type="pct"/>
            <w:gridSpan w:val="2"/>
            <w:shd w:val="clear" w:color="auto" w:fill="auto"/>
          </w:tcPr>
          <w:p w14:paraId="1B2D8BC7" w14:textId="77777777" w:rsidR="00D00D8F" w:rsidRPr="00DC7310" w:rsidRDefault="00D00D8F" w:rsidP="00D00D8F">
            <w:pPr>
              <w:pStyle w:val="TAC"/>
              <w:keepNext w:val="0"/>
              <w:keepLines w:val="0"/>
              <w:rPr>
                <w:lang w:eastAsia="zh-CN"/>
              </w:rPr>
            </w:pPr>
            <w:r w:rsidRPr="00DC7310">
              <w:t>N/A</w:t>
            </w:r>
          </w:p>
        </w:tc>
      </w:tr>
      <w:tr w:rsidR="00D00D8F" w:rsidRPr="00DC7310" w14:paraId="59836A20" w14:textId="77777777" w:rsidTr="00770960">
        <w:trPr>
          <w:jc w:val="center"/>
        </w:trPr>
        <w:tc>
          <w:tcPr>
            <w:tcW w:w="1132" w:type="pct"/>
            <w:tcBorders>
              <w:bottom w:val="nil"/>
            </w:tcBorders>
            <w:shd w:val="clear" w:color="auto" w:fill="auto"/>
          </w:tcPr>
          <w:p w14:paraId="78F1BABD" w14:textId="77777777" w:rsidR="00D00D8F" w:rsidRPr="00DC7310" w:rsidRDefault="00D00D8F" w:rsidP="00D00D8F">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6C95D98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562" w:type="pct"/>
            <w:gridSpan w:val="2"/>
            <w:shd w:val="clear" w:color="auto" w:fill="auto"/>
            <w:noWrap/>
          </w:tcPr>
          <w:p w14:paraId="4BC7B77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47D6F1FA"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1C0DED2C"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5D50734B" w14:textId="77777777" w:rsidR="00D00D8F" w:rsidRPr="00DC7310" w:rsidRDefault="00D00D8F" w:rsidP="00D00D8F">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7263FAEE"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009E71E1"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N/A</w:t>
            </w:r>
          </w:p>
        </w:tc>
      </w:tr>
      <w:tr w:rsidR="00D00D8F" w:rsidRPr="00DC7310" w14:paraId="54A8224B" w14:textId="77777777" w:rsidTr="00770960">
        <w:trPr>
          <w:jc w:val="center"/>
        </w:trPr>
        <w:tc>
          <w:tcPr>
            <w:tcW w:w="1132" w:type="pct"/>
            <w:tcBorders>
              <w:top w:val="nil"/>
              <w:bottom w:val="nil"/>
            </w:tcBorders>
            <w:shd w:val="clear" w:color="auto" w:fill="auto"/>
          </w:tcPr>
          <w:p w14:paraId="218B3FF8" w14:textId="77777777" w:rsidR="00D00D8F" w:rsidRPr="00DC7310" w:rsidRDefault="00D00D8F" w:rsidP="00D00D8F">
            <w:pPr>
              <w:pStyle w:val="TAC"/>
              <w:keepNext w:val="0"/>
              <w:keepLines w:val="0"/>
              <w:rPr>
                <w:rFonts w:eastAsia="MS Mincho"/>
              </w:rPr>
            </w:pPr>
          </w:p>
        </w:tc>
        <w:tc>
          <w:tcPr>
            <w:tcW w:w="410" w:type="pct"/>
            <w:shd w:val="clear" w:color="auto" w:fill="auto"/>
          </w:tcPr>
          <w:p w14:paraId="7621D313"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7</w:t>
            </w:r>
          </w:p>
        </w:tc>
        <w:tc>
          <w:tcPr>
            <w:tcW w:w="562" w:type="pct"/>
            <w:gridSpan w:val="2"/>
            <w:shd w:val="clear" w:color="auto" w:fill="auto"/>
            <w:noWrap/>
          </w:tcPr>
          <w:p w14:paraId="0AAB72C5"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6E5EB493"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42425068"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051379EE"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14:paraId="57395243" w14:textId="77777777" w:rsidR="00D00D8F" w:rsidRPr="00DC7310" w:rsidRDefault="00D00D8F" w:rsidP="00D00D8F">
            <w:pPr>
              <w:pStyle w:val="TAC"/>
              <w:keepNext w:val="0"/>
              <w:keepLines w:val="0"/>
              <w:rPr>
                <w:rFonts w:eastAsia="MS Mincho"/>
              </w:rPr>
            </w:pPr>
            <w:r w:rsidRPr="00DC7310">
              <w:rPr>
                <w:rFonts w:cs="Arial"/>
                <w:kern w:val="2"/>
                <w:szCs w:val="18"/>
                <w:lang w:eastAsia="zh-CN"/>
              </w:rPr>
              <w:t>6.5</w:t>
            </w:r>
          </w:p>
        </w:tc>
        <w:tc>
          <w:tcPr>
            <w:tcW w:w="611" w:type="pct"/>
            <w:gridSpan w:val="2"/>
            <w:shd w:val="clear" w:color="auto" w:fill="auto"/>
          </w:tcPr>
          <w:p w14:paraId="4D15B406"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4A941302" w14:textId="77777777" w:rsidTr="00770960">
        <w:trPr>
          <w:jc w:val="center"/>
        </w:trPr>
        <w:tc>
          <w:tcPr>
            <w:tcW w:w="1132" w:type="pct"/>
            <w:tcBorders>
              <w:top w:val="nil"/>
              <w:bottom w:val="single" w:sz="4" w:space="0" w:color="auto"/>
            </w:tcBorders>
            <w:shd w:val="clear" w:color="auto" w:fill="auto"/>
          </w:tcPr>
          <w:p w14:paraId="51388876" w14:textId="77777777" w:rsidR="00D00D8F" w:rsidRPr="00DC7310" w:rsidRDefault="00D00D8F" w:rsidP="00D00D8F">
            <w:pPr>
              <w:pStyle w:val="TAC"/>
              <w:keepNext w:val="0"/>
              <w:keepLines w:val="0"/>
              <w:rPr>
                <w:rFonts w:eastAsia="MS Mincho"/>
              </w:rPr>
            </w:pPr>
          </w:p>
        </w:tc>
        <w:tc>
          <w:tcPr>
            <w:tcW w:w="410" w:type="pct"/>
            <w:shd w:val="clear" w:color="auto" w:fill="auto"/>
          </w:tcPr>
          <w:p w14:paraId="00D8025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n71</w:t>
            </w:r>
          </w:p>
        </w:tc>
        <w:tc>
          <w:tcPr>
            <w:tcW w:w="562" w:type="pct"/>
            <w:gridSpan w:val="2"/>
            <w:shd w:val="clear" w:color="auto" w:fill="auto"/>
            <w:noWrap/>
          </w:tcPr>
          <w:p w14:paraId="79DDA308"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46C4604B"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76AF025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32F90544" w14:textId="77777777" w:rsidR="00D00D8F" w:rsidRPr="00DC7310" w:rsidRDefault="00D00D8F" w:rsidP="00D00D8F">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164BD6C0"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N/A</w:t>
            </w:r>
          </w:p>
        </w:tc>
        <w:tc>
          <w:tcPr>
            <w:tcW w:w="611" w:type="pct"/>
            <w:gridSpan w:val="2"/>
            <w:shd w:val="clear" w:color="auto" w:fill="auto"/>
          </w:tcPr>
          <w:p w14:paraId="767A3D71"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4E0903D7" w14:textId="77777777" w:rsidTr="00770960">
        <w:trPr>
          <w:jc w:val="center"/>
        </w:trPr>
        <w:tc>
          <w:tcPr>
            <w:tcW w:w="1132" w:type="pct"/>
            <w:tcBorders>
              <w:bottom w:val="nil"/>
            </w:tcBorders>
            <w:shd w:val="clear" w:color="auto" w:fill="auto"/>
          </w:tcPr>
          <w:p w14:paraId="2DAA106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44806E" w14:textId="77777777" w:rsidR="00D00D8F" w:rsidRPr="00DC7310" w:rsidRDefault="00D00D8F" w:rsidP="00D00D8F">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0EFFF892" w14:textId="77777777" w:rsidR="00D00D8F" w:rsidRPr="00DC7310" w:rsidRDefault="00D00D8F" w:rsidP="00D00D8F">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0CEFAF37"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22190F8" w14:textId="77777777" w:rsidR="00D00D8F" w:rsidRPr="00DC7310" w:rsidRDefault="00D00D8F" w:rsidP="00D00D8F">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C35894" w14:textId="77777777" w:rsidR="00D00D8F" w:rsidRPr="00DC7310" w:rsidRDefault="00D00D8F" w:rsidP="00D00D8F">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2D2A017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F878BBF"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11F4C6B0" w14:textId="77777777" w:rsidTr="00770960">
        <w:trPr>
          <w:jc w:val="center"/>
        </w:trPr>
        <w:tc>
          <w:tcPr>
            <w:tcW w:w="1132" w:type="pct"/>
            <w:tcBorders>
              <w:top w:val="nil"/>
              <w:bottom w:val="nil"/>
            </w:tcBorders>
            <w:shd w:val="clear" w:color="auto" w:fill="auto"/>
          </w:tcPr>
          <w:p w14:paraId="4AE526B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40A6177"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2D49F42A" w14:textId="77777777" w:rsidR="00D00D8F" w:rsidRPr="00DC7310" w:rsidRDefault="00D00D8F" w:rsidP="00D00D8F">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28B23F"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4ADD32" w14:textId="77777777" w:rsidR="00D00D8F" w:rsidRPr="00DC7310" w:rsidRDefault="00D00D8F" w:rsidP="00D00D8F">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814BDDA" w14:textId="77777777" w:rsidR="00D00D8F" w:rsidRPr="00DC7310" w:rsidRDefault="00D00D8F" w:rsidP="00D00D8F">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5EC4233E" w14:textId="77777777" w:rsidR="00D00D8F" w:rsidRPr="00DC7310" w:rsidRDefault="00D00D8F" w:rsidP="00D00D8F">
            <w:pPr>
              <w:pStyle w:val="TAC"/>
              <w:keepNext w:val="0"/>
              <w:keepLines w:val="0"/>
              <w:rPr>
                <w:rFonts w:eastAsia="Malgun Gothic"/>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2588F391"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00630F3D" w14:textId="77777777" w:rsidTr="00770960">
        <w:trPr>
          <w:jc w:val="center"/>
        </w:trPr>
        <w:tc>
          <w:tcPr>
            <w:tcW w:w="1132" w:type="pct"/>
            <w:tcBorders>
              <w:top w:val="nil"/>
              <w:bottom w:val="nil"/>
            </w:tcBorders>
            <w:shd w:val="clear" w:color="auto" w:fill="auto"/>
          </w:tcPr>
          <w:p w14:paraId="76770C93"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DC_5A-7A_n77(2A)</w:t>
            </w:r>
          </w:p>
          <w:p w14:paraId="502A5DE9"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04618CE3" w14:textId="77777777" w:rsidR="00D00D8F" w:rsidRPr="00DC7310" w:rsidRDefault="00D00D8F" w:rsidP="00D00D8F">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D66A0C1" w14:textId="77777777" w:rsidR="00D00D8F" w:rsidRPr="00DC7310" w:rsidRDefault="00D00D8F" w:rsidP="00D00D8F">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5531E01B" w14:textId="77777777" w:rsidR="00D00D8F" w:rsidRPr="00DC7310" w:rsidRDefault="00D00D8F" w:rsidP="00D00D8F">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6F5D66" w14:textId="77777777" w:rsidR="00D00D8F" w:rsidRPr="00DC7310" w:rsidRDefault="00D00D8F" w:rsidP="00D00D8F">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5EF9FB" w14:textId="77777777" w:rsidR="00D00D8F" w:rsidRPr="00DC7310" w:rsidRDefault="00D00D8F" w:rsidP="00D00D8F">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72A8E99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1777F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37F4ED5" w14:textId="77777777" w:rsidTr="00770960">
        <w:trPr>
          <w:jc w:val="center"/>
        </w:trPr>
        <w:tc>
          <w:tcPr>
            <w:tcW w:w="1132" w:type="pct"/>
            <w:tcBorders>
              <w:top w:val="nil"/>
              <w:bottom w:val="nil"/>
            </w:tcBorders>
            <w:shd w:val="clear" w:color="auto" w:fill="auto"/>
          </w:tcPr>
          <w:p w14:paraId="734C40F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4F655192" w14:textId="77777777" w:rsidR="00D00D8F" w:rsidRPr="00DC7310" w:rsidRDefault="00D00D8F" w:rsidP="00D00D8F">
            <w:pPr>
              <w:pStyle w:val="TAC"/>
              <w:keepNext w:val="0"/>
              <w:keepLines w:val="0"/>
              <w:rPr>
                <w:rFonts w:eastAsia="Malgun Gothic"/>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7CF7306B" w14:textId="77777777" w:rsidR="00D00D8F" w:rsidRPr="00DC7310" w:rsidRDefault="00D00D8F" w:rsidP="00D00D8F">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0965AB"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8E2112" w14:textId="77777777" w:rsidR="00D00D8F" w:rsidRPr="00DC7310" w:rsidRDefault="00D00D8F" w:rsidP="00D00D8F">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97821C" w14:textId="77777777" w:rsidR="00D00D8F" w:rsidRPr="00DC7310" w:rsidRDefault="00D00D8F" w:rsidP="00D00D8F">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0F674C75" w14:textId="77777777" w:rsidR="00D00D8F" w:rsidRPr="00DC7310" w:rsidRDefault="00D00D8F" w:rsidP="00D00D8F">
            <w:pPr>
              <w:pStyle w:val="TAC"/>
              <w:keepNext w:val="0"/>
              <w:keepLines w:val="0"/>
              <w:rPr>
                <w:rFonts w:eastAsia="Malgun Gothic"/>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08ECE7A5" w14:textId="77777777" w:rsidR="00D00D8F" w:rsidRPr="00DC7310" w:rsidRDefault="00D00D8F" w:rsidP="00D00D8F">
            <w:pPr>
              <w:pStyle w:val="TAC"/>
              <w:keepNext w:val="0"/>
              <w:keepLines w:val="0"/>
              <w:rPr>
                <w:rFonts w:eastAsia="Malgun Gothic"/>
                <w:lang w:eastAsia="ko-KR"/>
              </w:rPr>
            </w:pPr>
            <w:r w:rsidRPr="00DC7310">
              <w:t>IMD2</w:t>
            </w:r>
            <w:r w:rsidRPr="00DC7310">
              <w:rPr>
                <w:vertAlign w:val="superscript"/>
              </w:rPr>
              <w:t>1</w:t>
            </w:r>
          </w:p>
        </w:tc>
      </w:tr>
      <w:tr w:rsidR="00D00D8F" w:rsidRPr="00DC7310" w14:paraId="0FA79EF1" w14:textId="77777777" w:rsidTr="00770960">
        <w:trPr>
          <w:jc w:val="center"/>
        </w:trPr>
        <w:tc>
          <w:tcPr>
            <w:tcW w:w="1132" w:type="pct"/>
            <w:tcBorders>
              <w:top w:val="nil"/>
              <w:bottom w:val="nil"/>
            </w:tcBorders>
            <w:shd w:val="clear" w:color="auto" w:fill="auto"/>
          </w:tcPr>
          <w:p w14:paraId="45FFE319" w14:textId="77777777" w:rsidR="00D00D8F" w:rsidRDefault="00D00D8F" w:rsidP="00D00D8F">
            <w:pPr>
              <w:pStyle w:val="TAC"/>
              <w:keepNext w:val="0"/>
              <w:keepLines w:val="0"/>
              <w:rPr>
                <w:rFonts w:cs="Arial"/>
                <w:szCs w:val="18"/>
                <w:lang w:eastAsia="zh-CN"/>
              </w:rPr>
            </w:pPr>
            <w:r w:rsidRPr="00DC7310">
              <w:rPr>
                <w:rFonts w:cs="Arial"/>
                <w:szCs w:val="18"/>
                <w:lang w:eastAsia="zh-CN"/>
              </w:rPr>
              <w:t>DC_5A-7A-7A_n77(2A)</w:t>
            </w:r>
          </w:p>
          <w:p w14:paraId="04B805E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22C673BD"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3252DBD3" w14:textId="77777777" w:rsidR="00D00D8F" w:rsidRPr="00DC7310" w:rsidRDefault="00D00D8F" w:rsidP="00D00D8F">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FC7F00A" w14:textId="77777777" w:rsidR="00D00D8F" w:rsidRPr="00DC7310" w:rsidRDefault="00D00D8F" w:rsidP="00D00D8F">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5086ED" w14:textId="77777777" w:rsidR="00D00D8F" w:rsidRPr="00DC7310" w:rsidRDefault="00D00D8F" w:rsidP="00D00D8F">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54FD07" w14:textId="77777777" w:rsidR="00D00D8F" w:rsidRPr="00DC7310" w:rsidRDefault="00D00D8F" w:rsidP="00D00D8F">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177BC19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1BECC13"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A7DDF87" w14:textId="77777777" w:rsidTr="00770960">
        <w:trPr>
          <w:jc w:val="center"/>
        </w:trPr>
        <w:tc>
          <w:tcPr>
            <w:tcW w:w="1132" w:type="pct"/>
            <w:tcBorders>
              <w:top w:val="nil"/>
              <w:bottom w:val="single" w:sz="4" w:space="0" w:color="auto"/>
            </w:tcBorders>
            <w:shd w:val="clear" w:color="auto" w:fill="auto"/>
          </w:tcPr>
          <w:p w14:paraId="2C893336" w14:textId="77777777" w:rsidR="00D00D8F" w:rsidRPr="00DC7310" w:rsidRDefault="00D00D8F" w:rsidP="00D00D8F">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67E56D1" w14:textId="77777777" w:rsidR="00D00D8F" w:rsidRPr="00DC7310" w:rsidRDefault="00D00D8F" w:rsidP="00D00D8F">
            <w:pPr>
              <w:pStyle w:val="TAC"/>
              <w:keepNext w:val="0"/>
              <w:keepLines w:val="0"/>
              <w:rPr>
                <w:rFonts w:eastAsia="Malgun Gothic"/>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7D54C3E" w14:textId="77777777" w:rsidR="00D00D8F" w:rsidRPr="00DC7310" w:rsidRDefault="00D00D8F" w:rsidP="00D00D8F">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CDAC8D5" w14:textId="77777777" w:rsidR="00D00D8F" w:rsidRPr="00DC7310" w:rsidRDefault="00D00D8F" w:rsidP="00D00D8F">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5752D7" w14:textId="77777777" w:rsidR="00D00D8F" w:rsidRPr="00DC7310" w:rsidRDefault="00D00D8F" w:rsidP="00D00D8F">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111FC8B" w14:textId="77777777" w:rsidR="00D00D8F" w:rsidRPr="00DC7310" w:rsidRDefault="00D00D8F" w:rsidP="00D00D8F">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7A120C5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16FD653"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F7AB25A" w14:textId="77777777" w:rsidTr="00770960">
        <w:trPr>
          <w:jc w:val="center"/>
        </w:trPr>
        <w:tc>
          <w:tcPr>
            <w:tcW w:w="1132" w:type="pct"/>
            <w:tcBorders>
              <w:top w:val="single" w:sz="4" w:space="0" w:color="auto"/>
              <w:bottom w:val="nil"/>
            </w:tcBorders>
            <w:shd w:val="clear" w:color="auto" w:fill="auto"/>
          </w:tcPr>
          <w:p w14:paraId="29F532C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DC_5A-7A_n78A</w:t>
            </w:r>
          </w:p>
          <w:p w14:paraId="3EA9FC59" w14:textId="77777777" w:rsidR="00D00D8F" w:rsidRPr="00DC7310" w:rsidRDefault="00D00D8F" w:rsidP="00D00D8F">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A42A612"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DC_5A-7A_n78(A-C)</w:t>
            </w:r>
          </w:p>
          <w:p w14:paraId="09E9BBD0"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66D6C1AC"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57D0DCA4" w14:textId="77777777" w:rsidR="00D00D8F" w:rsidRPr="00DC7310" w:rsidRDefault="00D00D8F" w:rsidP="00D00D8F">
            <w:pPr>
              <w:pStyle w:val="TAC"/>
              <w:keepNext w:val="0"/>
              <w:keepLines w:val="0"/>
              <w:rPr>
                <w:rFonts w:eastAsia="MS Mincho"/>
              </w:rPr>
            </w:pPr>
            <w:r w:rsidRPr="00DC7310">
              <w:rPr>
                <w:lang w:eastAsia="zh-CN"/>
              </w:rPr>
              <w:t>844</w:t>
            </w:r>
          </w:p>
        </w:tc>
        <w:tc>
          <w:tcPr>
            <w:tcW w:w="348" w:type="pct"/>
            <w:gridSpan w:val="2"/>
            <w:shd w:val="clear" w:color="auto" w:fill="auto"/>
            <w:noWrap/>
          </w:tcPr>
          <w:p w14:paraId="02AD74C5" w14:textId="77777777" w:rsidR="00D00D8F" w:rsidRPr="00DC7310" w:rsidRDefault="00D00D8F" w:rsidP="00D00D8F">
            <w:pPr>
              <w:pStyle w:val="TAC"/>
              <w:keepNext w:val="0"/>
              <w:keepLines w:val="0"/>
              <w:rPr>
                <w:rFonts w:eastAsia="MS Mincho"/>
              </w:rPr>
            </w:pPr>
            <w:r w:rsidRPr="00DC7310">
              <w:rPr>
                <w:lang w:eastAsia="zh-CN"/>
              </w:rPr>
              <w:t>5</w:t>
            </w:r>
          </w:p>
        </w:tc>
        <w:tc>
          <w:tcPr>
            <w:tcW w:w="1041" w:type="pct"/>
            <w:gridSpan w:val="2"/>
            <w:shd w:val="clear" w:color="auto" w:fill="auto"/>
            <w:noWrap/>
          </w:tcPr>
          <w:p w14:paraId="53656057" w14:textId="77777777" w:rsidR="00D00D8F" w:rsidRPr="00DC7310" w:rsidRDefault="00D00D8F" w:rsidP="00D00D8F">
            <w:pPr>
              <w:pStyle w:val="TAC"/>
              <w:keepNext w:val="0"/>
              <w:keepLines w:val="0"/>
              <w:rPr>
                <w:rFonts w:eastAsia="MS Mincho"/>
              </w:rPr>
            </w:pPr>
            <w:r w:rsidRPr="00DC7310">
              <w:rPr>
                <w:lang w:eastAsia="zh-CN"/>
              </w:rPr>
              <w:t>25</w:t>
            </w:r>
          </w:p>
        </w:tc>
        <w:tc>
          <w:tcPr>
            <w:tcW w:w="539" w:type="pct"/>
            <w:gridSpan w:val="2"/>
            <w:shd w:val="clear" w:color="auto" w:fill="auto"/>
            <w:noWrap/>
          </w:tcPr>
          <w:p w14:paraId="732DBAFA" w14:textId="77777777" w:rsidR="00D00D8F" w:rsidRPr="00DC7310" w:rsidRDefault="00D00D8F" w:rsidP="00D00D8F">
            <w:pPr>
              <w:pStyle w:val="TAC"/>
              <w:keepNext w:val="0"/>
              <w:keepLines w:val="0"/>
              <w:rPr>
                <w:rFonts w:eastAsia="MS Mincho"/>
              </w:rPr>
            </w:pPr>
            <w:r w:rsidRPr="00DC7310">
              <w:rPr>
                <w:lang w:eastAsia="zh-CN"/>
              </w:rPr>
              <w:t>889</w:t>
            </w:r>
          </w:p>
        </w:tc>
        <w:tc>
          <w:tcPr>
            <w:tcW w:w="357" w:type="pct"/>
            <w:gridSpan w:val="2"/>
            <w:shd w:val="clear" w:color="auto" w:fill="auto"/>
          </w:tcPr>
          <w:p w14:paraId="3C6B03B4"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7079E60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0BAD1178" w14:textId="77777777" w:rsidTr="00770960">
        <w:trPr>
          <w:jc w:val="center"/>
        </w:trPr>
        <w:tc>
          <w:tcPr>
            <w:tcW w:w="1132" w:type="pct"/>
            <w:tcBorders>
              <w:top w:val="nil"/>
              <w:bottom w:val="nil"/>
            </w:tcBorders>
            <w:shd w:val="clear" w:color="auto" w:fill="auto"/>
          </w:tcPr>
          <w:p w14:paraId="7118DA78" w14:textId="77777777" w:rsidR="00D00D8F" w:rsidRPr="00DC7310" w:rsidRDefault="00D00D8F" w:rsidP="00D00D8F">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61821B23"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5757FD22" w14:textId="77777777" w:rsidR="00D00D8F" w:rsidRPr="00DC7310" w:rsidRDefault="00D00D8F" w:rsidP="00D00D8F">
            <w:pPr>
              <w:pStyle w:val="TAC"/>
              <w:keepNext w:val="0"/>
              <w:keepLines w:val="0"/>
              <w:rPr>
                <w:rFonts w:eastAsia="MS Mincho"/>
              </w:rPr>
            </w:pPr>
            <w:r w:rsidRPr="00DC7310">
              <w:rPr>
                <w:lang w:eastAsia="zh-CN"/>
              </w:rPr>
              <w:t>N/A</w:t>
            </w:r>
          </w:p>
        </w:tc>
        <w:tc>
          <w:tcPr>
            <w:tcW w:w="348" w:type="pct"/>
            <w:gridSpan w:val="2"/>
            <w:shd w:val="clear" w:color="auto" w:fill="auto"/>
            <w:noWrap/>
          </w:tcPr>
          <w:p w14:paraId="6596DF03" w14:textId="77777777" w:rsidR="00D00D8F" w:rsidRPr="00DC7310" w:rsidRDefault="00D00D8F" w:rsidP="00D00D8F">
            <w:pPr>
              <w:pStyle w:val="TAC"/>
              <w:keepNext w:val="0"/>
              <w:keepLines w:val="0"/>
              <w:rPr>
                <w:rFonts w:eastAsia="MS Mincho"/>
              </w:rPr>
            </w:pPr>
            <w:r>
              <w:rPr>
                <w:lang w:eastAsia="zh-CN"/>
              </w:rPr>
              <w:t>10</w:t>
            </w:r>
          </w:p>
        </w:tc>
        <w:tc>
          <w:tcPr>
            <w:tcW w:w="1041" w:type="pct"/>
            <w:gridSpan w:val="2"/>
            <w:shd w:val="clear" w:color="auto" w:fill="auto"/>
            <w:noWrap/>
          </w:tcPr>
          <w:p w14:paraId="67F651E0" w14:textId="77777777" w:rsidR="00D00D8F" w:rsidRPr="00DC7310" w:rsidRDefault="00D00D8F" w:rsidP="00D00D8F">
            <w:pPr>
              <w:pStyle w:val="TAC"/>
              <w:keepNext w:val="0"/>
              <w:keepLines w:val="0"/>
              <w:rPr>
                <w:rFonts w:eastAsia="MS Mincho"/>
              </w:rPr>
            </w:pPr>
            <w:r w:rsidRPr="00DC7310">
              <w:rPr>
                <w:lang w:eastAsia="zh-CN"/>
              </w:rPr>
              <w:t>N/A</w:t>
            </w:r>
          </w:p>
        </w:tc>
        <w:tc>
          <w:tcPr>
            <w:tcW w:w="539" w:type="pct"/>
            <w:gridSpan w:val="2"/>
            <w:shd w:val="clear" w:color="auto" w:fill="auto"/>
            <w:noWrap/>
          </w:tcPr>
          <w:p w14:paraId="6FAFEBC5" w14:textId="77777777" w:rsidR="00D00D8F" w:rsidRPr="00DC7310" w:rsidRDefault="00D00D8F" w:rsidP="00D00D8F">
            <w:pPr>
              <w:pStyle w:val="TAC"/>
              <w:keepNext w:val="0"/>
              <w:keepLines w:val="0"/>
              <w:rPr>
                <w:rFonts w:eastAsia="MS Mincho"/>
              </w:rPr>
            </w:pPr>
            <w:r w:rsidRPr="00DC7310">
              <w:rPr>
                <w:lang w:eastAsia="zh-CN"/>
              </w:rPr>
              <w:t>2645</w:t>
            </w:r>
          </w:p>
        </w:tc>
        <w:tc>
          <w:tcPr>
            <w:tcW w:w="357" w:type="pct"/>
            <w:gridSpan w:val="2"/>
            <w:shd w:val="clear" w:color="auto" w:fill="auto"/>
          </w:tcPr>
          <w:p w14:paraId="4AF4C5E6" w14:textId="77777777" w:rsidR="00D00D8F" w:rsidRPr="00DC7310" w:rsidRDefault="00D00D8F" w:rsidP="00D00D8F">
            <w:pPr>
              <w:pStyle w:val="TAC"/>
              <w:keepNext w:val="0"/>
              <w:keepLines w:val="0"/>
              <w:rPr>
                <w:rFonts w:eastAsia="MS Mincho"/>
              </w:rPr>
            </w:pPr>
            <w:r w:rsidRPr="00DC7310">
              <w:rPr>
                <w:lang w:eastAsia="zh-CN"/>
              </w:rPr>
              <w:t>30.1</w:t>
            </w:r>
          </w:p>
        </w:tc>
        <w:tc>
          <w:tcPr>
            <w:tcW w:w="611" w:type="pct"/>
            <w:gridSpan w:val="2"/>
            <w:shd w:val="clear" w:color="auto" w:fill="auto"/>
          </w:tcPr>
          <w:p w14:paraId="2B58E099"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145E2B4C" w14:textId="77777777" w:rsidTr="00770960">
        <w:trPr>
          <w:jc w:val="center"/>
        </w:trPr>
        <w:tc>
          <w:tcPr>
            <w:tcW w:w="1132" w:type="pct"/>
            <w:tcBorders>
              <w:top w:val="nil"/>
              <w:bottom w:val="nil"/>
            </w:tcBorders>
            <w:shd w:val="clear" w:color="auto" w:fill="auto"/>
          </w:tcPr>
          <w:p w14:paraId="0983F1CD" w14:textId="77777777" w:rsidR="00D00D8F" w:rsidRPr="00DC7310" w:rsidRDefault="00D00D8F" w:rsidP="00D00D8F">
            <w:pPr>
              <w:pStyle w:val="TAC"/>
              <w:keepNext w:val="0"/>
              <w:keepLines w:val="0"/>
              <w:rPr>
                <w:rFonts w:eastAsia="MS Mincho"/>
              </w:rPr>
            </w:pPr>
          </w:p>
        </w:tc>
        <w:tc>
          <w:tcPr>
            <w:tcW w:w="410" w:type="pct"/>
            <w:shd w:val="clear" w:color="auto" w:fill="auto"/>
          </w:tcPr>
          <w:p w14:paraId="25E00AB5"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1F07954D" w14:textId="77777777" w:rsidR="00D00D8F" w:rsidRPr="00DC7310" w:rsidRDefault="00D00D8F" w:rsidP="00D00D8F">
            <w:pPr>
              <w:pStyle w:val="TAC"/>
              <w:keepNext w:val="0"/>
              <w:keepLines w:val="0"/>
              <w:rPr>
                <w:rFonts w:eastAsia="MS Mincho"/>
              </w:rPr>
            </w:pPr>
            <w:r w:rsidRPr="00DC7310">
              <w:rPr>
                <w:lang w:eastAsia="zh-CN"/>
              </w:rPr>
              <w:t>3489</w:t>
            </w:r>
          </w:p>
        </w:tc>
        <w:tc>
          <w:tcPr>
            <w:tcW w:w="348" w:type="pct"/>
            <w:gridSpan w:val="2"/>
            <w:shd w:val="clear" w:color="auto" w:fill="auto"/>
            <w:noWrap/>
          </w:tcPr>
          <w:p w14:paraId="00F772C2" w14:textId="77777777" w:rsidR="00D00D8F" w:rsidRPr="00DC7310" w:rsidRDefault="00D00D8F" w:rsidP="00D00D8F">
            <w:pPr>
              <w:pStyle w:val="TAC"/>
              <w:keepNext w:val="0"/>
              <w:keepLines w:val="0"/>
              <w:rPr>
                <w:rFonts w:eastAsia="MS Mincho"/>
              </w:rPr>
            </w:pPr>
            <w:r w:rsidRPr="00DC7310">
              <w:rPr>
                <w:lang w:eastAsia="zh-CN"/>
              </w:rPr>
              <w:t>10</w:t>
            </w:r>
          </w:p>
        </w:tc>
        <w:tc>
          <w:tcPr>
            <w:tcW w:w="1041" w:type="pct"/>
            <w:gridSpan w:val="2"/>
            <w:shd w:val="clear" w:color="auto" w:fill="auto"/>
            <w:noWrap/>
          </w:tcPr>
          <w:p w14:paraId="2FFA3067" w14:textId="77777777" w:rsidR="00D00D8F" w:rsidRPr="00DC7310" w:rsidRDefault="00D00D8F" w:rsidP="00D00D8F">
            <w:pPr>
              <w:pStyle w:val="TAC"/>
              <w:keepNext w:val="0"/>
              <w:keepLines w:val="0"/>
              <w:rPr>
                <w:rFonts w:eastAsia="MS Mincho"/>
              </w:rPr>
            </w:pPr>
            <w:r w:rsidRPr="00DC7310">
              <w:rPr>
                <w:lang w:eastAsia="zh-CN"/>
              </w:rPr>
              <w:t>50</w:t>
            </w:r>
          </w:p>
        </w:tc>
        <w:tc>
          <w:tcPr>
            <w:tcW w:w="539" w:type="pct"/>
            <w:gridSpan w:val="2"/>
            <w:shd w:val="clear" w:color="auto" w:fill="auto"/>
            <w:noWrap/>
          </w:tcPr>
          <w:p w14:paraId="2C1FB48A" w14:textId="77777777" w:rsidR="00D00D8F" w:rsidRPr="00DC7310" w:rsidRDefault="00D00D8F" w:rsidP="00D00D8F">
            <w:pPr>
              <w:pStyle w:val="TAC"/>
              <w:keepNext w:val="0"/>
              <w:keepLines w:val="0"/>
              <w:rPr>
                <w:rFonts w:eastAsia="MS Mincho"/>
              </w:rPr>
            </w:pPr>
            <w:r w:rsidRPr="00DC7310">
              <w:rPr>
                <w:lang w:eastAsia="zh-CN"/>
              </w:rPr>
              <w:t>3489</w:t>
            </w:r>
          </w:p>
        </w:tc>
        <w:tc>
          <w:tcPr>
            <w:tcW w:w="357" w:type="pct"/>
            <w:gridSpan w:val="2"/>
            <w:shd w:val="clear" w:color="auto" w:fill="auto"/>
          </w:tcPr>
          <w:p w14:paraId="575DDE4C" w14:textId="77777777" w:rsidR="00D00D8F" w:rsidRPr="00DC7310" w:rsidRDefault="00D00D8F" w:rsidP="00D00D8F">
            <w:pPr>
              <w:pStyle w:val="TAC"/>
              <w:keepNext w:val="0"/>
              <w:keepLines w:val="0"/>
              <w:rPr>
                <w:rFonts w:eastAsia="MS Mincho"/>
              </w:rPr>
            </w:pPr>
            <w:r w:rsidRPr="00DC7310">
              <w:rPr>
                <w:rFonts w:eastAsia="Malgun Gothic"/>
                <w:kern w:val="2"/>
                <w:szCs w:val="24"/>
                <w:lang w:eastAsia="ko-KR"/>
              </w:rPr>
              <w:t>N/A</w:t>
            </w:r>
          </w:p>
        </w:tc>
        <w:tc>
          <w:tcPr>
            <w:tcW w:w="611" w:type="pct"/>
            <w:gridSpan w:val="2"/>
            <w:shd w:val="clear" w:color="auto" w:fill="auto"/>
          </w:tcPr>
          <w:p w14:paraId="4725E8BB"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26E05D39" w14:textId="77777777" w:rsidTr="00770960">
        <w:trPr>
          <w:jc w:val="center"/>
        </w:trPr>
        <w:tc>
          <w:tcPr>
            <w:tcW w:w="1132" w:type="pct"/>
            <w:tcBorders>
              <w:top w:val="nil"/>
              <w:bottom w:val="nil"/>
            </w:tcBorders>
            <w:shd w:val="clear" w:color="auto" w:fill="auto"/>
          </w:tcPr>
          <w:p w14:paraId="7BAFC285" w14:textId="77777777" w:rsidR="00D00D8F" w:rsidRPr="00DC7310" w:rsidRDefault="00D00D8F" w:rsidP="00D00D8F">
            <w:pPr>
              <w:pStyle w:val="TAC"/>
              <w:keepNext w:val="0"/>
              <w:keepLines w:val="0"/>
              <w:rPr>
                <w:rFonts w:eastAsia="MS Mincho"/>
              </w:rPr>
            </w:pPr>
          </w:p>
        </w:tc>
        <w:tc>
          <w:tcPr>
            <w:tcW w:w="410" w:type="pct"/>
            <w:shd w:val="clear" w:color="auto" w:fill="auto"/>
          </w:tcPr>
          <w:p w14:paraId="20C66633"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764B6BF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467AFBB0"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716780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3408D195" w14:textId="77777777" w:rsidR="00D00D8F" w:rsidRPr="00DC7310" w:rsidRDefault="00D00D8F" w:rsidP="00D00D8F">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14:paraId="515D1DF7" w14:textId="77777777" w:rsidR="00D00D8F" w:rsidRPr="00DC7310" w:rsidRDefault="00D00D8F" w:rsidP="00D00D8F">
            <w:pPr>
              <w:pStyle w:val="TAC"/>
              <w:keepNext w:val="0"/>
              <w:keepLines w:val="0"/>
              <w:rPr>
                <w:rFonts w:eastAsia="MS Mincho"/>
              </w:rPr>
            </w:pPr>
            <w:r w:rsidRPr="00DC7310">
              <w:rPr>
                <w:rFonts w:eastAsia="Malgun Gothic"/>
                <w:lang w:eastAsia="ko-KR"/>
              </w:rPr>
              <w:t>30.2</w:t>
            </w:r>
          </w:p>
        </w:tc>
        <w:tc>
          <w:tcPr>
            <w:tcW w:w="611" w:type="pct"/>
            <w:gridSpan w:val="2"/>
            <w:shd w:val="clear" w:color="auto" w:fill="auto"/>
          </w:tcPr>
          <w:p w14:paraId="7C53689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04AC3BB0" w14:textId="77777777" w:rsidTr="00770960">
        <w:trPr>
          <w:jc w:val="center"/>
        </w:trPr>
        <w:tc>
          <w:tcPr>
            <w:tcW w:w="1132" w:type="pct"/>
            <w:tcBorders>
              <w:top w:val="nil"/>
              <w:bottom w:val="nil"/>
            </w:tcBorders>
            <w:shd w:val="clear" w:color="auto" w:fill="auto"/>
          </w:tcPr>
          <w:p w14:paraId="08650AA2" w14:textId="77777777" w:rsidR="00D00D8F" w:rsidRPr="00DC7310" w:rsidRDefault="00D00D8F" w:rsidP="00D00D8F">
            <w:pPr>
              <w:pStyle w:val="TAC"/>
              <w:keepNext w:val="0"/>
              <w:keepLines w:val="0"/>
              <w:rPr>
                <w:rFonts w:eastAsia="MS Mincho"/>
              </w:rPr>
            </w:pPr>
          </w:p>
        </w:tc>
        <w:tc>
          <w:tcPr>
            <w:tcW w:w="410" w:type="pct"/>
            <w:shd w:val="clear" w:color="auto" w:fill="auto"/>
          </w:tcPr>
          <w:p w14:paraId="2755A1CD"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1B2CEAC0" w14:textId="77777777" w:rsidR="00D00D8F" w:rsidRPr="00DC7310" w:rsidRDefault="00D00D8F" w:rsidP="00D00D8F">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253680D9" w14:textId="77777777" w:rsidR="00D00D8F" w:rsidRPr="00DC7310" w:rsidRDefault="00D00D8F" w:rsidP="00D00D8F">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36F9C80B" w14:textId="77777777" w:rsidR="00D00D8F" w:rsidRPr="00DC7310" w:rsidRDefault="00D00D8F" w:rsidP="00D00D8F">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277C2537" w14:textId="77777777" w:rsidR="00D00D8F" w:rsidRPr="00DC7310" w:rsidRDefault="00D00D8F" w:rsidP="00D00D8F">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14:paraId="60AC72F0"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52C257B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4D95CFF4" w14:textId="77777777" w:rsidTr="00770960">
        <w:trPr>
          <w:jc w:val="center"/>
        </w:trPr>
        <w:tc>
          <w:tcPr>
            <w:tcW w:w="1132" w:type="pct"/>
            <w:tcBorders>
              <w:top w:val="nil"/>
              <w:bottom w:val="nil"/>
            </w:tcBorders>
            <w:shd w:val="clear" w:color="auto" w:fill="auto"/>
          </w:tcPr>
          <w:p w14:paraId="5E7A7C7E" w14:textId="77777777" w:rsidR="00D00D8F" w:rsidRPr="00DC7310" w:rsidRDefault="00D00D8F" w:rsidP="00D00D8F">
            <w:pPr>
              <w:pStyle w:val="TAC"/>
              <w:keepNext w:val="0"/>
              <w:keepLines w:val="0"/>
              <w:rPr>
                <w:rFonts w:eastAsia="MS Mincho"/>
              </w:rPr>
            </w:pPr>
          </w:p>
        </w:tc>
        <w:tc>
          <w:tcPr>
            <w:tcW w:w="410" w:type="pct"/>
            <w:shd w:val="clear" w:color="auto" w:fill="auto"/>
          </w:tcPr>
          <w:p w14:paraId="1C06D866"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4DA886BD" w14:textId="77777777" w:rsidR="00D00D8F" w:rsidRPr="00DC7310" w:rsidRDefault="00D00D8F" w:rsidP="00D00D8F">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5545D7A7" w14:textId="77777777" w:rsidR="00D00D8F" w:rsidRPr="00DC7310" w:rsidRDefault="00D00D8F" w:rsidP="00D00D8F">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736EF715" w14:textId="77777777" w:rsidR="00D00D8F" w:rsidRPr="00DC7310" w:rsidRDefault="00D00D8F" w:rsidP="00D00D8F">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0309E388" w14:textId="77777777" w:rsidR="00D00D8F" w:rsidRPr="00DC7310" w:rsidRDefault="00D00D8F" w:rsidP="00D00D8F">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14:paraId="2D6A987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D68190C"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10A92424" w14:textId="77777777" w:rsidTr="00770960">
        <w:trPr>
          <w:jc w:val="center"/>
        </w:trPr>
        <w:tc>
          <w:tcPr>
            <w:tcW w:w="1132" w:type="pct"/>
            <w:tcBorders>
              <w:top w:val="nil"/>
              <w:bottom w:val="nil"/>
            </w:tcBorders>
            <w:shd w:val="clear" w:color="auto" w:fill="auto"/>
          </w:tcPr>
          <w:p w14:paraId="0757A161" w14:textId="77777777" w:rsidR="00D00D8F" w:rsidRPr="00DC7310" w:rsidRDefault="00D00D8F" w:rsidP="00D00D8F">
            <w:pPr>
              <w:pStyle w:val="TAC"/>
              <w:keepNext w:val="0"/>
              <w:keepLines w:val="0"/>
              <w:rPr>
                <w:rFonts w:eastAsia="MS Mincho"/>
              </w:rPr>
            </w:pPr>
          </w:p>
        </w:tc>
        <w:tc>
          <w:tcPr>
            <w:tcW w:w="410" w:type="pct"/>
            <w:shd w:val="clear" w:color="auto" w:fill="auto"/>
          </w:tcPr>
          <w:p w14:paraId="47D6C2A1"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562" w:type="pct"/>
            <w:gridSpan w:val="2"/>
            <w:shd w:val="clear" w:color="auto" w:fill="auto"/>
            <w:noWrap/>
          </w:tcPr>
          <w:p w14:paraId="14F583C4"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29CCB18C" w14:textId="77777777" w:rsidR="00D00D8F" w:rsidRPr="00DC7310" w:rsidRDefault="00D00D8F" w:rsidP="00D00D8F">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2CC41C4E"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7A7EAB02" w14:textId="77777777" w:rsidR="00D00D8F" w:rsidRPr="00DC7310" w:rsidRDefault="00D00D8F" w:rsidP="00D00D8F">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14:paraId="68736149" w14:textId="77777777" w:rsidR="00D00D8F" w:rsidRPr="00DC7310" w:rsidRDefault="00D00D8F" w:rsidP="00D00D8F">
            <w:pPr>
              <w:pStyle w:val="TAC"/>
              <w:keepNext w:val="0"/>
              <w:keepLines w:val="0"/>
              <w:rPr>
                <w:rFonts w:eastAsia="MS Mincho"/>
              </w:rPr>
            </w:pPr>
            <w:r w:rsidRPr="00DC7310">
              <w:rPr>
                <w:rFonts w:eastAsia="Malgun Gothic"/>
                <w:lang w:eastAsia="ko-KR"/>
              </w:rPr>
              <w:t>3.3</w:t>
            </w:r>
          </w:p>
        </w:tc>
        <w:tc>
          <w:tcPr>
            <w:tcW w:w="611" w:type="pct"/>
            <w:gridSpan w:val="2"/>
            <w:shd w:val="clear" w:color="auto" w:fill="auto"/>
          </w:tcPr>
          <w:p w14:paraId="2D682D9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453D0F21" w14:textId="77777777" w:rsidTr="00770960">
        <w:trPr>
          <w:jc w:val="center"/>
        </w:trPr>
        <w:tc>
          <w:tcPr>
            <w:tcW w:w="1132" w:type="pct"/>
            <w:tcBorders>
              <w:top w:val="nil"/>
              <w:bottom w:val="nil"/>
            </w:tcBorders>
            <w:shd w:val="clear" w:color="auto" w:fill="auto"/>
          </w:tcPr>
          <w:p w14:paraId="43DC3459" w14:textId="77777777" w:rsidR="00D00D8F" w:rsidRPr="00DC7310" w:rsidRDefault="00D00D8F" w:rsidP="00D00D8F">
            <w:pPr>
              <w:pStyle w:val="TAC"/>
              <w:keepNext w:val="0"/>
              <w:keepLines w:val="0"/>
              <w:rPr>
                <w:rFonts w:eastAsia="MS Mincho"/>
              </w:rPr>
            </w:pPr>
          </w:p>
        </w:tc>
        <w:tc>
          <w:tcPr>
            <w:tcW w:w="410" w:type="pct"/>
            <w:shd w:val="clear" w:color="auto" w:fill="auto"/>
          </w:tcPr>
          <w:p w14:paraId="71D107CE" w14:textId="77777777" w:rsidR="00D00D8F" w:rsidRPr="00DC7310" w:rsidRDefault="00D00D8F" w:rsidP="00D00D8F">
            <w:pPr>
              <w:pStyle w:val="TAC"/>
              <w:keepNext w:val="0"/>
              <w:keepLines w:val="0"/>
              <w:rPr>
                <w:rFonts w:eastAsia="MS Mincho"/>
              </w:rPr>
            </w:pPr>
            <w:r w:rsidRPr="00DC7310">
              <w:rPr>
                <w:rFonts w:eastAsia="Malgun Gothic"/>
                <w:lang w:eastAsia="ko-KR"/>
              </w:rPr>
              <w:t>7</w:t>
            </w:r>
          </w:p>
        </w:tc>
        <w:tc>
          <w:tcPr>
            <w:tcW w:w="562" w:type="pct"/>
            <w:gridSpan w:val="2"/>
            <w:shd w:val="clear" w:color="auto" w:fill="auto"/>
            <w:noWrap/>
          </w:tcPr>
          <w:p w14:paraId="7B2562FE" w14:textId="77777777" w:rsidR="00D00D8F" w:rsidRPr="00DC7310" w:rsidRDefault="00D00D8F" w:rsidP="00D00D8F">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64539F89" w14:textId="77777777" w:rsidR="00D00D8F" w:rsidRPr="00DC7310" w:rsidRDefault="00D00D8F" w:rsidP="00D00D8F">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771C2EF2" w14:textId="77777777" w:rsidR="00D00D8F" w:rsidRPr="00DC7310" w:rsidRDefault="00D00D8F" w:rsidP="00D00D8F">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0F41F480" w14:textId="77777777" w:rsidR="00D00D8F" w:rsidRPr="00DC7310" w:rsidRDefault="00D00D8F" w:rsidP="00D00D8F">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14:paraId="704D8C44"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6A0B0EA0"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27806616" w14:textId="77777777" w:rsidTr="00770960">
        <w:trPr>
          <w:jc w:val="center"/>
        </w:trPr>
        <w:tc>
          <w:tcPr>
            <w:tcW w:w="1132" w:type="pct"/>
            <w:tcBorders>
              <w:top w:val="nil"/>
              <w:bottom w:val="single" w:sz="4" w:space="0" w:color="auto"/>
            </w:tcBorders>
            <w:shd w:val="clear" w:color="auto" w:fill="auto"/>
          </w:tcPr>
          <w:p w14:paraId="527A3A42" w14:textId="77777777" w:rsidR="00D00D8F" w:rsidRPr="00DC7310" w:rsidRDefault="00D00D8F" w:rsidP="00D00D8F">
            <w:pPr>
              <w:pStyle w:val="TAC"/>
              <w:keepNext w:val="0"/>
              <w:keepLines w:val="0"/>
              <w:rPr>
                <w:rFonts w:eastAsia="MS Mincho"/>
              </w:rPr>
            </w:pPr>
          </w:p>
        </w:tc>
        <w:tc>
          <w:tcPr>
            <w:tcW w:w="410" w:type="pct"/>
            <w:shd w:val="clear" w:color="auto" w:fill="auto"/>
          </w:tcPr>
          <w:p w14:paraId="3619C494" w14:textId="77777777" w:rsidR="00D00D8F" w:rsidRPr="00DC7310" w:rsidRDefault="00D00D8F" w:rsidP="00D00D8F">
            <w:pPr>
              <w:pStyle w:val="TAC"/>
              <w:keepNext w:val="0"/>
              <w:keepLines w:val="0"/>
              <w:rPr>
                <w:rFonts w:eastAsia="MS Mincho"/>
              </w:rPr>
            </w:pPr>
            <w:r w:rsidRPr="00DC7310">
              <w:rPr>
                <w:rFonts w:eastAsia="Malgun Gothic"/>
                <w:lang w:eastAsia="ko-KR"/>
              </w:rPr>
              <w:t>n78</w:t>
            </w:r>
          </w:p>
        </w:tc>
        <w:tc>
          <w:tcPr>
            <w:tcW w:w="562" w:type="pct"/>
            <w:gridSpan w:val="2"/>
            <w:shd w:val="clear" w:color="auto" w:fill="auto"/>
            <w:noWrap/>
          </w:tcPr>
          <w:p w14:paraId="15972A00" w14:textId="77777777" w:rsidR="00D00D8F" w:rsidRPr="00DC7310" w:rsidRDefault="00D00D8F" w:rsidP="00D00D8F">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6332F95F" w14:textId="77777777" w:rsidR="00D00D8F" w:rsidRPr="00DC7310" w:rsidRDefault="00D00D8F" w:rsidP="00D00D8F">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35959445" w14:textId="77777777" w:rsidR="00D00D8F" w:rsidRPr="00DC7310" w:rsidRDefault="00D00D8F" w:rsidP="00D00D8F">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4665DDFA" w14:textId="77777777" w:rsidR="00D00D8F" w:rsidRPr="00DC7310" w:rsidRDefault="00D00D8F" w:rsidP="00D00D8F">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14:paraId="4D01A187"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529E8C7D"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9C5D51B" w14:textId="77777777" w:rsidTr="00770960">
        <w:trPr>
          <w:jc w:val="center"/>
        </w:trPr>
        <w:tc>
          <w:tcPr>
            <w:tcW w:w="1132" w:type="pct"/>
            <w:tcBorders>
              <w:bottom w:val="nil"/>
            </w:tcBorders>
            <w:shd w:val="clear" w:color="auto" w:fill="auto"/>
          </w:tcPr>
          <w:p w14:paraId="03D92932" w14:textId="77777777" w:rsidR="00D00D8F" w:rsidRPr="00DC7310" w:rsidRDefault="00D00D8F" w:rsidP="00D00D8F">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3D0E166A" w14:textId="77777777" w:rsidR="00D00D8F" w:rsidRPr="00DC7310" w:rsidRDefault="00D00D8F" w:rsidP="00D00D8F">
            <w:pPr>
              <w:pStyle w:val="TAC"/>
              <w:keepNext w:val="0"/>
              <w:keepLines w:val="0"/>
              <w:rPr>
                <w:rFonts w:cs="Arial"/>
                <w:lang w:eastAsia="ja-JP"/>
              </w:rPr>
            </w:pPr>
            <w:r w:rsidRPr="00DC7310">
              <w:rPr>
                <w:rFonts w:cs="Arial"/>
                <w:lang w:eastAsia="ja-JP"/>
              </w:rPr>
              <w:t>DC_5A_n7(2A)-n78A</w:t>
            </w:r>
          </w:p>
          <w:p w14:paraId="607EC3A3" w14:textId="77777777" w:rsidR="00D00D8F" w:rsidRPr="00DC7310" w:rsidRDefault="00D00D8F" w:rsidP="00D00D8F">
            <w:pPr>
              <w:pStyle w:val="TAC"/>
              <w:keepNext w:val="0"/>
              <w:keepLines w:val="0"/>
              <w:rPr>
                <w:rFonts w:cs="Arial"/>
                <w:lang w:eastAsia="ja-JP"/>
              </w:rPr>
            </w:pPr>
            <w:r w:rsidRPr="00DC7310">
              <w:rPr>
                <w:rFonts w:cs="Arial"/>
                <w:lang w:eastAsia="ja-JP"/>
              </w:rPr>
              <w:t>DC_5A_n7A-n78(2A)</w:t>
            </w:r>
          </w:p>
          <w:p w14:paraId="7A2429F7" w14:textId="77777777" w:rsidR="00D00D8F" w:rsidRPr="00DC7310" w:rsidRDefault="00D00D8F" w:rsidP="00D00D8F">
            <w:pPr>
              <w:pStyle w:val="TAC"/>
              <w:keepNext w:val="0"/>
              <w:keepLines w:val="0"/>
              <w:rPr>
                <w:lang w:eastAsia="ja-JP"/>
              </w:rPr>
            </w:pPr>
            <w:r w:rsidRPr="00DC7310">
              <w:rPr>
                <w:rFonts w:cs="Arial"/>
                <w:lang w:eastAsia="ja-JP"/>
              </w:rPr>
              <w:t>DC_5A_n7(2A)-n78(2A)</w:t>
            </w:r>
          </w:p>
        </w:tc>
        <w:tc>
          <w:tcPr>
            <w:tcW w:w="410" w:type="pct"/>
            <w:shd w:val="clear" w:color="auto" w:fill="auto"/>
          </w:tcPr>
          <w:p w14:paraId="586ADC32"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168E408F" w14:textId="77777777" w:rsidR="00D00D8F" w:rsidRPr="00DC7310" w:rsidRDefault="00D00D8F" w:rsidP="00D00D8F">
            <w:pPr>
              <w:pStyle w:val="TAC"/>
              <w:keepNext w:val="0"/>
              <w:keepLines w:val="0"/>
              <w:rPr>
                <w:szCs w:val="18"/>
                <w:lang w:eastAsia="zh-CN"/>
              </w:rPr>
            </w:pPr>
            <w:r w:rsidRPr="00DC7310">
              <w:rPr>
                <w:lang w:eastAsia="zh-CN"/>
              </w:rPr>
              <w:t>844</w:t>
            </w:r>
          </w:p>
        </w:tc>
        <w:tc>
          <w:tcPr>
            <w:tcW w:w="348" w:type="pct"/>
            <w:gridSpan w:val="2"/>
            <w:shd w:val="clear" w:color="auto" w:fill="auto"/>
            <w:noWrap/>
          </w:tcPr>
          <w:p w14:paraId="6A4F71FB"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04D4A7B1"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shd w:val="clear" w:color="auto" w:fill="auto"/>
            <w:noWrap/>
          </w:tcPr>
          <w:p w14:paraId="6D31EE4A" w14:textId="77777777" w:rsidR="00D00D8F" w:rsidRPr="00DC7310" w:rsidRDefault="00D00D8F" w:rsidP="00D00D8F">
            <w:pPr>
              <w:pStyle w:val="TAC"/>
              <w:keepNext w:val="0"/>
              <w:keepLines w:val="0"/>
              <w:rPr>
                <w:szCs w:val="18"/>
                <w:lang w:eastAsia="zh-CN"/>
              </w:rPr>
            </w:pPr>
            <w:r w:rsidRPr="00DC7310">
              <w:rPr>
                <w:lang w:eastAsia="zh-CN"/>
              </w:rPr>
              <w:t>889</w:t>
            </w:r>
          </w:p>
        </w:tc>
        <w:tc>
          <w:tcPr>
            <w:tcW w:w="357" w:type="pct"/>
            <w:gridSpan w:val="2"/>
            <w:shd w:val="clear" w:color="auto" w:fill="auto"/>
          </w:tcPr>
          <w:p w14:paraId="2F8F878B"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304FA04F"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056A3DCD" w14:textId="77777777" w:rsidTr="00770960">
        <w:trPr>
          <w:jc w:val="center"/>
        </w:trPr>
        <w:tc>
          <w:tcPr>
            <w:tcW w:w="1132" w:type="pct"/>
            <w:tcBorders>
              <w:top w:val="nil"/>
              <w:bottom w:val="nil"/>
            </w:tcBorders>
            <w:shd w:val="clear" w:color="auto" w:fill="auto"/>
          </w:tcPr>
          <w:p w14:paraId="358D67EB" w14:textId="77777777" w:rsidR="00D00D8F" w:rsidRPr="00DC7310" w:rsidRDefault="00D00D8F" w:rsidP="00D00D8F">
            <w:pPr>
              <w:pStyle w:val="TAC"/>
              <w:keepNext w:val="0"/>
              <w:keepLines w:val="0"/>
              <w:rPr>
                <w:lang w:eastAsia="ja-JP"/>
              </w:rPr>
            </w:pPr>
          </w:p>
        </w:tc>
        <w:tc>
          <w:tcPr>
            <w:tcW w:w="410" w:type="pct"/>
            <w:shd w:val="clear" w:color="auto" w:fill="auto"/>
          </w:tcPr>
          <w:p w14:paraId="0CD866A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64E61A88" w14:textId="77777777" w:rsidR="00D00D8F" w:rsidRPr="00DC7310" w:rsidRDefault="00D00D8F" w:rsidP="00D00D8F">
            <w:pPr>
              <w:pStyle w:val="TAC"/>
              <w:keepNext w:val="0"/>
              <w:keepLines w:val="0"/>
              <w:rPr>
                <w:szCs w:val="18"/>
                <w:lang w:eastAsia="zh-CN"/>
              </w:rPr>
            </w:pPr>
            <w:r w:rsidRPr="00DC7310">
              <w:rPr>
                <w:lang w:eastAsia="zh-CN"/>
              </w:rPr>
              <w:t>N/A</w:t>
            </w:r>
          </w:p>
        </w:tc>
        <w:tc>
          <w:tcPr>
            <w:tcW w:w="348" w:type="pct"/>
            <w:gridSpan w:val="2"/>
            <w:shd w:val="clear" w:color="auto" w:fill="auto"/>
            <w:noWrap/>
          </w:tcPr>
          <w:p w14:paraId="6A94D0C2"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shd w:val="clear" w:color="auto" w:fill="auto"/>
            <w:noWrap/>
          </w:tcPr>
          <w:p w14:paraId="6A199E41" w14:textId="77777777" w:rsidR="00D00D8F" w:rsidRPr="00DC7310" w:rsidRDefault="00D00D8F" w:rsidP="00D00D8F">
            <w:pPr>
              <w:pStyle w:val="TAC"/>
              <w:keepNext w:val="0"/>
              <w:keepLines w:val="0"/>
              <w:rPr>
                <w:lang w:eastAsia="ko-KR"/>
              </w:rPr>
            </w:pPr>
            <w:r w:rsidRPr="00DC7310">
              <w:rPr>
                <w:lang w:eastAsia="zh-CN"/>
              </w:rPr>
              <w:t>N/A</w:t>
            </w:r>
          </w:p>
        </w:tc>
        <w:tc>
          <w:tcPr>
            <w:tcW w:w="539" w:type="pct"/>
            <w:gridSpan w:val="2"/>
            <w:shd w:val="clear" w:color="auto" w:fill="auto"/>
            <w:noWrap/>
          </w:tcPr>
          <w:p w14:paraId="73D92683" w14:textId="77777777" w:rsidR="00D00D8F" w:rsidRPr="00DC7310" w:rsidRDefault="00D00D8F" w:rsidP="00D00D8F">
            <w:pPr>
              <w:pStyle w:val="TAC"/>
              <w:keepNext w:val="0"/>
              <w:keepLines w:val="0"/>
              <w:rPr>
                <w:szCs w:val="18"/>
                <w:lang w:eastAsia="zh-CN"/>
              </w:rPr>
            </w:pPr>
            <w:r w:rsidRPr="00DC7310">
              <w:rPr>
                <w:lang w:eastAsia="zh-CN"/>
              </w:rPr>
              <w:t>2645</w:t>
            </w:r>
          </w:p>
        </w:tc>
        <w:tc>
          <w:tcPr>
            <w:tcW w:w="357" w:type="pct"/>
            <w:gridSpan w:val="2"/>
            <w:shd w:val="clear" w:color="auto" w:fill="auto"/>
          </w:tcPr>
          <w:p w14:paraId="6CA755F1" w14:textId="77777777" w:rsidR="00D00D8F" w:rsidRPr="00DC7310" w:rsidRDefault="00D00D8F" w:rsidP="00D00D8F">
            <w:pPr>
              <w:pStyle w:val="TAC"/>
              <w:keepNext w:val="0"/>
              <w:keepLines w:val="0"/>
              <w:rPr>
                <w:lang w:eastAsia="ko-KR"/>
              </w:rPr>
            </w:pPr>
            <w:r w:rsidRPr="00DC7310">
              <w:rPr>
                <w:lang w:eastAsia="zh-CN"/>
              </w:rPr>
              <w:t>30.1</w:t>
            </w:r>
          </w:p>
        </w:tc>
        <w:tc>
          <w:tcPr>
            <w:tcW w:w="611" w:type="pct"/>
            <w:gridSpan w:val="2"/>
            <w:shd w:val="clear" w:color="auto" w:fill="auto"/>
          </w:tcPr>
          <w:p w14:paraId="6A98DD2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75FAAFDE" w14:textId="77777777" w:rsidTr="00770960">
        <w:trPr>
          <w:jc w:val="center"/>
        </w:trPr>
        <w:tc>
          <w:tcPr>
            <w:tcW w:w="1132" w:type="pct"/>
            <w:tcBorders>
              <w:top w:val="nil"/>
              <w:bottom w:val="nil"/>
            </w:tcBorders>
            <w:shd w:val="clear" w:color="auto" w:fill="auto"/>
          </w:tcPr>
          <w:p w14:paraId="57D1A043" w14:textId="77777777" w:rsidR="00D00D8F" w:rsidRPr="00DC7310" w:rsidRDefault="00D00D8F" w:rsidP="00D00D8F">
            <w:pPr>
              <w:pStyle w:val="TAC"/>
              <w:keepNext w:val="0"/>
              <w:keepLines w:val="0"/>
              <w:rPr>
                <w:lang w:eastAsia="ja-JP"/>
              </w:rPr>
            </w:pPr>
          </w:p>
        </w:tc>
        <w:tc>
          <w:tcPr>
            <w:tcW w:w="410" w:type="pct"/>
            <w:shd w:val="clear" w:color="auto" w:fill="auto"/>
          </w:tcPr>
          <w:p w14:paraId="1FFE0C6C" w14:textId="77777777" w:rsidR="00D00D8F" w:rsidRPr="00DC7310" w:rsidRDefault="00D00D8F" w:rsidP="00D00D8F">
            <w:pPr>
              <w:pStyle w:val="TAC"/>
              <w:keepNext w:val="0"/>
              <w:keepLines w:val="0"/>
              <w:rPr>
                <w:lang w:eastAsia="ko-KR"/>
              </w:rPr>
            </w:pPr>
            <w:r w:rsidRPr="00DC7310">
              <w:rPr>
                <w:lang w:eastAsia="ko-KR"/>
              </w:rPr>
              <w:t>n78</w:t>
            </w:r>
          </w:p>
        </w:tc>
        <w:tc>
          <w:tcPr>
            <w:tcW w:w="562" w:type="pct"/>
            <w:gridSpan w:val="2"/>
            <w:shd w:val="clear" w:color="auto" w:fill="auto"/>
            <w:noWrap/>
          </w:tcPr>
          <w:p w14:paraId="702F5C28" w14:textId="77777777" w:rsidR="00D00D8F" w:rsidRPr="00DC7310" w:rsidRDefault="00D00D8F" w:rsidP="00D00D8F">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63EF4AF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shd w:val="clear" w:color="auto" w:fill="auto"/>
            <w:noWrap/>
          </w:tcPr>
          <w:p w14:paraId="6E1BB6E0"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shd w:val="clear" w:color="auto" w:fill="auto"/>
            <w:noWrap/>
          </w:tcPr>
          <w:p w14:paraId="3843A4B7" w14:textId="77777777" w:rsidR="00D00D8F" w:rsidRPr="00DC7310" w:rsidRDefault="00D00D8F" w:rsidP="00D00D8F">
            <w:pPr>
              <w:pStyle w:val="TAC"/>
              <w:keepNext w:val="0"/>
              <w:keepLines w:val="0"/>
              <w:rPr>
                <w:szCs w:val="18"/>
                <w:lang w:eastAsia="zh-CN"/>
              </w:rPr>
            </w:pPr>
            <w:r w:rsidRPr="00DC7310">
              <w:rPr>
                <w:lang w:eastAsia="zh-CN"/>
              </w:rPr>
              <w:t>3489</w:t>
            </w:r>
          </w:p>
        </w:tc>
        <w:tc>
          <w:tcPr>
            <w:tcW w:w="357" w:type="pct"/>
            <w:gridSpan w:val="2"/>
            <w:shd w:val="clear" w:color="auto" w:fill="auto"/>
          </w:tcPr>
          <w:p w14:paraId="1612C558"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692971AC"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F70665E" w14:textId="77777777" w:rsidTr="00770960">
        <w:trPr>
          <w:jc w:val="center"/>
        </w:trPr>
        <w:tc>
          <w:tcPr>
            <w:tcW w:w="1132" w:type="pct"/>
            <w:tcBorders>
              <w:top w:val="nil"/>
              <w:bottom w:val="nil"/>
            </w:tcBorders>
            <w:shd w:val="clear" w:color="auto" w:fill="auto"/>
          </w:tcPr>
          <w:p w14:paraId="2D39D66E" w14:textId="77777777" w:rsidR="00D00D8F" w:rsidRPr="00DC7310" w:rsidRDefault="00D00D8F" w:rsidP="00D00D8F">
            <w:pPr>
              <w:pStyle w:val="TAC"/>
              <w:keepNext w:val="0"/>
              <w:keepLines w:val="0"/>
              <w:rPr>
                <w:lang w:eastAsia="ja-JP"/>
              </w:rPr>
            </w:pPr>
          </w:p>
        </w:tc>
        <w:tc>
          <w:tcPr>
            <w:tcW w:w="410" w:type="pct"/>
            <w:shd w:val="clear" w:color="auto" w:fill="auto"/>
          </w:tcPr>
          <w:p w14:paraId="1EE3FA54"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2B071D1E" w14:textId="77777777" w:rsidR="00D00D8F" w:rsidRPr="00DC7310" w:rsidRDefault="00D00D8F" w:rsidP="00D00D8F">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4AF4CF01"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CB641AA"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6701EA9A" w14:textId="77777777" w:rsidR="00D00D8F" w:rsidRPr="00DC7310" w:rsidRDefault="00D00D8F" w:rsidP="00D00D8F">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4F91F999"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E2152C0" w14:textId="77777777" w:rsidR="00D00D8F" w:rsidRPr="00DC7310" w:rsidRDefault="00D00D8F" w:rsidP="00D00D8F">
            <w:pPr>
              <w:pStyle w:val="TAC"/>
              <w:keepNext w:val="0"/>
              <w:keepLines w:val="0"/>
              <w:rPr>
                <w:lang w:eastAsia="ko-KR"/>
              </w:rPr>
            </w:pPr>
            <w:r w:rsidRPr="00DC7310">
              <w:t>N/A</w:t>
            </w:r>
          </w:p>
        </w:tc>
      </w:tr>
      <w:tr w:rsidR="00D00D8F" w:rsidRPr="00DC7310" w14:paraId="0A8532F8" w14:textId="77777777" w:rsidTr="00770960">
        <w:trPr>
          <w:jc w:val="center"/>
        </w:trPr>
        <w:tc>
          <w:tcPr>
            <w:tcW w:w="1132" w:type="pct"/>
            <w:tcBorders>
              <w:top w:val="nil"/>
              <w:bottom w:val="nil"/>
            </w:tcBorders>
            <w:shd w:val="clear" w:color="auto" w:fill="auto"/>
          </w:tcPr>
          <w:p w14:paraId="2613FD17" w14:textId="77777777" w:rsidR="00D00D8F" w:rsidRPr="00DC7310" w:rsidRDefault="00D00D8F" w:rsidP="00D00D8F">
            <w:pPr>
              <w:pStyle w:val="TAC"/>
              <w:keepNext w:val="0"/>
              <w:keepLines w:val="0"/>
              <w:rPr>
                <w:lang w:eastAsia="ja-JP"/>
              </w:rPr>
            </w:pPr>
          </w:p>
        </w:tc>
        <w:tc>
          <w:tcPr>
            <w:tcW w:w="410" w:type="pct"/>
            <w:shd w:val="clear" w:color="auto" w:fill="auto"/>
          </w:tcPr>
          <w:p w14:paraId="67E12622" w14:textId="77777777" w:rsidR="00D00D8F" w:rsidRPr="00DC7310" w:rsidRDefault="00D00D8F" w:rsidP="00D00D8F">
            <w:pPr>
              <w:pStyle w:val="TAC"/>
              <w:keepNext w:val="0"/>
              <w:keepLines w:val="0"/>
              <w:rPr>
                <w:lang w:eastAsia="ko-KR"/>
              </w:rPr>
            </w:pPr>
            <w:r w:rsidRPr="00DC7310">
              <w:rPr>
                <w:lang w:eastAsia="ko-KR"/>
              </w:rPr>
              <w:t>n7</w:t>
            </w:r>
          </w:p>
        </w:tc>
        <w:tc>
          <w:tcPr>
            <w:tcW w:w="562" w:type="pct"/>
            <w:gridSpan w:val="2"/>
            <w:shd w:val="clear" w:color="auto" w:fill="auto"/>
            <w:noWrap/>
          </w:tcPr>
          <w:p w14:paraId="4380CAD5" w14:textId="77777777" w:rsidR="00D00D8F" w:rsidRPr="00DC7310" w:rsidRDefault="00D00D8F" w:rsidP="00D00D8F">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3EF2171C"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686D5CD2"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468EC15A" w14:textId="77777777" w:rsidR="00D00D8F" w:rsidRPr="00DC7310" w:rsidRDefault="00D00D8F" w:rsidP="00D00D8F">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6D9C6419"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3B8FB16" w14:textId="77777777" w:rsidR="00D00D8F" w:rsidRPr="00DC7310" w:rsidRDefault="00D00D8F" w:rsidP="00D00D8F">
            <w:pPr>
              <w:pStyle w:val="TAC"/>
              <w:keepNext w:val="0"/>
              <w:keepLines w:val="0"/>
              <w:rPr>
                <w:lang w:eastAsia="ko-KR"/>
              </w:rPr>
            </w:pPr>
            <w:r w:rsidRPr="00DC7310">
              <w:t>N/A</w:t>
            </w:r>
          </w:p>
        </w:tc>
      </w:tr>
      <w:tr w:rsidR="00D00D8F" w:rsidRPr="00DC7310" w14:paraId="4BAF9BAF" w14:textId="77777777" w:rsidTr="00770960">
        <w:trPr>
          <w:jc w:val="center"/>
        </w:trPr>
        <w:tc>
          <w:tcPr>
            <w:tcW w:w="1132" w:type="pct"/>
            <w:tcBorders>
              <w:top w:val="nil"/>
              <w:bottom w:val="single" w:sz="4" w:space="0" w:color="auto"/>
            </w:tcBorders>
            <w:shd w:val="clear" w:color="auto" w:fill="auto"/>
          </w:tcPr>
          <w:p w14:paraId="3300FB82" w14:textId="77777777" w:rsidR="00D00D8F" w:rsidRPr="00DC7310" w:rsidRDefault="00D00D8F" w:rsidP="00D00D8F">
            <w:pPr>
              <w:pStyle w:val="TAC"/>
              <w:keepNext w:val="0"/>
              <w:keepLines w:val="0"/>
              <w:rPr>
                <w:lang w:eastAsia="ja-JP"/>
              </w:rPr>
            </w:pPr>
          </w:p>
        </w:tc>
        <w:tc>
          <w:tcPr>
            <w:tcW w:w="410" w:type="pct"/>
            <w:shd w:val="clear" w:color="auto" w:fill="auto"/>
          </w:tcPr>
          <w:p w14:paraId="47BD7288" w14:textId="77777777" w:rsidR="00D00D8F" w:rsidRPr="00DC7310" w:rsidRDefault="00D00D8F" w:rsidP="00D00D8F">
            <w:pPr>
              <w:pStyle w:val="TAC"/>
              <w:keepNext w:val="0"/>
              <w:keepLines w:val="0"/>
              <w:rPr>
                <w:lang w:eastAsia="ko-KR"/>
              </w:rPr>
            </w:pPr>
            <w:r w:rsidRPr="00DC7310">
              <w:rPr>
                <w:lang w:eastAsia="ko-KR"/>
              </w:rPr>
              <w:t>n78</w:t>
            </w:r>
          </w:p>
        </w:tc>
        <w:tc>
          <w:tcPr>
            <w:tcW w:w="562" w:type="pct"/>
            <w:gridSpan w:val="2"/>
            <w:shd w:val="clear" w:color="auto" w:fill="auto"/>
            <w:noWrap/>
          </w:tcPr>
          <w:p w14:paraId="49DFB01C"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257400CF"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6E4FC87B"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05CB1B3C" w14:textId="77777777" w:rsidR="00D00D8F" w:rsidRPr="00DC7310" w:rsidRDefault="00D00D8F" w:rsidP="00D00D8F">
            <w:pPr>
              <w:pStyle w:val="TAC"/>
              <w:keepNext w:val="0"/>
              <w:keepLines w:val="0"/>
              <w:rPr>
                <w:szCs w:val="18"/>
                <w:lang w:eastAsia="zh-CN"/>
              </w:rPr>
            </w:pPr>
            <w:r w:rsidRPr="00DC7310">
              <w:t>3375</w:t>
            </w:r>
          </w:p>
        </w:tc>
        <w:tc>
          <w:tcPr>
            <w:tcW w:w="357" w:type="pct"/>
            <w:gridSpan w:val="2"/>
            <w:shd w:val="clear" w:color="auto" w:fill="auto"/>
          </w:tcPr>
          <w:p w14:paraId="5BE08CB6" w14:textId="77777777" w:rsidR="00D00D8F" w:rsidRPr="00DC7310" w:rsidRDefault="00D00D8F" w:rsidP="00D00D8F">
            <w:pPr>
              <w:pStyle w:val="TAC"/>
              <w:keepNext w:val="0"/>
              <w:keepLines w:val="0"/>
              <w:rPr>
                <w:lang w:eastAsia="ko-KR"/>
              </w:rPr>
            </w:pPr>
            <w:r w:rsidRPr="00DC7310">
              <w:rPr>
                <w:lang w:eastAsia="ko-KR"/>
              </w:rPr>
              <w:t>29.7</w:t>
            </w:r>
          </w:p>
        </w:tc>
        <w:tc>
          <w:tcPr>
            <w:tcW w:w="611" w:type="pct"/>
            <w:gridSpan w:val="2"/>
            <w:shd w:val="clear" w:color="auto" w:fill="auto"/>
          </w:tcPr>
          <w:p w14:paraId="5082F9A2" w14:textId="77777777" w:rsidR="00D00D8F" w:rsidRPr="00DC7310" w:rsidRDefault="00D00D8F" w:rsidP="00D00D8F">
            <w:pPr>
              <w:pStyle w:val="TAC"/>
              <w:keepNext w:val="0"/>
              <w:keepLines w:val="0"/>
            </w:pPr>
            <w:r w:rsidRPr="00DC7310">
              <w:rPr>
                <w:rFonts w:eastAsia="MS Mincho"/>
              </w:rPr>
              <w:t>IMD2</w:t>
            </w:r>
          </w:p>
        </w:tc>
      </w:tr>
      <w:tr w:rsidR="00D00D8F" w:rsidRPr="00DC7310" w14:paraId="34C67599" w14:textId="77777777" w:rsidTr="00770960">
        <w:trPr>
          <w:jc w:val="center"/>
        </w:trPr>
        <w:tc>
          <w:tcPr>
            <w:tcW w:w="1132" w:type="pct"/>
            <w:tcBorders>
              <w:top w:val="nil"/>
              <w:bottom w:val="nil"/>
            </w:tcBorders>
            <w:shd w:val="clear" w:color="auto" w:fill="auto"/>
          </w:tcPr>
          <w:p w14:paraId="2AF46EA1" w14:textId="77777777" w:rsidR="00D00D8F" w:rsidRPr="00DC7310" w:rsidRDefault="00D00D8F" w:rsidP="00D00D8F">
            <w:pPr>
              <w:pStyle w:val="TAC"/>
              <w:keepNext w:val="0"/>
              <w:keepLines w:val="0"/>
              <w:rPr>
                <w:lang w:eastAsia="ja-JP"/>
              </w:rPr>
            </w:pPr>
            <w:r w:rsidRPr="00DC7310">
              <w:rPr>
                <w:lang w:eastAsia="fi-FI"/>
              </w:rPr>
              <w:t>DC_5A-13A_n66A</w:t>
            </w:r>
          </w:p>
        </w:tc>
        <w:tc>
          <w:tcPr>
            <w:tcW w:w="410" w:type="pct"/>
            <w:shd w:val="clear" w:color="auto" w:fill="auto"/>
          </w:tcPr>
          <w:p w14:paraId="7E44D919" w14:textId="77777777" w:rsidR="00D00D8F" w:rsidRPr="00DC7310" w:rsidRDefault="00D00D8F" w:rsidP="00D00D8F">
            <w:pPr>
              <w:pStyle w:val="TAC"/>
              <w:keepNext w:val="0"/>
              <w:keepLines w:val="0"/>
              <w:rPr>
                <w:lang w:eastAsia="ko-KR"/>
              </w:rPr>
            </w:pPr>
            <w:r w:rsidRPr="00DC7310">
              <w:rPr>
                <w:lang w:eastAsia="fi-FI"/>
              </w:rPr>
              <w:t>5</w:t>
            </w:r>
          </w:p>
        </w:tc>
        <w:tc>
          <w:tcPr>
            <w:tcW w:w="562" w:type="pct"/>
            <w:gridSpan w:val="2"/>
            <w:shd w:val="clear" w:color="auto" w:fill="auto"/>
            <w:noWrap/>
          </w:tcPr>
          <w:p w14:paraId="32498048" w14:textId="77777777" w:rsidR="00D00D8F" w:rsidRPr="00DC7310" w:rsidRDefault="00D00D8F" w:rsidP="00D00D8F">
            <w:pPr>
              <w:pStyle w:val="TAC"/>
              <w:keepNext w:val="0"/>
              <w:keepLines w:val="0"/>
            </w:pPr>
            <w:r w:rsidRPr="00DC7310">
              <w:rPr>
                <w:lang w:eastAsia="fi-FI"/>
              </w:rPr>
              <w:t>840</w:t>
            </w:r>
          </w:p>
        </w:tc>
        <w:tc>
          <w:tcPr>
            <w:tcW w:w="348" w:type="pct"/>
            <w:gridSpan w:val="2"/>
            <w:shd w:val="clear" w:color="auto" w:fill="auto"/>
            <w:noWrap/>
          </w:tcPr>
          <w:p w14:paraId="48CB08B9" w14:textId="77777777" w:rsidR="00D00D8F" w:rsidRPr="00DC7310" w:rsidRDefault="00D00D8F" w:rsidP="00D00D8F">
            <w:pPr>
              <w:pStyle w:val="TAC"/>
              <w:keepNext w:val="0"/>
              <w:keepLines w:val="0"/>
            </w:pPr>
            <w:r w:rsidRPr="00DC7310">
              <w:rPr>
                <w:rFonts w:eastAsia="Malgun Gothic"/>
                <w:kern w:val="2"/>
                <w:lang w:eastAsia="ko-KR"/>
              </w:rPr>
              <w:t>5</w:t>
            </w:r>
          </w:p>
        </w:tc>
        <w:tc>
          <w:tcPr>
            <w:tcW w:w="1041" w:type="pct"/>
            <w:gridSpan w:val="2"/>
            <w:shd w:val="clear" w:color="auto" w:fill="auto"/>
            <w:noWrap/>
          </w:tcPr>
          <w:p w14:paraId="301A6E62" w14:textId="77777777" w:rsidR="00D00D8F" w:rsidRPr="00DC7310" w:rsidRDefault="00D00D8F" w:rsidP="00D00D8F">
            <w:pPr>
              <w:pStyle w:val="TAC"/>
              <w:keepNext w:val="0"/>
              <w:keepLines w:val="0"/>
            </w:pPr>
            <w:r w:rsidRPr="00DC7310">
              <w:rPr>
                <w:rFonts w:eastAsia="Malgun Gothic"/>
                <w:kern w:val="2"/>
                <w:lang w:eastAsia="ko-KR"/>
              </w:rPr>
              <w:t>25</w:t>
            </w:r>
          </w:p>
        </w:tc>
        <w:tc>
          <w:tcPr>
            <w:tcW w:w="539" w:type="pct"/>
            <w:gridSpan w:val="2"/>
            <w:shd w:val="clear" w:color="auto" w:fill="auto"/>
            <w:noWrap/>
          </w:tcPr>
          <w:p w14:paraId="010982E4" w14:textId="77777777" w:rsidR="00D00D8F" w:rsidRPr="00DC7310" w:rsidRDefault="00D00D8F" w:rsidP="00D00D8F">
            <w:pPr>
              <w:pStyle w:val="TAC"/>
              <w:keepNext w:val="0"/>
              <w:keepLines w:val="0"/>
            </w:pPr>
            <w:r w:rsidRPr="00DC7310">
              <w:rPr>
                <w:lang w:eastAsia="fi-FI"/>
              </w:rPr>
              <w:t>885</w:t>
            </w:r>
          </w:p>
        </w:tc>
        <w:tc>
          <w:tcPr>
            <w:tcW w:w="357" w:type="pct"/>
            <w:gridSpan w:val="2"/>
            <w:shd w:val="clear" w:color="auto" w:fill="auto"/>
          </w:tcPr>
          <w:p w14:paraId="64EF1DC6" w14:textId="77777777" w:rsidR="00D00D8F" w:rsidRPr="00DC7310" w:rsidRDefault="00D00D8F" w:rsidP="00D00D8F">
            <w:pPr>
              <w:pStyle w:val="TAC"/>
              <w:keepNext w:val="0"/>
              <w:keepLines w:val="0"/>
              <w:rPr>
                <w:lang w:eastAsia="ko-KR"/>
              </w:rPr>
            </w:pPr>
            <w:r w:rsidRPr="00DC7310">
              <w:rPr>
                <w:rFonts w:eastAsia="Malgun Gothic"/>
                <w:kern w:val="2"/>
                <w:lang w:eastAsia="ko-KR"/>
              </w:rPr>
              <w:t>N/A</w:t>
            </w:r>
          </w:p>
        </w:tc>
        <w:tc>
          <w:tcPr>
            <w:tcW w:w="611" w:type="pct"/>
            <w:gridSpan w:val="2"/>
            <w:shd w:val="clear" w:color="auto" w:fill="auto"/>
          </w:tcPr>
          <w:p w14:paraId="44561091" w14:textId="77777777" w:rsidR="00D00D8F" w:rsidRPr="00DC7310" w:rsidRDefault="00D00D8F" w:rsidP="00D00D8F">
            <w:pPr>
              <w:pStyle w:val="TAC"/>
              <w:keepNext w:val="0"/>
              <w:keepLines w:val="0"/>
              <w:rPr>
                <w:rFonts w:eastAsia="MS Mincho"/>
              </w:rPr>
            </w:pPr>
            <w:r w:rsidRPr="00DC7310">
              <w:rPr>
                <w:lang w:eastAsia="fi-FI"/>
              </w:rPr>
              <w:t>N/A</w:t>
            </w:r>
          </w:p>
        </w:tc>
      </w:tr>
      <w:tr w:rsidR="00D00D8F" w:rsidRPr="00DC7310" w14:paraId="4719E586" w14:textId="77777777" w:rsidTr="00770960">
        <w:trPr>
          <w:jc w:val="center"/>
        </w:trPr>
        <w:tc>
          <w:tcPr>
            <w:tcW w:w="1132" w:type="pct"/>
            <w:tcBorders>
              <w:top w:val="nil"/>
              <w:bottom w:val="nil"/>
            </w:tcBorders>
            <w:shd w:val="clear" w:color="auto" w:fill="auto"/>
          </w:tcPr>
          <w:p w14:paraId="3C9A5024" w14:textId="77777777" w:rsidR="00D00D8F" w:rsidRPr="00DC7310" w:rsidRDefault="00D00D8F" w:rsidP="00D00D8F">
            <w:pPr>
              <w:pStyle w:val="TAC"/>
              <w:keepNext w:val="0"/>
              <w:keepLines w:val="0"/>
              <w:rPr>
                <w:lang w:eastAsia="ja-JP"/>
              </w:rPr>
            </w:pPr>
          </w:p>
        </w:tc>
        <w:tc>
          <w:tcPr>
            <w:tcW w:w="410" w:type="pct"/>
            <w:shd w:val="clear" w:color="auto" w:fill="auto"/>
          </w:tcPr>
          <w:p w14:paraId="07013B97" w14:textId="77777777" w:rsidR="00D00D8F" w:rsidRPr="00DC7310" w:rsidRDefault="00D00D8F" w:rsidP="00D00D8F">
            <w:pPr>
              <w:pStyle w:val="TAC"/>
              <w:keepNext w:val="0"/>
              <w:keepLines w:val="0"/>
              <w:rPr>
                <w:lang w:eastAsia="ko-KR"/>
              </w:rPr>
            </w:pPr>
            <w:r w:rsidRPr="00DC7310">
              <w:rPr>
                <w:lang w:eastAsia="fi-FI"/>
              </w:rPr>
              <w:t>13</w:t>
            </w:r>
          </w:p>
        </w:tc>
        <w:tc>
          <w:tcPr>
            <w:tcW w:w="562" w:type="pct"/>
            <w:gridSpan w:val="2"/>
            <w:shd w:val="clear" w:color="auto" w:fill="auto"/>
            <w:noWrap/>
          </w:tcPr>
          <w:p w14:paraId="5557C068" w14:textId="77777777" w:rsidR="00D00D8F" w:rsidRPr="00DC7310" w:rsidRDefault="00D00D8F" w:rsidP="00D00D8F">
            <w:pPr>
              <w:pStyle w:val="TAC"/>
              <w:keepNext w:val="0"/>
              <w:keepLines w:val="0"/>
            </w:pPr>
            <w:r w:rsidRPr="00DC7310">
              <w:rPr>
                <w:lang w:eastAsia="fi-FI"/>
              </w:rPr>
              <w:t>N/A</w:t>
            </w:r>
          </w:p>
        </w:tc>
        <w:tc>
          <w:tcPr>
            <w:tcW w:w="348" w:type="pct"/>
            <w:gridSpan w:val="2"/>
            <w:shd w:val="clear" w:color="auto" w:fill="auto"/>
            <w:noWrap/>
          </w:tcPr>
          <w:p w14:paraId="227D4A99" w14:textId="77777777" w:rsidR="00D00D8F" w:rsidRPr="00DC7310" w:rsidRDefault="00D00D8F" w:rsidP="00D00D8F">
            <w:pPr>
              <w:pStyle w:val="TAC"/>
              <w:keepNext w:val="0"/>
              <w:keepLines w:val="0"/>
            </w:pPr>
            <w:r w:rsidRPr="00DC7310">
              <w:rPr>
                <w:lang w:eastAsia="fi-FI"/>
              </w:rPr>
              <w:t>5</w:t>
            </w:r>
          </w:p>
        </w:tc>
        <w:tc>
          <w:tcPr>
            <w:tcW w:w="1041" w:type="pct"/>
            <w:gridSpan w:val="2"/>
            <w:shd w:val="clear" w:color="auto" w:fill="auto"/>
            <w:noWrap/>
          </w:tcPr>
          <w:p w14:paraId="3BA389E0" w14:textId="77777777" w:rsidR="00D00D8F" w:rsidRPr="00DC7310" w:rsidRDefault="00D00D8F" w:rsidP="00D00D8F">
            <w:pPr>
              <w:pStyle w:val="TAC"/>
              <w:keepNext w:val="0"/>
              <w:keepLines w:val="0"/>
            </w:pPr>
            <w:r w:rsidRPr="00DC7310">
              <w:rPr>
                <w:lang w:eastAsia="fi-FI"/>
              </w:rPr>
              <w:t>N/A</w:t>
            </w:r>
          </w:p>
        </w:tc>
        <w:tc>
          <w:tcPr>
            <w:tcW w:w="539" w:type="pct"/>
            <w:gridSpan w:val="2"/>
            <w:shd w:val="clear" w:color="auto" w:fill="auto"/>
            <w:noWrap/>
          </w:tcPr>
          <w:p w14:paraId="0BED3C5B" w14:textId="77777777" w:rsidR="00D00D8F" w:rsidRPr="00DC7310" w:rsidRDefault="00D00D8F" w:rsidP="00D00D8F">
            <w:pPr>
              <w:pStyle w:val="TAC"/>
              <w:keepNext w:val="0"/>
              <w:keepLines w:val="0"/>
            </w:pPr>
            <w:r w:rsidRPr="00DC7310">
              <w:rPr>
                <w:lang w:eastAsia="fi-FI"/>
              </w:rPr>
              <w:t>750</w:t>
            </w:r>
          </w:p>
        </w:tc>
        <w:tc>
          <w:tcPr>
            <w:tcW w:w="357" w:type="pct"/>
            <w:gridSpan w:val="2"/>
            <w:shd w:val="clear" w:color="auto" w:fill="auto"/>
          </w:tcPr>
          <w:p w14:paraId="27312AB4" w14:textId="77777777" w:rsidR="00D00D8F" w:rsidRPr="00DC7310" w:rsidRDefault="00D00D8F" w:rsidP="00D00D8F">
            <w:pPr>
              <w:pStyle w:val="TAC"/>
              <w:keepNext w:val="0"/>
              <w:keepLines w:val="0"/>
              <w:rPr>
                <w:lang w:eastAsia="ko-KR"/>
              </w:rPr>
            </w:pPr>
            <w:r w:rsidRPr="00DC7310">
              <w:rPr>
                <w:lang w:eastAsia="fi-FI"/>
              </w:rPr>
              <w:t>9.4</w:t>
            </w:r>
          </w:p>
        </w:tc>
        <w:tc>
          <w:tcPr>
            <w:tcW w:w="611" w:type="pct"/>
            <w:gridSpan w:val="2"/>
            <w:shd w:val="clear" w:color="auto" w:fill="auto"/>
          </w:tcPr>
          <w:p w14:paraId="24400559" w14:textId="77777777" w:rsidR="00D00D8F" w:rsidRPr="00DC7310" w:rsidRDefault="00D00D8F" w:rsidP="00D00D8F">
            <w:pPr>
              <w:pStyle w:val="TAC"/>
              <w:keepNext w:val="0"/>
              <w:keepLines w:val="0"/>
              <w:rPr>
                <w:rFonts w:eastAsia="MS Mincho"/>
              </w:rPr>
            </w:pPr>
            <w:r w:rsidRPr="00DC7310">
              <w:rPr>
                <w:rFonts w:eastAsia="Malgun Gothic"/>
                <w:lang w:eastAsia="ko-KR"/>
              </w:rPr>
              <w:t>IMD4</w:t>
            </w:r>
          </w:p>
        </w:tc>
      </w:tr>
      <w:tr w:rsidR="00D00D8F" w:rsidRPr="00DC7310" w14:paraId="63E1A770" w14:textId="77777777" w:rsidTr="00770960">
        <w:trPr>
          <w:jc w:val="center"/>
        </w:trPr>
        <w:tc>
          <w:tcPr>
            <w:tcW w:w="1132" w:type="pct"/>
            <w:tcBorders>
              <w:top w:val="nil"/>
              <w:bottom w:val="single" w:sz="4" w:space="0" w:color="auto"/>
            </w:tcBorders>
            <w:shd w:val="clear" w:color="auto" w:fill="auto"/>
          </w:tcPr>
          <w:p w14:paraId="47871661" w14:textId="77777777" w:rsidR="00D00D8F" w:rsidRPr="00DC7310" w:rsidRDefault="00D00D8F" w:rsidP="00D00D8F">
            <w:pPr>
              <w:pStyle w:val="TAC"/>
              <w:keepNext w:val="0"/>
              <w:keepLines w:val="0"/>
              <w:rPr>
                <w:lang w:eastAsia="ja-JP"/>
              </w:rPr>
            </w:pPr>
          </w:p>
        </w:tc>
        <w:tc>
          <w:tcPr>
            <w:tcW w:w="410" w:type="pct"/>
            <w:shd w:val="clear" w:color="auto" w:fill="auto"/>
          </w:tcPr>
          <w:p w14:paraId="247252C5" w14:textId="77777777" w:rsidR="00D00D8F" w:rsidRPr="00DC7310" w:rsidRDefault="00D00D8F" w:rsidP="00D00D8F">
            <w:pPr>
              <w:pStyle w:val="TAC"/>
              <w:keepNext w:val="0"/>
              <w:keepLines w:val="0"/>
              <w:rPr>
                <w:lang w:eastAsia="ko-KR"/>
              </w:rPr>
            </w:pPr>
            <w:r w:rsidRPr="00DC7310">
              <w:rPr>
                <w:lang w:eastAsia="fi-FI"/>
              </w:rPr>
              <w:t>n66</w:t>
            </w:r>
          </w:p>
        </w:tc>
        <w:tc>
          <w:tcPr>
            <w:tcW w:w="562" w:type="pct"/>
            <w:gridSpan w:val="2"/>
            <w:shd w:val="clear" w:color="auto" w:fill="auto"/>
            <w:noWrap/>
          </w:tcPr>
          <w:p w14:paraId="50DE06A3" w14:textId="77777777" w:rsidR="00D00D8F" w:rsidRPr="00DC7310" w:rsidRDefault="00D00D8F" w:rsidP="00D00D8F">
            <w:pPr>
              <w:pStyle w:val="TAC"/>
              <w:keepNext w:val="0"/>
              <w:keepLines w:val="0"/>
            </w:pPr>
            <w:r w:rsidRPr="00DC7310">
              <w:rPr>
                <w:lang w:eastAsia="fi-FI"/>
              </w:rPr>
              <w:t>1770</w:t>
            </w:r>
          </w:p>
        </w:tc>
        <w:tc>
          <w:tcPr>
            <w:tcW w:w="348" w:type="pct"/>
            <w:gridSpan w:val="2"/>
            <w:shd w:val="clear" w:color="auto" w:fill="auto"/>
            <w:noWrap/>
          </w:tcPr>
          <w:p w14:paraId="70B18875"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65CCEA43" w14:textId="77777777" w:rsidR="00D00D8F" w:rsidRPr="00DC7310" w:rsidRDefault="00D00D8F" w:rsidP="00D00D8F">
            <w:pPr>
              <w:pStyle w:val="TAC"/>
              <w:keepNext w:val="0"/>
              <w:keepLines w:val="0"/>
            </w:pPr>
            <w:r w:rsidRPr="00DC7310">
              <w:rPr>
                <w:rFonts w:eastAsia="Malgun Gothic"/>
                <w:lang w:eastAsia="ko-KR"/>
              </w:rPr>
              <w:t>25</w:t>
            </w:r>
          </w:p>
        </w:tc>
        <w:tc>
          <w:tcPr>
            <w:tcW w:w="539" w:type="pct"/>
            <w:gridSpan w:val="2"/>
            <w:shd w:val="clear" w:color="auto" w:fill="auto"/>
            <w:noWrap/>
          </w:tcPr>
          <w:p w14:paraId="0143ECA0" w14:textId="77777777" w:rsidR="00D00D8F" w:rsidRPr="00DC7310" w:rsidRDefault="00D00D8F" w:rsidP="00D00D8F">
            <w:pPr>
              <w:pStyle w:val="TAC"/>
              <w:keepNext w:val="0"/>
              <w:keepLines w:val="0"/>
            </w:pPr>
            <w:r w:rsidRPr="00DC7310">
              <w:rPr>
                <w:lang w:eastAsia="fi-FI"/>
              </w:rPr>
              <w:t>2170</w:t>
            </w:r>
          </w:p>
        </w:tc>
        <w:tc>
          <w:tcPr>
            <w:tcW w:w="357" w:type="pct"/>
            <w:gridSpan w:val="2"/>
            <w:shd w:val="clear" w:color="auto" w:fill="auto"/>
          </w:tcPr>
          <w:p w14:paraId="25D97943" w14:textId="77777777" w:rsidR="00D00D8F" w:rsidRPr="00DC7310" w:rsidRDefault="00D00D8F" w:rsidP="00D00D8F">
            <w:pPr>
              <w:pStyle w:val="TAC"/>
              <w:keepNext w:val="0"/>
              <w:keepLines w:val="0"/>
              <w:rPr>
                <w:lang w:eastAsia="ko-KR"/>
              </w:rPr>
            </w:pPr>
            <w:r w:rsidRPr="00DC7310">
              <w:rPr>
                <w:lang w:eastAsia="fi-FI"/>
              </w:rPr>
              <w:t>N/A</w:t>
            </w:r>
          </w:p>
        </w:tc>
        <w:tc>
          <w:tcPr>
            <w:tcW w:w="611" w:type="pct"/>
            <w:gridSpan w:val="2"/>
            <w:shd w:val="clear" w:color="auto" w:fill="auto"/>
          </w:tcPr>
          <w:p w14:paraId="230DCF97"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A9B264C" w14:textId="77777777" w:rsidTr="00770960">
        <w:trPr>
          <w:jc w:val="center"/>
        </w:trPr>
        <w:tc>
          <w:tcPr>
            <w:tcW w:w="1132" w:type="pct"/>
            <w:tcBorders>
              <w:top w:val="nil"/>
              <w:bottom w:val="nil"/>
            </w:tcBorders>
            <w:shd w:val="clear" w:color="auto" w:fill="auto"/>
          </w:tcPr>
          <w:p w14:paraId="62E15222" w14:textId="77777777" w:rsidR="00D00D8F" w:rsidRPr="00DC7310" w:rsidRDefault="00D00D8F" w:rsidP="00D00D8F">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7918CDCC" w14:textId="77777777" w:rsidR="00D00D8F" w:rsidRPr="00DC7310" w:rsidRDefault="00D00D8F" w:rsidP="00D00D8F">
            <w:pPr>
              <w:pStyle w:val="TAC"/>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9BF715" w14:textId="77777777" w:rsidR="00D00D8F" w:rsidRPr="00DC7310" w:rsidRDefault="00D00D8F" w:rsidP="00D00D8F">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62B0BA"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22B013" w14:textId="77777777" w:rsidR="00D00D8F" w:rsidRPr="00DC7310" w:rsidRDefault="00D00D8F" w:rsidP="00D00D8F">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C9C74F" w14:textId="77777777" w:rsidR="00D00D8F" w:rsidRPr="00DC7310" w:rsidRDefault="00D00D8F" w:rsidP="00D00D8F">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EFE5A8" w14:textId="77777777" w:rsidR="00D00D8F" w:rsidRPr="00DC7310" w:rsidRDefault="00D00D8F" w:rsidP="00D00D8F">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4A5491"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207B3754" w14:textId="77777777" w:rsidTr="00770960">
        <w:trPr>
          <w:jc w:val="center"/>
        </w:trPr>
        <w:tc>
          <w:tcPr>
            <w:tcW w:w="1132" w:type="pct"/>
            <w:tcBorders>
              <w:top w:val="nil"/>
              <w:bottom w:val="nil"/>
            </w:tcBorders>
            <w:shd w:val="clear" w:color="auto" w:fill="auto"/>
          </w:tcPr>
          <w:p w14:paraId="2D1939E8" w14:textId="77777777" w:rsidR="00D00D8F" w:rsidRPr="00DC7310" w:rsidRDefault="00D00D8F" w:rsidP="00D00D8F">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3BCF3C58" w14:textId="77777777" w:rsidR="00D00D8F" w:rsidRPr="00DC7310" w:rsidRDefault="00D00D8F" w:rsidP="00D00D8F">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4AC540" w14:textId="77777777" w:rsidR="00D00D8F" w:rsidRPr="00DC7310" w:rsidRDefault="00D00D8F" w:rsidP="00D00D8F">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7DF475" w14:textId="77777777" w:rsidR="00D00D8F" w:rsidRPr="00DC7310" w:rsidRDefault="00D00D8F" w:rsidP="00D00D8F">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17D592" w14:textId="77777777" w:rsidR="00D00D8F" w:rsidRPr="00DC7310" w:rsidRDefault="00D00D8F" w:rsidP="00D00D8F">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68E3D5" w14:textId="77777777" w:rsidR="00D00D8F" w:rsidRPr="00DC7310" w:rsidRDefault="00D00D8F" w:rsidP="00D00D8F">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F93925"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31122752"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66F539B6" w14:textId="77777777" w:rsidTr="00770960">
        <w:trPr>
          <w:jc w:val="center"/>
        </w:trPr>
        <w:tc>
          <w:tcPr>
            <w:tcW w:w="1132" w:type="pct"/>
            <w:tcBorders>
              <w:top w:val="nil"/>
              <w:bottom w:val="nil"/>
            </w:tcBorders>
            <w:shd w:val="clear" w:color="auto" w:fill="auto"/>
          </w:tcPr>
          <w:p w14:paraId="32065062"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746824A" w14:textId="77777777" w:rsidR="00D00D8F" w:rsidRPr="00DC7310" w:rsidRDefault="00D00D8F" w:rsidP="00D00D8F">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7011DB0" w14:textId="77777777" w:rsidR="00D00D8F" w:rsidRPr="00DC7310" w:rsidRDefault="00D00D8F" w:rsidP="00D00D8F">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DCA361"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74B427" w14:textId="77777777" w:rsidR="00D00D8F" w:rsidRPr="00DC7310" w:rsidRDefault="00D00D8F" w:rsidP="00D00D8F">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301602" w14:textId="77777777" w:rsidR="00D00D8F" w:rsidRPr="00DC7310" w:rsidRDefault="00D00D8F" w:rsidP="00D00D8F">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C91C65" w14:textId="77777777" w:rsidR="00D00D8F" w:rsidRPr="00DC7310" w:rsidRDefault="00D00D8F" w:rsidP="00D00D8F">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10534E73" w14:textId="77777777" w:rsidR="00D00D8F" w:rsidRPr="00DC7310" w:rsidRDefault="00D00D8F" w:rsidP="00D00D8F">
            <w:pPr>
              <w:pStyle w:val="TAC"/>
              <w:keepLines w:val="0"/>
              <w:rPr>
                <w:rFonts w:eastAsia="Malgun Gothic"/>
                <w:lang w:eastAsia="ko-KR"/>
              </w:rPr>
            </w:pPr>
            <w:r w:rsidRPr="00DC7310">
              <w:rPr>
                <w:rFonts w:hint="eastAsia"/>
              </w:rPr>
              <w:t>I</w:t>
            </w:r>
            <w:r w:rsidRPr="00DC7310">
              <w:t>MD5</w:t>
            </w:r>
          </w:p>
        </w:tc>
      </w:tr>
      <w:tr w:rsidR="00D00D8F" w:rsidRPr="00DC7310" w14:paraId="6651BC33" w14:textId="77777777" w:rsidTr="00770960">
        <w:trPr>
          <w:jc w:val="center"/>
        </w:trPr>
        <w:tc>
          <w:tcPr>
            <w:tcW w:w="1132" w:type="pct"/>
            <w:tcBorders>
              <w:top w:val="nil"/>
              <w:bottom w:val="nil"/>
            </w:tcBorders>
            <w:shd w:val="clear" w:color="auto" w:fill="auto"/>
          </w:tcPr>
          <w:p w14:paraId="68B3F433"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AC36BF" w14:textId="77777777" w:rsidR="00D00D8F" w:rsidRPr="00DC7310" w:rsidRDefault="00D00D8F" w:rsidP="00D00D8F">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BD1EA5" w14:textId="77777777" w:rsidR="00D00D8F" w:rsidRPr="00DC7310" w:rsidRDefault="00D00D8F" w:rsidP="00D00D8F">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4D70F0" w14:textId="77777777" w:rsidR="00D00D8F" w:rsidRPr="00DC7310" w:rsidRDefault="00D00D8F" w:rsidP="00D00D8F">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F28E96" w14:textId="77777777" w:rsidR="00D00D8F" w:rsidRPr="00DC7310" w:rsidRDefault="00D00D8F" w:rsidP="00D00D8F">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5503CF" w14:textId="77777777" w:rsidR="00D00D8F" w:rsidRPr="00DC7310" w:rsidRDefault="00D00D8F" w:rsidP="00D00D8F">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7FE494"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6B70ED6F"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798C80C7" w14:textId="77777777" w:rsidTr="00770960">
        <w:trPr>
          <w:jc w:val="center"/>
        </w:trPr>
        <w:tc>
          <w:tcPr>
            <w:tcW w:w="1132" w:type="pct"/>
            <w:tcBorders>
              <w:top w:val="nil"/>
              <w:bottom w:val="nil"/>
            </w:tcBorders>
            <w:shd w:val="clear" w:color="auto" w:fill="auto"/>
          </w:tcPr>
          <w:p w14:paraId="68ADDA8C" w14:textId="77777777" w:rsidR="00D00D8F" w:rsidRPr="00DC7310" w:rsidRDefault="00D00D8F" w:rsidP="00D00D8F">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0A62DE2" w14:textId="77777777" w:rsidR="00D00D8F" w:rsidRPr="00DC7310" w:rsidRDefault="00D00D8F" w:rsidP="00D00D8F">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3B2F10" w14:textId="77777777" w:rsidR="00D00D8F" w:rsidRPr="00DC7310" w:rsidRDefault="00D00D8F" w:rsidP="00D00D8F">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894B50" w14:textId="77777777" w:rsidR="00D00D8F" w:rsidRPr="00DC7310" w:rsidRDefault="00D00D8F" w:rsidP="00D00D8F">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1AEF03" w14:textId="77777777" w:rsidR="00D00D8F" w:rsidRPr="00DC7310" w:rsidRDefault="00D00D8F" w:rsidP="00D00D8F">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5033B5" w14:textId="77777777" w:rsidR="00D00D8F" w:rsidRPr="00DC7310" w:rsidRDefault="00D00D8F" w:rsidP="00D00D8F">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DC9CFF" w14:textId="77777777" w:rsidR="00D00D8F" w:rsidRPr="00DC7310" w:rsidRDefault="00D00D8F" w:rsidP="00D00D8F">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A7F87E1" w14:textId="77777777" w:rsidR="00D00D8F" w:rsidRPr="00DC7310" w:rsidRDefault="00D00D8F" w:rsidP="00D00D8F">
            <w:pPr>
              <w:pStyle w:val="TAC"/>
              <w:keepLines w:val="0"/>
              <w:rPr>
                <w:rFonts w:eastAsia="Malgun Gothic"/>
                <w:lang w:eastAsia="ko-KR"/>
              </w:rPr>
            </w:pPr>
            <w:r w:rsidRPr="00DC7310">
              <w:rPr>
                <w:rFonts w:hint="eastAsia"/>
              </w:rPr>
              <w:t>N</w:t>
            </w:r>
            <w:r w:rsidRPr="00DC7310">
              <w:t>/A</w:t>
            </w:r>
          </w:p>
        </w:tc>
      </w:tr>
      <w:tr w:rsidR="00D00D8F" w:rsidRPr="00DC7310" w14:paraId="7C883205" w14:textId="77777777" w:rsidTr="00770960">
        <w:trPr>
          <w:jc w:val="center"/>
        </w:trPr>
        <w:tc>
          <w:tcPr>
            <w:tcW w:w="1132" w:type="pct"/>
            <w:tcBorders>
              <w:top w:val="nil"/>
              <w:bottom w:val="single" w:sz="4" w:space="0" w:color="auto"/>
            </w:tcBorders>
            <w:shd w:val="clear" w:color="auto" w:fill="auto"/>
          </w:tcPr>
          <w:p w14:paraId="1E3546EC"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CEE87E6" w14:textId="77777777" w:rsidR="00D00D8F" w:rsidRPr="00DC7310" w:rsidRDefault="00D00D8F" w:rsidP="00D00D8F">
            <w:pPr>
              <w:pStyle w:val="TAC"/>
              <w:keepNext w:val="0"/>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E07D49" w14:textId="77777777" w:rsidR="00D00D8F" w:rsidRPr="00DC7310" w:rsidRDefault="00D00D8F" w:rsidP="00D00D8F">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3347BD"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53FEEA"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674E86" w14:textId="77777777" w:rsidR="00D00D8F" w:rsidRPr="00DC7310" w:rsidRDefault="00D00D8F" w:rsidP="00D00D8F">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3C135E" w14:textId="77777777" w:rsidR="00D00D8F" w:rsidRPr="00DC7310" w:rsidRDefault="00D00D8F" w:rsidP="00D00D8F">
            <w:pPr>
              <w:pStyle w:val="TAC"/>
              <w:keepNext w:val="0"/>
              <w:keepLines w:val="0"/>
              <w:rPr>
                <w:lang w:eastAsia="fi-FI"/>
              </w:rPr>
            </w:pPr>
            <w:r w:rsidRPr="00DC7310">
              <w:rPr>
                <w:rFonts w:eastAsia="Malgun Gothic"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74BFC8D3" w14:textId="77777777" w:rsidR="00D00D8F" w:rsidRPr="00DC7310" w:rsidRDefault="00D00D8F" w:rsidP="00D00D8F">
            <w:pPr>
              <w:pStyle w:val="TAC"/>
              <w:keepNext w:val="0"/>
              <w:keepLines w:val="0"/>
              <w:rPr>
                <w:rFonts w:eastAsia="Malgun Gothic"/>
                <w:lang w:eastAsia="ko-KR"/>
              </w:rPr>
            </w:pPr>
            <w:r w:rsidRPr="00DC7310">
              <w:rPr>
                <w:rFonts w:hint="eastAsia"/>
              </w:rPr>
              <w:t>I</w:t>
            </w:r>
            <w:r w:rsidRPr="00DC7310">
              <w:t>MD5</w:t>
            </w:r>
          </w:p>
        </w:tc>
      </w:tr>
      <w:tr w:rsidR="00D00D8F" w:rsidRPr="00DC7310" w14:paraId="1548463B" w14:textId="77777777" w:rsidTr="00770960">
        <w:trPr>
          <w:jc w:val="center"/>
        </w:trPr>
        <w:tc>
          <w:tcPr>
            <w:tcW w:w="1132" w:type="pct"/>
            <w:tcBorders>
              <w:top w:val="single" w:sz="4" w:space="0" w:color="auto"/>
              <w:bottom w:val="nil"/>
            </w:tcBorders>
            <w:shd w:val="clear" w:color="auto" w:fill="auto"/>
          </w:tcPr>
          <w:p w14:paraId="0FF3F543" w14:textId="77777777" w:rsidR="00D00D8F" w:rsidRPr="00DC7310" w:rsidRDefault="00D00D8F" w:rsidP="00D00D8F">
            <w:pPr>
              <w:spacing w:after="0"/>
              <w:jc w:val="center"/>
              <w:rPr>
                <w:rFonts w:ascii="Arial" w:eastAsia="Malgun Gothic" w:hAnsi="Arial"/>
                <w:sz w:val="18"/>
              </w:rPr>
            </w:pPr>
            <w:r w:rsidRPr="00DC7310">
              <w:rPr>
                <w:rFonts w:ascii="Arial" w:eastAsia="Malgun Gothic" w:hAnsi="Arial"/>
                <w:sz w:val="18"/>
              </w:rPr>
              <w:t>DC_5A_n28A-n77A</w:t>
            </w:r>
          </w:p>
          <w:p w14:paraId="1D14C02B" w14:textId="77777777" w:rsidR="00D00D8F" w:rsidRPr="00DC7310" w:rsidRDefault="00D00D8F" w:rsidP="00D00D8F">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401CE745" w14:textId="77777777" w:rsidR="00D00D8F" w:rsidRPr="00DC7310" w:rsidRDefault="00D00D8F" w:rsidP="00D00D8F">
            <w:pPr>
              <w:pStyle w:val="TAC"/>
              <w:keepNext w:val="0"/>
              <w:keepLines w:val="0"/>
            </w:pPr>
            <w:r w:rsidRPr="00DC7310">
              <w:rPr>
                <w:rFonts w:eastAsia="Malgun Gothic"/>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FE11E01" w14:textId="77777777" w:rsidR="00D00D8F" w:rsidRPr="00DC7310" w:rsidRDefault="00D00D8F" w:rsidP="00D00D8F">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6A48E15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F952F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F0CCCF" w14:textId="77777777" w:rsidR="00D00D8F" w:rsidRPr="00DC7310" w:rsidRDefault="00D00D8F" w:rsidP="00D00D8F">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33EDFD7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C207C2A" w14:textId="77777777" w:rsidR="00D00D8F" w:rsidRPr="00DC7310" w:rsidRDefault="00D00D8F" w:rsidP="00D00D8F">
            <w:pPr>
              <w:pStyle w:val="TAC"/>
              <w:keepNext w:val="0"/>
              <w:keepLines w:val="0"/>
            </w:pPr>
            <w:r w:rsidRPr="00DC7310">
              <w:rPr>
                <w:rFonts w:eastAsia="Malgun Gothic"/>
              </w:rPr>
              <w:t>N/A</w:t>
            </w:r>
          </w:p>
        </w:tc>
      </w:tr>
      <w:tr w:rsidR="00D00D8F" w:rsidRPr="00DC7310" w14:paraId="06E4C122" w14:textId="77777777" w:rsidTr="00770960">
        <w:trPr>
          <w:jc w:val="center"/>
        </w:trPr>
        <w:tc>
          <w:tcPr>
            <w:tcW w:w="1132" w:type="pct"/>
            <w:tcBorders>
              <w:top w:val="nil"/>
              <w:bottom w:val="nil"/>
            </w:tcBorders>
            <w:shd w:val="clear" w:color="auto" w:fill="auto"/>
          </w:tcPr>
          <w:p w14:paraId="10BAF9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FA33AB" w14:textId="77777777" w:rsidR="00D00D8F" w:rsidRPr="00DC7310" w:rsidRDefault="00D00D8F" w:rsidP="00D00D8F">
            <w:pPr>
              <w:pStyle w:val="TAC"/>
              <w:keepNext w:val="0"/>
              <w:keepLines w:val="0"/>
            </w:pPr>
            <w:r w:rsidRPr="00DC7310">
              <w:rPr>
                <w:rFonts w:eastAsia="Malgun Gothic"/>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9D1244" w14:textId="77777777" w:rsidR="00D00D8F" w:rsidRPr="00DC7310" w:rsidRDefault="00D00D8F" w:rsidP="00D00D8F">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60D2B150"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E9389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2C82E5" w14:textId="77777777" w:rsidR="00D00D8F" w:rsidRPr="00DC7310" w:rsidRDefault="00D00D8F" w:rsidP="00D00D8F">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11A67212" w14:textId="77777777" w:rsidR="00D00D8F" w:rsidRPr="00DC7310" w:rsidRDefault="00D00D8F" w:rsidP="00D00D8F">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3972DF13" w14:textId="77777777" w:rsidR="00D00D8F" w:rsidRPr="00DC7310" w:rsidRDefault="00D00D8F" w:rsidP="00D00D8F">
            <w:pPr>
              <w:pStyle w:val="TAC"/>
              <w:keepNext w:val="0"/>
              <w:keepLines w:val="0"/>
            </w:pPr>
            <w:r w:rsidRPr="00DC7310">
              <w:rPr>
                <w:rFonts w:eastAsia="Malgun Gothic"/>
              </w:rPr>
              <w:t>IMD4</w:t>
            </w:r>
          </w:p>
        </w:tc>
      </w:tr>
      <w:tr w:rsidR="00D00D8F" w:rsidRPr="00DC7310" w14:paraId="7C25B499" w14:textId="77777777" w:rsidTr="00770960">
        <w:trPr>
          <w:jc w:val="center"/>
        </w:trPr>
        <w:tc>
          <w:tcPr>
            <w:tcW w:w="1132" w:type="pct"/>
            <w:tcBorders>
              <w:top w:val="nil"/>
              <w:bottom w:val="nil"/>
            </w:tcBorders>
            <w:shd w:val="clear" w:color="auto" w:fill="auto"/>
          </w:tcPr>
          <w:p w14:paraId="10D1F80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25646F" w14:textId="77777777" w:rsidR="00D00D8F" w:rsidRPr="00DC7310" w:rsidRDefault="00D00D8F" w:rsidP="00D00D8F">
            <w:pPr>
              <w:pStyle w:val="TAC"/>
              <w:keepNext w:val="0"/>
              <w:keepLines w:val="0"/>
            </w:pPr>
            <w:r w:rsidRPr="00DC7310">
              <w:rPr>
                <w:rFonts w:eastAsia="Malgun Gothic"/>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8AD722"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C6C00E8"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6B77AE"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DB3F48"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D17646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572B20E" w14:textId="77777777" w:rsidR="00D00D8F" w:rsidRPr="00DC7310" w:rsidRDefault="00D00D8F" w:rsidP="00D00D8F">
            <w:pPr>
              <w:pStyle w:val="TAC"/>
              <w:keepNext w:val="0"/>
              <w:keepLines w:val="0"/>
            </w:pPr>
            <w:r w:rsidRPr="00DC7310">
              <w:rPr>
                <w:rFonts w:eastAsia="Malgun Gothic"/>
              </w:rPr>
              <w:t>N/A</w:t>
            </w:r>
          </w:p>
        </w:tc>
      </w:tr>
      <w:tr w:rsidR="00D00D8F" w:rsidRPr="00DC7310" w14:paraId="30076C7A" w14:textId="77777777" w:rsidTr="00770960">
        <w:trPr>
          <w:jc w:val="center"/>
        </w:trPr>
        <w:tc>
          <w:tcPr>
            <w:tcW w:w="1132" w:type="pct"/>
            <w:tcBorders>
              <w:top w:val="nil"/>
              <w:bottom w:val="nil"/>
            </w:tcBorders>
            <w:shd w:val="clear" w:color="auto" w:fill="auto"/>
          </w:tcPr>
          <w:p w14:paraId="4D8E58E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F5718E" w14:textId="77777777" w:rsidR="00D00D8F" w:rsidRPr="00DC7310" w:rsidRDefault="00D00D8F" w:rsidP="00D00D8F">
            <w:pPr>
              <w:pStyle w:val="TAC"/>
              <w:keepNext w:val="0"/>
              <w:keepLines w:val="0"/>
            </w:pPr>
            <w:r w:rsidRPr="00DC7310">
              <w:rPr>
                <w:rFonts w:eastAsia="Malgun Gothic"/>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12340C"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463739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557F42"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FFCAF0"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819295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5495E7"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2FF00E70" w14:textId="77777777" w:rsidTr="00770960">
        <w:trPr>
          <w:jc w:val="center"/>
        </w:trPr>
        <w:tc>
          <w:tcPr>
            <w:tcW w:w="1132" w:type="pct"/>
            <w:tcBorders>
              <w:top w:val="nil"/>
              <w:bottom w:val="nil"/>
            </w:tcBorders>
            <w:shd w:val="clear" w:color="auto" w:fill="auto"/>
          </w:tcPr>
          <w:p w14:paraId="27D9489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C241D0" w14:textId="77777777" w:rsidR="00D00D8F" w:rsidRPr="00DC7310" w:rsidRDefault="00D00D8F" w:rsidP="00D00D8F">
            <w:pPr>
              <w:pStyle w:val="TAC"/>
              <w:keepNext w:val="0"/>
              <w:keepLines w:val="0"/>
            </w:pPr>
            <w:r w:rsidRPr="00DC7310">
              <w:rPr>
                <w:rFonts w:eastAsia="Malgun Gothic"/>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639F8F" w14:textId="77777777" w:rsidR="00D00D8F" w:rsidRPr="00DC7310" w:rsidRDefault="00D00D8F" w:rsidP="00D00D8F">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40ECE00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5A62E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90F7E8" w14:textId="77777777" w:rsidR="00D00D8F" w:rsidRPr="00DC7310" w:rsidRDefault="00D00D8F" w:rsidP="00D00D8F">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4C835DC4" w14:textId="77777777" w:rsidR="00D00D8F" w:rsidRPr="00DC7310" w:rsidRDefault="00D00D8F" w:rsidP="00D00D8F">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66B103EA" w14:textId="77777777" w:rsidR="00D00D8F" w:rsidRPr="00DC7310" w:rsidRDefault="00D00D8F" w:rsidP="00D00D8F">
            <w:pPr>
              <w:pStyle w:val="TAC"/>
              <w:keepNext w:val="0"/>
              <w:keepLines w:val="0"/>
              <w:rPr>
                <w:rFonts w:eastAsia="Malgun Gothic"/>
              </w:rPr>
            </w:pPr>
            <w:r w:rsidRPr="00DC7310">
              <w:rPr>
                <w:rFonts w:hint="eastAsia"/>
                <w:lang w:eastAsia="zh-CN"/>
              </w:rPr>
              <w:t>I</w:t>
            </w:r>
            <w:r w:rsidRPr="00DC7310">
              <w:rPr>
                <w:lang w:eastAsia="zh-CN"/>
              </w:rPr>
              <w:t>MD5</w:t>
            </w:r>
          </w:p>
        </w:tc>
      </w:tr>
      <w:tr w:rsidR="00D00D8F" w:rsidRPr="00DC7310" w14:paraId="67B95A81" w14:textId="77777777" w:rsidTr="00770960">
        <w:trPr>
          <w:jc w:val="center"/>
        </w:trPr>
        <w:tc>
          <w:tcPr>
            <w:tcW w:w="1132" w:type="pct"/>
            <w:tcBorders>
              <w:top w:val="nil"/>
              <w:bottom w:val="single" w:sz="4" w:space="0" w:color="auto"/>
            </w:tcBorders>
            <w:shd w:val="clear" w:color="auto" w:fill="auto"/>
          </w:tcPr>
          <w:p w14:paraId="27669DC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BFB2E3" w14:textId="77777777" w:rsidR="00D00D8F" w:rsidRPr="00DC7310" w:rsidRDefault="00D00D8F" w:rsidP="00D00D8F">
            <w:pPr>
              <w:pStyle w:val="TAC"/>
              <w:keepNext w:val="0"/>
              <w:keepLines w:val="0"/>
            </w:pPr>
            <w:r w:rsidRPr="00DC7310">
              <w:rPr>
                <w:rFonts w:eastAsia="Malgun Gothic"/>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3E6EE8" w14:textId="77777777" w:rsidR="00D00D8F" w:rsidRPr="00DC7310" w:rsidRDefault="00D00D8F" w:rsidP="00D00D8F">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2D3175D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82EF2E"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1EA064" w14:textId="77777777" w:rsidR="00D00D8F" w:rsidRPr="00DC7310" w:rsidRDefault="00D00D8F" w:rsidP="00D00D8F">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48FBC64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F2D3EE"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08A0FAC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CD1E93E" w14:textId="77777777" w:rsidR="00D00D8F" w:rsidRPr="00DC7310" w:rsidRDefault="00D00D8F" w:rsidP="00D00D8F">
            <w:pPr>
              <w:spacing w:after="0"/>
              <w:jc w:val="center"/>
              <w:rPr>
                <w:rFonts w:ascii="Arial" w:hAnsi="Arial"/>
                <w:sz w:val="18"/>
              </w:rPr>
            </w:pPr>
            <w:r w:rsidRPr="00DC7310">
              <w:rPr>
                <w:rFonts w:ascii="Arial" w:hAnsi="Arial"/>
                <w:sz w:val="18"/>
              </w:rPr>
              <w:t>DC_5A_n28A-n78A</w:t>
            </w:r>
          </w:p>
          <w:p w14:paraId="2BEDDC52" w14:textId="77777777" w:rsidR="00D00D8F" w:rsidRPr="00DC7310" w:rsidRDefault="00D00D8F" w:rsidP="00D00D8F">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F2A05BC" w14:textId="77777777" w:rsidR="00D00D8F" w:rsidRPr="00DC7310" w:rsidRDefault="00D00D8F" w:rsidP="00D00D8F">
            <w:pPr>
              <w:pStyle w:val="TAC"/>
              <w:keepNext w:val="0"/>
              <w:keepLines w:val="0"/>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2AF63B" w14:textId="77777777" w:rsidR="00D00D8F" w:rsidRPr="00DC7310" w:rsidRDefault="00D00D8F" w:rsidP="00D00D8F">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3515B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8EF6F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A5CB6F" w14:textId="77777777" w:rsidR="00D00D8F" w:rsidRPr="00DC7310" w:rsidRDefault="00D00D8F" w:rsidP="00D00D8F">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7A296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934A95"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20782A2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C0F35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451F89"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D7A20F" w14:textId="77777777" w:rsidR="00D00D8F" w:rsidRPr="00DC7310" w:rsidRDefault="00D00D8F" w:rsidP="00D00D8F">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710ABD"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B5E71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6EABC1" w14:textId="77777777" w:rsidR="00D00D8F" w:rsidRPr="00DC7310" w:rsidRDefault="00D00D8F" w:rsidP="00D00D8F">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BFDBA8" w14:textId="77777777" w:rsidR="00D00D8F" w:rsidRPr="00DC7310" w:rsidRDefault="00D00D8F" w:rsidP="00D00D8F">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5AC659" w14:textId="77777777" w:rsidR="00D00D8F" w:rsidRPr="00DC7310" w:rsidRDefault="00D00D8F" w:rsidP="00D00D8F">
            <w:pPr>
              <w:pStyle w:val="TAC"/>
              <w:keepNext w:val="0"/>
              <w:keepLines w:val="0"/>
              <w:rPr>
                <w:rFonts w:eastAsia="Malgun Gothic"/>
              </w:rPr>
            </w:pPr>
            <w:r w:rsidRPr="00DC7310">
              <w:rPr>
                <w:rFonts w:eastAsia="Malgun Gothic"/>
              </w:rPr>
              <w:t>IMD4</w:t>
            </w:r>
          </w:p>
        </w:tc>
      </w:tr>
      <w:tr w:rsidR="00D00D8F" w:rsidRPr="00DC7310" w14:paraId="7CF2FC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CF63AF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40E7ED"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0E52E7" w14:textId="77777777" w:rsidR="00D00D8F" w:rsidRPr="00DC7310" w:rsidRDefault="00D00D8F" w:rsidP="00D00D8F">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8F3FA9"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8A04C6"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E5D342" w14:textId="77777777" w:rsidR="00D00D8F" w:rsidRPr="00DC7310" w:rsidRDefault="00D00D8F" w:rsidP="00D00D8F">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E64EB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667DC0" w14:textId="77777777" w:rsidR="00D00D8F" w:rsidRPr="00DC7310" w:rsidRDefault="00D00D8F" w:rsidP="00D00D8F">
            <w:pPr>
              <w:pStyle w:val="TAC"/>
              <w:keepNext w:val="0"/>
              <w:keepLines w:val="0"/>
              <w:rPr>
                <w:rFonts w:eastAsia="Malgun Gothic"/>
              </w:rPr>
            </w:pPr>
            <w:r w:rsidRPr="00DC7310">
              <w:rPr>
                <w:rFonts w:eastAsia="Malgun Gothic"/>
              </w:rPr>
              <w:t>N/A</w:t>
            </w:r>
          </w:p>
        </w:tc>
      </w:tr>
      <w:tr w:rsidR="00D00D8F" w:rsidRPr="00DC7310" w14:paraId="1B0510F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C30FD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44868D" w14:textId="77777777" w:rsidR="00D00D8F" w:rsidRPr="00DC7310" w:rsidRDefault="00D00D8F" w:rsidP="00D00D8F">
            <w:pPr>
              <w:pStyle w:val="TAC"/>
              <w:keepNext w:val="0"/>
              <w:keepLines w:val="0"/>
            </w:pPr>
            <w:r w:rsidRPr="00DC7310">
              <w:rPr>
                <w:rFonts w:eastAsia="Malgun Gothic" w:cs="Arial"/>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2DEA8CF7" w14:textId="77777777" w:rsidR="00D00D8F" w:rsidRPr="00DC7310" w:rsidRDefault="00D00D8F" w:rsidP="00D00D8F">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1A2EACF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AEFD71"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33D8CE0" w14:textId="77777777" w:rsidR="00D00D8F" w:rsidRPr="00DC7310" w:rsidRDefault="00D00D8F" w:rsidP="00D00D8F">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7B524962" w14:textId="77777777" w:rsidR="00D00D8F" w:rsidRPr="00DC7310" w:rsidRDefault="00D00D8F" w:rsidP="00D00D8F">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ED636E7" w14:textId="77777777" w:rsidR="00D00D8F" w:rsidRPr="00DC7310" w:rsidRDefault="00D00D8F" w:rsidP="00D00D8F">
            <w:pPr>
              <w:pStyle w:val="TAC"/>
              <w:keepNext w:val="0"/>
              <w:keepLines w:val="0"/>
              <w:rPr>
                <w:rFonts w:eastAsia="Malgun Gothic"/>
              </w:rPr>
            </w:pPr>
            <w:r w:rsidRPr="00DC7310">
              <w:rPr>
                <w:lang w:eastAsia="ja-JP"/>
              </w:rPr>
              <w:t>N/A</w:t>
            </w:r>
          </w:p>
        </w:tc>
      </w:tr>
      <w:tr w:rsidR="00D00D8F" w:rsidRPr="00DC7310" w14:paraId="606805F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C688D6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066331" w14:textId="77777777" w:rsidR="00D00D8F" w:rsidRPr="00DC7310" w:rsidRDefault="00D00D8F" w:rsidP="00D00D8F">
            <w:pPr>
              <w:pStyle w:val="TAC"/>
              <w:keepNext w:val="0"/>
              <w:keepLines w:val="0"/>
            </w:pPr>
            <w:r w:rsidRPr="00DC7310">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0A182B6A"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C46487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56D79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99BE4F" w14:textId="77777777" w:rsidR="00D00D8F" w:rsidRPr="00DC7310" w:rsidRDefault="00D00D8F" w:rsidP="00D00D8F">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5226993E" w14:textId="77777777" w:rsidR="00D00D8F" w:rsidRPr="00DC7310" w:rsidRDefault="00D00D8F" w:rsidP="00D00D8F">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DD1B05F" w14:textId="77777777" w:rsidR="00D00D8F" w:rsidRPr="00DC7310" w:rsidRDefault="00D00D8F" w:rsidP="00D00D8F">
            <w:pPr>
              <w:pStyle w:val="TAC"/>
              <w:keepNext w:val="0"/>
              <w:keepLines w:val="0"/>
              <w:rPr>
                <w:rFonts w:eastAsia="Malgun Gothic"/>
              </w:rPr>
            </w:pPr>
            <w:r w:rsidRPr="00DC7310">
              <w:rPr>
                <w:lang w:eastAsia="ko-KR"/>
              </w:rPr>
              <w:t>N/A</w:t>
            </w:r>
          </w:p>
        </w:tc>
      </w:tr>
      <w:tr w:rsidR="00D00D8F" w:rsidRPr="00DC7310" w14:paraId="680E308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BA1D0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F7EA16" w14:textId="77777777" w:rsidR="00D00D8F" w:rsidRPr="00DC7310" w:rsidRDefault="00D00D8F" w:rsidP="00D00D8F">
            <w:pPr>
              <w:pStyle w:val="TAC"/>
              <w:keepNext w:val="0"/>
              <w:keepLines w:val="0"/>
            </w:pPr>
            <w:r w:rsidRPr="00DC7310">
              <w:rPr>
                <w:rFonts w:eastAsia="Malgun Gothic" w:cs="Arial"/>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0DC1A58" w14:textId="77777777" w:rsidR="00D00D8F" w:rsidRPr="00DC7310" w:rsidRDefault="00D00D8F" w:rsidP="00D00D8F">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EB7F54" w14:textId="77777777" w:rsidR="00D00D8F" w:rsidRPr="00DC7310" w:rsidRDefault="00D00D8F" w:rsidP="00D00D8F">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3809FCB" w14:textId="77777777" w:rsidR="00D00D8F" w:rsidRPr="00DC7310" w:rsidRDefault="00D00D8F" w:rsidP="00D00D8F">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7F0657" w14:textId="77777777" w:rsidR="00D00D8F" w:rsidRPr="00DC7310" w:rsidRDefault="00D00D8F" w:rsidP="00D00D8F">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7C22F80A" w14:textId="77777777" w:rsidR="00D00D8F" w:rsidRPr="00DC7310" w:rsidRDefault="00D00D8F" w:rsidP="00D00D8F">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64929FED" w14:textId="77777777" w:rsidR="00D00D8F" w:rsidRPr="00DC7310" w:rsidRDefault="00D00D8F" w:rsidP="00D00D8F">
            <w:pPr>
              <w:pStyle w:val="TAC"/>
              <w:keepNext w:val="0"/>
              <w:keepLines w:val="0"/>
              <w:rPr>
                <w:rFonts w:eastAsia="Malgun Gothic"/>
              </w:rPr>
            </w:pPr>
            <w:r w:rsidRPr="00DC7310">
              <w:rPr>
                <w:lang w:eastAsia="ja-JP"/>
              </w:rPr>
              <w:t>IMD5</w:t>
            </w:r>
          </w:p>
        </w:tc>
      </w:tr>
      <w:tr w:rsidR="00D00D8F" w:rsidRPr="00DC7310" w14:paraId="1819E41F" w14:textId="77777777" w:rsidTr="00770960">
        <w:trPr>
          <w:jc w:val="center"/>
        </w:trPr>
        <w:tc>
          <w:tcPr>
            <w:tcW w:w="1132" w:type="pct"/>
            <w:tcBorders>
              <w:top w:val="single" w:sz="4" w:space="0" w:color="auto"/>
              <w:bottom w:val="nil"/>
            </w:tcBorders>
            <w:shd w:val="clear" w:color="auto" w:fill="auto"/>
            <w:vAlign w:val="center"/>
          </w:tcPr>
          <w:p w14:paraId="03684DF7" w14:textId="77777777" w:rsidR="00D00D8F" w:rsidRPr="00DC7310" w:rsidRDefault="00D00D8F" w:rsidP="00D00D8F">
            <w:pPr>
              <w:pStyle w:val="TAC"/>
              <w:keepNext w:val="0"/>
              <w:keepLines w:val="0"/>
              <w:rPr>
                <w:lang w:eastAsia="ja-JP"/>
              </w:rPr>
            </w:pPr>
            <w:r w:rsidRPr="00DC7310">
              <w:t>DC_5A-30A_n2A</w:t>
            </w:r>
          </w:p>
        </w:tc>
        <w:tc>
          <w:tcPr>
            <w:tcW w:w="410" w:type="pct"/>
            <w:shd w:val="clear" w:color="auto" w:fill="auto"/>
            <w:vAlign w:val="center"/>
          </w:tcPr>
          <w:p w14:paraId="5383A292" w14:textId="77777777" w:rsidR="00D00D8F" w:rsidRPr="00DC7310" w:rsidRDefault="00D00D8F" w:rsidP="00D00D8F">
            <w:pPr>
              <w:pStyle w:val="TAC"/>
              <w:keepNext w:val="0"/>
              <w:keepLines w:val="0"/>
              <w:rPr>
                <w:lang w:eastAsia="fi-FI"/>
              </w:rPr>
            </w:pPr>
            <w:r w:rsidRPr="00DC7310">
              <w:t>5</w:t>
            </w:r>
          </w:p>
        </w:tc>
        <w:tc>
          <w:tcPr>
            <w:tcW w:w="562" w:type="pct"/>
            <w:gridSpan w:val="2"/>
            <w:shd w:val="clear" w:color="auto" w:fill="auto"/>
            <w:noWrap/>
            <w:vAlign w:val="center"/>
          </w:tcPr>
          <w:p w14:paraId="7C008A76" w14:textId="77777777" w:rsidR="00D00D8F" w:rsidRPr="00DC7310" w:rsidRDefault="00D00D8F" w:rsidP="00D00D8F">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BCCBF63"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38D70FCF"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2D863FAF" w14:textId="77777777" w:rsidR="00D00D8F" w:rsidRPr="00DC7310" w:rsidRDefault="00D00D8F" w:rsidP="00D00D8F">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14:paraId="1245DAFE" w14:textId="77777777" w:rsidR="00D00D8F" w:rsidRPr="00DC7310" w:rsidRDefault="00D00D8F" w:rsidP="00D00D8F">
            <w:pPr>
              <w:pStyle w:val="TAC"/>
              <w:keepNext w:val="0"/>
              <w:keepLines w:val="0"/>
              <w:rPr>
                <w:lang w:eastAsia="fi-FI"/>
              </w:rPr>
            </w:pPr>
            <w:r w:rsidRPr="00DC7310">
              <w:rPr>
                <w:rFonts w:eastAsia="MS Mincho"/>
              </w:rPr>
              <w:t>8</w:t>
            </w:r>
          </w:p>
        </w:tc>
        <w:tc>
          <w:tcPr>
            <w:tcW w:w="611" w:type="pct"/>
            <w:gridSpan w:val="2"/>
            <w:shd w:val="clear" w:color="auto" w:fill="auto"/>
            <w:vAlign w:val="center"/>
          </w:tcPr>
          <w:p w14:paraId="1CEF0184" w14:textId="77777777" w:rsidR="00D00D8F" w:rsidRPr="00DC7310" w:rsidRDefault="00D00D8F" w:rsidP="00D00D8F">
            <w:pPr>
              <w:pStyle w:val="TAC"/>
              <w:keepNext w:val="0"/>
              <w:keepLines w:val="0"/>
              <w:rPr>
                <w:rFonts w:eastAsia="Malgun Gothic"/>
                <w:lang w:eastAsia="ko-KR"/>
              </w:rPr>
            </w:pPr>
            <w:r w:rsidRPr="00DC7310">
              <w:t>IMD4</w:t>
            </w:r>
          </w:p>
        </w:tc>
      </w:tr>
      <w:tr w:rsidR="00D00D8F" w:rsidRPr="00DC7310" w14:paraId="4268EC8D" w14:textId="77777777" w:rsidTr="00770960">
        <w:trPr>
          <w:jc w:val="center"/>
        </w:trPr>
        <w:tc>
          <w:tcPr>
            <w:tcW w:w="1132" w:type="pct"/>
            <w:tcBorders>
              <w:top w:val="nil"/>
              <w:bottom w:val="nil"/>
            </w:tcBorders>
            <w:shd w:val="clear" w:color="auto" w:fill="auto"/>
            <w:vAlign w:val="center"/>
          </w:tcPr>
          <w:p w14:paraId="34513175"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29E33830" w14:textId="77777777" w:rsidR="00D00D8F" w:rsidRPr="00DC7310" w:rsidRDefault="00D00D8F" w:rsidP="00D00D8F">
            <w:pPr>
              <w:pStyle w:val="TAC"/>
              <w:keepNext w:val="0"/>
              <w:keepLines w:val="0"/>
              <w:rPr>
                <w:lang w:eastAsia="fi-FI"/>
              </w:rPr>
            </w:pPr>
            <w:r w:rsidRPr="00DC7310">
              <w:t>30</w:t>
            </w:r>
          </w:p>
        </w:tc>
        <w:tc>
          <w:tcPr>
            <w:tcW w:w="562" w:type="pct"/>
            <w:gridSpan w:val="2"/>
            <w:shd w:val="clear" w:color="auto" w:fill="auto"/>
            <w:noWrap/>
            <w:vAlign w:val="center"/>
          </w:tcPr>
          <w:p w14:paraId="0CEF4562" w14:textId="77777777" w:rsidR="00D00D8F" w:rsidRPr="00DC7310" w:rsidRDefault="00D00D8F" w:rsidP="00D00D8F">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52458011"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F4EE03F"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1FFDA316" w14:textId="77777777" w:rsidR="00D00D8F" w:rsidRPr="00DC7310" w:rsidRDefault="00D00D8F" w:rsidP="00D00D8F">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14:paraId="6066406F" w14:textId="77777777" w:rsidR="00D00D8F" w:rsidRPr="00DC7310" w:rsidRDefault="00D00D8F" w:rsidP="00D00D8F">
            <w:pPr>
              <w:pStyle w:val="TAC"/>
              <w:keepNext w:val="0"/>
              <w:keepLines w:val="0"/>
              <w:rPr>
                <w:lang w:eastAsia="fi-FI"/>
              </w:rPr>
            </w:pPr>
            <w:r w:rsidRPr="00DC7310">
              <w:t>N/A</w:t>
            </w:r>
          </w:p>
        </w:tc>
        <w:tc>
          <w:tcPr>
            <w:tcW w:w="611" w:type="pct"/>
            <w:gridSpan w:val="2"/>
            <w:shd w:val="clear" w:color="auto" w:fill="auto"/>
          </w:tcPr>
          <w:p w14:paraId="4DC2BA1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442E4D8" w14:textId="77777777" w:rsidTr="00770960">
        <w:trPr>
          <w:jc w:val="center"/>
        </w:trPr>
        <w:tc>
          <w:tcPr>
            <w:tcW w:w="1132" w:type="pct"/>
            <w:tcBorders>
              <w:top w:val="nil"/>
              <w:bottom w:val="single" w:sz="4" w:space="0" w:color="auto"/>
            </w:tcBorders>
            <w:shd w:val="clear" w:color="auto" w:fill="auto"/>
            <w:vAlign w:val="center"/>
          </w:tcPr>
          <w:p w14:paraId="4E47B6E9"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3040F2BF" w14:textId="77777777" w:rsidR="00D00D8F" w:rsidRPr="00DC7310" w:rsidRDefault="00D00D8F" w:rsidP="00D00D8F">
            <w:pPr>
              <w:pStyle w:val="TAC"/>
              <w:keepNext w:val="0"/>
              <w:keepLines w:val="0"/>
              <w:rPr>
                <w:lang w:eastAsia="fi-FI"/>
              </w:rPr>
            </w:pPr>
            <w:r w:rsidRPr="00DC7310">
              <w:t>n2</w:t>
            </w:r>
          </w:p>
        </w:tc>
        <w:tc>
          <w:tcPr>
            <w:tcW w:w="562" w:type="pct"/>
            <w:gridSpan w:val="2"/>
            <w:shd w:val="clear" w:color="auto" w:fill="auto"/>
            <w:noWrap/>
            <w:vAlign w:val="center"/>
          </w:tcPr>
          <w:p w14:paraId="46AD44A8" w14:textId="77777777" w:rsidR="00D00D8F" w:rsidRPr="00DC7310" w:rsidRDefault="00D00D8F" w:rsidP="00D00D8F">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002FAE83"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0468406" w14:textId="77777777" w:rsidR="00D00D8F" w:rsidRPr="00DC7310" w:rsidRDefault="00D00D8F" w:rsidP="00D00D8F">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6C43A901" w14:textId="77777777" w:rsidR="00D00D8F" w:rsidRPr="00DC7310" w:rsidRDefault="00D00D8F" w:rsidP="00D00D8F">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14:paraId="7AB776E2" w14:textId="77777777" w:rsidR="00D00D8F" w:rsidRPr="00DC7310" w:rsidRDefault="00D00D8F" w:rsidP="00D00D8F">
            <w:pPr>
              <w:pStyle w:val="TAC"/>
              <w:keepNext w:val="0"/>
              <w:keepLines w:val="0"/>
              <w:rPr>
                <w:lang w:eastAsia="fi-FI"/>
              </w:rPr>
            </w:pPr>
            <w:r w:rsidRPr="00DC7310">
              <w:t>N/A</w:t>
            </w:r>
          </w:p>
        </w:tc>
        <w:tc>
          <w:tcPr>
            <w:tcW w:w="611" w:type="pct"/>
            <w:gridSpan w:val="2"/>
            <w:shd w:val="clear" w:color="auto" w:fill="auto"/>
            <w:vAlign w:val="center"/>
          </w:tcPr>
          <w:p w14:paraId="6B58AF1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C6759D7" w14:textId="77777777" w:rsidTr="00770960">
        <w:trPr>
          <w:jc w:val="center"/>
        </w:trPr>
        <w:tc>
          <w:tcPr>
            <w:tcW w:w="1132" w:type="pct"/>
            <w:tcBorders>
              <w:top w:val="nil"/>
              <w:left w:val="single" w:sz="4" w:space="0" w:color="auto"/>
              <w:bottom w:val="nil"/>
              <w:right w:val="single" w:sz="4" w:space="0" w:color="auto"/>
            </w:tcBorders>
            <w:vAlign w:val="center"/>
          </w:tcPr>
          <w:p w14:paraId="55520F4E" w14:textId="77777777" w:rsidR="00D00D8F" w:rsidRPr="00DC7310" w:rsidRDefault="00D00D8F" w:rsidP="00D00D8F">
            <w:pPr>
              <w:pStyle w:val="TAC"/>
              <w:keepNext w:val="0"/>
              <w:keepLines w:val="0"/>
            </w:pPr>
            <w:r w:rsidRPr="00DC7310">
              <w:lastRenderedPageBreak/>
              <w:t>DC_5A-30A_n77A</w:t>
            </w:r>
          </w:p>
          <w:p w14:paraId="4821FF33" w14:textId="77777777" w:rsidR="00D00D8F" w:rsidRPr="00DC7310" w:rsidRDefault="00D00D8F" w:rsidP="00D00D8F">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481587" w14:textId="77777777" w:rsidR="00D00D8F" w:rsidRPr="00DC7310" w:rsidRDefault="00D00D8F" w:rsidP="00D00D8F">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6EB940" w14:textId="77777777" w:rsidR="00D00D8F" w:rsidRPr="00DC7310" w:rsidRDefault="00D00D8F" w:rsidP="00D00D8F">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DC5CAF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07D279"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225216"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22B3DF93"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94CC1D" w14:textId="77777777" w:rsidR="00D00D8F" w:rsidRPr="00DC7310" w:rsidRDefault="00D00D8F" w:rsidP="00D00D8F">
            <w:pPr>
              <w:pStyle w:val="TAC"/>
              <w:keepNext w:val="0"/>
              <w:keepLines w:val="0"/>
            </w:pPr>
            <w:r w:rsidRPr="00DC7310">
              <w:t>IMD3</w:t>
            </w:r>
            <w:r w:rsidRPr="00DC7310">
              <w:rPr>
                <w:vertAlign w:val="superscript"/>
              </w:rPr>
              <w:t>4</w:t>
            </w:r>
          </w:p>
        </w:tc>
      </w:tr>
      <w:tr w:rsidR="00D00D8F" w:rsidRPr="00DC7310" w14:paraId="7DBF4E98" w14:textId="77777777" w:rsidTr="00770960">
        <w:trPr>
          <w:jc w:val="center"/>
        </w:trPr>
        <w:tc>
          <w:tcPr>
            <w:tcW w:w="1132" w:type="pct"/>
            <w:tcBorders>
              <w:top w:val="nil"/>
              <w:left w:val="single" w:sz="4" w:space="0" w:color="auto"/>
              <w:bottom w:val="nil"/>
              <w:right w:val="single" w:sz="4" w:space="0" w:color="auto"/>
            </w:tcBorders>
            <w:vAlign w:val="center"/>
          </w:tcPr>
          <w:p w14:paraId="73EE56C2"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9833F86"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B28B2A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5A624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78D45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7727A9" w14:textId="77777777" w:rsidR="00D00D8F" w:rsidRPr="00DC7310" w:rsidRDefault="00D00D8F" w:rsidP="00D00D8F">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939434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D5EBAE" w14:textId="77777777" w:rsidR="00D00D8F" w:rsidRPr="00DC7310" w:rsidRDefault="00D00D8F" w:rsidP="00D00D8F">
            <w:pPr>
              <w:pStyle w:val="TAC"/>
              <w:keepNext w:val="0"/>
              <w:keepLines w:val="0"/>
            </w:pPr>
            <w:r w:rsidRPr="00DC7310">
              <w:t>N/A</w:t>
            </w:r>
          </w:p>
        </w:tc>
      </w:tr>
      <w:tr w:rsidR="00D00D8F" w:rsidRPr="00DC7310" w14:paraId="379E943E" w14:textId="77777777" w:rsidTr="00770960">
        <w:trPr>
          <w:jc w:val="center"/>
        </w:trPr>
        <w:tc>
          <w:tcPr>
            <w:tcW w:w="1132" w:type="pct"/>
            <w:tcBorders>
              <w:top w:val="nil"/>
              <w:left w:val="single" w:sz="4" w:space="0" w:color="auto"/>
              <w:bottom w:val="nil"/>
              <w:right w:val="single" w:sz="4" w:space="0" w:color="auto"/>
            </w:tcBorders>
            <w:vAlign w:val="center"/>
          </w:tcPr>
          <w:p w14:paraId="2F371C00"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039EC5C"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2D86BF" w14:textId="77777777" w:rsidR="00D00D8F" w:rsidRPr="00DC7310" w:rsidRDefault="00D00D8F" w:rsidP="00D00D8F">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62973B01"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BF8BAC"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5E3E6A" w14:textId="77777777" w:rsidR="00D00D8F" w:rsidRPr="00DC7310" w:rsidRDefault="00D00D8F" w:rsidP="00D00D8F">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3B8D6F28"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EE14BE" w14:textId="77777777" w:rsidR="00D00D8F" w:rsidRPr="00DC7310" w:rsidRDefault="00D00D8F" w:rsidP="00D00D8F">
            <w:pPr>
              <w:pStyle w:val="TAC"/>
              <w:keepNext w:val="0"/>
              <w:keepLines w:val="0"/>
            </w:pPr>
            <w:r w:rsidRPr="00DC7310">
              <w:t>N/A</w:t>
            </w:r>
          </w:p>
        </w:tc>
      </w:tr>
      <w:tr w:rsidR="00D00D8F" w:rsidRPr="00DC7310" w14:paraId="729F9239" w14:textId="77777777" w:rsidTr="00770960">
        <w:trPr>
          <w:jc w:val="center"/>
        </w:trPr>
        <w:tc>
          <w:tcPr>
            <w:tcW w:w="1132" w:type="pct"/>
            <w:tcBorders>
              <w:top w:val="nil"/>
              <w:left w:val="single" w:sz="4" w:space="0" w:color="auto"/>
              <w:bottom w:val="nil"/>
              <w:right w:val="single" w:sz="4" w:space="0" w:color="auto"/>
            </w:tcBorders>
            <w:vAlign w:val="center"/>
          </w:tcPr>
          <w:p w14:paraId="59A9D27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2FCAF38" w14:textId="77777777" w:rsidR="00D00D8F" w:rsidRPr="00DC7310" w:rsidRDefault="00D00D8F" w:rsidP="00D00D8F">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DADED3" w14:textId="77777777" w:rsidR="00D00D8F" w:rsidRPr="00DC7310" w:rsidRDefault="00D00D8F" w:rsidP="00D00D8F">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1A2F23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32C5E1"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DE0E80" w14:textId="77777777" w:rsidR="00D00D8F" w:rsidRPr="00DC7310" w:rsidRDefault="00D00D8F" w:rsidP="00D00D8F">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6ADEFC18"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7A1C62" w14:textId="77777777" w:rsidR="00D00D8F" w:rsidRPr="00DC7310" w:rsidRDefault="00D00D8F" w:rsidP="00D00D8F">
            <w:pPr>
              <w:pStyle w:val="TAC"/>
              <w:keepNext w:val="0"/>
              <w:keepLines w:val="0"/>
            </w:pPr>
            <w:r w:rsidRPr="00DC7310">
              <w:t>N/A</w:t>
            </w:r>
          </w:p>
        </w:tc>
      </w:tr>
      <w:tr w:rsidR="00D00D8F" w:rsidRPr="00DC7310" w14:paraId="28FE3D6F" w14:textId="77777777" w:rsidTr="00770960">
        <w:trPr>
          <w:jc w:val="center"/>
        </w:trPr>
        <w:tc>
          <w:tcPr>
            <w:tcW w:w="1132" w:type="pct"/>
            <w:tcBorders>
              <w:top w:val="nil"/>
              <w:left w:val="single" w:sz="4" w:space="0" w:color="auto"/>
              <w:bottom w:val="nil"/>
              <w:right w:val="single" w:sz="4" w:space="0" w:color="auto"/>
            </w:tcBorders>
            <w:vAlign w:val="center"/>
          </w:tcPr>
          <w:p w14:paraId="6EB97E8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3706FC"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13CF95"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0F5F65"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CB7E7B"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C017E3" w14:textId="77777777" w:rsidR="00D00D8F" w:rsidRPr="00DC7310" w:rsidRDefault="00D00D8F" w:rsidP="00D00D8F">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3614C30"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B4967F" w14:textId="77777777" w:rsidR="00D00D8F" w:rsidRPr="00DC7310" w:rsidRDefault="00D00D8F" w:rsidP="00D00D8F">
            <w:pPr>
              <w:pStyle w:val="TAC"/>
              <w:keepNext w:val="0"/>
              <w:keepLines w:val="0"/>
            </w:pPr>
            <w:r w:rsidRPr="00DC7310">
              <w:t>IMD3</w:t>
            </w:r>
            <w:r w:rsidRPr="00DC7310">
              <w:rPr>
                <w:vertAlign w:val="superscript"/>
              </w:rPr>
              <w:t>11</w:t>
            </w:r>
          </w:p>
        </w:tc>
      </w:tr>
      <w:tr w:rsidR="00D00D8F" w:rsidRPr="00DC7310" w14:paraId="5F5124A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C87A71D"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B22CA91"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C1FE02" w14:textId="77777777" w:rsidR="00D00D8F" w:rsidRPr="00DC7310" w:rsidRDefault="00D00D8F" w:rsidP="00D00D8F">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6D3A6AB1"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1BEB9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298088" w14:textId="77777777" w:rsidR="00D00D8F" w:rsidRPr="00DC7310" w:rsidRDefault="00D00D8F" w:rsidP="00D00D8F">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1234AD5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E9899E" w14:textId="77777777" w:rsidR="00D00D8F" w:rsidRPr="00DC7310" w:rsidRDefault="00D00D8F" w:rsidP="00D00D8F">
            <w:pPr>
              <w:pStyle w:val="TAC"/>
              <w:keepNext w:val="0"/>
              <w:keepLines w:val="0"/>
            </w:pPr>
            <w:r w:rsidRPr="00DC7310">
              <w:t>N/A</w:t>
            </w:r>
          </w:p>
        </w:tc>
      </w:tr>
      <w:tr w:rsidR="00D00D8F" w:rsidRPr="00DC7310" w14:paraId="121E0B73" w14:textId="77777777" w:rsidTr="00770960">
        <w:trPr>
          <w:jc w:val="center"/>
        </w:trPr>
        <w:tc>
          <w:tcPr>
            <w:tcW w:w="1132" w:type="pct"/>
            <w:tcBorders>
              <w:top w:val="single" w:sz="4" w:space="0" w:color="auto"/>
              <w:left w:val="single" w:sz="4" w:space="0" w:color="auto"/>
              <w:bottom w:val="nil"/>
              <w:right w:val="single" w:sz="4" w:space="0" w:color="auto"/>
            </w:tcBorders>
          </w:tcPr>
          <w:p w14:paraId="46F8D61E"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533B0B7F"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34F5BC" w14:textId="77777777" w:rsidR="00D00D8F" w:rsidRPr="00DC7310" w:rsidRDefault="00D00D8F" w:rsidP="00D00D8F">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C3E4AB"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2856E0"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99B8A6" w14:textId="77777777" w:rsidR="00D00D8F" w:rsidRPr="00DC7310" w:rsidRDefault="00D00D8F" w:rsidP="00D00D8F">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4D9A0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1A3989"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BBB53E0" w14:textId="77777777" w:rsidTr="00770960">
        <w:trPr>
          <w:jc w:val="center"/>
        </w:trPr>
        <w:tc>
          <w:tcPr>
            <w:tcW w:w="1132" w:type="pct"/>
            <w:tcBorders>
              <w:top w:val="nil"/>
              <w:left w:val="single" w:sz="4" w:space="0" w:color="auto"/>
              <w:bottom w:val="nil"/>
              <w:right w:val="single" w:sz="4" w:space="0" w:color="auto"/>
            </w:tcBorders>
          </w:tcPr>
          <w:p w14:paraId="25A9E39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8DD7A7"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96DE6F" w14:textId="77777777" w:rsidR="00D00D8F" w:rsidRPr="00DC7310" w:rsidRDefault="00D00D8F" w:rsidP="00D00D8F">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E02E1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548DD6"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D1F2D4" w14:textId="77777777" w:rsidR="00D00D8F" w:rsidRPr="00DC7310" w:rsidRDefault="00D00D8F" w:rsidP="00D00D8F">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5D8FAD"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5D9F77"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00916C8" w14:textId="77777777" w:rsidTr="00770960">
        <w:trPr>
          <w:jc w:val="center"/>
        </w:trPr>
        <w:tc>
          <w:tcPr>
            <w:tcW w:w="1132" w:type="pct"/>
            <w:tcBorders>
              <w:top w:val="nil"/>
              <w:left w:val="single" w:sz="4" w:space="0" w:color="auto"/>
              <w:bottom w:val="single" w:sz="4" w:space="0" w:color="auto"/>
              <w:right w:val="single" w:sz="4" w:space="0" w:color="auto"/>
            </w:tcBorders>
          </w:tcPr>
          <w:p w14:paraId="4C8D825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CDB511" w14:textId="77777777" w:rsidR="00D00D8F" w:rsidRPr="00DC7310" w:rsidRDefault="00D00D8F" w:rsidP="00D00D8F">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A8443D"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4EA3C3" w14:textId="77777777" w:rsidR="00D00D8F" w:rsidRPr="00DC7310" w:rsidRDefault="00D00D8F" w:rsidP="00D00D8F">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2ED543F"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C5B7A7" w14:textId="77777777" w:rsidR="00D00D8F" w:rsidRPr="00DC7310" w:rsidRDefault="00D00D8F" w:rsidP="00D00D8F">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232F14" w14:textId="77777777" w:rsidR="00D00D8F" w:rsidRPr="00DC7310" w:rsidRDefault="00D00D8F" w:rsidP="00D00D8F">
            <w:pPr>
              <w:pStyle w:val="TAC"/>
              <w:keepNext w:val="0"/>
              <w:keepLines w:val="0"/>
              <w:rPr>
                <w:rFonts w:cs="Arial"/>
                <w:color w:val="000000"/>
              </w:rPr>
            </w:pPr>
            <w:r w:rsidRPr="00DC7310">
              <w:rPr>
                <w:rFonts w:eastAsia="Malgun Gothic"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D1C897" w14:textId="77777777" w:rsidR="00D00D8F" w:rsidRPr="00DC7310" w:rsidRDefault="00D00D8F" w:rsidP="00D00D8F">
            <w:pPr>
              <w:pStyle w:val="TAC"/>
              <w:keepNext w:val="0"/>
              <w:keepLines w:val="0"/>
              <w:rPr>
                <w:rFonts w:cs="Arial"/>
                <w:color w:val="000000"/>
              </w:rPr>
            </w:pPr>
            <w:r w:rsidRPr="00DC7310">
              <w:rPr>
                <w:rFonts w:cs="Arial"/>
                <w:lang w:eastAsia="ko-KR"/>
              </w:rPr>
              <w:t>IMD2</w:t>
            </w:r>
          </w:p>
        </w:tc>
      </w:tr>
      <w:tr w:rsidR="00D00D8F" w:rsidRPr="00DC7310" w14:paraId="1ECFF601" w14:textId="77777777" w:rsidTr="00770960">
        <w:trPr>
          <w:jc w:val="center"/>
        </w:trPr>
        <w:tc>
          <w:tcPr>
            <w:tcW w:w="1132" w:type="pct"/>
            <w:tcBorders>
              <w:top w:val="single" w:sz="4" w:space="0" w:color="auto"/>
              <w:left w:val="single" w:sz="4" w:space="0" w:color="auto"/>
              <w:bottom w:val="nil"/>
              <w:right w:val="single" w:sz="4" w:space="0" w:color="auto"/>
            </w:tcBorders>
          </w:tcPr>
          <w:p w14:paraId="17BBCCE7" w14:textId="77777777" w:rsidR="00D00D8F" w:rsidRPr="00DC7310" w:rsidRDefault="00D00D8F" w:rsidP="00D00D8F">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1AB07005" w14:textId="77777777" w:rsidR="00D00D8F" w:rsidRPr="00DC7310" w:rsidRDefault="00D00D8F" w:rsidP="00D00D8F">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7DC628D5" w14:textId="77777777" w:rsidR="00D00D8F" w:rsidRPr="00DC7310" w:rsidRDefault="00D00D8F" w:rsidP="00D00D8F">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36197C59"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0AC43DAC"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7EB312" w14:textId="77777777" w:rsidR="00D00D8F" w:rsidRPr="00DC7310" w:rsidRDefault="00D00D8F" w:rsidP="00D00D8F">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8A88D3D"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453F0C84"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20A457D6" w14:textId="77777777" w:rsidTr="00770960">
        <w:trPr>
          <w:jc w:val="center"/>
        </w:trPr>
        <w:tc>
          <w:tcPr>
            <w:tcW w:w="1132" w:type="pct"/>
            <w:tcBorders>
              <w:top w:val="nil"/>
              <w:left w:val="single" w:sz="4" w:space="0" w:color="auto"/>
              <w:bottom w:val="nil"/>
              <w:right w:val="single" w:sz="4" w:space="0" w:color="auto"/>
            </w:tcBorders>
          </w:tcPr>
          <w:p w14:paraId="2B1D33DF" w14:textId="77777777" w:rsidR="00D00D8F" w:rsidRPr="00DC7310" w:rsidRDefault="00D00D8F" w:rsidP="00D00D8F">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1A5BABA2" w14:textId="77777777" w:rsidR="00D00D8F" w:rsidRPr="00DC7310" w:rsidRDefault="00D00D8F" w:rsidP="00D00D8F">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49D4337A"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6CC7B00D"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43B9CFAB"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60B128" w14:textId="77777777" w:rsidR="00D00D8F" w:rsidRPr="00DC7310" w:rsidRDefault="00D00D8F" w:rsidP="00D00D8F">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A7923CB"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801" w:type="pct"/>
            <w:gridSpan w:val="3"/>
            <w:tcBorders>
              <w:top w:val="single" w:sz="4" w:space="0" w:color="auto"/>
              <w:left w:val="single" w:sz="4" w:space="0" w:color="auto"/>
              <w:bottom w:val="single" w:sz="4" w:space="0" w:color="auto"/>
              <w:right w:val="single" w:sz="4" w:space="0" w:color="auto"/>
            </w:tcBorders>
          </w:tcPr>
          <w:p w14:paraId="145F21E7" w14:textId="77777777" w:rsidR="00D00D8F" w:rsidRPr="00DC7310" w:rsidRDefault="00D00D8F" w:rsidP="00D00D8F">
            <w:pPr>
              <w:pStyle w:val="TAC"/>
              <w:keepNext w:val="0"/>
              <w:keepLines w:val="0"/>
              <w:rPr>
                <w:rFonts w:cs="Arial"/>
                <w:lang w:eastAsia="ko-KR"/>
              </w:rPr>
            </w:pPr>
            <w:r w:rsidRPr="00DC7310">
              <w:rPr>
                <w:rFonts w:hint="eastAsia"/>
                <w:lang w:eastAsia="zh-CN"/>
              </w:rPr>
              <w:t>I</w:t>
            </w:r>
            <w:r w:rsidRPr="00DC7310">
              <w:rPr>
                <w:lang w:eastAsia="zh-CN"/>
              </w:rPr>
              <w:t>MD3</w:t>
            </w:r>
          </w:p>
        </w:tc>
      </w:tr>
      <w:tr w:rsidR="00D00D8F" w:rsidRPr="00DC7310" w14:paraId="6D0C7E2C" w14:textId="77777777" w:rsidTr="00770960">
        <w:trPr>
          <w:jc w:val="center"/>
        </w:trPr>
        <w:tc>
          <w:tcPr>
            <w:tcW w:w="1132" w:type="pct"/>
            <w:tcBorders>
              <w:top w:val="nil"/>
              <w:left w:val="single" w:sz="4" w:space="0" w:color="auto"/>
              <w:bottom w:val="nil"/>
              <w:right w:val="single" w:sz="4" w:space="0" w:color="auto"/>
            </w:tcBorders>
          </w:tcPr>
          <w:p w14:paraId="5BCA7A11" w14:textId="77777777" w:rsidR="00D00D8F" w:rsidRPr="00DC7310" w:rsidRDefault="00D00D8F" w:rsidP="00D00D8F">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01B9C967" w14:textId="77777777" w:rsidR="00D00D8F" w:rsidRPr="00DC7310" w:rsidRDefault="00D00D8F" w:rsidP="00D00D8F">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4F70251F" w14:textId="77777777" w:rsidR="00D00D8F" w:rsidRPr="00DC7310" w:rsidRDefault="00D00D8F" w:rsidP="00D00D8F">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1C4CF2A7" w14:textId="77777777" w:rsidR="00D00D8F" w:rsidRPr="00DC7310" w:rsidRDefault="00D00D8F" w:rsidP="00D00D8F">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4F05B9B9" w14:textId="77777777" w:rsidR="00D00D8F" w:rsidRPr="00DC7310" w:rsidRDefault="00D00D8F" w:rsidP="00D00D8F">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B2CBDE" w14:textId="77777777" w:rsidR="00D00D8F" w:rsidRPr="00DC7310" w:rsidRDefault="00D00D8F" w:rsidP="00D00D8F">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B43DF6F"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05DF92B9"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F6C6982" w14:textId="77777777" w:rsidTr="00770960">
        <w:trPr>
          <w:jc w:val="center"/>
        </w:trPr>
        <w:tc>
          <w:tcPr>
            <w:tcW w:w="1132" w:type="pct"/>
            <w:tcBorders>
              <w:top w:val="nil"/>
              <w:left w:val="single" w:sz="4" w:space="0" w:color="auto"/>
              <w:bottom w:val="nil"/>
              <w:right w:val="single" w:sz="4" w:space="0" w:color="auto"/>
            </w:tcBorders>
          </w:tcPr>
          <w:p w14:paraId="13515C51" w14:textId="77777777" w:rsidR="00D00D8F" w:rsidRPr="00DC7310" w:rsidRDefault="00D00D8F" w:rsidP="00D00D8F">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334F4C7E" w14:textId="77777777" w:rsidR="00D00D8F" w:rsidRPr="00DC7310" w:rsidRDefault="00D00D8F" w:rsidP="00D00D8F">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0436590A" w14:textId="77777777" w:rsidR="00D00D8F" w:rsidRPr="00DC7310" w:rsidRDefault="00D00D8F" w:rsidP="00D00D8F">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34029140" w14:textId="77777777" w:rsidR="00D00D8F" w:rsidRPr="00DC7310" w:rsidRDefault="00D00D8F" w:rsidP="00D00D8F">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18B1C10" w14:textId="77777777" w:rsidR="00D00D8F" w:rsidRPr="00DC7310" w:rsidRDefault="00D00D8F" w:rsidP="00D00D8F">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C08D85" w14:textId="77777777" w:rsidR="00D00D8F" w:rsidRPr="00DC7310" w:rsidRDefault="00D00D8F" w:rsidP="00D00D8F">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6601FCE2"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15.2</w:t>
            </w:r>
          </w:p>
        </w:tc>
        <w:tc>
          <w:tcPr>
            <w:tcW w:w="801" w:type="pct"/>
            <w:gridSpan w:val="3"/>
            <w:tcBorders>
              <w:top w:val="single" w:sz="4" w:space="0" w:color="auto"/>
              <w:left w:val="single" w:sz="4" w:space="0" w:color="auto"/>
              <w:bottom w:val="single" w:sz="4" w:space="0" w:color="auto"/>
              <w:right w:val="single" w:sz="4" w:space="0" w:color="auto"/>
            </w:tcBorders>
          </w:tcPr>
          <w:p w14:paraId="754F5492" w14:textId="77777777" w:rsidR="00D00D8F" w:rsidRPr="00DC7310" w:rsidRDefault="00D00D8F" w:rsidP="00D00D8F">
            <w:pPr>
              <w:pStyle w:val="TAC"/>
              <w:keepNext w:val="0"/>
              <w:keepLines w:val="0"/>
              <w:rPr>
                <w:rFonts w:cs="Arial"/>
                <w:lang w:eastAsia="ko-KR"/>
              </w:rPr>
            </w:pPr>
            <w:r w:rsidRPr="00DC7310">
              <w:rPr>
                <w:lang w:eastAsia="zh-CN"/>
              </w:rPr>
              <w:t>IMD3</w:t>
            </w:r>
            <w:r w:rsidRPr="00DC7310">
              <w:rPr>
                <w:vertAlign w:val="superscript"/>
                <w:lang w:eastAsia="zh-CN"/>
              </w:rPr>
              <w:t>4</w:t>
            </w:r>
          </w:p>
        </w:tc>
      </w:tr>
      <w:tr w:rsidR="00D00D8F" w:rsidRPr="00DC7310" w14:paraId="1A678821" w14:textId="77777777" w:rsidTr="00770960">
        <w:trPr>
          <w:jc w:val="center"/>
        </w:trPr>
        <w:tc>
          <w:tcPr>
            <w:tcW w:w="1132" w:type="pct"/>
            <w:tcBorders>
              <w:top w:val="nil"/>
              <w:left w:val="single" w:sz="4" w:space="0" w:color="auto"/>
              <w:bottom w:val="nil"/>
              <w:right w:val="single" w:sz="4" w:space="0" w:color="auto"/>
            </w:tcBorders>
            <w:vAlign w:val="center"/>
          </w:tcPr>
          <w:p w14:paraId="7D18A5D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9E6466" w14:textId="77777777" w:rsidR="00D00D8F" w:rsidRPr="00DC7310" w:rsidRDefault="00D00D8F" w:rsidP="00D00D8F">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187E6151" w14:textId="77777777" w:rsidR="00D00D8F" w:rsidRPr="00DC7310" w:rsidRDefault="00D00D8F" w:rsidP="00D00D8F">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4368261C" w14:textId="77777777" w:rsidR="00D00D8F" w:rsidRPr="00DC7310" w:rsidRDefault="00D00D8F" w:rsidP="00D00D8F">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D8AD72B" w14:textId="77777777" w:rsidR="00D00D8F" w:rsidRPr="00DC7310" w:rsidRDefault="00D00D8F" w:rsidP="00D00D8F">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26D3BAE" w14:textId="77777777" w:rsidR="00D00D8F" w:rsidRPr="00DC7310" w:rsidRDefault="00D00D8F" w:rsidP="00D00D8F">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53973862"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6B5AEDF4"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5DBFB0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0DE0F6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021C8A" w14:textId="77777777" w:rsidR="00D00D8F" w:rsidRPr="00DC7310" w:rsidRDefault="00D00D8F" w:rsidP="00D00D8F">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160DBB78" w14:textId="77777777" w:rsidR="00D00D8F" w:rsidRPr="00DC7310" w:rsidRDefault="00D00D8F" w:rsidP="00D00D8F">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27DD9C33" w14:textId="77777777" w:rsidR="00D00D8F" w:rsidRPr="00DC7310" w:rsidRDefault="00D00D8F" w:rsidP="00D00D8F">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7BBE0D71" w14:textId="77777777" w:rsidR="00D00D8F" w:rsidRPr="00DC7310" w:rsidRDefault="00D00D8F" w:rsidP="00D00D8F">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169BBD" w14:textId="77777777" w:rsidR="00D00D8F" w:rsidRPr="00DC7310" w:rsidRDefault="00D00D8F" w:rsidP="00D00D8F">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0F618CE3" w14:textId="77777777" w:rsidR="00D00D8F" w:rsidRPr="00DC7310" w:rsidRDefault="00D00D8F" w:rsidP="00D00D8F">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2C66912B"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5316487F"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339542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195DCFC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3EF9ECC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14FE3B9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40851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3DB10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7FBCF08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E64FBA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2742A877" w14:textId="77777777" w:rsidTr="00770960">
        <w:trPr>
          <w:jc w:val="center"/>
        </w:trPr>
        <w:tc>
          <w:tcPr>
            <w:tcW w:w="1132" w:type="pct"/>
            <w:tcBorders>
              <w:top w:val="nil"/>
              <w:left w:val="single" w:sz="4" w:space="0" w:color="auto"/>
              <w:bottom w:val="nil"/>
              <w:right w:val="single" w:sz="4" w:space="0" w:color="auto"/>
            </w:tcBorders>
            <w:vAlign w:val="center"/>
          </w:tcPr>
          <w:p w14:paraId="18E81764"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AD6165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223FE9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59EAD1C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7EA0D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4ED91B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18FB7D4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03030E2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IMD2</w:t>
            </w:r>
          </w:p>
        </w:tc>
      </w:tr>
      <w:tr w:rsidR="00D00D8F" w:rsidRPr="00DC7310" w14:paraId="176648E6" w14:textId="77777777" w:rsidTr="00770960">
        <w:trPr>
          <w:jc w:val="center"/>
        </w:trPr>
        <w:tc>
          <w:tcPr>
            <w:tcW w:w="1132" w:type="pct"/>
            <w:tcBorders>
              <w:top w:val="nil"/>
              <w:left w:val="single" w:sz="4" w:space="0" w:color="auto"/>
              <w:bottom w:val="nil"/>
              <w:right w:val="single" w:sz="4" w:space="0" w:color="auto"/>
            </w:tcBorders>
            <w:vAlign w:val="center"/>
          </w:tcPr>
          <w:p w14:paraId="43459CD9"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09F037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4F55469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581346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C4BD7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A675B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62FE0F3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79AC43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34B29DEB" w14:textId="77777777" w:rsidTr="00770960">
        <w:trPr>
          <w:jc w:val="center"/>
        </w:trPr>
        <w:tc>
          <w:tcPr>
            <w:tcW w:w="1132" w:type="pct"/>
            <w:tcBorders>
              <w:top w:val="nil"/>
              <w:left w:val="single" w:sz="4" w:space="0" w:color="auto"/>
              <w:bottom w:val="nil"/>
              <w:right w:val="single" w:sz="4" w:space="0" w:color="auto"/>
            </w:tcBorders>
            <w:vAlign w:val="center"/>
          </w:tcPr>
          <w:p w14:paraId="4A076E01"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A13FD0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0BDE8EC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418E3C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E62D1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5BC9C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7259BB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77DEB2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43AE0DE" w14:textId="77777777" w:rsidTr="00770960">
        <w:trPr>
          <w:jc w:val="center"/>
        </w:trPr>
        <w:tc>
          <w:tcPr>
            <w:tcW w:w="1132" w:type="pct"/>
            <w:tcBorders>
              <w:top w:val="nil"/>
              <w:left w:val="single" w:sz="4" w:space="0" w:color="auto"/>
              <w:bottom w:val="nil"/>
              <w:right w:val="single" w:sz="4" w:space="0" w:color="auto"/>
            </w:tcBorders>
            <w:vAlign w:val="center"/>
          </w:tcPr>
          <w:p w14:paraId="4361121E"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00E94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0401531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41DD18D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0E72C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5710F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6233B70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7501E1A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IMD3</w:t>
            </w:r>
          </w:p>
        </w:tc>
      </w:tr>
      <w:tr w:rsidR="00D00D8F" w:rsidRPr="00DC7310" w14:paraId="653D985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1D181C9" w14:textId="77777777" w:rsidR="00D00D8F" w:rsidRPr="00DC7310" w:rsidRDefault="00D00D8F" w:rsidP="00D00D8F">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D6CCD6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7210593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83B24F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05E1F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BB5AA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4A92D91E"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EA043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655E41C" w14:textId="77777777" w:rsidTr="00770960">
        <w:trPr>
          <w:jc w:val="center"/>
        </w:trPr>
        <w:tc>
          <w:tcPr>
            <w:tcW w:w="1132" w:type="pct"/>
            <w:tcBorders>
              <w:top w:val="single" w:sz="4" w:space="0" w:color="auto"/>
              <w:left w:val="single" w:sz="4" w:space="0" w:color="auto"/>
              <w:bottom w:val="nil"/>
              <w:right w:val="single" w:sz="4" w:space="0" w:color="auto"/>
            </w:tcBorders>
          </w:tcPr>
          <w:p w14:paraId="070A4C00" w14:textId="77777777" w:rsidR="00D00D8F" w:rsidRPr="00DC7310" w:rsidRDefault="00D00D8F" w:rsidP="00D00D8F">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31126249" w14:textId="77777777" w:rsidR="00D00D8F" w:rsidRPr="00DC7310" w:rsidRDefault="00D00D8F" w:rsidP="00D00D8F">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514C88" w14:textId="77777777" w:rsidR="00D00D8F" w:rsidRPr="00DC7310" w:rsidRDefault="00D00D8F" w:rsidP="00D00D8F">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F1D839"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00BBE1"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3470EB" w14:textId="77777777" w:rsidR="00D00D8F" w:rsidRPr="00DC7310" w:rsidRDefault="00D00D8F" w:rsidP="00D00D8F">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DCBA78"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EA51EF"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050687C1" w14:textId="77777777" w:rsidTr="00770960">
        <w:trPr>
          <w:jc w:val="center"/>
        </w:trPr>
        <w:tc>
          <w:tcPr>
            <w:tcW w:w="1132" w:type="pct"/>
            <w:tcBorders>
              <w:top w:val="nil"/>
              <w:left w:val="single" w:sz="4" w:space="0" w:color="auto"/>
              <w:bottom w:val="nil"/>
              <w:right w:val="single" w:sz="4" w:space="0" w:color="auto"/>
            </w:tcBorders>
          </w:tcPr>
          <w:p w14:paraId="081CFF69" w14:textId="77777777" w:rsidR="00D00D8F" w:rsidRPr="00DC7310" w:rsidRDefault="00D00D8F" w:rsidP="00D00D8F">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5B7F0E93"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45EF66B"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20389E"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28E5C3"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030D95"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2CD942"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978CEF"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60D5A7AD" w14:textId="77777777" w:rsidTr="00770960">
        <w:trPr>
          <w:jc w:val="center"/>
        </w:trPr>
        <w:tc>
          <w:tcPr>
            <w:tcW w:w="1132" w:type="pct"/>
            <w:tcBorders>
              <w:top w:val="nil"/>
              <w:left w:val="single" w:sz="4" w:space="0" w:color="auto"/>
              <w:bottom w:val="nil"/>
              <w:right w:val="single" w:sz="4" w:space="0" w:color="auto"/>
            </w:tcBorders>
          </w:tcPr>
          <w:p w14:paraId="6692A78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3159D5" w14:textId="77777777" w:rsidR="00D00D8F" w:rsidRPr="00DC7310" w:rsidRDefault="00D00D8F" w:rsidP="00D00D8F">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5002EB"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8CB03D" w14:textId="77777777" w:rsidR="00D00D8F" w:rsidRPr="00DC7310" w:rsidRDefault="00D00D8F" w:rsidP="00D00D8F">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51D6D9"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C0FA2" w14:textId="77777777" w:rsidR="00D00D8F" w:rsidRPr="00DC7310" w:rsidRDefault="00D00D8F" w:rsidP="00D00D8F">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E09AA9" w14:textId="77777777" w:rsidR="00D00D8F" w:rsidRPr="00DC7310" w:rsidRDefault="00D00D8F" w:rsidP="00D00D8F">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9A12F1"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541E5558" w14:textId="77777777" w:rsidTr="00770960">
        <w:trPr>
          <w:jc w:val="center"/>
        </w:trPr>
        <w:tc>
          <w:tcPr>
            <w:tcW w:w="1132" w:type="pct"/>
            <w:tcBorders>
              <w:top w:val="nil"/>
              <w:left w:val="single" w:sz="4" w:space="0" w:color="auto"/>
              <w:bottom w:val="nil"/>
              <w:right w:val="single" w:sz="4" w:space="0" w:color="auto"/>
            </w:tcBorders>
          </w:tcPr>
          <w:p w14:paraId="7F8E891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2D1643" w14:textId="77777777" w:rsidR="00D00D8F" w:rsidRPr="00DC7310" w:rsidRDefault="00D00D8F" w:rsidP="00D00D8F">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BBCE19" w14:textId="77777777" w:rsidR="00D00D8F" w:rsidRPr="00DC7310" w:rsidRDefault="00D00D8F" w:rsidP="00D00D8F">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DE730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F03E4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92A028" w14:textId="77777777" w:rsidR="00D00D8F" w:rsidRPr="00DC7310" w:rsidRDefault="00D00D8F" w:rsidP="00D00D8F">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17015D"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9C16AA" w14:textId="77777777" w:rsidR="00D00D8F" w:rsidRPr="00DC7310" w:rsidRDefault="00D00D8F" w:rsidP="00D00D8F">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D00D8F" w:rsidRPr="00DC7310" w14:paraId="75E65E0B" w14:textId="77777777" w:rsidTr="00770960">
        <w:trPr>
          <w:jc w:val="center"/>
        </w:trPr>
        <w:tc>
          <w:tcPr>
            <w:tcW w:w="1132" w:type="pct"/>
            <w:tcBorders>
              <w:top w:val="nil"/>
              <w:left w:val="single" w:sz="4" w:space="0" w:color="auto"/>
              <w:bottom w:val="nil"/>
              <w:right w:val="single" w:sz="4" w:space="0" w:color="auto"/>
            </w:tcBorders>
          </w:tcPr>
          <w:p w14:paraId="2ABCE5C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C8418A"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8705BA"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38C0F"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50ECF8" w14:textId="77777777" w:rsidR="00D00D8F" w:rsidRPr="00DC7310" w:rsidRDefault="00D00D8F" w:rsidP="00D00D8F">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9FD7E9" w14:textId="77777777" w:rsidR="00D00D8F" w:rsidRPr="00DC7310" w:rsidRDefault="00D00D8F" w:rsidP="00D00D8F">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2ADC31"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4DEF6A" w14:textId="77777777" w:rsidR="00D00D8F" w:rsidRPr="00DC7310" w:rsidRDefault="00D00D8F" w:rsidP="00D00D8F">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D00D8F" w:rsidRPr="00DC7310" w14:paraId="766E9A4F" w14:textId="77777777" w:rsidTr="00770960">
        <w:trPr>
          <w:jc w:val="center"/>
        </w:trPr>
        <w:tc>
          <w:tcPr>
            <w:tcW w:w="1132" w:type="pct"/>
            <w:tcBorders>
              <w:top w:val="nil"/>
              <w:left w:val="single" w:sz="4" w:space="0" w:color="auto"/>
              <w:bottom w:val="single" w:sz="4" w:space="0" w:color="auto"/>
              <w:right w:val="single" w:sz="4" w:space="0" w:color="auto"/>
            </w:tcBorders>
          </w:tcPr>
          <w:p w14:paraId="21B2B01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1AA2B2" w14:textId="77777777" w:rsidR="00D00D8F" w:rsidRPr="00DC7310" w:rsidRDefault="00D00D8F" w:rsidP="00D00D8F">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E06AEC" w14:textId="77777777" w:rsidR="00D00D8F" w:rsidRPr="00DC7310" w:rsidRDefault="00D00D8F" w:rsidP="00D00D8F">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729490" w14:textId="77777777" w:rsidR="00D00D8F" w:rsidRPr="00DC7310" w:rsidRDefault="00D00D8F" w:rsidP="00D00D8F">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BA0DF6" w14:textId="77777777" w:rsidR="00D00D8F" w:rsidRPr="00DC7310" w:rsidRDefault="00D00D8F" w:rsidP="00D00D8F">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B6724F" w14:textId="77777777" w:rsidR="00D00D8F" w:rsidRPr="00DC7310" w:rsidRDefault="00D00D8F" w:rsidP="00D00D8F">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4BEF4E" w14:textId="77777777" w:rsidR="00D00D8F" w:rsidRPr="00DC7310" w:rsidRDefault="00D00D8F" w:rsidP="00D00D8F">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285C6E" w14:textId="77777777" w:rsidR="00D00D8F" w:rsidRPr="00DC7310" w:rsidRDefault="00D00D8F" w:rsidP="00D00D8F">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D00D8F" w:rsidRPr="00DC7310" w14:paraId="7731A29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C22CB4D" w14:textId="77777777" w:rsidR="00D00D8F" w:rsidRPr="00DC7310" w:rsidRDefault="00D00D8F" w:rsidP="00D00D8F">
            <w:pPr>
              <w:spacing w:after="0"/>
              <w:jc w:val="center"/>
              <w:rPr>
                <w:rFonts w:ascii="Arial" w:hAnsi="Arial" w:cs="Arial"/>
                <w:sz w:val="18"/>
              </w:rPr>
            </w:pPr>
            <w:r w:rsidRPr="00DC7310">
              <w:rPr>
                <w:rFonts w:ascii="Arial" w:hAnsi="Arial" w:cs="Arial"/>
                <w:sz w:val="18"/>
              </w:rPr>
              <w:t>DC_5A-40A_n78A</w:t>
            </w:r>
          </w:p>
          <w:p w14:paraId="2DDE1387" w14:textId="77777777" w:rsidR="00D00D8F" w:rsidRPr="00DC7310" w:rsidRDefault="00D00D8F" w:rsidP="00D00D8F">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3B9FF19E" w14:textId="77777777" w:rsidR="00D00D8F" w:rsidRPr="00DC7310" w:rsidRDefault="00D00D8F" w:rsidP="00D00D8F">
            <w:pPr>
              <w:pStyle w:val="TAC"/>
              <w:keepNext w:val="0"/>
              <w:keepLines w:val="0"/>
              <w:rPr>
                <w:rFonts w:cs="Arial"/>
              </w:rPr>
            </w:pPr>
            <w:r w:rsidRPr="00DC7310">
              <w:rPr>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0205107F" w14:textId="77777777" w:rsidR="00D00D8F" w:rsidRPr="00DC7310" w:rsidRDefault="00D00D8F" w:rsidP="00D00D8F">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756804D"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84CB3C"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75B5A8" w14:textId="77777777" w:rsidR="00D00D8F" w:rsidRPr="00DC7310" w:rsidRDefault="00D00D8F" w:rsidP="00D00D8F">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67C6C76B" w14:textId="77777777" w:rsidR="00D00D8F" w:rsidRPr="00DC7310" w:rsidRDefault="00D00D8F" w:rsidP="00D00D8F">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4FDD4875" w14:textId="77777777" w:rsidR="00D00D8F" w:rsidRPr="00DC7310" w:rsidRDefault="00D00D8F" w:rsidP="00D00D8F">
            <w:pPr>
              <w:pStyle w:val="TAC"/>
              <w:keepNext w:val="0"/>
              <w:keepLines w:val="0"/>
              <w:rPr>
                <w:rFonts w:cs="Arial"/>
                <w:lang w:eastAsia="ko-KR"/>
              </w:rPr>
            </w:pPr>
            <w:r w:rsidRPr="00DC7310">
              <w:rPr>
                <w:lang w:eastAsia="zh-CN"/>
              </w:rPr>
              <w:t>IMD3</w:t>
            </w:r>
          </w:p>
        </w:tc>
      </w:tr>
      <w:tr w:rsidR="00D00D8F" w:rsidRPr="00DC7310" w14:paraId="2055CB57" w14:textId="77777777" w:rsidTr="00770960">
        <w:trPr>
          <w:jc w:val="center"/>
        </w:trPr>
        <w:tc>
          <w:tcPr>
            <w:tcW w:w="1132" w:type="pct"/>
            <w:tcBorders>
              <w:top w:val="nil"/>
              <w:left w:val="single" w:sz="4" w:space="0" w:color="auto"/>
              <w:bottom w:val="single" w:sz="4" w:space="0" w:color="auto"/>
              <w:right w:val="single" w:sz="4" w:space="0" w:color="auto"/>
            </w:tcBorders>
          </w:tcPr>
          <w:p w14:paraId="463879BD" w14:textId="77777777" w:rsidR="00D00D8F" w:rsidRPr="00DC7310" w:rsidRDefault="00D00D8F" w:rsidP="00D00D8F">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7FA328B0" w14:textId="77777777" w:rsidR="00D00D8F" w:rsidRPr="00DC7310" w:rsidRDefault="00D00D8F" w:rsidP="00D00D8F">
            <w:pPr>
              <w:pStyle w:val="TAC"/>
              <w:keepNext w:val="0"/>
              <w:keepLines w:val="0"/>
              <w:rPr>
                <w:rFonts w:cs="Arial"/>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tcPr>
          <w:p w14:paraId="315CF0C2" w14:textId="77777777" w:rsidR="00D00D8F" w:rsidRPr="00DC7310" w:rsidRDefault="00D00D8F" w:rsidP="00D00D8F">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58D1007" w14:textId="77777777" w:rsidR="00D00D8F" w:rsidRPr="00DC7310" w:rsidRDefault="00D00D8F" w:rsidP="00D00D8F">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ACB64F" w14:textId="77777777" w:rsidR="00D00D8F" w:rsidRPr="00DC7310" w:rsidRDefault="00D00D8F" w:rsidP="00D00D8F">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DABF67" w14:textId="77777777" w:rsidR="00D00D8F" w:rsidRPr="00DC7310" w:rsidRDefault="00D00D8F" w:rsidP="00D00D8F">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45EDAFEE" w14:textId="77777777" w:rsidR="00D00D8F" w:rsidRPr="00DC7310" w:rsidRDefault="00D00D8F" w:rsidP="00D00D8F">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A830B50"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2D5DC1A" w14:textId="77777777" w:rsidTr="00770960">
        <w:trPr>
          <w:jc w:val="center"/>
        </w:trPr>
        <w:tc>
          <w:tcPr>
            <w:tcW w:w="1132" w:type="pct"/>
            <w:tcBorders>
              <w:top w:val="nil"/>
              <w:left w:val="single" w:sz="4" w:space="0" w:color="auto"/>
              <w:bottom w:val="single" w:sz="4" w:space="0" w:color="auto"/>
              <w:right w:val="single" w:sz="4" w:space="0" w:color="auto"/>
            </w:tcBorders>
          </w:tcPr>
          <w:p w14:paraId="166682D4" w14:textId="77777777" w:rsidR="00D00D8F" w:rsidRPr="00DC7310" w:rsidRDefault="00D00D8F" w:rsidP="00D00D8F">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75B5B7A9" w14:textId="77777777" w:rsidR="00D00D8F" w:rsidRPr="00DC7310" w:rsidRDefault="00D00D8F" w:rsidP="00D00D8F">
            <w:pPr>
              <w:pStyle w:val="TAC"/>
              <w:keepNext w:val="0"/>
              <w:keepLines w:val="0"/>
              <w:rPr>
                <w:rFonts w:cs="Arial"/>
              </w:rPr>
            </w:pPr>
            <w:r w:rsidRPr="00DC7310">
              <w:rPr>
                <w:rFonts w:hint="eastAsia"/>
                <w:lang w:eastAsia="zh-CN"/>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5753B485" w14:textId="77777777" w:rsidR="00D00D8F" w:rsidRPr="00DC7310" w:rsidRDefault="00D00D8F" w:rsidP="00D00D8F">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41414256" w14:textId="77777777" w:rsidR="00D00D8F" w:rsidRPr="00DC7310" w:rsidRDefault="00D00D8F" w:rsidP="00D00D8F">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9AA5EB" w14:textId="77777777" w:rsidR="00D00D8F" w:rsidRPr="00DC7310" w:rsidRDefault="00D00D8F" w:rsidP="00D00D8F">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ADC2FEA" w14:textId="77777777" w:rsidR="00D00D8F" w:rsidRPr="00DC7310" w:rsidRDefault="00D00D8F" w:rsidP="00D00D8F">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1C27147A" w14:textId="77777777" w:rsidR="00D00D8F" w:rsidRPr="00DC7310" w:rsidRDefault="00D00D8F" w:rsidP="00D00D8F">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2495886" w14:textId="77777777" w:rsidR="00D00D8F" w:rsidRPr="00DC7310" w:rsidRDefault="00D00D8F" w:rsidP="00D00D8F">
            <w:pPr>
              <w:pStyle w:val="TAC"/>
              <w:keepNext w:val="0"/>
              <w:keepLines w:val="0"/>
              <w:rPr>
                <w:rFonts w:cs="Arial"/>
                <w:lang w:eastAsia="ko-KR"/>
              </w:rPr>
            </w:pPr>
            <w:r w:rsidRPr="00DC7310">
              <w:rPr>
                <w:lang w:eastAsia="zh-CN"/>
              </w:rPr>
              <w:t>N/A</w:t>
            </w:r>
          </w:p>
        </w:tc>
      </w:tr>
      <w:tr w:rsidR="00D00D8F" w:rsidRPr="00DC7310" w14:paraId="7C9D8274" w14:textId="77777777" w:rsidTr="00770960">
        <w:trPr>
          <w:jc w:val="center"/>
        </w:trPr>
        <w:tc>
          <w:tcPr>
            <w:tcW w:w="1132" w:type="pct"/>
            <w:tcBorders>
              <w:top w:val="single" w:sz="4" w:space="0" w:color="auto"/>
              <w:left w:val="single" w:sz="4" w:space="0" w:color="auto"/>
              <w:bottom w:val="nil"/>
              <w:right w:val="single" w:sz="4" w:space="0" w:color="auto"/>
            </w:tcBorders>
          </w:tcPr>
          <w:p w14:paraId="1169BFF8" w14:textId="77777777" w:rsidR="00D00D8F" w:rsidRPr="00DC7310" w:rsidRDefault="00D00D8F" w:rsidP="00D00D8F">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20F63D93" w14:textId="77777777" w:rsidR="00D00D8F" w:rsidRPr="00DC7310" w:rsidRDefault="00D00D8F" w:rsidP="00D00D8F">
            <w:pPr>
              <w:pStyle w:val="TAC"/>
              <w:keepNext w:val="0"/>
              <w:keepLines w:val="0"/>
              <w:rPr>
                <w:rFonts w:cs="Arial"/>
                <w:szCs w:val="18"/>
              </w:rPr>
            </w:pPr>
            <w:r w:rsidRPr="00DC7310">
              <w:rPr>
                <w:rFonts w:cs="Arial"/>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A4F7E3" w14:textId="77777777" w:rsidR="00D00D8F" w:rsidRPr="00DC7310" w:rsidRDefault="00D00D8F" w:rsidP="00D00D8F">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C67DE1"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9D80657"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781D23" w14:textId="77777777" w:rsidR="00D00D8F" w:rsidRPr="00DC7310" w:rsidRDefault="00D00D8F" w:rsidP="00D00D8F">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027FE9"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F1F054"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70F66415" w14:textId="77777777" w:rsidTr="00770960">
        <w:trPr>
          <w:jc w:val="center"/>
        </w:trPr>
        <w:tc>
          <w:tcPr>
            <w:tcW w:w="1132" w:type="pct"/>
            <w:tcBorders>
              <w:top w:val="nil"/>
              <w:left w:val="single" w:sz="4" w:space="0" w:color="auto"/>
              <w:bottom w:val="nil"/>
              <w:right w:val="single" w:sz="4" w:space="0" w:color="auto"/>
            </w:tcBorders>
          </w:tcPr>
          <w:p w14:paraId="41A2A855" w14:textId="77777777" w:rsidR="00D00D8F" w:rsidRPr="00DC7310" w:rsidRDefault="00D00D8F" w:rsidP="00D00D8F">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8209907" w14:textId="77777777" w:rsidR="00D00D8F" w:rsidRPr="00DC7310" w:rsidRDefault="00D00D8F" w:rsidP="00D00D8F">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59B5458" w14:textId="77777777" w:rsidR="00D00D8F" w:rsidRPr="00DC7310" w:rsidRDefault="00D00D8F" w:rsidP="00D00D8F">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F93A7" w14:textId="77777777" w:rsidR="00D00D8F" w:rsidRPr="00DC7310" w:rsidRDefault="00D00D8F" w:rsidP="00D00D8F">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D045C9" w14:textId="77777777" w:rsidR="00D00D8F" w:rsidRPr="00DC7310" w:rsidRDefault="00D00D8F" w:rsidP="00D00D8F">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11FADF" w14:textId="77777777" w:rsidR="00D00D8F" w:rsidRPr="00DC7310" w:rsidRDefault="00D00D8F" w:rsidP="00D00D8F">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D22876"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66FCA1"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3D2413C2" w14:textId="77777777" w:rsidTr="00770960">
        <w:trPr>
          <w:jc w:val="center"/>
        </w:trPr>
        <w:tc>
          <w:tcPr>
            <w:tcW w:w="1132" w:type="pct"/>
            <w:tcBorders>
              <w:top w:val="nil"/>
              <w:left w:val="single" w:sz="4" w:space="0" w:color="auto"/>
              <w:bottom w:val="single" w:sz="4" w:space="0" w:color="auto"/>
              <w:right w:val="single" w:sz="4" w:space="0" w:color="auto"/>
            </w:tcBorders>
          </w:tcPr>
          <w:p w14:paraId="376A714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8900DF"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7F32E72" w14:textId="77777777" w:rsidR="00D00D8F" w:rsidRPr="00DC7310" w:rsidRDefault="00D00D8F" w:rsidP="00D00D8F">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49B788" w14:textId="77777777" w:rsidR="00D00D8F" w:rsidRPr="00DC7310" w:rsidRDefault="00D00D8F" w:rsidP="00D00D8F">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12E0BA" w14:textId="77777777" w:rsidR="00D00D8F" w:rsidRPr="00DC7310" w:rsidRDefault="00D00D8F" w:rsidP="00D00D8F">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443762" w14:textId="77777777" w:rsidR="00D00D8F" w:rsidRPr="00DC7310" w:rsidRDefault="00D00D8F" w:rsidP="00D00D8F">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0D6F17" w14:textId="77777777" w:rsidR="00D00D8F" w:rsidRPr="00DC7310" w:rsidRDefault="00D00D8F" w:rsidP="00D00D8F">
            <w:pPr>
              <w:pStyle w:val="TAC"/>
              <w:keepNext w:val="0"/>
              <w:keepLines w:val="0"/>
              <w:rPr>
                <w:rFonts w:eastAsia="Malgun Gothic"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B7995"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7A5E6A05" w14:textId="77777777" w:rsidTr="00770960">
        <w:trPr>
          <w:jc w:val="center"/>
        </w:trPr>
        <w:tc>
          <w:tcPr>
            <w:tcW w:w="1132" w:type="pct"/>
            <w:tcBorders>
              <w:top w:val="single" w:sz="4" w:space="0" w:color="auto"/>
              <w:left w:val="single" w:sz="4" w:space="0" w:color="auto"/>
              <w:bottom w:val="nil"/>
              <w:right w:val="single" w:sz="4" w:space="0" w:color="auto"/>
            </w:tcBorders>
          </w:tcPr>
          <w:p w14:paraId="2C16D005" w14:textId="77777777" w:rsidR="00D00D8F" w:rsidRPr="00DC7310" w:rsidRDefault="00D00D8F" w:rsidP="00D00D8F">
            <w:pPr>
              <w:pStyle w:val="TAC"/>
              <w:rPr>
                <w:rFonts w:eastAsia="MS Mincho"/>
              </w:rPr>
            </w:pPr>
            <w:r w:rsidRPr="005F06DE">
              <w:lastRenderedPageBreak/>
              <w:t>DC_5A_n41A-n77A</w:t>
            </w:r>
          </w:p>
        </w:tc>
        <w:tc>
          <w:tcPr>
            <w:tcW w:w="410" w:type="pct"/>
            <w:tcBorders>
              <w:top w:val="single" w:sz="4" w:space="0" w:color="auto"/>
              <w:left w:val="single" w:sz="4" w:space="0" w:color="auto"/>
              <w:bottom w:val="single" w:sz="4" w:space="0" w:color="auto"/>
              <w:right w:val="single" w:sz="4" w:space="0" w:color="auto"/>
            </w:tcBorders>
          </w:tcPr>
          <w:p w14:paraId="023721CB"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18181149" w14:textId="77777777" w:rsidR="00D00D8F" w:rsidRPr="00DC7310" w:rsidRDefault="00D00D8F" w:rsidP="00D00D8F">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E5BDB43"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F77D98"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9A0B8F" w14:textId="77777777" w:rsidR="00D00D8F" w:rsidRPr="00DC7310" w:rsidRDefault="00D00D8F" w:rsidP="00D00D8F">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71BA3088"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EE4CB78" w14:textId="77777777" w:rsidR="00D00D8F" w:rsidRPr="00DC7310" w:rsidRDefault="00D00D8F" w:rsidP="00D00D8F">
            <w:pPr>
              <w:pStyle w:val="TAC"/>
            </w:pPr>
            <w:r w:rsidRPr="00986533">
              <w:rPr>
                <w:rFonts w:eastAsia="DengXian"/>
              </w:rPr>
              <w:t>N/A</w:t>
            </w:r>
          </w:p>
        </w:tc>
      </w:tr>
      <w:tr w:rsidR="00D00D8F" w:rsidRPr="00DC7310" w14:paraId="397DA1CB" w14:textId="77777777" w:rsidTr="00770960">
        <w:trPr>
          <w:jc w:val="center"/>
        </w:trPr>
        <w:tc>
          <w:tcPr>
            <w:tcW w:w="1132" w:type="pct"/>
            <w:tcBorders>
              <w:top w:val="nil"/>
              <w:left w:val="single" w:sz="4" w:space="0" w:color="auto"/>
              <w:bottom w:val="nil"/>
              <w:right w:val="single" w:sz="4" w:space="0" w:color="auto"/>
            </w:tcBorders>
          </w:tcPr>
          <w:p w14:paraId="1316413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CFECE9" w14:textId="77777777" w:rsidR="00D00D8F" w:rsidRPr="00DC7310" w:rsidRDefault="00D00D8F" w:rsidP="00D00D8F">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5EC08700" w14:textId="77777777" w:rsidR="00D00D8F" w:rsidRPr="00DC7310" w:rsidRDefault="00D00D8F" w:rsidP="00D00D8F">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1B07FB78"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46F6B9"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73DFA9" w14:textId="77777777" w:rsidR="00D00D8F" w:rsidRPr="00DC7310" w:rsidRDefault="00D00D8F" w:rsidP="00D00D8F">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1D58490A"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EF6B4A9" w14:textId="77777777" w:rsidR="00D00D8F" w:rsidRPr="00DC7310" w:rsidRDefault="00D00D8F" w:rsidP="00D00D8F">
            <w:pPr>
              <w:pStyle w:val="TAC"/>
            </w:pPr>
            <w:r w:rsidRPr="00986533">
              <w:rPr>
                <w:rFonts w:eastAsia="DengXian"/>
              </w:rPr>
              <w:t>N/A</w:t>
            </w:r>
          </w:p>
        </w:tc>
      </w:tr>
      <w:tr w:rsidR="00D00D8F" w:rsidRPr="00DC7310" w14:paraId="49FD640A" w14:textId="77777777" w:rsidTr="00770960">
        <w:trPr>
          <w:jc w:val="center"/>
        </w:trPr>
        <w:tc>
          <w:tcPr>
            <w:tcW w:w="1132" w:type="pct"/>
            <w:tcBorders>
              <w:top w:val="nil"/>
              <w:left w:val="single" w:sz="4" w:space="0" w:color="auto"/>
              <w:bottom w:val="nil"/>
              <w:right w:val="single" w:sz="4" w:space="0" w:color="auto"/>
            </w:tcBorders>
          </w:tcPr>
          <w:p w14:paraId="23B4BFE4"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324AD1"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C6D2E95"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A0F13B"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533BE0"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2CD93D" w14:textId="77777777" w:rsidR="00D00D8F" w:rsidRPr="00DC7310" w:rsidRDefault="00D00D8F" w:rsidP="00D00D8F">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5796E355" w14:textId="77777777" w:rsidR="00D00D8F" w:rsidRPr="00DC7310" w:rsidRDefault="00D00D8F" w:rsidP="00D00D8F">
            <w:pPr>
              <w:pStyle w:val="TAC"/>
            </w:pPr>
            <w:r w:rsidRPr="00986533">
              <w:rPr>
                <w:rFonts w:eastAsia="DengXian"/>
              </w:rPr>
              <w:t>29.7</w:t>
            </w:r>
          </w:p>
        </w:tc>
        <w:tc>
          <w:tcPr>
            <w:tcW w:w="611" w:type="pct"/>
            <w:gridSpan w:val="2"/>
            <w:tcBorders>
              <w:top w:val="single" w:sz="4" w:space="0" w:color="auto"/>
              <w:left w:val="single" w:sz="4" w:space="0" w:color="auto"/>
              <w:bottom w:val="single" w:sz="4" w:space="0" w:color="auto"/>
              <w:right w:val="single" w:sz="4" w:space="0" w:color="auto"/>
            </w:tcBorders>
          </w:tcPr>
          <w:p w14:paraId="529C1C7A" w14:textId="77777777" w:rsidR="00D00D8F" w:rsidRPr="00DC7310" w:rsidRDefault="00D00D8F" w:rsidP="00D00D8F">
            <w:pPr>
              <w:pStyle w:val="TAC"/>
            </w:pPr>
            <w:r w:rsidRPr="00986533">
              <w:rPr>
                <w:rFonts w:eastAsia="DengXian"/>
              </w:rPr>
              <w:t>IMD2</w:t>
            </w:r>
            <w:r w:rsidRPr="00986533">
              <w:rPr>
                <w:rFonts w:eastAsia="DengXian"/>
                <w:vertAlign w:val="superscript"/>
              </w:rPr>
              <w:t>2</w:t>
            </w:r>
          </w:p>
        </w:tc>
      </w:tr>
      <w:tr w:rsidR="00D00D8F" w:rsidRPr="00DC7310" w14:paraId="25B47B68" w14:textId="77777777" w:rsidTr="00770960">
        <w:trPr>
          <w:jc w:val="center"/>
        </w:trPr>
        <w:tc>
          <w:tcPr>
            <w:tcW w:w="1132" w:type="pct"/>
            <w:tcBorders>
              <w:top w:val="nil"/>
              <w:left w:val="single" w:sz="4" w:space="0" w:color="auto"/>
              <w:bottom w:val="nil"/>
              <w:right w:val="single" w:sz="4" w:space="0" w:color="auto"/>
            </w:tcBorders>
          </w:tcPr>
          <w:p w14:paraId="18F3A6CE"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52F823"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4806459C" w14:textId="77777777" w:rsidR="00D00D8F" w:rsidRPr="00DC7310" w:rsidRDefault="00D00D8F" w:rsidP="00D00D8F">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33A944EB"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C5BDA4"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092759" w14:textId="77777777" w:rsidR="00D00D8F" w:rsidRPr="00DC7310" w:rsidRDefault="00D00D8F" w:rsidP="00D00D8F">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5A377B64"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D85810C" w14:textId="77777777" w:rsidR="00D00D8F" w:rsidRPr="00DC7310" w:rsidRDefault="00D00D8F" w:rsidP="00D00D8F">
            <w:pPr>
              <w:pStyle w:val="TAC"/>
            </w:pPr>
            <w:r w:rsidRPr="00986533">
              <w:rPr>
                <w:rFonts w:eastAsia="DengXian"/>
              </w:rPr>
              <w:t>N/A</w:t>
            </w:r>
          </w:p>
        </w:tc>
      </w:tr>
      <w:tr w:rsidR="00D00D8F" w:rsidRPr="00DC7310" w14:paraId="184E9B37" w14:textId="77777777" w:rsidTr="00770960">
        <w:trPr>
          <w:jc w:val="center"/>
        </w:trPr>
        <w:tc>
          <w:tcPr>
            <w:tcW w:w="1132" w:type="pct"/>
            <w:tcBorders>
              <w:top w:val="nil"/>
              <w:left w:val="single" w:sz="4" w:space="0" w:color="auto"/>
              <w:bottom w:val="nil"/>
              <w:right w:val="single" w:sz="4" w:space="0" w:color="auto"/>
            </w:tcBorders>
          </w:tcPr>
          <w:p w14:paraId="17EF1AA7"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DE324A" w14:textId="77777777" w:rsidR="00D00D8F" w:rsidRPr="00DC7310" w:rsidRDefault="00D00D8F" w:rsidP="00D00D8F">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493C0E82" w14:textId="77777777" w:rsidR="00D00D8F" w:rsidRPr="00DC7310" w:rsidRDefault="00D00D8F" w:rsidP="00D00D8F">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200571F6"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F1B0F4"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1E3829" w14:textId="77777777" w:rsidR="00D00D8F" w:rsidRPr="00DC7310" w:rsidRDefault="00D00D8F" w:rsidP="00D00D8F">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6C5D6D96" w14:textId="77777777" w:rsidR="00D00D8F" w:rsidRPr="00DC7310" w:rsidRDefault="00D00D8F" w:rsidP="00D00D8F">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741F486" w14:textId="77777777" w:rsidR="00D00D8F" w:rsidRPr="00DC7310" w:rsidRDefault="00D00D8F" w:rsidP="00D00D8F">
            <w:pPr>
              <w:pStyle w:val="TAC"/>
            </w:pPr>
            <w:r w:rsidRPr="00986533">
              <w:rPr>
                <w:rFonts w:eastAsia="DengXian"/>
              </w:rPr>
              <w:t>N/A</w:t>
            </w:r>
          </w:p>
        </w:tc>
      </w:tr>
      <w:tr w:rsidR="00D00D8F" w:rsidRPr="00DC7310" w14:paraId="3F8A7EC4" w14:textId="77777777" w:rsidTr="00770960">
        <w:trPr>
          <w:jc w:val="center"/>
        </w:trPr>
        <w:tc>
          <w:tcPr>
            <w:tcW w:w="1132" w:type="pct"/>
            <w:tcBorders>
              <w:top w:val="nil"/>
              <w:left w:val="single" w:sz="4" w:space="0" w:color="auto"/>
              <w:bottom w:val="nil"/>
              <w:right w:val="single" w:sz="4" w:space="0" w:color="auto"/>
            </w:tcBorders>
          </w:tcPr>
          <w:p w14:paraId="1AA53AFD"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D4C39E"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06157B8"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6F0716"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6F9748"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0B7927" w14:textId="77777777" w:rsidR="00D00D8F" w:rsidRPr="00DC7310" w:rsidRDefault="00D00D8F" w:rsidP="00D00D8F">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2A339866" w14:textId="77777777" w:rsidR="00D00D8F" w:rsidRPr="00DC7310" w:rsidRDefault="00D00D8F" w:rsidP="00D00D8F">
            <w:pPr>
              <w:pStyle w:val="TAC"/>
            </w:pPr>
            <w:r w:rsidRPr="00986533">
              <w:rPr>
                <w:rFonts w:eastAsia="DengXian"/>
              </w:rPr>
              <w:t>16.1</w:t>
            </w:r>
          </w:p>
        </w:tc>
        <w:tc>
          <w:tcPr>
            <w:tcW w:w="611" w:type="pct"/>
            <w:gridSpan w:val="2"/>
            <w:tcBorders>
              <w:top w:val="single" w:sz="4" w:space="0" w:color="auto"/>
              <w:left w:val="single" w:sz="4" w:space="0" w:color="auto"/>
              <w:bottom w:val="single" w:sz="4" w:space="0" w:color="auto"/>
              <w:right w:val="single" w:sz="4" w:space="0" w:color="auto"/>
            </w:tcBorders>
          </w:tcPr>
          <w:p w14:paraId="186A429F" w14:textId="77777777" w:rsidR="00D00D8F" w:rsidRPr="00DC7310" w:rsidRDefault="00D00D8F" w:rsidP="00D00D8F">
            <w:pPr>
              <w:pStyle w:val="TAC"/>
            </w:pPr>
            <w:r w:rsidRPr="00986533">
              <w:rPr>
                <w:rFonts w:eastAsia="DengXian"/>
              </w:rPr>
              <w:t>IMD3</w:t>
            </w:r>
          </w:p>
        </w:tc>
      </w:tr>
      <w:tr w:rsidR="00D00D8F" w:rsidRPr="00DC7310" w14:paraId="62854BC5" w14:textId="77777777" w:rsidTr="00770960">
        <w:trPr>
          <w:jc w:val="center"/>
        </w:trPr>
        <w:tc>
          <w:tcPr>
            <w:tcW w:w="1132" w:type="pct"/>
            <w:tcBorders>
              <w:top w:val="nil"/>
              <w:left w:val="single" w:sz="4" w:space="0" w:color="auto"/>
              <w:bottom w:val="nil"/>
              <w:right w:val="single" w:sz="4" w:space="0" w:color="auto"/>
            </w:tcBorders>
          </w:tcPr>
          <w:p w14:paraId="3F2DF71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6D6860"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3D4A131A" w14:textId="77777777" w:rsidR="00D00D8F" w:rsidRPr="00DC7310" w:rsidRDefault="00D00D8F" w:rsidP="00D00D8F">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5DCB9952"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C5C690"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5F721B" w14:textId="77777777" w:rsidR="00D00D8F" w:rsidRPr="00DC7310" w:rsidRDefault="00D00D8F" w:rsidP="00D00D8F">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04A94FF4"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E6CE475" w14:textId="77777777" w:rsidR="00D00D8F" w:rsidRPr="00DC7310" w:rsidRDefault="00D00D8F" w:rsidP="00D00D8F">
            <w:pPr>
              <w:pStyle w:val="TAC"/>
            </w:pPr>
            <w:r w:rsidRPr="009F3BB7">
              <w:rPr>
                <w:rFonts w:eastAsia="DengXian"/>
              </w:rPr>
              <w:t>N/A</w:t>
            </w:r>
          </w:p>
        </w:tc>
      </w:tr>
      <w:tr w:rsidR="00D00D8F" w:rsidRPr="00DC7310" w14:paraId="0187B652" w14:textId="77777777" w:rsidTr="00770960">
        <w:trPr>
          <w:jc w:val="center"/>
        </w:trPr>
        <w:tc>
          <w:tcPr>
            <w:tcW w:w="1132" w:type="pct"/>
            <w:tcBorders>
              <w:top w:val="nil"/>
              <w:left w:val="single" w:sz="4" w:space="0" w:color="auto"/>
              <w:bottom w:val="nil"/>
              <w:right w:val="single" w:sz="4" w:space="0" w:color="auto"/>
            </w:tcBorders>
          </w:tcPr>
          <w:p w14:paraId="2EB8BABB"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E05C90" w14:textId="77777777" w:rsidR="00D00D8F" w:rsidRPr="00DC7310" w:rsidRDefault="00D00D8F" w:rsidP="00D00D8F">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5D4C0F33"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F0005A"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4A5AF5"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902FD0" w14:textId="77777777" w:rsidR="00D00D8F" w:rsidRPr="00DC7310" w:rsidRDefault="00D00D8F" w:rsidP="00D00D8F">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28870AFE" w14:textId="77777777" w:rsidR="00D00D8F" w:rsidRPr="00DC7310" w:rsidRDefault="00D00D8F" w:rsidP="00D00D8F">
            <w:pPr>
              <w:pStyle w:val="TAC"/>
            </w:pPr>
            <w:r w:rsidRPr="009F3BB7">
              <w:rPr>
                <w:rFonts w:eastAsia="DengXian"/>
              </w:rPr>
              <w:t>30.1</w:t>
            </w:r>
          </w:p>
        </w:tc>
        <w:tc>
          <w:tcPr>
            <w:tcW w:w="611" w:type="pct"/>
            <w:gridSpan w:val="2"/>
            <w:tcBorders>
              <w:top w:val="single" w:sz="4" w:space="0" w:color="auto"/>
              <w:left w:val="single" w:sz="4" w:space="0" w:color="auto"/>
              <w:bottom w:val="single" w:sz="4" w:space="0" w:color="auto"/>
              <w:right w:val="single" w:sz="4" w:space="0" w:color="auto"/>
            </w:tcBorders>
          </w:tcPr>
          <w:p w14:paraId="5FBD703D" w14:textId="77777777" w:rsidR="00D00D8F" w:rsidRPr="00DC7310" w:rsidRDefault="00D00D8F" w:rsidP="00D00D8F">
            <w:pPr>
              <w:pStyle w:val="TAC"/>
            </w:pPr>
            <w:r w:rsidRPr="009F3BB7">
              <w:rPr>
                <w:rFonts w:eastAsia="DengXian"/>
              </w:rPr>
              <w:t>IMD2</w:t>
            </w:r>
          </w:p>
        </w:tc>
      </w:tr>
      <w:tr w:rsidR="00D00D8F" w:rsidRPr="00DC7310" w14:paraId="00A934F9" w14:textId="77777777" w:rsidTr="00770960">
        <w:trPr>
          <w:jc w:val="center"/>
        </w:trPr>
        <w:tc>
          <w:tcPr>
            <w:tcW w:w="1132" w:type="pct"/>
            <w:tcBorders>
              <w:top w:val="nil"/>
              <w:left w:val="single" w:sz="4" w:space="0" w:color="auto"/>
              <w:bottom w:val="nil"/>
              <w:right w:val="single" w:sz="4" w:space="0" w:color="auto"/>
            </w:tcBorders>
          </w:tcPr>
          <w:p w14:paraId="4E6A1951"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5A14BD"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DA7392" w14:textId="77777777" w:rsidR="00D00D8F" w:rsidRPr="00DC7310" w:rsidRDefault="00D00D8F" w:rsidP="00D00D8F">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8908ADF"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2C56E3" w14:textId="77777777" w:rsidR="00D00D8F" w:rsidRPr="00DC7310" w:rsidRDefault="00D00D8F" w:rsidP="00D00D8F">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0E466A" w14:textId="77777777" w:rsidR="00D00D8F" w:rsidRPr="00DC7310" w:rsidRDefault="00D00D8F" w:rsidP="00D00D8F">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5AB02566"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297B28A" w14:textId="77777777" w:rsidR="00D00D8F" w:rsidRPr="00DC7310" w:rsidRDefault="00D00D8F" w:rsidP="00D00D8F">
            <w:pPr>
              <w:pStyle w:val="TAC"/>
            </w:pPr>
            <w:r w:rsidRPr="009F3BB7">
              <w:rPr>
                <w:rFonts w:eastAsia="DengXian"/>
              </w:rPr>
              <w:t>N/A</w:t>
            </w:r>
          </w:p>
        </w:tc>
      </w:tr>
      <w:tr w:rsidR="00D00D8F" w:rsidRPr="00DC7310" w14:paraId="27C2DE38" w14:textId="77777777" w:rsidTr="00770960">
        <w:trPr>
          <w:jc w:val="center"/>
        </w:trPr>
        <w:tc>
          <w:tcPr>
            <w:tcW w:w="1132" w:type="pct"/>
            <w:tcBorders>
              <w:top w:val="nil"/>
              <w:left w:val="single" w:sz="4" w:space="0" w:color="auto"/>
              <w:bottom w:val="nil"/>
              <w:right w:val="single" w:sz="4" w:space="0" w:color="auto"/>
            </w:tcBorders>
          </w:tcPr>
          <w:p w14:paraId="7661E9F4"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592A02" w14:textId="77777777" w:rsidR="00D00D8F" w:rsidRPr="00DC7310" w:rsidRDefault="00D00D8F" w:rsidP="00D00D8F">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68AD5130" w14:textId="77777777" w:rsidR="00D00D8F" w:rsidRPr="00DC7310" w:rsidRDefault="00D00D8F" w:rsidP="00D00D8F">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C107CB2"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8CA5D5" w14:textId="77777777" w:rsidR="00D00D8F" w:rsidRPr="00DC7310" w:rsidRDefault="00D00D8F" w:rsidP="00D00D8F">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1C2CF2B" w14:textId="77777777" w:rsidR="00D00D8F" w:rsidRPr="00DC7310" w:rsidRDefault="00D00D8F" w:rsidP="00D00D8F">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399288F3"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459CB46F" w14:textId="77777777" w:rsidR="00D00D8F" w:rsidRPr="00DC7310" w:rsidRDefault="00D00D8F" w:rsidP="00D00D8F">
            <w:pPr>
              <w:pStyle w:val="TAC"/>
            </w:pPr>
            <w:r w:rsidRPr="009F3BB7">
              <w:rPr>
                <w:rFonts w:eastAsia="DengXian"/>
              </w:rPr>
              <w:t>N/A</w:t>
            </w:r>
          </w:p>
        </w:tc>
      </w:tr>
      <w:tr w:rsidR="00D00D8F" w:rsidRPr="00DC7310" w14:paraId="3F6EB521" w14:textId="77777777" w:rsidTr="00770960">
        <w:trPr>
          <w:jc w:val="center"/>
        </w:trPr>
        <w:tc>
          <w:tcPr>
            <w:tcW w:w="1132" w:type="pct"/>
            <w:tcBorders>
              <w:top w:val="nil"/>
              <w:left w:val="single" w:sz="4" w:space="0" w:color="auto"/>
              <w:bottom w:val="nil"/>
              <w:right w:val="single" w:sz="4" w:space="0" w:color="auto"/>
            </w:tcBorders>
          </w:tcPr>
          <w:p w14:paraId="79D3C04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84CEB1" w14:textId="77777777" w:rsidR="00D00D8F" w:rsidRPr="00DC7310" w:rsidRDefault="00D00D8F" w:rsidP="00D00D8F">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0FA4739" w14:textId="77777777" w:rsidR="00D00D8F" w:rsidRPr="00DC7310" w:rsidRDefault="00D00D8F" w:rsidP="00D00D8F">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8B3743" w14:textId="77777777" w:rsidR="00D00D8F" w:rsidRPr="00DC7310" w:rsidRDefault="00D00D8F" w:rsidP="00D00D8F">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D3F235" w14:textId="77777777" w:rsidR="00D00D8F" w:rsidRPr="00DC7310" w:rsidRDefault="00D00D8F" w:rsidP="00D00D8F">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FFD888" w14:textId="77777777" w:rsidR="00D00D8F" w:rsidRPr="00DC7310" w:rsidRDefault="00D00D8F" w:rsidP="00D00D8F">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7622CE37" w14:textId="77777777" w:rsidR="00D00D8F" w:rsidRPr="00DC7310" w:rsidRDefault="00D00D8F" w:rsidP="00D00D8F">
            <w:pPr>
              <w:pStyle w:val="TAC"/>
            </w:pPr>
            <w:r w:rsidRPr="009F3BB7">
              <w:rPr>
                <w:rFonts w:eastAsia="DengXian"/>
              </w:rPr>
              <w:t>13.2</w:t>
            </w:r>
          </w:p>
        </w:tc>
        <w:tc>
          <w:tcPr>
            <w:tcW w:w="611" w:type="pct"/>
            <w:gridSpan w:val="2"/>
            <w:tcBorders>
              <w:top w:val="single" w:sz="4" w:space="0" w:color="auto"/>
              <w:left w:val="single" w:sz="4" w:space="0" w:color="auto"/>
              <w:bottom w:val="single" w:sz="4" w:space="0" w:color="auto"/>
              <w:right w:val="single" w:sz="4" w:space="0" w:color="auto"/>
            </w:tcBorders>
          </w:tcPr>
          <w:p w14:paraId="304E1B01" w14:textId="77777777" w:rsidR="00D00D8F" w:rsidRPr="00DC7310" w:rsidRDefault="00D00D8F" w:rsidP="00D00D8F">
            <w:pPr>
              <w:pStyle w:val="TAC"/>
            </w:pPr>
            <w:r w:rsidRPr="009F3BB7">
              <w:rPr>
                <w:rFonts w:eastAsia="DengXian"/>
              </w:rPr>
              <w:t>IMD3</w:t>
            </w:r>
          </w:p>
        </w:tc>
      </w:tr>
      <w:tr w:rsidR="00D00D8F" w:rsidRPr="00DC7310" w14:paraId="15B26BA0" w14:textId="77777777" w:rsidTr="00770960">
        <w:trPr>
          <w:jc w:val="center"/>
        </w:trPr>
        <w:tc>
          <w:tcPr>
            <w:tcW w:w="1132" w:type="pct"/>
            <w:tcBorders>
              <w:top w:val="nil"/>
              <w:left w:val="single" w:sz="4" w:space="0" w:color="auto"/>
              <w:bottom w:val="single" w:sz="4" w:space="0" w:color="auto"/>
              <w:right w:val="single" w:sz="4" w:space="0" w:color="auto"/>
            </w:tcBorders>
          </w:tcPr>
          <w:p w14:paraId="15277C92"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E2AEC1" w14:textId="77777777" w:rsidR="00D00D8F" w:rsidRPr="00DC7310" w:rsidRDefault="00D00D8F" w:rsidP="00D00D8F">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156E10D" w14:textId="77777777" w:rsidR="00D00D8F" w:rsidRPr="00DC7310" w:rsidRDefault="00D00D8F" w:rsidP="00D00D8F">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D049FBD" w14:textId="77777777" w:rsidR="00D00D8F" w:rsidRPr="00DC7310" w:rsidRDefault="00D00D8F" w:rsidP="00D00D8F">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104B5" w14:textId="77777777" w:rsidR="00D00D8F" w:rsidRPr="00DC7310" w:rsidRDefault="00D00D8F" w:rsidP="00D00D8F">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2BCE4E93" w14:textId="77777777" w:rsidR="00D00D8F" w:rsidRPr="00DC7310" w:rsidRDefault="00D00D8F" w:rsidP="00D00D8F">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24A9276F" w14:textId="77777777" w:rsidR="00D00D8F" w:rsidRPr="00DC7310" w:rsidRDefault="00D00D8F" w:rsidP="00D00D8F">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85A927D" w14:textId="77777777" w:rsidR="00D00D8F" w:rsidRPr="00DC7310" w:rsidRDefault="00D00D8F" w:rsidP="00D00D8F">
            <w:pPr>
              <w:pStyle w:val="TAC"/>
            </w:pPr>
            <w:r w:rsidRPr="009F3BB7">
              <w:rPr>
                <w:rFonts w:eastAsia="DengXian"/>
              </w:rPr>
              <w:t>N/A</w:t>
            </w:r>
          </w:p>
        </w:tc>
      </w:tr>
      <w:tr w:rsidR="00D00D8F" w:rsidRPr="00DC7310" w14:paraId="5A12C35E" w14:textId="77777777" w:rsidTr="00770960">
        <w:trPr>
          <w:jc w:val="center"/>
        </w:trPr>
        <w:tc>
          <w:tcPr>
            <w:tcW w:w="1132" w:type="pct"/>
            <w:tcBorders>
              <w:top w:val="single" w:sz="4" w:space="0" w:color="auto"/>
              <w:bottom w:val="nil"/>
            </w:tcBorders>
            <w:shd w:val="clear" w:color="auto" w:fill="auto"/>
          </w:tcPr>
          <w:p w14:paraId="78D7A506" w14:textId="77777777" w:rsidR="00D00D8F" w:rsidRPr="00DC7310" w:rsidRDefault="00D00D8F" w:rsidP="00D00D8F">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03E2D776"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562" w:type="pct"/>
            <w:gridSpan w:val="2"/>
            <w:shd w:val="clear" w:color="auto" w:fill="auto"/>
            <w:noWrap/>
          </w:tcPr>
          <w:p w14:paraId="30707C25" w14:textId="77777777" w:rsidR="00D00D8F" w:rsidRPr="00DC7310" w:rsidRDefault="00D00D8F" w:rsidP="00D00D8F">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66576CB5"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42F250B8"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650F6B13" w14:textId="77777777" w:rsidR="00D00D8F" w:rsidRPr="00DC7310" w:rsidRDefault="00D00D8F" w:rsidP="00D00D8F">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14:paraId="1B8B95A4" w14:textId="77777777" w:rsidR="00D00D8F" w:rsidRPr="00DC7310" w:rsidRDefault="00D00D8F" w:rsidP="00D00D8F">
            <w:pPr>
              <w:pStyle w:val="TAC"/>
              <w:keepLines w:val="0"/>
              <w:rPr>
                <w:rFonts w:eastAsia="Malgun Gothic"/>
                <w:lang w:eastAsia="ko-KR"/>
              </w:rPr>
            </w:pPr>
            <w:r w:rsidRPr="00DC7310">
              <w:rPr>
                <w:rFonts w:eastAsia="Malgun Gothic"/>
                <w:lang w:eastAsia="ko-KR"/>
              </w:rPr>
              <w:t>30.2</w:t>
            </w:r>
          </w:p>
        </w:tc>
        <w:tc>
          <w:tcPr>
            <w:tcW w:w="611" w:type="pct"/>
            <w:gridSpan w:val="2"/>
            <w:shd w:val="clear" w:color="auto" w:fill="auto"/>
          </w:tcPr>
          <w:p w14:paraId="54F870F8" w14:textId="77777777" w:rsidR="00D00D8F" w:rsidRPr="00DC7310" w:rsidRDefault="00D00D8F" w:rsidP="00D00D8F">
            <w:pPr>
              <w:pStyle w:val="TAC"/>
              <w:keepLines w:val="0"/>
              <w:rPr>
                <w:rFonts w:eastAsia="Malgun Gothic"/>
                <w:kern w:val="2"/>
                <w:szCs w:val="24"/>
                <w:lang w:eastAsia="ko-KR"/>
              </w:rPr>
            </w:pPr>
            <w:r w:rsidRPr="00DC7310">
              <w:rPr>
                <w:rFonts w:eastAsia="Malgun Gothic"/>
                <w:lang w:eastAsia="ko-KR"/>
              </w:rPr>
              <w:t>IMD2</w:t>
            </w:r>
          </w:p>
        </w:tc>
      </w:tr>
      <w:tr w:rsidR="00D00D8F" w:rsidRPr="00DC7310" w14:paraId="0479A250" w14:textId="77777777" w:rsidTr="00770960">
        <w:trPr>
          <w:jc w:val="center"/>
        </w:trPr>
        <w:tc>
          <w:tcPr>
            <w:tcW w:w="1132" w:type="pct"/>
            <w:tcBorders>
              <w:top w:val="nil"/>
              <w:bottom w:val="nil"/>
            </w:tcBorders>
            <w:shd w:val="clear" w:color="auto" w:fill="auto"/>
          </w:tcPr>
          <w:p w14:paraId="1CDDCEDB"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04557C02"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41</w:t>
            </w:r>
          </w:p>
        </w:tc>
        <w:tc>
          <w:tcPr>
            <w:tcW w:w="562" w:type="pct"/>
            <w:gridSpan w:val="2"/>
            <w:shd w:val="clear" w:color="auto" w:fill="auto"/>
            <w:noWrap/>
          </w:tcPr>
          <w:p w14:paraId="5E830109" w14:textId="77777777" w:rsidR="00D00D8F" w:rsidRPr="00DC7310" w:rsidRDefault="00D00D8F" w:rsidP="00D00D8F">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62CBABD5"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A8BE3FE"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3B66A68" w14:textId="77777777" w:rsidR="00D00D8F" w:rsidRPr="00DC7310" w:rsidRDefault="00D00D8F" w:rsidP="00D00D8F">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14:paraId="281CD72C" w14:textId="77777777" w:rsidR="00D00D8F" w:rsidRPr="00DC7310" w:rsidRDefault="00D00D8F" w:rsidP="00D00D8F">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75778015" w14:textId="77777777" w:rsidR="00D00D8F" w:rsidRPr="00DC7310" w:rsidRDefault="00D00D8F" w:rsidP="00D00D8F">
            <w:pPr>
              <w:pStyle w:val="TAC"/>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F873B56" w14:textId="77777777" w:rsidTr="00770960">
        <w:trPr>
          <w:jc w:val="center"/>
        </w:trPr>
        <w:tc>
          <w:tcPr>
            <w:tcW w:w="1132" w:type="pct"/>
            <w:tcBorders>
              <w:top w:val="nil"/>
              <w:bottom w:val="nil"/>
            </w:tcBorders>
            <w:shd w:val="clear" w:color="auto" w:fill="auto"/>
          </w:tcPr>
          <w:p w14:paraId="49549421"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4CC39140"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05A8273C" w14:textId="77777777" w:rsidR="00D00D8F" w:rsidRPr="00DC7310" w:rsidRDefault="00D00D8F" w:rsidP="00D00D8F">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1EF5DA40"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58C29E98"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3D4B02CA" w14:textId="77777777" w:rsidR="00D00D8F" w:rsidRPr="00DC7310" w:rsidRDefault="00D00D8F" w:rsidP="00D00D8F">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14:paraId="01B6C37F" w14:textId="77777777" w:rsidR="00D00D8F" w:rsidRPr="00DC7310" w:rsidRDefault="00D00D8F" w:rsidP="00D00D8F">
            <w:pPr>
              <w:pStyle w:val="TAC"/>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5B7696E2" w14:textId="77777777" w:rsidR="00D00D8F" w:rsidRPr="00DC7310" w:rsidRDefault="00D00D8F" w:rsidP="00D00D8F">
            <w:pPr>
              <w:pStyle w:val="TAC"/>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28E866F" w14:textId="77777777" w:rsidTr="00770960">
        <w:trPr>
          <w:jc w:val="center"/>
        </w:trPr>
        <w:tc>
          <w:tcPr>
            <w:tcW w:w="1132" w:type="pct"/>
            <w:tcBorders>
              <w:top w:val="nil"/>
              <w:bottom w:val="nil"/>
            </w:tcBorders>
            <w:shd w:val="clear" w:color="auto" w:fill="auto"/>
          </w:tcPr>
          <w:p w14:paraId="31FC3DEA" w14:textId="77777777" w:rsidR="00D00D8F" w:rsidRPr="00DC7310" w:rsidRDefault="00D00D8F" w:rsidP="00D00D8F">
            <w:pPr>
              <w:pStyle w:val="TAC"/>
              <w:keepLines w:val="0"/>
              <w:rPr>
                <w:rFonts w:eastAsia="Malgun Gothic"/>
                <w:szCs w:val="18"/>
                <w:lang w:eastAsia="ko-KR"/>
              </w:rPr>
            </w:pPr>
          </w:p>
        </w:tc>
        <w:tc>
          <w:tcPr>
            <w:tcW w:w="410" w:type="pct"/>
            <w:shd w:val="clear" w:color="auto" w:fill="auto"/>
          </w:tcPr>
          <w:p w14:paraId="34E01499"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562" w:type="pct"/>
            <w:gridSpan w:val="2"/>
            <w:shd w:val="clear" w:color="auto" w:fill="auto"/>
            <w:noWrap/>
          </w:tcPr>
          <w:p w14:paraId="1382FC37" w14:textId="77777777" w:rsidR="00D00D8F" w:rsidRPr="00DC7310" w:rsidRDefault="00D00D8F" w:rsidP="00D00D8F">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23127A29"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6E548DE" w14:textId="77777777" w:rsidR="00D00D8F" w:rsidRPr="00DC7310" w:rsidRDefault="00D00D8F" w:rsidP="00D00D8F">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75293B8C" w14:textId="77777777" w:rsidR="00D00D8F" w:rsidRPr="00DC7310" w:rsidRDefault="00D00D8F" w:rsidP="00D00D8F">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14:paraId="49DE4DF7" w14:textId="77777777" w:rsidR="00D00D8F" w:rsidRPr="00DC7310" w:rsidRDefault="00D00D8F" w:rsidP="00D00D8F">
            <w:pPr>
              <w:pStyle w:val="TAC"/>
              <w:keepLines w:val="0"/>
              <w:rPr>
                <w:rFonts w:eastAsia="Malgun Gothic"/>
                <w:lang w:eastAsia="ko-KR"/>
              </w:rPr>
            </w:pPr>
            <w:r w:rsidRPr="00DC7310">
              <w:rPr>
                <w:rFonts w:eastAsia="Malgun Gothic"/>
                <w:lang w:eastAsia="ko-KR"/>
              </w:rPr>
              <w:t>3.1</w:t>
            </w:r>
          </w:p>
        </w:tc>
        <w:tc>
          <w:tcPr>
            <w:tcW w:w="611" w:type="pct"/>
            <w:gridSpan w:val="2"/>
            <w:shd w:val="clear" w:color="auto" w:fill="auto"/>
          </w:tcPr>
          <w:p w14:paraId="7061C9FB" w14:textId="77777777" w:rsidR="00D00D8F" w:rsidRPr="00DC7310" w:rsidRDefault="00D00D8F" w:rsidP="00D00D8F">
            <w:pPr>
              <w:pStyle w:val="TAC"/>
              <w:keepLines w:val="0"/>
              <w:rPr>
                <w:rFonts w:eastAsia="Malgun Gothic"/>
                <w:kern w:val="2"/>
                <w:szCs w:val="24"/>
                <w:lang w:eastAsia="ko-KR"/>
              </w:rPr>
            </w:pPr>
            <w:r w:rsidRPr="00DC7310">
              <w:rPr>
                <w:kern w:val="2"/>
                <w:szCs w:val="24"/>
                <w:lang w:eastAsia="zh-CN"/>
              </w:rPr>
              <w:t>IMD5</w:t>
            </w:r>
          </w:p>
        </w:tc>
      </w:tr>
      <w:tr w:rsidR="00D00D8F" w:rsidRPr="00DC7310" w14:paraId="6B047804" w14:textId="77777777" w:rsidTr="00770960">
        <w:trPr>
          <w:jc w:val="center"/>
        </w:trPr>
        <w:tc>
          <w:tcPr>
            <w:tcW w:w="1132" w:type="pct"/>
            <w:tcBorders>
              <w:top w:val="nil"/>
              <w:bottom w:val="nil"/>
            </w:tcBorders>
            <w:shd w:val="clear" w:color="auto" w:fill="auto"/>
          </w:tcPr>
          <w:p w14:paraId="60C8520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FFF9A3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41</w:t>
            </w:r>
          </w:p>
        </w:tc>
        <w:tc>
          <w:tcPr>
            <w:tcW w:w="562" w:type="pct"/>
            <w:gridSpan w:val="2"/>
            <w:shd w:val="clear" w:color="auto" w:fill="auto"/>
            <w:noWrap/>
          </w:tcPr>
          <w:p w14:paraId="0BCB978F"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1C81F456"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4087413D"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1FDE8B44"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14:paraId="37917BD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634862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973214E" w14:textId="77777777" w:rsidTr="00770960">
        <w:trPr>
          <w:jc w:val="center"/>
        </w:trPr>
        <w:tc>
          <w:tcPr>
            <w:tcW w:w="1132" w:type="pct"/>
            <w:tcBorders>
              <w:top w:val="nil"/>
              <w:bottom w:val="single" w:sz="4" w:space="0" w:color="auto"/>
            </w:tcBorders>
            <w:shd w:val="clear" w:color="auto" w:fill="auto"/>
          </w:tcPr>
          <w:p w14:paraId="257D2E3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E6291BA"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n78</w:t>
            </w:r>
          </w:p>
        </w:tc>
        <w:tc>
          <w:tcPr>
            <w:tcW w:w="562" w:type="pct"/>
            <w:gridSpan w:val="2"/>
            <w:shd w:val="clear" w:color="auto" w:fill="auto"/>
            <w:noWrap/>
          </w:tcPr>
          <w:p w14:paraId="367D6AAE"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04727473"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35EA0E15" w14:textId="77777777" w:rsidR="00D00D8F" w:rsidRPr="00DC7310" w:rsidRDefault="00D00D8F" w:rsidP="00D00D8F">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6F2B1F35"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14:paraId="64591D7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shd w:val="clear" w:color="auto" w:fill="auto"/>
          </w:tcPr>
          <w:p w14:paraId="49CBC5E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45A462BB" w14:textId="77777777" w:rsidTr="00770960">
        <w:trPr>
          <w:jc w:val="center"/>
        </w:trPr>
        <w:tc>
          <w:tcPr>
            <w:tcW w:w="1132" w:type="pct"/>
            <w:tcBorders>
              <w:top w:val="single" w:sz="4" w:space="0" w:color="auto"/>
              <w:bottom w:val="nil"/>
            </w:tcBorders>
            <w:shd w:val="clear" w:color="auto" w:fill="auto"/>
          </w:tcPr>
          <w:p w14:paraId="40D17BA3" w14:textId="77777777" w:rsidR="00D00D8F" w:rsidRPr="00DC7310" w:rsidRDefault="00D00D8F" w:rsidP="00D00D8F">
            <w:pPr>
              <w:pStyle w:val="TAC"/>
              <w:rPr>
                <w:rFonts w:eastAsia="Malgun Gothic"/>
                <w:szCs w:val="18"/>
                <w:lang w:eastAsia="ko-KR"/>
              </w:rPr>
            </w:pPr>
            <w:r w:rsidRPr="001B184F">
              <w:rPr>
                <w:lang w:eastAsia="ja-JP"/>
              </w:rPr>
              <w:t>DC_5A_n41A-n78A</w:t>
            </w:r>
          </w:p>
        </w:tc>
        <w:tc>
          <w:tcPr>
            <w:tcW w:w="410" w:type="pct"/>
            <w:shd w:val="clear" w:color="auto" w:fill="auto"/>
          </w:tcPr>
          <w:p w14:paraId="3F80EEF0" w14:textId="77777777" w:rsidR="00D00D8F" w:rsidRPr="00DC7310" w:rsidRDefault="00D00D8F" w:rsidP="00D00D8F">
            <w:pPr>
              <w:pStyle w:val="TAC"/>
              <w:rPr>
                <w:rFonts w:eastAsia="Malgun Gothic"/>
                <w:lang w:eastAsia="ko-KR"/>
              </w:rPr>
            </w:pPr>
            <w:r w:rsidRPr="001B184F">
              <w:rPr>
                <w:lang w:eastAsia="ja-JP"/>
              </w:rPr>
              <w:t>5</w:t>
            </w:r>
          </w:p>
        </w:tc>
        <w:tc>
          <w:tcPr>
            <w:tcW w:w="562" w:type="pct"/>
            <w:gridSpan w:val="2"/>
            <w:shd w:val="clear" w:color="auto" w:fill="auto"/>
            <w:noWrap/>
          </w:tcPr>
          <w:p w14:paraId="505B350B" w14:textId="77777777" w:rsidR="00D00D8F" w:rsidRPr="00DC7310" w:rsidRDefault="00D00D8F" w:rsidP="00D00D8F">
            <w:pPr>
              <w:pStyle w:val="TAC"/>
              <w:rPr>
                <w:szCs w:val="18"/>
                <w:lang w:eastAsia="zh-CN"/>
              </w:rPr>
            </w:pPr>
            <w:r w:rsidRPr="001B184F">
              <w:rPr>
                <w:lang w:eastAsia="ja-JP"/>
              </w:rPr>
              <w:t>835</w:t>
            </w:r>
          </w:p>
        </w:tc>
        <w:tc>
          <w:tcPr>
            <w:tcW w:w="348" w:type="pct"/>
            <w:gridSpan w:val="2"/>
            <w:shd w:val="clear" w:color="auto" w:fill="auto"/>
            <w:noWrap/>
          </w:tcPr>
          <w:p w14:paraId="560EC841"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1025369D"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7EACE612" w14:textId="77777777" w:rsidR="00D00D8F" w:rsidRPr="00DC7310" w:rsidRDefault="00D00D8F" w:rsidP="00D00D8F">
            <w:pPr>
              <w:pStyle w:val="TAC"/>
              <w:rPr>
                <w:szCs w:val="18"/>
                <w:lang w:eastAsia="zh-CN"/>
              </w:rPr>
            </w:pPr>
            <w:r w:rsidRPr="001B184F">
              <w:rPr>
                <w:lang w:eastAsia="ja-JP"/>
              </w:rPr>
              <w:t>880</w:t>
            </w:r>
          </w:p>
        </w:tc>
        <w:tc>
          <w:tcPr>
            <w:tcW w:w="357" w:type="pct"/>
            <w:gridSpan w:val="2"/>
            <w:shd w:val="clear" w:color="auto" w:fill="auto"/>
          </w:tcPr>
          <w:p w14:paraId="4A0333DA"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7E92103"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66E0EAD7" w14:textId="77777777" w:rsidTr="00770960">
        <w:trPr>
          <w:jc w:val="center"/>
        </w:trPr>
        <w:tc>
          <w:tcPr>
            <w:tcW w:w="1132" w:type="pct"/>
            <w:tcBorders>
              <w:top w:val="nil"/>
              <w:bottom w:val="nil"/>
            </w:tcBorders>
            <w:shd w:val="clear" w:color="auto" w:fill="auto"/>
          </w:tcPr>
          <w:p w14:paraId="4E6C767A" w14:textId="77777777" w:rsidR="00D00D8F" w:rsidRPr="00DC7310" w:rsidRDefault="00D00D8F" w:rsidP="00D00D8F">
            <w:pPr>
              <w:pStyle w:val="TAC"/>
              <w:rPr>
                <w:rFonts w:eastAsia="Malgun Gothic"/>
                <w:szCs w:val="18"/>
                <w:lang w:eastAsia="ko-KR"/>
              </w:rPr>
            </w:pPr>
          </w:p>
        </w:tc>
        <w:tc>
          <w:tcPr>
            <w:tcW w:w="410" w:type="pct"/>
            <w:shd w:val="clear" w:color="auto" w:fill="auto"/>
          </w:tcPr>
          <w:p w14:paraId="3209F84B" w14:textId="77777777" w:rsidR="00D00D8F" w:rsidRPr="00DC7310" w:rsidRDefault="00D00D8F" w:rsidP="00D00D8F">
            <w:pPr>
              <w:pStyle w:val="TAC"/>
              <w:rPr>
                <w:rFonts w:eastAsia="Malgun Gothic"/>
                <w:lang w:eastAsia="ko-KR"/>
              </w:rPr>
            </w:pPr>
            <w:r w:rsidRPr="001B184F">
              <w:rPr>
                <w:rFonts w:hint="eastAsia"/>
                <w:lang w:eastAsia="ja-JP"/>
              </w:rPr>
              <w:t>n41</w:t>
            </w:r>
          </w:p>
        </w:tc>
        <w:tc>
          <w:tcPr>
            <w:tcW w:w="562" w:type="pct"/>
            <w:gridSpan w:val="2"/>
            <w:shd w:val="clear" w:color="auto" w:fill="auto"/>
            <w:noWrap/>
          </w:tcPr>
          <w:p w14:paraId="43872425" w14:textId="77777777" w:rsidR="00D00D8F" w:rsidRPr="00DC7310" w:rsidRDefault="00D00D8F" w:rsidP="00D00D8F">
            <w:pPr>
              <w:pStyle w:val="TAC"/>
              <w:rPr>
                <w:szCs w:val="18"/>
                <w:lang w:eastAsia="zh-CN"/>
              </w:rPr>
            </w:pPr>
            <w:r w:rsidRPr="001B184F">
              <w:rPr>
                <w:lang w:eastAsia="ja-JP"/>
              </w:rPr>
              <w:t>2540</w:t>
            </w:r>
          </w:p>
        </w:tc>
        <w:tc>
          <w:tcPr>
            <w:tcW w:w="348" w:type="pct"/>
            <w:gridSpan w:val="2"/>
            <w:shd w:val="clear" w:color="auto" w:fill="auto"/>
            <w:noWrap/>
          </w:tcPr>
          <w:p w14:paraId="3282838C"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53FD5F1C"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3A36996D" w14:textId="77777777" w:rsidR="00D00D8F" w:rsidRPr="00DC7310" w:rsidRDefault="00D00D8F" w:rsidP="00D00D8F">
            <w:pPr>
              <w:pStyle w:val="TAC"/>
              <w:rPr>
                <w:szCs w:val="18"/>
                <w:lang w:eastAsia="zh-CN"/>
              </w:rPr>
            </w:pPr>
            <w:r w:rsidRPr="001B184F">
              <w:rPr>
                <w:lang w:eastAsia="ja-JP"/>
              </w:rPr>
              <w:t>2540</w:t>
            </w:r>
          </w:p>
        </w:tc>
        <w:tc>
          <w:tcPr>
            <w:tcW w:w="357" w:type="pct"/>
            <w:gridSpan w:val="2"/>
            <w:shd w:val="clear" w:color="auto" w:fill="auto"/>
          </w:tcPr>
          <w:p w14:paraId="5BA8C5C9"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4B88C07"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0EFDA50D" w14:textId="77777777" w:rsidTr="00770960">
        <w:trPr>
          <w:jc w:val="center"/>
        </w:trPr>
        <w:tc>
          <w:tcPr>
            <w:tcW w:w="1132" w:type="pct"/>
            <w:tcBorders>
              <w:top w:val="nil"/>
              <w:bottom w:val="nil"/>
            </w:tcBorders>
            <w:shd w:val="clear" w:color="auto" w:fill="auto"/>
          </w:tcPr>
          <w:p w14:paraId="5D9E3583" w14:textId="77777777" w:rsidR="00D00D8F" w:rsidRPr="00DC7310" w:rsidRDefault="00D00D8F" w:rsidP="00D00D8F">
            <w:pPr>
              <w:pStyle w:val="TAC"/>
              <w:rPr>
                <w:rFonts w:eastAsia="Malgun Gothic"/>
                <w:szCs w:val="18"/>
                <w:lang w:eastAsia="ko-KR"/>
              </w:rPr>
            </w:pPr>
          </w:p>
        </w:tc>
        <w:tc>
          <w:tcPr>
            <w:tcW w:w="410" w:type="pct"/>
            <w:shd w:val="clear" w:color="auto" w:fill="auto"/>
          </w:tcPr>
          <w:p w14:paraId="1977C2A7" w14:textId="77777777" w:rsidR="00D00D8F" w:rsidRPr="00DC7310" w:rsidRDefault="00D00D8F" w:rsidP="00D00D8F">
            <w:pPr>
              <w:pStyle w:val="TAC"/>
              <w:rPr>
                <w:rFonts w:eastAsia="Malgun Gothic"/>
                <w:lang w:eastAsia="ko-KR"/>
              </w:rPr>
            </w:pPr>
            <w:r w:rsidRPr="001B184F">
              <w:rPr>
                <w:lang w:eastAsia="ja-JP"/>
              </w:rPr>
              <w:t>n78</w:t>
            </w:r>
          </w:p>
        </w:tc>
        <w:tc>
          <w:tcPr>
            <w:tcW w:w="562" w:type="pct"/>
            <w:gridSpan w:val="2"/>
            <w:shd w:val="clear" w:color="auto" w:fill="auto"/>
            <w:noWrap/>
          </w:tcPr>
          <w:p w14:paraId="22732EE7" w14:textId="77777777" w:rsidR="00D00D8F" w:rsidRPr="00DC7310" w:rsidRDefault="00D00D8F" w:rsidP="00D00D8F">
            <w:pPr>
              <w:pStyle w:val="TAC"/>
              <w:rPr>
                <w:szCs w:val="18"/>
                <w:lang w:eastAsia="zh-CN"/>
              </w:rPr>
            </w:pPr>
            <w:r w:rsidRPr="001B184F">
              <w:rPr>
                <w:lang w:eastAsia="ja-JP"/>
              </w:rPr>
              <w:t>N/A</w:t>
            </w:r>
          </w:p>
        </w:tc>
        <w:tc>
          <w:tcPr>
            <w:tcW w:w="348" w:type="pct"/>
            <w:gridSpan w:val="2"/>
            <w:shd w:val="clear" w:color="auto" w:fill="auto"/>
            <w:noWrap/>
          </w:tcPr>
          <w:p w14:paraId="37DB0A2B" w14:textId="77777777" w:rsidR="00D00D8F" w:rsidRPr="00DC7310" w:rsidRDefault="00D00D8F" w:rsidP="00D00D8F">
            <w:pPr>
              <w:pStyle w:val="TAC"/>
              <w:rPr>
                <w:rFonts w:eastAsia="Malgun Gothic"/>
                <w:lang w:eastAsia="ko-KR"/>
              </w:rPr>
            </w:pPr>
            <w:r w:rsidRPr="001B184F">
              <w:rPr>
                <w:lang w:eastAsia="ja-JP"/>
              </w:rPr>
              <w:t>10</w:t>
            </w:r>
          </w:p>
        </w:tc>
        <w:tc>
          <w:tcPr>
            <w:tcW w:w="1041" w:type="pct"/>
            <w:gridSpan w:val="2"/>
            <w:shd w:val="clear" w:color="auto" w:fill="auto"/>
            <w:noWrap/>
          </w:tcPr>
          <w:p w14:paraId="6921DA93" w14:textId="77777777" w:rsidR="00D00D8F" w:rsidRPr="00DC7310" w:rsidRDefault="00D00D8F" w:rsidP="00D00D8F">
            <w:pPr>
              <w:pStyle w:val="TAC"/>
              <w:rPr>
                <w:rFonts w:eastAsia="Malgun Gothic"/>
                <w:lang w:eastAsia="ko-KR"/>
              </w:rPr>
            </w:pPr>
            <w:r w:rsidRPr="001B184F">
              <w:rPr>
                <w:lang w:eastAsia="ja-JP"/>
              </w:rPr>
              <w:t>N/A</w:t>
            </w:r>
          </w:p>
        </w:tc>
        <w:tc>
          <w:tcPr>
            <w:tcW w:w="539" w:type="pct"/>
            <w:gridSpan w:val="2"/>
            <w:shd w:val="clear" w:color="auto" w:fill="auto"/>
            <w:noWrap/>
          </w:tcPr>
          <w:p w14:paraId="52CB3A21" w14:textId="77777777" w:rsidR="00D00D8F" w:rsidRPr="00DC7310" w:rsidRDefault="00D00D8F" w:rsidP="00D00D8F">
            <w:pPr>
              <w:pStyle w:val="TAC"/>
              <w:rPr>
                <w:szCs w:val="18"/>
                <w:lang w:eastAsia="zh-CN"/>
              </w:rPr>
            </w:pPr>
            <w:r w:rsidRPr="001B184F">
              <w:rPr>
                <w:lang w:eastAsia="ja-JP"/>
              </w:rPr>
              <w:t>3375</w:t>
            </w:r>
          </w:p>
        </w:tc>
        <w:tc>
          <w:tcPr>
            <w:tcW w:w="357" w:type="pct"/>
            <w:gridSpan w:val="2"/>
            <w:shd w:val="clear" w:color="auto" w:fill="auto"/>
          </w:tcPr>
          <w:p w14:paraId="5981E013" w14:textId="77777777" w:rsidR="00D00D8F" w:rsidRPr="00DC7310" w:rsidRDefault="00D00D8F" w:rsidP="00D00D8F">
            <w:pPr>
              <w:pStyle w:val="TAC"/>
              <w:rPr>
                <w:rFonts w:eastAsia="Malgun Gothic"/>
                <w:lang w:eastAsia="ko-KR"/>
              </w:rPr>
            </w:pPr>
            <w:r w:rsidRPr="001B184F">
              <w:rPr>
                <w:lang w:eastAsia="ja-JP"/>
              </w:rPr>
              <w:t>29.7</w:t>
            </w:r>
          </w:p>
        </w:tc>
        <w:tc>
          <w:tcPr>
            <w:tcW w:w="611" w:type="pct"/>
            <w:gridSpan w:val="2"/>
            <w:shd w:val="clear" w:color="auto" w:fill="auto"/>
          </w:tcPr>
          <w:p w14:paraId="667E1BCE" w14:textId="77777777" w:rsidR="00D00D8F" w:rsidRPr="00DC7310" w:rsidRDefault="00D00D8F" w:rsidP="00D00D8F">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D00D8F" w:rsidRPr="00DC7310" w14:paraId="7A81B044" w14:textId="77777777" w:rsidTr="00770960">
        <w:trPr>
          <w:jc w:val="center"/>
        </w:trPr>
        <w:tc>
          <w:tcPr>
            <w:tcW w:w="1132" w:type="pct"/>
            <w:tcBorders>
              <w:top w:val="nil"/>
              <w:bottom w:val="nil"/>
            </w:tcBorders>
            <w:shd w:val="clear" w:color="auto" w:fill="auto"/>
          </w:tcPr>
          <w:p w14:paraId="33B196D3" w14:textId="77777777" w:rsidR="00D00D8F" w:rsidRPr="00DC7310" w:rsidRDefault="00D00D8F" w:rsidP="00D00D8F">
            <w:pPr>
              <w:pStyle w:val="TAC"/>
              <w:rPr>
                <w:rFonts w:eastAsia="Malgun Gothic"/>
                <w:szCs w:val="18"/>
                <w:lang w:eastAsia="ko-KR"/>
              </w:rPr>
            </w:pPr>
          </w:p>
        </w:tc>
        <w:tc>
          <w:tcPr>
            <w:tcW w:w="410" w:type="pct"/>
            <w:shd w:val="clear" w:color="auto" w:fill="auto"/>
          </w:tcPr>
          <w:p w14:paraId="3EF3F1D9" w14:textId="77777777" w:rsidR="00D00D8F" w:rsidRPr="00DC7310" w:rsidRDefault="00D00D8F" w:rsidP="00D00D8F">
            <w:pPr>
              <w:pStyle w:val="TAC"/>
              <w:rPr>
                <w:rFonts w:eastAsia="Malgun Gothic"/>
                <w:lang w:eastAsia="ko-KR"/>
              </w:rPr>
            </w:pPr>
            <w:r w:rsidRPr="001B184F">
              <w:rPr>
                <w:lang w:eastAsia="ja-JP"/>
              </w:rPr>
              <w:t>5</w:t>
            </w:r>
          </w:p>
        </w:tc>
        <w:tc>
          <w:tcPr>
            <w:tcW w:w="562" w:type="pct"/>
            <w:gridSpan w:val="2"/>
            <w:shd w:val="clear" w:color="auto" w:fill="auto"/>
            <w:noWrap/>
          </w:tcPr>
          <w:p w14:paraId="2F91D977" w14:textId="77777777" w:rsidR="00D00D8F" w:rsidRPr="00DC7310" w:rsidRDefault="00D00D8F" w:rsidP="00D00D8F">
            <w:pPr>
              <w:pStyle w:val="TAC"/>
              <w:rPr>
                <w:szCs w:val="18"/>
                <w:lang w:eastAsia="zh-CN"/>
              </w:rPr>
            </w:pPr>
            <w:r w:rsidRPr="001B184F">
              <w:rPr>
                <w:lang w:eastAsia="ja-JP"/>
              </w:rPr>
              <w:t>844</w:t>
            </w:r>
          </w:p>
        </w:tc>
        <w:tc>
          <w:tcPr>
            <w:tcW w:w="348" w:type="pct"/>
            <w:gridSpan w:val="2"/>
            <w:shd w:val="clear" w:color="auto" w:fill="auto"/>
            <w:noWrap/>
          </w:tcPr>
          <w:p w14:paraId="09507696"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6EE20F7D" w14:textId="77777777" w:rsidR="00D00D8F" w:rsidRPr="00DC7310" w:rsidRDefault="00D00D8F" w:rsidP="00D00D8F">
            <w:pPr>
              <w:pStyle w:val="TAC"/>
              <w:rPr>
                <w:rFonts w:eastAsia="Malgun Gothic"/>
                <w:lang w:eastAsia="ko-KR"/>
              </w:rPr>
            </w:pPr>
            <w:r w:rsidRPr="001B184F">
              <w:rPr>
                <w:lang w:eastAsia="ja-JP"/>
              </w:rPr>
              <w:t>25</w:t>
            </w:r>
          </w:p>
        </w:tc>
        <w:tc>
          <w:tcPr>
            <w:tcW w:w="539" w:type="pct"/>
            <w:gridSpan w:val="2"/>
            <w:shd w:val="clear" w:color="auto" w:fill="auto"/>
            <w:noWrap/>
          </w:tcPr>
          <w:p w14:paraId="717914AF" w14:textId="77777777" w:rsidR="00D00D8F" w:rsidRPr="00DC7310" w:rsidRDefault="00D00D8F" w:rsidP="00D00D8F">
            <w:pPr>
              <w:pStyle w:val="TAC"/>
              <w:rPr>
                <w:szCs w:val="18"/>
                <w:lang w:eastAsia="zh-CN"/>
              </w:rPr>
            </w:pPr>
            <w:r w:rsidRPr="001B184F">
              <w:rPr>
                <w:lang w:eastAsia="ja-JP"/>
              </w:rPr>
              <w:t>889</w:t>
            </w:r>
          </w:p>
        </w:tc>
        <w:tc>
          <w:tcPr>
            <w:tcW w:w="357" w:type="pct"/>
            <w:gridSpan w:val="2"/>
            <w:shd w:val="clear" w:color="auto" w:fill="auto"/>
          </w:tcPr>
          <w:p w14:paraId="4D1B7B87"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325ED0EC"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4C382BE4" w14:textId="77777777" w:rsidTr="00770960">
        <w:trPr>
          <w:jc w:val="center"/>
        </w:trPr>
        <w:tc>
          <w:tcPr>
            <w:tcW w:w="1132" w:type="pct"/>
            <w:tcBorders>
              <w:top w:val="nil"/>
              <w:bottom w:val="nil"/>
            </w:tcBorders>
            <w:shd w:val="clear" w:color="auto" w:fill="auto"/>
          </w:tcPr>
          <w:p w14:paraId="5C542C4B" w14:textId="77777777" w:rsidR="00D00D8F" w:rsidRPr="00DC7310" w:rsidRDefault="00D00D8F" w:rsidP="00D00D8F">
            <w:pPr>
              <w:pStyle w:val="TAC"/>
              <w:rPr>
                <w:rFonts w:eastAsia="Malgun Gothic"/>
                <w:szCs w:val="18"/>
                <w:lang w:eastAsia="ko-KR"/>
              </w:rPr>
            </w:pPr>
          </w:p>
        </w:tc>
        <w:tc>
          <w:tcPr>
            <w:tcW w:w="410" w:type="pct"/>
            <w:shd w:val="clear" w:color="auto" w:fill="auto"/>
          </w:tcPr>
          <w:p w14:paraId="2434225F" w14:textId="77777777" w:rsidR="00D00D8F" w:rsidRPr="00DC7310" w:rsidRDefault="00D00D8F" w:rsidP="00D00D8F">
            <w:pPr>
              <w:pStyle w:val="TAC"/>
              <w:rPr>
                <w:rFonts w:eastAsia="Malgun Gothic"/>
                <w:lang w:eastAsia="ko-KR"/>
              </w:rPr>
            </w:pPr>
            <w:r w:rsidRPr="001B184F">
              <w:rPr>
                <w:rFonts w:hint="eastAsia"/>
                <w:lang w:eastAsia="ja-JP"/>
              </w:rPr>
              <w:t>n41</w:t>
            </w:r>
          </w:p>
        </w:tc>
        <w:tc>
          <w:tcPr>
            <w:tcW w:w="562" w:type="pct"/>
            <w:gridSpan w:val="2"/>
            <w:shd w:val="clear" w:color="auto" w:fill="auto"/>
            <w:noWrap/>
          </w:tcPr>
          <w:p w14:paraId="7F176A47" w14:textId="77777777" w:rsidR="00D00D8F" w:rsidRPr="00DC7310" w:rsidRDefault="00D00D8F" w:rsidP="00D00D8F">
            <w:pPr>
              <w:pStyle w:val="TAC"/>
              <w:rPr>
                <w:szCs w:val="18"/>
                <w:lang w:eastAsia="zh-CN"/>
              </w:rPr>
            </w:pPr>
            <w:r w:rsidRPr="001B184F">
              <w:rPr>
                <w:lang w:eastAsia="ja-JP"/>
              </w:rPr>
              <w:t>N/A</w:t>
            </w:r>
          </w:p>
        </w:tc>
        <w:tc>
          <w:tcPr>
            <w:tcW w:w="348" w:type="pct"/>
            <w:gridSpan w:val="2"/>
            <w:shd w:val="clear" w:color="auto" w:fill="auto"/>
            <w:noWrap/>
          </w:tcPr>
          <w:p w14:paraId="405528D8" w14:textId="77777777" w:rsidR="00D00D8F" w:rsidRPr="00DC7310" w:rsidRDefault="00D00D8F" w:rsidP="00D00D8F">
            <w:pPr>
              <w:pStyle w:val="TAC"/>
              <w:rPr>
                <w:rFonts w:eastAsia="Malgun Gothic"/>
                <w:lang w:eastAsia="ko-KR"/>
              </w:rPr>
            </w:pPr>
            <w:r w:rsidRPr="001B184F">
              <w:rPr>
                <w:lang w:eastAsia="ja-JP"/>
              </w:rPr>
              <w:t>5</w:t>
            </w:r>
          </w:p>
        </w:tc>
        <w:tc>
          <w:tcPr>
            <w:tcW w:w="1041" w:type="pct"/>
            <w:gridSpan w:val="2"/>
            <w:shd w:val="clear" w:color="auto" w:fill="auto"/>
            <w:noWrap/>
          </w:tcPr>
          <w:p w14:paraId="1E0CB479" w14:textId="77777777" w:rsidR="00D00D8F" w:rsidRPr="00DC7310" w:rsidRDefault="00D00D8F" w:rsidP="00D00D8F">
            <w:pPr>
              <w:pStyle w:val="TAC"/>
              <w:rPr>
                <w:rFonts w:eastAsia="Malgun Gothic"/>
                <w:lang w:eastAsia="ko-KR"/>
              </w:rPr>
            </w:pPr>
            <w:r w:rsidRPr="001B184F">
              <w:rPr>
                <w:lang w:eastAsia="ja-JP"/>
              </w:rPr>
              <w:t>N/A</w:t>
            </w:r>
          </w:p>
        </w:tc>
        <w:tc>
          <w:tcPr>
            <w:tcW w:w="539" w:type="pct"/>
            <w:gridSpan w:val="2"/>
            <w:shd w:val="clear" w:color="auto" w:fill="auto"/>
            <w:noWrap/>
          </w:tcPr>
          <w:p w14:paraId="68743CCD" w14:textId="77777777" w:rsidR="00D00D8F" w:rsidRPr="00DC7310" w:rsidRDefault="00D00D8F" w:rsidP="00D00D8F">
            <w:pPr>
              <w:pStyle w:val="TAC"/>
              <w:rPr>
                <w:szCs w:val="18"/>
                <w:lang w:eastAsia="zh-CN"/>
              </w:rPr>
            </w:pPr>
            <w:r w:rsidRPr="001B184F">
              <w:rPr>
                <w:lang w:eastAsia="ja-JP"/>
              </w:rPr>
              <w:t>2645</w:t>
            </w:r>
          </w:p>
        </w:tc>
        <w:tc>
          <w:tcPr>
            <w:tcW w:w="357" w:type="pct"/>
            <w:gridSpan w:val="2"/>
            <w:shd w:val="clear" w:color="auto" w:fill="auto"/>
          </w:tcPr>
          <w:p w14:paraId="4E4D832D" w14:textId="77777777" w:rsidR="00D00D8F" w:rsidRPr="00DC7310" w:rsidRDefault="00D00D8F" w:rsidP="00D00D8F">
            <w:pPr>
              <w:pStyle w:val="TAC"/>
              <w:rPr>
                <w:rFonts w:eastAsia="Malgun Gothic"/>
                <w:lang w:eastAsia="ko-KR"/>
              </w:rPr>
            </w:pPr>
            <w:r w:rsidRPr="001B184F">
              <w:rPr>
                <w:lang w:eastAsia="ja-JP"/>
              </w:rPr>
              <w:t>30.1</w:t>
            </w:r>
          </w:p>
        </w:tc>
        <w:tc>
          <w:tcPr>
            <w:tcW w:w="611" w:type="pct"/>
            <w:gridSpan w:val="2"/>
            <w:shd w:val="clear" w:color="auto" w:fill="auto"/>
          </w:tcPr>
          <w:p w14:paraId="0EAE351C" w14:textId="77777777" w:rsidR="00D00D8F" w:rsidRPr="00DC7310" w:rsidRDefault="00D00D8F" w:rsidP="00D00D8F">
            <w:pPr>
              <w:pStyle w:val="TAC"/>
              <w:rPr>
                <w:rFonts w:eastAsia="Malgun Gothic"/>
                <w:kern w:val="2"/>
                <w:szCs w:val="24"/>
                <w:lang w:eastAsia="ko-KR"/>
              </w:rPr>
            </w:pPr>
            <w:r w:rsidRPr="001F50FF">
              <w:rPr>
                <w:rFonts w:eastAsia="DengXian"/>
              </w:rPr>
              <w:t>IMD2</w:t>
            </w:r>
          </w:p>
        </w:tc>
      </w:tr>
      <w:tr w:rsidR="00D00D8F" w:rsidRPr="00DC7310" w14:paraId="2637AD03" w14:textId="77777777" w:rsidTr="00770960">
        <w:trPr>
          <w:jc w:val="center"/>
        </w:trPr>
        <w:tc>
          <w:tcPr>
            <w:tcW w:w="1132" w:type="pct"/>
            <w:tcBorders>
              <w:top w:val="nil"/>
              <w:bottom w:val="single" w:sz="4" w:space="0" w:color="auto"/>
            </w:tcBorders>
            <w:shd w:val="clear" w:color="auto" w:fill="auto"/>
          </w:tcPr>
          <w:p w14:paraId="21F8B6ED" w14:textId="77777777" w:rsidR="00D00D8F" w:rsidRPr="00DC7310" w:rsidRDefault="00D00D8F" w:rsidP="00D00D8F">
            <w:pPr>
              <w:pStyle w:val="TAC"/>
              <w:rPr>
                <w:rFonts w:eastAsia="Malgun Gothic"/>
                <w:szCs w:val="18"/>
                <w:lang w:eastAsia="ko-KR"/>
              </w:rPr>
            </w:pPr>
          </w:p>
        </w:tc>
        <w:tc>
          <w:tcPr>
            <w:tcW w:w="410" w:type="pct"/>
            <w:shd w:val="clear" w:color="auto" w:fill="auto"/>
          </w:tcPr>
          <w:p w14:paraId="5D8E678E" w14:textId="77777777" w:rsidR="00D00D8F" w:rsidRPr="00DC7310" w:rsidRDefault="00D00D8F" w:rsidP="00D00D8F">
            <w:pPr>
              <w:pStyle w:val="TAC"/>
              <w:rPr>
                <w:rFonts w:eastAsia="Malgun Gothic"/>
                <w:lang w:eastAsia="ko-KR"/>
              </w:rPr>
            </w:pPr>
            <w:r w:rsidRPr="001B184F">
              <w:rPr>
                <w:lang w:eastAsia="ja-JP"/>
              </w:rPr>
              <w:t>n78</w:t>
            </w:r>
          </w:p>
        </w:tc>
        <w:tc>
          <w:tcPr>
            <w:tcW w:w="562" w:type="pct"/>
            <w:gridSpan w:val="2"/>
            <w:shd w:val="clear" w:color="auto" w:fill="auto"/>
            <w:noWrap/>
          </w:tcPr>
          <w:p w14:paraId="3B279B09" w14:textId="77777777" w:rsidR="00D00D8F" w:rsidRPr="00DC7310" w:rsidRDefault="00D00D8F" w:rsidP="00D00D8F">
            <w:pPr>
              <w:pStyle w:val="TAC"/>
              <w:rPr>
                <w:szCs w:val="18"/>
                <w:lang w:eastAsia="zh-CN"/>
              </w:rPr>
            </w:pPr>
            <w:r w:rsidRPr="001B184F">
              <w:rPr>
                <w:lang w:eastAsia="ja-JP"/>
              </w:rPr>
              <w:t>3489</w:t>
            </w:r>
          </w:p>
        </w:tc>
        <w:tc>
          <w:tcPr>
            <w:tcW w:w="348" w:type="pct"/>
            <w:gridSpan w:val="2"/>
            <w:shd w:val="clear" w:color="auto" w:fill="auto"/>
            <w:noWrap/>
          </w:tcPr>
          <w:p w14:paraId="79738A0C" w14:textId="77777777" w:rsidR="00D00D8F" w:rsidRPr="00DC7310" w:rsidRDefault="00D00D8F" w:rsidP="00D00D8F">
            <w:pPr>
              <w:pStyle w:val="TAC"/>
              <w:rPr>
                <w:rFonts w:eastAsia="Malgun Gothic"/>
                <w:lang w:eastAsia="ko-KR"/>
              </w:rPr>
            </w:pPr>
            <w:r w:rsidRPr="001B184F">
              <w:rPr>
                <w:lang w:eastAsia="ja-JP"/>
              </w:rPr>
              <w:t>10</w:t>
            </w:r>
          </w:p>
        </w:tc>
        <w:tc>
          <w:tcPr>
            <w:tcW w:w="1041" w:type="pct"/>
            <w:gridSpan w:val="2"/>
            <w:shd w:val="clear" w:color="auto" w:fill="auto"/>
            <w:noWrap/>
          </w:tcPr>
          <w:p w14:paraId="6083F022" w14:textId="77777777" w:rsidR="00D00D8F" w:rsidRPr="00DC7310" w:rsidRDefault="00D00D8F" w:rsidP="00D00D8F">
            <w:pPr>
              <w:pStyle w:val="TAC"/>
              <w:rPr>
                <w:rFonts w:eastAsia="Malgun Gothic"/>
                <w:lang w:eastAsia="ko-KR"/>
              </w:rPr>
            </w:pPr>
            <w:r w:rsidRPr="001B184F">
              <w:rPr>
                <w:lang w:eastAsia="ja-JP"/>
              </w:rPr>
              <w:t>50</w:t>
            </w:r>
          </w:p>
        </w:tc>
        <w:tc>
          <w:tcPr>
            <w:tcW w:w="539" w:type="pct"/>
            <w:gridSpan w:val="2"/>
            <w:shd w:val="clear" w:color="auto" w:fill="auto"/>
            <w:noWrap/>
          </w:tcPr>
          <w:p w14:paraId="40A03945" w14:textId="77777777" w:rsidR="00D00D8F" w:rsidRPr="00DC7310" w:rsidRDefault="00D00D8F" w:rsidP="00D00D8F">
            <w:pPr>
              <w:pStyle w:val="TAC"/>
              <w:rPr>
                <w:szCs w:val="18"/>
                <w:lang w:eastAsia="zh-CN"/>
              </w:rPr>
            </w:pPr>
            <w:r w:rsidRPr="001B184F">
              <w:rPr>
                <w:lang w:eastAsia="ja-JP"/>
              </w:rPr>
              <w:t>3489</w:t>
            </w:r>
          </w:p>
        </w:tc>
        <w:tc>
          <w:tcPr>
            <w:tcW w:w="357" w:type="pct"/>
            <w:gridSpan w:val="2"/>
            <w:shd w:val="clear" w:color="auto" w:fill="auto"/>
          </w:tcPr>
          <w:p w14:paraId="5DC1DBA4" w14:textId="77777777" w:rsidR="00D00D8F" w:rsidRPr="00DC7310" w:rsidRDefault="00D00D8F" w:rsidP="00D00D8F">
            <w:pPr>
              <w:pStyle w:val="TAC"/>
              <w:rPr>
                <w:rFonts w:eastAsia="Malgun Gothic"/>
                <w:lang w:eastAsia="ko-KR"/>
              </w:rPr>
            </w:pPr>
            <w:r w:rsidRPr="001B184F">
              <w:rPr>
                <w:lang w:eastAsia="ja-JP"/>
              </w:rPr>
              <w:t>N/A</w:t>
            </w:r>
          </w:p>
        </w:tc>
        <w:tc>
          <w:tcPr>
            <w:tcW w:w="611" w:type="pct"/>
            <w:gridSpan w:val="2"/>
            <w:shd w:val="clear" w:color="auto" w:fill="auto"/>
          </w:tcPr>
          <w:p w14:paraId="7113F8AB" w14:textId="77777777" w:rsidR="00D00D8F" w:rsidRPr="00DC7310" w:rsidRDefault="00D00D8F" w:rsidP="00D00D8F">
            <w:pPr>
              <w:pStyle w:val="TAC"/>
              <w:rPr>
                <w:rFonts w:eastAsia="Malgun Gothic"/>
                <w:kern w:val="2"/>
                <w:szCs w:val="24"/>
                <w:lang w:eastAsia="ko-KR"/>
              </w:rPr>
            </w:pPr>
            <w:r w:rsidRPr="001F50FF">
              <w:rPr>
                <w:rFonts w:eastAsia="DengXian"/>
              </w:rPr>
              <w:t>N/A</w:t>
            </w:r>
          </w:p>
        </w:tc>
      </w:tr>
      <w:tr w:rsidR="00D00D8F" w:rsidRPr="00DC7310" w14:paraId="6AF2E149" w14:textId="77777777" w:rsidTr="00770960">
        <w:trPr>
          <w:jc w:val="center"/>
        </w:trPr>
        <w:tc>
          <w:tcPr>
            <w:tcW w:w="1132" w:type="pct"/>
            <w:tcBorders>
              <w:bottom w:val="nil"/>
            </w:tcBorders>
            <w:shd w:val="clear" w:color="auto" w:fill="auto"/>
          </w:tcPr>
          <w:p w14:paraId="40F50D5A" w14:textId="77777777" w:rsidR="00D00D8F" w:rsidRPr="00DC7310" w:rsidRDefault="00D00D8F" w:rsidP="00D00D8F">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40E178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562" w:type="pct"/>
            <w:gridSpan w:val="2"/>
            <w:shd w:val="clear" w:color="auto" w:fill="auto"/>
            <w:noWrap/>
          </w:tcPr>
          <w:p w14:paraId="7BAA5E9A"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51FC26B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516716F9"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7AE92106"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14:paraId="5CA4E9D3"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23.9</w:t>
            </w:r>
          </w:p>
        </w:tc>
        <w:tc>
          <w:tcPr>
            <w:tcW w:w="611" w:type="pct"/>
            <w:gridSpan w:val="2"/>
            <w:shd w:val="clear" w:color="auto" w:fill="auto"/>
          </w:tcPr>
          <w:p w14:paraId="3DAB2D3A"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5CEFC332" w14:textId="77777777" w:rsidTr="00770960">
        <w:trPr>
          <w:jc w:val="center"/>
        </w:trPr>
        <w:tc>
          <w:tcPr>
            <w:tcW w:w="1132" w:type="pct"/>
            <w:tcBorders>
              <w:top w:val="nil"/>
              <w:bottom w:val="nil"/>
            </w:tcBorders>
            <w:shd w:val="clear" w:color="auto" w:fill="auto"/>
          </w:tcPr>
          <w:p w14:paraId="02B997D9"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50309B8" w14:textId="77777777" w:rsidR="00D00D8F" w:rsidRPr="00DC7310" w:rsidRDefault="00D00D8F" w:rsidP="00D00D8F">
            <w:pPr>
              <w:pStyle w:val="TAC"/>
              <w:keepNext w:val="0"/>
              <w:keepLines w:val="0"/>
              <w:rPr>
                <w:rFonts w:eastAsia="Malgun Gothic"/>
                <w:szCs w:val="18"/>
                <w:lang w:eastAsia="ko-KR"/>
              </w:rPr>
            </w:pPr>
            <w:r>
              <w:rPr>
                <w:rFonts w:cs="Arial"/>
                <w:lang w:val="en-US" w:eastAsia="zh-CN"/>
              </w:rPr>
              <w:t>41</w:t>
            </w:r>
          </w:p>
        </w:tc>
        <w:tc>
          <w:tcPr>
            <w:tcW w:w="562" w:type="pct"/>
            <w:gridSpan w:val="2"/>
            <w:shd w:val="clear" w:color="auto" w:fill="auto"/>
            <w:noWrap/>
          </w:tcPr>
          <w:p w14:paraId="00989FEE"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2665</w:t>
            </w:r>
          </w:p>
        </w:tc>
        <w:tc>
          <w:tcPr>
            <w:tcW w:w="348" w:type="pct"/>
            <w:gridSpan w:val="2"/>
            <w:shd w:val="clear" w:color="auto" w:fill="auto"/>
            <w:noWrap/>
          </w:tcPr>
          <w:p w14:paraId="7A3C2DE5"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71B9B27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100</w:t>
            </w:r>
          </w:p>
        </w:tc>
        <w:tc>
          <w:tcPr>
            <w:tcW w:w="539" w:type="pct"/>
            <w:gridSpan w:val="2"/>
            <w:shd w:val="clear" w:color="auto" w:fill="auto"/>
            <w:noWrap/>
          </w:tcPr>
          <w:p w14:paraId="7C01340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14:paraId="55351F65"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72024A7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4C75F7BB" w14:textId="77777777" w:rsidTr="00770960">
        <w:trPr>
          <w:jc w:val="center"/>
        </w:trPr>
        <w:tc>
          <w:tcPr>
            <w:tcW w:w="1132" w:type="pct"/>
            <w:tcBorders>
              <w:top w:val="nil"/>
              <w:bottom w:val="nil"/>
            </w:tcBorders>
            <w:shd w:val="clear" w:color="auto" w:fill="auto"/>
          </w:tcPr>
          <w:p w14:paraId="75203AB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07876D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n79</w:t>
            </w:r>
          </w:p>
        </w:tc>
        <w:tc>
          <w:tcPr>
            <w:tcW w:w="562" w:type="pct"/>
            <w:gridSpan w:val="2"/>
            <w:shd w:val="clear" w:color="auto" w:fill="auto"/>
            <w:noWrap/>
          </w:tcPr>
          <w:p w14:paraId="5874B8C0"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4450</w:t>
            </w:r>
          </w:p>
        </w:tc>
        <w:tc>
          <w:tcPr>
            <w:tcW w:w="348" w:type="pct"/>
            <w:gridSpan w:val="2"/>
            <w:shd w:val="clear" w:color="auto" w:fill="auto"/>
            <w:noWrap/>
          </w:tcPr>
          <w:p w14:paraId="10E08E12"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40</w:t>
            </w:r>
          </w:p>
        </w:tc>
        <w:tc>
          <w:tcPr>
            <w:tcW w:w="1041" w:type="pct"/>
            <w:gridSpan w:val="2"/>
            <w:shd w:val="clear" w:color="auto" w:fill="auto"/>
            <w:noWrap/>
          </w:tcPr>
          <w:p w14:paraId="11B706B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216</w:t>
            </w:r>
          </w:p>
        </w:tc>
        <w:tc>
          <w:tcPr>
            <w:tcW w:w="539" w:type="pct"/>
            <w:gridSpan w:val="2"/>
            <w:shd w:val="clear" w:color="auto" w:fill="auto"/>
            <w:noWrap/>
          </w:tcPr>
          <w:p w14:paraId="358A04A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14:paraId="0AE08662"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629014A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1BD73B3E" w14:textId="77777777" w:rsidTr="00770960">
        <w:trPr>
          <w:jc w:val="center"/>
        </w:trPr>
        <w:tc>
          <w:tcPr>
            <w:tcW w:w="1132" w:type="pct"/>
            <w:tcBorders>
              <w:top w:val="nil"/>
              <w:bottom w:val="nil"/>
            </w:tcBorders>
            <w:shd w:val="clear" w:color="auto" w:fill="auto"/>
          </w:tcPr>
          <w:p w14:paraId="64AD9454"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72203AB9"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562" w:type="pct"/>
            <w:gridSpan w:val="2"/>
            <w:shd w:val="clear" w:color="auto" w:fill="auto"/>
            <w:noWrap/>
          </w:tcPr>
          <w:p w14:paraId="5979ADBD"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826.5</w:t>
            </w:r>
          </w:p>
        </w:tc>
        <w:tc>
          <w:tcPr>
            <w:tcW w:w="348" w:type="pct"/>
            <w:gridSpan w:val="2"/>
            <w:shd w:val="clear" w:color="auto" w:fill="auto"/>
            <w:noWrap/>
          </w:tcPr>
          <w:p w14:paraId="2C0B001B"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3D0FDA7C"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25</w:t>
            </w:r>
          </w:p>
        </w:tc>
        <w:tc>
          <w:tcPr>
            <w:tcW w:w="539" w:type="pct"/>
            <w:gridSpan w:val="2"/>
            <w:shd w:val="clear" w:color="auto" w:fill="auto"/>
            <w:noWrap/>
          </w:tcPr>
          <w:p w14:paraId="243D964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14:paraId="69B9C880"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174DB9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r>
      <w:tr w:rsidR="00D00D8F" w:rsidRPr="00DC7310" w14:paraId="27645D53" w14:textId="77777777" w:rsidTr="00770960">
        <w:trPr>
          <w:jc w:val="center"/>
        </w:trPr>
        <w:tc>
          <w:tcPr>
            <w:tcW w:w="1132" w:type="pct"/>
            <w:tcBorders>
              <w:top w:val="nil"/>
              <w:bottom w:val="nil"/>
            </w:tcBorders>
            <w:shd w:val="clear" w:color="auto" w:fill="auto"/>
          </w:tcPr>
          <w:p w14:paraId="2B0886A0"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1217E72" w14:textId="77777777" w:rsidR="00D00D8F" w:rsidRPr="00DC7310" w:rsidRDefault="00D00D8F" w:rsidP="00D00D8F">
            <w:pPr>
              <w:pStyle w:val="TAC"/>
              <w:keepNext w:val="0"/>
              <w:keepLines w:val="0"/>
              <w:rPr>
                <w:rFonts w:eastAsia="Malgun Gothic"/>
                <w:szCs w:val="18"/>
                <w:lang w:eastAsia="ko-KR"/>
              </w:rPr>
            </w:pPr>
            <w:r>
              <w:rPr>
                <w:rFonts w:cs="Arial"/>
                <w:lang w:val="en-US" w:eastAsia="zh-CN"/>
              </w:rPr>
              <w:t>41</w:t>
            </w:r>
          </w:p>
        </w:tc>
        <w:tc>
          <w:tcPr>
            <w:tcW w:w="562" w:type="pct"/>
            <w:gridSpan w:val="2"/>
            <w:shd w:val="clear" w:color="auto" w:fill="auto"/>
            <w:noWrap/>
          </w:tcPr>
          <w:p w14:paraId="7CFC987A"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017281F4"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20F00F6F" w14:textId="77777777" w:rsidR="00D00D8F" w:rsidRPr="00DC7310" w:rsidRDefault="00D00D8F" w:rsidP="00D00D8F">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348CEC1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14:paraId="1D4A20BC"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1.8</w:t>
            </w:r>
          </w:p>
        </w:tc>
        <w:tc>
          <w:tcPr>
            <w:tcW w:w="611" w:type="pct"/>
            <w:gridSpan w:val="2"/>
            <w:shd w:val="clear" w:color="auto" w:fill="auto"/>
          </w:tcPr>
          <w:p w14:paraId="3FD69D7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49E00458" w14:textId="77777777" w:rsidTr="00770960">
        <w:trPr>
          <w:jc w:val="center"/>
        </w:trPr>
        <w:tc>
          <w:tcPr>
            <w:tcW w:w="1132" w:type="pct"/>
            <w:tcBorders>
              <w:top w:val="nil"/>
              <w:bottom w:val="single" w:sz="4" w:space="0" w:color="auto"/>
            </w:tcBorders>
            <w:shd w:val="clear" w:color="auto" w:fill="auto"/>
          </w:tcPr>
          <w:p w14:paraId="505D0F0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D1612C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n79</w:t>
            </w:r>
          </w:p>
        </w:tc>
        <w:tc>
          <w:tcPr>
            <w:tcW w:w="562" w:type="pct"/>
            <w:gridSpan w:val="2"/>
            <w:shd w:val="clear" w:color="auto" w:fill="auto"/>
            <w:noWrap/>
          </w:tcPr>
          <w:p w14:paraId="72DC101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7F626FD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7E686B9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06F41810"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14:paraId="5D4BC4B3" w14:textId="77777777" w:rsidR="00D00D8F" w:rsidRPr="00DC7310" w:rsidRDefault="00D00D8F" w:rsidP="00D00D8F">
            <w:pPr>
              <w:pStyle w:val="TAC"/>
              <w:keepNext w:val="0"/>
              <w:keepLines w:val="0"/>
              <w:rPr>
                <w:rFonts w:eastAsia="Malgun Gothic"/>
                <w:lang w:eastAsia="ko-KR"/>
              </w:rPr>
            </w:pPr>
            <w:r w:rsidRPr="00DC7310">
              <w:rPr>
                <w:rFonts w:cs="Arial"/>
                <w:szCs w:val="18"/>
                <w:lang w:eastAsia="zh-CN"/>
              </w:rPr>
              <w:t>N/A</w:t>
            </w:r>
          </w:p>
        </w:tc>
        <w:tc>
          <w:tcPr>
            <w:tcW w:w="611" w:type="pct"/>
            <w:gridSpan w:val="2"/>
            <w:shd w:val="clear" w:color="auto" w:fill="auto"/>
          </w:tcPr>
          <w:p w14:paraId="3EC5EB4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r>
      <w:tr w:rsidR="00D00D8F" w:rsidRPr="00DC7310" w14:paraId="75916B1C" w14:textId="77777777" w:rsidTr="00770960">
        <w:trPr>
          <w:jc w:val="center"/>
        </w:trPr>
        <w:tc>
          <w:tcPr>
            <w:tcW w:w="1132" w:type="pct"/>
            <w:tcBorders>
              <w:top w:val="nil"/>
              <w:bottom w:val="nil"/>
            </w:tcBorders>
            <w:shd w:val="clear" w:color="auto" w:fill="auto"/>
          </w:tcPr>
          <w:p w14:paraId="32137FFB" w14:textId="77777777" w:rsidR="00D00D8F" w:rsidRPr="00DC7310" w:rsidRDefault="00D00D8F" w:rsidP="00D00D8F">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31219C1F" w14:textId="77777777" w:rsidR="00D00D8F" w:rsidRPr="00DC7310" w:rsidRDefault="00D00D8F" w:rsidP="00D00D8F">
            <w:pPr>
              <w:pStyle w:val="TAC"/>
              <w:keepNext w:val="0"/>
              <w:keepLines w:val="0"/>
              <w:rPr>
                <w:szCs w:val="18"/>
                <w:lang w:eastAsia="zh-CN"/>
              </w:rPr>
            </w:pPr>
            <w:r w:rsidRPr="00DC7310">
              <w:rPr>
                <w:lang w:eastAsia="ko-KR"/>
              </w:rPr>
              <w:t>5</w:t>
            </w:r>
          </w:p>
        </w:tc>
        <w:tc>
          <w:tcPr>
            <w:tcW w:w="562" w:type="pct"/>
            <w:gridSpan w:val="2"/>
            <w:shd w:val="clear" w:color="auto" w:fill="auto"/>
            <w:noWrap/>
          </w:tcPr>
          <w:p w14:paraId="716F263A" w14:textId="77777777" w:rsidR="00D00D8F" w:rsidRPr="00DC7310" w:rsidRDefault="00D00D8F" w:rsidP="00D00D8F">
            <w:pPr>
              <w:pStyle w:val="TAC"/>
              <w:keepNext w:val="0"/>
              <w:keepLines w:val="0"/>
              <w:rPr>
                <w:szCs w:val="18"/>
                <w:lang w:eastAsia="zh-CN"/>
              </w:rPr>
            </w:pPr>
            <w:r w:rsidRPr="00DC7310">
              <w:rPr>
                <w:lang w:eastAsia="ko-KR"/>
              </w:rPr>
              <w:t>847</w:t>
            </w:r>
          </w:p>
        </w:tc>
        <w:tc>
          <w:tcPr>
            <w:tcW w:w="348" w:type="pct"/>
            <w:gridSpan w:val="2"/>
            <w:shd w:val="clear" w:color="auto" w:fill="auto"/>
            <w:noWrap/>
          </w:tcPr>
          <w:p w14:paraId="501A7E86"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2374B379"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4F15E5CC" w14:textId="77777777" w:rsidR="00D00D8F" w:rsidRPr="00DC7310" w:rsidRDefault="00D00D8F" w:rsidP="00D00D8F">
            <w:pPr>
              <w:pStyle w:val="TAC"/>
              <w:keepNext w:val="0"/>
              <w:keepLines w:val="0"/>
              <w:rPr>
                <w:szCs w:val="18"/>
                <w:lang w:eastAsia="zh-CN"/>
              </w:rPr>
            </w:pPr>
            <w:r w:rsidRPr="00DC7310">
              <w:rPr>
                <w:lang w:eastAsia="ko-KR"/>
              </w:rPr>
              <w:t>892</w:t>
            </w:r>
          </w:p>
        </w:tc>
        <w:tc>
          <w:tcPr>
            <w:tcW w:w="357" w:type="pct"/>
            <w:gridSpan w:val="2"/>
            <w:shd w:val="clear" w:color="auto" w:fill="auto"/>
          </w:tcPr>
          <w:p w14:paraId="161DAFD5"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0BEF475D"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57AE33E" w14:textId="77777777" w:rsidTr="00770960">
        <w:trPr>
          <w:jc w:val="center"/>
        </w:trPr>
        <w:tc>
          <w:tcPr>
            <w:tcW w:w="1132" w:type="pct"/>
            <w:tcBorders>
              <w:top w:val="nil"/>
              <w:bottom w:val="nil"/>
            </w:tcBorders>
            <w:shd w:val="clear" w:color="auto" w:fill="auto"/>
          </w:tcPr>
          <w:p w14:paraId="66C7177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7EDB3711" w14:textId="77777777" w:rsidR="00D00D8F" w:rsidRPr="00DC7310" w:rsidRDefault="00D00D8F" w:rsidP="00D00D8F">
            <w:pPr>
              <w:pStyle w:val="TAC"/>
              <w:keepNext w:val="0"/>
              <w:keepLines w:val="0"/>
              <w:rPr>
                <w:szCs w:val="18"/>
                <w:lang w:eastAsia="zh-CN"/>
              </w:rPr>
            </w:pPr>
            <w:r w:rsidRPr="00DC7310">
              <w:rPr>
                <w:lang w:eastAsia="ko-KR"/>
              </w:rPr>
              <w:t>46</w:t>
            </w:r>
          </w:p>
        </w:tc>
        <w:tc>
          <w:tcPr>
            <w:tcW w:w="562" w:type="pct"/>
            <w:gridSpan w:val="2"/>
            <w:shd w:val="clear" w:color="auto" w:fill="auto"/>
            <w:noWrap/>
          </w:tcPr>
          <w:p w14:paraId="3ADC9265" w14:textId="77777777" w:rsidR="00D00D8F" w:rsidRPr="00DC7310" w:rsidRDefault="00D00D8F" w:rsidP="00D00D8F">
            <w:pPr>
              <w:pStyle w:val="TAC"/>
              <w:keepNext w:val="0"/>
              <w:keepLines w:val="0"/>
              <w:rPr>
                <w:szCs w:val="18"/>
                <w:lang w:eastAsia="zh-CN"/>
              </w:rPr>
            </w:pPr>
            <w:r w:rsidRPr="00DC7310">
              <w:rPr>
                <w:lang w:eastAsia="ko-KR"/>
              </w:rPr>
              <w:t>N/A</w:t>
            </w:r>
          </w:p>
        </w:tc>
        <w:tc>
          <w:tcPr>
            <w:tcW w:w="348" w:type="pct"/>
            <w:gridSpan w:val="2"/>
            <w:shd w:val="clear" w:color="auto" w:fill="auto"/>
            <w:noWrap/>
          </w:tcPr>
          <w:p w14:paraId="3AE8F30D" w14:textId="77777777" w:rsidR="00D00D8F" w:rsidRPr="00DC7310" w:rsidRDefault="00D00D8F" w:rsidP="00D00D8F">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5C102B5"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28918A16" w14:textId="77777777" w:rsidR="00D00D8F" w:rsidRPr="00DC7310" w:rsidRDefault="00D00D8F" w:rsidP="00D00D8F">
            <w:pPr>
              <w:pStyle w:val="TAC"/>
              <w:keepNext w:val="0"/>
              <w:keepLines w:val="0"/>
              <w:rPr>
                <w:szCs w:val="18"/>
                <w:lang w:eastAsia="zh-CN"/>
              </w:rPr>
            </w:pPr>
            <w:r w:rsidRPr="00DC7310">
              <w:rPr>
                <w:lang w:eastAsia="ko-KR"/>
              </w:rPr>
              <w:t>5163</w:t>
            </w:r>
          </w:p>
        </w:tc>
        <w:tc>
          <w:tcPr>
            <w:tcW w:w="357" w:type="pct"/>
            <w:gridSpan w:val="2"/>
            <w:shd w:val="clear" w:color="auto" w:fill="auto"/>
          </w:tcPr>
          <w:p w14:paraId="726B2789" w14:textId="77777777" w:rsidR="00D00D8F" w:rsidRPr="00DC7310" w:rsidRDefault="00D00D8F" w:rsidP="00D00D8F">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shd w:val="clear" w:color="auto" w:fill="auto"/>
          </w:tcPr>
          <w:p w14:paraId="13D89FCB" w14:textId="77777777" w:rsidR="00D00D8F" w:rsidRPr="00DC7310" w:rsidRDefault="00D00D8F" w:rsidP="00D00D8F">
            <w:pPr>
              <w:pStyle w:val="TAC"/>
              <w:keepNext w:val="0"/>
              <w:keepLines w:val="0"/>
              <w:rPr>
                <w:lang w:eastAsia="ko-KR"/>
              </w:rPr>
            </w:pPr>
            <w:r w:rsidRPr="00DC7310">
              <w:rPr>
                <w:lang w:eastAsia="ko-KR"/>
              </w:rPr>
              <w:t>IMD4</w:t>
            </w:r>
          </w:p>
          <w:p w14:paraId="7876ED4F" w14:textId="77777777" w:rsidR="00D00D8F" w:rsidRPr="00DC7310" w:rsidRDefault="00D00D8F" w:rsidP="00D00D8F">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D00D8F" w:rsidRPr="00DC7310" w14:paraId="09636FB9" w14:textId="77777777" w:rsidTr="00770960">
        <w:trPr>
          <w:jc w:val="center"/>
        </w:trPr>
        <w:tc>
          <w:tcPr>
            <w:tcW w:w="1132" w:type="pct"/>
            <w:tcBorders>
              <w:top w:val="nil"/>
              <w:bottom w:val="single" w:sz="4" w:space="0" w:color="auto"/>
            </w:tcBorders>
            <w:shd w:val="clear" w:color="auto" w:fill="auto"/>
          </w:tcPr>
          <w:p w14:paraId="566C7898"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1A5B4C78" w14:textId="77777777" w:rsidR="00D00D8F" w:rsidRPr="00DC7310" w:rsidRDefault="00D00D8F" w:rsidP="00D00D8F">
            <w:pPr>
              <w:pStyle w:val="TAC"/>
              <w:keepNext w:val="0"/>
              <w:keepLines w:val="0"/>
              <w:rPr>
                <w:szCs w:val="18"/>
                <w:lang w:eastAsia="zh-CN"/>
              </w:rPr>
            </w:pPr>
            <w:r w:rsidRPr="00DC7310">
              <w:rPr>
                <w:lang w:eastAsia="ko-KR"/>
              </w:rPr>
              <w:t>n66</w:t>
            </w:r>
          </w:p>
        </w:tc>
        <w:tc>
          <w:tcPr>
            <w:tcW w:w="562" w:type="pct"/>
            <w:gridSpan w:val="2"/>
            <w:shd w:val="clear" w:color="auto" w:fill="auto"/>
            <w:noWrap/>
          </w:tcPr>
          <w:p w14:paraId="3B9144A0" w14:textId="77777777" w:rsidR="00D00D8F" w:rsidRPr="00DC7310" w:rsidRDefault="00D00D8F" w:rsidP="00D00D8F">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4F028E55"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301B3569"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1EDCD184" w14:textId="77777777" w:rsidR="00D00D8F" w:rsidRPr="00DC7310" w:rsidRDefault="00D00D8F" w:rsidP="00D00D8F">
            <w:pPr>
              <w:pStyle w:val="TAC"/>
              <w:keepNext w:val="0"/>
              <w:keepLines w:val="0"/>
              <w:rPr>
                <w:szCs w:val="18"/>
                <w:lang w:eastAsia="zh-CN"/>
              </w:rPr>
            </w:pPr>
            <w:r w:rsidRPr="00DC7310">
              <w:rPr>
                <w:lang w:eastAsia="ko-KR"/>
              </w:rPr>
              <w:t>2175</w:t>
            </w:r>
          </w:p>
        </w:tc>
        <w:tc>
          <w:tcPr>
            <w:tcW w:w="357" w:type="pct"/>
            <w:gridSpan w:val="2"/>
            <w:shd w:val="clear" w:color="auto" w:fill="auto"/>
          </w:tcPr>
          <w:p w14:paraId="185E7CAA"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7BE132B6"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19FCB33" w14:textId="77777777" w:rsidTr="00770960">
        <w:trPr>
          <w:jc w:val="center"/>
        </w:trPr>
        <w:tc>
          <w:tcPr>
            <w:tcW w:w="1132" w:type="pct"/>
            <w:tcBorders>
              <w:top w:val="nil"/>
              <w:bottom w:val="nil"/>
            </w:tcBorders>
            <w:shd w:val="clear" w:color="auto" w:fill="auto"/>
          </w:tcPr>
          <w:p w14:paraId="46C1CC92" w14:textId="77777777" w:rsidR="00D00D8F" w:rsidRPr="00DC7310" w:rsidRDefault="00D00D8F" w:rsidP="00D00D8F">
            <w:pPr>
              <w:pStyle w:val="TAC"/>
              <w:keepNext w:val="0"/>
              <w:keepLines w:val="0"/>
              <w:rPr>
                <w:szCs w:val="18"/>
                <w:lang w:eastAsia="ko-KR"/>
              </w:rPr>
            </w:pPr>
            <w:r w:rsidRPr="00DC7310">
              <w:t>DC_5A-48A_n12A</w:t>
            </w:r>
          </w:p>
        </w:tc>
        <w:tc>
          <w:tcPr>
            <w:tcW w:w="410" w:type="pct"/>
            <w:shd w:val="clear" w:color="auto" w:fill="auto"/>
          </w:tcPr>
          <w:p w14:paraId="13D1D801"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74586578" w14:textId="77777777" w:rsidR="00D00D8F" w:rsidRPr="00DC7310" w:rsidRDefault="00D00D8F" w:rsidP="00D00D8F">
            <w:pPr>
              <w:pStyle w:val="TAC"/>
              <w:keepNext w:val="0"/>
              <w:keepLines w:val="0"/>
              <w:rPr>
                <w:szCs w:val="18"/>
                <w:lang w:eastAsia="zh-CN"/>
              </w:rPr>
            </w:pPr>
            <w:r w:rsidRPr="00DC7310">
              <w:t>830</w:t>
            </w:r>
          </w:p>
        </w:tc>
        <w:tc>
          <w:tcPr>
            <w:tcW w:w="348" w:type="pct"/>
            <w:gridSpan w:val="2"/>
            <w:shd w:val="clear" w:color="auto" w:fill="auto"/>
            <w:noWrap/>
          </w:tcPr>
          <w:p w14:paraId="7E3994E4"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0211E90A"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0425E201"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3C5BEAC7"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2D4A976C" w14:textId="77777777" w:rsidR="00D00D8F" w:rsidRPr="00DC7310" w:rsidRDefault="00D00D8F" w:rsidP="00D00D8F">
            <w:pPr>
              <w:pStyle w:val="TAC"/>
              <w:keepNext w:val="0"/>
              <w:keepLines w:val="0"/>
              <w:rPr>
                <w:lang w:eastAsia="ko-KR"/>
              </w:rPr>
            </w:pPr>
            <w:r w:rsidRPr="00DC7310">
              <w:t>N/A</w:t>
            </w:r>
          </w:p>
        </w:tc>
      </w:tr>
      <w:tr w:rsidR="00D00D8F" w:rsidRPr="00DC7310" w14:paraId="0F051831" w14:textId="77777777" w:rsidTr="00770960">
        <w:trPr>
          <w:jc w:val="center"/>
        </w:trPr>
        <w:tc>
          <w:tcPr>
            <w:tcW w:w="1132" w:type="pct"/>
            <w:tcBorders>
              <w:top w:val="nil"/>
              <w:bottom w:val="nil"/>
            </w:tcBorders>
            <w:shd w:val="clear" w:color="auto" w:fill="auto"/>
          </w:tcPr>
          <w:p w14:paraId="0A432984"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D9C5317"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012C84A8"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23E9D8B4"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5D2B49A8" w14:textId="77777777" w:rsidR="00D00D8F" w:rsidRPr="00DC7310" w:rsidRDefault="00D00D8F" w:rsidP="00D00D8F">
            <w:pPr>
              <w:pStyle w:val="TAC"/>
              <w:keepNext w:val="0"/>
              <w:keepLines w:val="0"/>
              <w:rPr>
                <w:szCs w:val="18"/>
                <w:lang w:eastAsia="zh-CN"/>
              </w:rPr>
            </w:pPr>
            <w:r w:rsidRPr="00DC7310">
              <w:t>N/A</w:t>
            </w:r>
          </w:p>
        </w:tc>
        <w:tc>
          <w:tcPr>
            <w:tcW w:w="539" w:type="pct"/>
            <w:gridSpan w:val="2"/>
            <w:shd w:val="clear" w:color="auto" w:fill="auto"/>
            <w:noWrap/>
          </w:tcPr>
          <w:p w14:paraId="60B59652" w14:textId="77777777" w:rsidR="00D00D8F" w:rsidRPr="00DC7310" w:rsidRDefault="00D00D8F" w:rsidP="00D00D8F">
            <w:pPr>
              <w:pStyle w:val="TAC"/>
              <w:keepNext w:val="0"/>
              <w:keepLines w:val="0"/>
              <w:rPr>
                <w:szCs w:val="18"/>
                <w:lang w:eastAsia="zh-CN"/>
              </w:rPr>
            </w:pPr>
            <w:r w:rsidRPr="00DC7310">
              <w:t>3650</w:t>
            </w:r>
          </w:p>
        </w:tc>
        <w:tc>
          <w:tcPr>
            <w:tcW w:w="357" w:type="pct"/>
            <w:gridSpan w:val="2"/>
            <w:shd w:val="clear" w:color="auto" w:fill="auto"/>
          </w:tcPr>
          <w:p w14:paraId="3154B9AE" w14:textId="77777777" w:rsidR="00D00D8F" w:rsidRPr="00DC7310" w:rsidRDefault="00D00D8F" w:rsidP="00D00D8F">
            <w:pPr>
              <w:pStyle w:val="TAC"/>
              <w:keepNext w:val="0"/>
              <w:keepLines w:val="0"/>
              <w:rPr>
                <w:szCs w:val="18"/>
                <w:lang w:eastAsia="zh-CN"/>
              </w:rPr>
            </w:pPr>
            <w:r w:rsidRPr="00DC7310">
              <w:t>4.4</w:t>
            </w:r>
          </w:p>
        </w:tc>
        <w:tc>
          <w:tcPr>
            <w:tcW w:w="611" w:type="pct"/>
            <w:gridSpan w:val="2"/>
            <w:shd w:val="clear" w:color="auto" w:fill="auto"/>
          </w:tcPr>
          <w:p w14:paraId="1A6425A6"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1860499E" w14:textId="77777777" w:rsidTr="00770960">
        <w:trPr>
          <w:jc w:val="center"/>
        </w:trPr>
        <w:tc>
          <w:tcPr>
            <w:tcW w:w="1132" w:type="pct"/>
            <w:tcBorders>
              <w:top w:val="nil"/>
              <w:bottom w:val="nil"/>
            </w:tcBorders>
            <w:shd w:val="clear" w:color="auto" w:fill="auto"/>
          </w:tcPr>
          <w:p w14:paraId="517DBCD5"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5FC21796" w14:textId="77777777" w:rsidR="00D00D8F" w:rsidRPr="00DC7310" w:rsidRDefault="00D00D8F" w:rsidP="00D00D8F">
            <w:pPr>
              <w:pStyle w:val="TAC"/>
              <w:keepNext w:val="0"/>
              <w:keepLines w:val="0"/>
              <w:rPr>
                <w:szCs w:val="18"/>
                <w:lang w:eastAsia="zh-CN"/>
              </w:rPr>
            </w:pPr>
            <w:r w:rsidRPr="00DC7310">
              <w:t>n12</w:t>
            </w:r>
          </w:p>
        </w:tc>
        <w:tc>
          <w:tcPr>
            <w:tcW w:w="562" w:type="pct"/>
            <w:gridSpan w:val="2"/>
            <w:shd w:val="clear" w:color="auto" w:fill="auto"/>
            <w:noWrap/>
          </w:tcPr>
          <w:p w14:paraId="340FB806" w14:textId="77777777" w:rsidR="00D00D8F" w:rsidRPr="00DC7310" w:rsidRDefault="00D00D8F" w:rsidP="00D00D8F">
            <w:pPr>
              <w:pStyle w:val="TAC"/>
              <w:keepNext w:val="0"/>
              <w:keepLines w:val="0"/>
              <w:rPr>
                <w:szCs w:val="18"/>
                <w:lang w:eastAsia="zh-CN"/>
              </w:rPr>
            </w:pPr>
            <w:r w:rsidRPr="00DC7310">
              <w:t>705</w:t>
            </w:r>
          </w:p>
        </w:tc>
        <w:tc>
          <w:tcPr>
            <w:tcW w:w="348" w:type="pct"/>
            <w:gridSpan w:val="2"/>
            <w:shd w:val="clear" w:color="auto" w:fill="auto"/>
            <w:noWrap/>
          </w:tcPr>
          <w:p w14:paraId="5A13928C"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3BE9F2EE"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191967C9" w14:textId="77777777" w:rsidR="00D00D8F" w:rsidRPr="00DC7310" w:rsidRDefault="00D00D8F" w:rsidP="00D00D8F">
            <w:pPr>
              <w:pStyle w:val="TAC"/>
              <w:keepNext w:val="0"/>
              <w:keepLines w:val="0"/>
              <w:rPr>
                <w:szCs w:val="18"/>
                <w:lang w:eastAsia="zh-CN"/>
              </w:rPr>
            </w:pPr>
            <w:r w:rsidRPr="00DC7310">
              <w:t>735</w:t>
            </w:r>
          </w:p>
        </w:tc>
        <w:tc>
          <w:tcPr>
            <w:tcW w:w="357" w:type="pct"/>
            <w:gridSpan w:val="2"/>
            <w:shd w:val="clear" w:color="auto" w:fill="auto"/>
          </w:tcPr>
          <w:p w14:paraId="7EAF3CE4"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23C003D8"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19A0421F" w14:textId="77777777" w:rsidTr="00770960">
        <w:trPr>
          <w:jc w:val="center"/>
        </w:trPr>
        <w:tc>
          <w:tcPr>
            <w:tcW w:w="1132" w:type="pct"/>
            <w:tcBorders>
              <w:top w:val="nil"/>
              <w:bottom w:val="nil"/>
            </w:tcBorders>
            <w:shd w:val="clear" w:color="auto" w:fill="auto"/>
          </w:tcPr>
          <w:p w14:paraId="40F4E533"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0E09B537"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2579B0BC"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487DE726"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21198841"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6B8CEB38"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1828B9BC" w14:textId="77777777" w:rsidR="00D00D8F" w:rsidRPr="00DC7310" w:rsidRDefault="00D00D8F" w:rsidP="00D00D8F">
            <w:pPr>
              <w:pStyle w:val="TAC"/>
              <w:keepNext w:val="0"/>
              <w:keepLines w:val="0"/>
              <w:rPr>
                <w:szCs w:val="18"/>
                <w:lang w:eastAsia="zh-CN"/>
              </w:rPr>
            </w:pPr>
            <w:r w:rsidRPr="00DC7310">
              <w:t>5.9</w:t>
            </w:r>
          </w:p>
        </w:tc>
        <w:tc>
          <w:tcPr>
            <w:tcW w:w="611" w:type="pct"/>
            <w:gridSpan w:val="2"/>
            <w:shd w:val="clear" w:color="auto" w:fill="auto"/>
          </w:tcPr>
          <w:p w14:paraId="6D6A1478"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625A299E" w14:textId="77777777" w:rsidTr="00770960">
        <w:trPr>
          <w:jc w:val="center"/>
        </w:trPr>
        <w:tc>
          <w:tcPr>
            <w:tcW w:w="1132" w:type="pct"/>
            <w:tcBorders>
              <w:top w:val="nil"/>
              <w:bottom w:val="nil"/>
            </w:tcBorders>
            <w:shd w:val="clear" w:color="auto" w:fill="auto"/>
          </w:tcPr>
          <w:p w14:paraId="341562EC"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3380D266"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701464A6" w14:textId="77777777" w:rsidR="00D00D8F" w:rsidRPr="00DC7310" w:rsidRDefault="00D00D8F" w:rsidP="00D00D8F">
            <w:pPr>
              <w:pStyle w:val="TAC"/>
              <w:keepNext w:val="0"/>
              <w:keepLines w:val="0"/>
              <w:rPr>
                <w:szCs w:val="18"/>
                <w:lang w:eastAsia="zh-CN"/>
              </w:rPr>
            </w:pPr>
            <w:r w:rsidRPr="00DC7310">
              <w:t>3695</w:t>
            </w:r>
          </w:p>
        </w:tc>
        <w:tc>
          <w:tcPr>
            <w:tcW w:w="348" w:type="pct"/>
            <w:gridSpan w:val="2"/>
            <w:shd w:val="clear" w:color="auto" w:fill="auto"/>
            <w:noWrap/>
          </w:tcPr>
          <w:p w14:paraId="59662D16"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3FDC9DB4" w14:textId="77777777" w:rsidR="00D00D8F" w:rsidRPr="00DC7310" w:rsidRDefault="00D00D8F" w:rsidP="00D00D8F">
            <w:pPr>
              <w:pStyle w:val="TAC"/>
              <w:keepNext w:val="0"/>
              <w:keepLines w:val="0"/>
              <w:rPr>
                <w:szCs w:val="18"/>
                <w:lang w:eastAsia="zh-CN"/>
              </w:rPr>
            </w:pPr>
            <w:r w:rsidRPr="00DC7310">
              <w:t>25</w:t>
            </w:r>
          </w:p>
        </w:tc>
        <w:tc>
          <w:tcPr>
            <w:tcW w:w="539" w:type="pct"/>
            <w:gridSpan w:val="2"/>
            <w:shd w:val="clear" w:color="auto" w:fill="auto"/>
            <w:noWrap/>
          </w:tcPr>
          <w:p w14:paraId="0D9ACDC6" w14:textId="77777777" w:rsidR="00D00D8F" w:rsidRPr="00DC7310" w:rsidRDefault="00D00D8F" w:rsidP="00D00D8F">
            <w:pPr>
              <w:pStyle w:val="TAC"/>
              <w:keepNext w:val="0"/>
              <w:keepLines w:val="0"/>
              <w:rPr>
                <w:szCs w:val="18"/>
                <w:lang w:eastAsia="zh-CN"/>
              </w:rPr>
            </w:pPr>
            <w:r w:rsidRPr="00DC7310">
              <w:t>3695</w:t>
            </w:r>
          </w:p>
        </w:tc>
        <w:tc>
          <w:tcPr>
            <w:tcW w:w="357" w:type="pct"/>
            <w:gridSpan w:val="2"/>
            <w:shd w:val="clear" w:color="auto" w:fill="auto"/>
          </w:tcPr>
          <w:p w14:paraId="06D4CE12"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2CF2314D"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36D4BEC1" w14:textId="77777777" w:rsidTr="00770960">
        <w:trPr>
          <w:jc w:val="center"/>
        </w:trPr>
        <w:tc>
          <w:tcPr>
            <w:tcW w:w="1132" w:type="pct"/>
            <w:tcBorders>
              <w:top w:val="nil"/>
              <w:bottom w:val="single" w:sz="4" w:space="0" w:color="auto"/>
            </w:tcBorders>
            <w:shd w:val="clear" w:color="auto" w:fill="auto"/>
          </w:tcPr>
          <w:p w14:paraId="37FB79A7"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576BAAF" w14:textId="77777777" w:rsidR="00D00D8F" w:rsidRPr="00DC7310" w:rsidRDefault="00D00D8F" w:rsidP="00D00D8F">
            <w:pPr>
              <w:pStyle w:val="TAC"/>
              <w:keepNext w:val="0"/>
              <w:keepLines w:val="0"/>
              <w:rPr>
                <w:szCs w:val="18"/>
                <w:lang w:eastAsia="zh-CN"/>
              </w:rPr>
            </w:pPr>
            <w:r w:rsidRPr="00DC7310">
              <w:t>n12</w:t>
            </w:r>
          </w:p>
        </w:tc>
        <w:tc>
          <w:tcPr>
            <w:tcW w:w="562" w:type="pct"/>
            <w:gridSpan w:val="2"/>
            <w:shd w:val="clear" w:color="auto" w:fill="auto"/>
            <w:noWrap/>
          </w:tcPr>
          <w:p w14:paraId="76E49C32" w14:textId="77777777" w:rsidR="00D00D8F" w:rsidRPr="00DC7310" w:rsidRDefault="00D00D8F" w:rsidP="00D00D8F">
            <w:pPr>
              <w:pStyle w:val="TAC"/>
              <w:keepNext w:val="0"/>
              <w:keepLines w:val="0"/>
              <w:rPr>
                <w:szCs w:val="18"/>
                <w:lang w:eastAsia="zh-CN"/>
              </w:rPr>
            </w:pPr>
            <w:r w:rsidRPr="00DC7310">
              <w:t>705</w:t>
            </w:r>
          </w:p>
        </w:tc>
        <w:tc>
          <w:tcPr>
            <w:tcW w:w="348" w:type="pct"/>
            <w:gridSpan w:val="2"/>
            <w:shd w:val="clear" w:color="auto" w:fill="auto"/>
            <w:noWrap/>
          </w:tcPr>
          <w:p w14:paraId="3B491516"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DBACE9F"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02959D9B" w14:textId="77777777" w:rsidR="00D00D8F" w:rsidRPr="00DC7310" w:rsidRDefault="00D00D8F" w:rsidP="00D00D8F">
            <w:pPr>
              <w:pStyle w:val="TAC"/>
              <w:keepNext w:val="0"/>
              <w:keepLines w:val="0"/>
              <w:rPr>
                <w:szCs w:val="18"/>
                <w:lang w:eastAsia="zh-CN"/>
              </w:rPr>
            </w:pPr>
            <w:r w:rsidRPr="00DC7310">
              <w:t>735</w:t>
            </w:r>
          </w:p>
        </w:tc>
        <w:tc>
          <w:tcPr>
            <w:tcW w:w="357" w:type="pct"/>
            <w:gridSpan w:val="2"/>
            <w:shd w:val="clear" w:color="auto" w:fill="auto"/>
          </w:tcPr>
          <w:p w14:paraId="40CBEFE4"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6ABEDA97"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0F91D62B" w14:textId="77777777" w:rsidTr="00770960">
        <w:trPr>
          <w:jc w:val="center"/>
        </w:trPr>
        <w:tc>
          <w:tcPr>
            <w:tcW w:w="1132" w:type="pct"/>
            <w:tcBorders>
              <w:top w:val="nil"/>
              <w:bottom w:val="nil"/>
            </w:tcBorders>
            <w:shd w:val="clear" w:color="auto" w:fill="auto"/>
          </w:tcPr>
          <w:p w14:paraId="1AA6BB2C" w14:textId="77777777" w:rsidR="00D00D8F" w:rsidRPr="00DC7310" w:rsidRDefault="00D00D8F" w:rsidP="00D00D8F">
            <w:pPr>
              <w:pStyle w:val="TAC"/>
              <w:keepNext w:val="0"/>
              <w:keepLines w:val="0"/>
              <w:rPr>
                <w:szCs w:val="18"/>
                <w:lang w:eastAsia="ko-KR"/>
              </w:rPr>
            </w:pPr>
            <w:r w:rsidRPr="00DC7310">
              <w:lastRenderedPageBreak/>
              <w:t>DC_5A-48A_n71A</w:t>
            </w:r>
          </w:p>
        </w:tc>
        <w:tc>
          <w:tcPr>
            <w:tcW w:w="410" w:type="pct"/>
            <w:shd w:val="clear" w:color="auto" w:fill="auto"/>
          </w:tcPr>
          <w:p w14:paraId="09673E49"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58CD2BF1" w14:textId="77777777" w:rsidR="00D00D8F" w:rsidRPr="00DC7310" w:rsidRDefault="00D00D8F" w:rsidP="00D00D8F">
            <w:pPr>
              <w:pStyle w:val="TAC"/>
              <w:keepNext w:val="0"/>
              <w:keepLines w:val="0"/>
              <w:rPr>
                <w:szCs w:val="18"/>
                <w:lang w:eastAsia="zh-CN"/>
              </w:rPr>
            </w:pPr>
            <w:r w:rsidRPr="00DC7310">
              <w:t>830</w:t>
            </w:r>
          </w:p>
        </w:tc>
        <w:tc>
          <w:tcPr>
            <w:tcW w:w="348" w:type="pct"/>
            <w:gridSpan w:val="2"/>
            <w:shd w:val="clear" w:color="auto" w:fill="auto"/>
            <w:noWrap/>
          </w:tcPr>
          <w:p w14:paraId="521BA9F2"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0A538A40" w14:textId="77777777" w:rsidR="00D00D8F" w:rsidRPr="00DC7310" w:rsidRDefault="00D00D8F" w:rsidP="00D00D8F">
            <w:pPr>
              <w:pStyle w:val="TAC"/>
              <w:keepNext w:val="0"/>
              <w:keepLines w:val="0"/>
              <w:rPr>
                <w:szCs w:val="18"/>
                <w:lang w:eastAsia="zh-CN"/>
              </w:rPr>
            </w:pPr>
            <w:r w:rsidRPr="00DC7310">
              <w:rPr>
                <w:lang w:eastAsia="ko-KR"/>
              </w:rPr>
              <w:t>25</w:t>
            </w:r>
          </w:p>
        </w:tc>
        <w:tc>
          <w:tcPr>
            <w:tcW w:w="539" w:type="pct"/>
            <w:gridSpan w:val="2"/>
            <w:shd w:val="clear" w:color="auto" w:fill="auto"/>
            <w:noWrap/>
          </w:tcPr>
          <w:p w14:paraId="41EB6ADA" w14:textId="77777777" w:rsidR="00D00D8F" w:rsidRPr="00DC7310" w:rsidRDefault="00D00D8F" w:rsidP="00D00D8F">
            <w:pPr>
              <w:pStyle w:val="TAC"/>
              <w:keepNext w:val="0"/>
              <w:keepLines w:val="0"/>
              <w:rPr>
                <w:szCs w:val="18"/>
                <w:lang w:eastAsia="zh-CN"/>
              </w:rPr>
            </w:pPr>
            <w:r w:rsidRPr="00DC7310">
              <w:t>875</w:t>
            </w:r>
          </w:p>
        </w:tc>
        <w:tc>
          <w:tcPr>
            <w:tcW w:w="357" w:type="pct"/>
            <w:gridSpan w:val="2"/>
            <w:shd w:val="clear" w:color="auto" w:fill="auto"/>
          </w:tcPr>
          <w:p w14:paraId="7F6F1079" w14:textId="77777777" w:rsidR="00D00D8F" w:rsidRPr="00DC7310" w:rsidRDefault="00D00D8F" w:rsidP="00D00D8F">
            <w:pPr>
              <w:pStyle w:val="TAC"/>
              <w:keepNext w:val="0"/>
              <w:keepLines w:val="0"/>
              <w:rPr>
                <w:szCs w:val="18"/>
                <w:lang w:eastAsia="zh-CN"/>
              </w:rPr>
            </w:pPr>
            <w:r w:rsidRPr="00DC7310">
              <w:rPr>
                <w:lang w:eastAsia="ko-KR"/>
              </w:rPr>
              <w:t>N/A</w:t>
            </w:r>
          </w:p>
        </w:tc>
        <w:tc>
          <w:tcPr>
            <w:tcW w:w="611" w:type="pct"/>
            <w:gridSpan w:val="2"/>
            <w:shd w:val="clear" w:color="auto" w:fill="auto"/>
          </w:tcPr>
          <w:p w14:paraId="62D7E5A5" w14:textId="77777777" w:rsidR="00D00D8F" w:rsidRPr="00DC7310" w:rsidRDefault="00D00D8F" w:rsidP="00D00D8F">
            <w:pPr>
              <w:pStyle w:val="TAC"/>
              <w:keepNext w:val="0"/>
              <w:keepLines w:val="0"/>
              <w:rPr>
                <w:lang w:eastAsia="ko-KR"/>
              </w:rPr>
            </w:pPr>
            <w:r w:rsidRPr="00DC7310">
              <w:t>N/A</w:t>
            </w:r>
          </w:p>
        </w:tc>
      </w:tr>
      <w:tr w:rsidR="00D00D8F" w:rsidRPr="00DC7310" w14:paraId="5531E284" w14:textId="77777777" w:rsidTr="00770960">
        <w:trPr>
          <w:jc w:val="center"/>
        </w:trPr>
        <w:tc>
          <w:tcPr>
            <w:tcW w:w="1132" w:type="pct"/>
            <w:tcBorders>
              <w:top w:val="nil"/>
              <w:bottom w:val="nil"/>
            </w:tcBorders>
            <w:shd w:val="clear" w:color="auto" w:fill="auto"/>
          </w:tcPr>
          <w:p w14:paraId="68D1E053"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5697AC8A"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13C3028D"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3B459B96"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786EA474" w14:textId="77777777" w:rsidR="00D00D8F" w:rsidRPr="00DC7310" w:rsidRDefault="00D00D8F" w:rsidP="00D00D8F">
            <w:pPr>
              <w:pStyle w:val="TAC"/>
              <w:keepNext w:val="0"/>
              <w:keepLines w:val="0"/>
              <w:rPr>
                <w:szCs w:val="18"/>
                <w:lang w:eastAsia="zh-CN"/>
              </w:rPr>
            </w:pPr>
            <w:r w:rsidRPr="00DC7310">
              <w:t>N/A</w:t>
            </w:r>
          </w:p>
        </w:tc>
        <w:tc>
          <w:tcPr>
            <w:tcW w:w="539" w:type="pct"/>
            <w:gridSpan w:val="2"/>
            <w:shd w:val="clear" w:color="auto" w:fill="auto"/>
            <w:noWrap/>
          </w:tcPr>
          <w:p w14:paraId="47A7E39C" w14:textId="77777777" w:rsidR="00D00D8F" w:rsidRPr="00DC7310" w:rsidRDefault="00D00D8F" w:rsidP="00D00D8F">
            <w:pPr>
              <w:pStyle w:val="TAC"/>
              <w:keepNext w:val="0"/>
              <w:keepLines w:val="0"/>
              <w:rPr>
                <w:szCs w:val="18"/>
                <w:lang w:eastAsia="zh-CN"/>
              </w:rPr>
            </w:pPr>
            <w:r w:rsidRPr="00DC7310">
              <w:t>3590</w:t>
            </w:r>
          </w:p>
        </w:tc>
        <w:tc>
          <w:tcPr>
            <w:tcW w:w="357" w:type="pct"/>
            <w:gridSpan w:val="2"/>
            <w:shd w:val="clear" w:color="auto" w:fill="auto"/>
          </w:tcPr>
          <w:p w14:paraId="0ED3C00D" w14:textId="77777777" w:rsidR="00D00D8F" w:rsidRPr="00DC7310" w:rsidRDefault="00D00D8F" w:rsidP="00D00D8F">
            <w:pPr>
              <w:pStyle w:val="TAC"/>
              <w:keepNext w:val="0"/>
              <w:keepLines w:val="0"/>
              <w:rPr>
                <w:szCs w:val="18"/>
                <w:lang w:eastAsia="zh-CN"/>
              </w:rPr>
            </w:pPr>
            <w:r w:rsidRPr="00DC7310">
              <w:t>4.4</w:t>
            </w:r>
          </w:p>
        </w:tc>
        <w:tc>
          <w:tcPr>
            <w:tcW w:w="611" w:type="pct"/>
            <w:gridSpan w:val="2"/>
            <w:shd w:val="clear" w:color="auto" w:fill="auto"/>
          </w:tcPr>
          <w:p w14:paraId="6C7B672C"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2CAC89F1" w14:textId="77777777" w:rsidTr="00770960">
        <w:trPr>
          <w:jc w:val="center"/>
        </w:trPr>
        <w:tc>
          <w:tcPr>
            <w:tcW w:w="1132" w:type="pct"/>
            <w:tcBorders>
              <w:top w:val="nil"/>
              <w:bottom w:val="nil"/>
            </w:tcBorders>
            <w:shd w:val="clear" w:color="auto" w:fill="auto"/>
          </w:tcPr>
          <w:p w14:paraId="75CBD291"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275A051B" w14:textId="77777777" w:rsidR="00D00D8F" w:rsidRPr="00DC7310" w:rsidRDefault="00D00D8F" w:rsidP="00D00D8F">
            <w:pPr>
              <w:pStyle w:val="TAC"/>
              <w:keepNext w:val="0"/>
              <w:keepLines w:val="0"/>
              <w:rPr>
                <w:szCs w:val="18"/>
                <w:lang w:eastAsia="zh-CN"/>
              </w:rPr>
            </w:pPr>
            <w:r w:rsidRPr="00DC7310">
              <w:t>n71</w:t>
            </w:r>
          </w:p>
        </w:tc>
        <w:tc>
          <w:tcPr>
            <w:tcW w:w="562" w:type="pct"/>
            <w:gridSpan w:val="2"/>
            <w:shd w:val="clear" w:color="auto" w:fill="auto"/>
            <w:noWrap/>
          </w:tcPr>
          <w:p w14:paraId="43829D2C" w14:textId="77777777" w:rsidR="00D00D8F" w:rsidRPr="00DC7310" w:rsidRDefault="00D00D8F" w:rsidP="00D00D8F">
            <w:pPr>
              <w:pStyle w:val="TAC"/>
              <w:keepNext w:val="0"/>
              <w:keepLines w:val="0"/>
              <w:rPr>
                <w:szCs w:val="18"/>
                <w:lang w:eastAsia="zh-CN"/>
              </w:rPr>
            </w:pPr>
            <w:r w:rsidRPr="00DC7310">
              <w:t>690</w:t>
            </w:r>
          </w:p>
        </w:tc>
        <w:tc>
          <w:tcPr>
            <w:tcW w:w="348" w:type="pct"/>
            <w:gridSpan w:val="2"/>
            <w:shd w:val="clear" w:color="auto" w:fill="auto"/>
            <w:noWrap/>
          </w:tcPr>
          <w:p w14:paraId="04D47BF4"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66A3E062"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7E3F7E7" w14:textId="77777777" w:rsidR="00D00D8F" w:rsidRPr="00DC7310" w:rsidRDefault="00D00D8F" w:rsidP="00D00D8F">
            <w:pPr>
              <w:pStyle w:val="TAC"/>
              <w:keepNext w:val="0"/>
              <w:keepLines w:val="0"/>
              <w:rPr>
                <w:szCs w:val="18"/>
                <w:lang w:eastAsia="zh-CN"/>
              </w:rPr>
            </w:pPr>
            <w:r w:rsidRPr="00DC7310">
              <w:t>644</w:t>
            </w:r>
          </w:p>
        </w:tc>
        <w:tc>
          <w:tcPr>
            <w:tcW w:w="357" w:type="pct"/>
            <w:gridSpan w:val="2"/>
            <w:shd w:val="clear" w:color="auto" w:fill="auto"/>
          </w:tcPr>
          <w:p w14:paraId="3FAA2CC3"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7E84187E"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24162EB7" w14:textId="77777777" w:rsidTr="00770960">
        <w:trPr>
          <w:jc w:val="center"/>
        </w:trPr>
        <w:tc>
          <w:tcPr>
            <w:tcW w:w="1132" w:type="pct"/>
            <w:tcBorders>
              <w:top w:val="nil"/>
              <w:bottom w:val="nil"/>
            </w:tcBorders>
            <w:shd w:val="clear" w:color="auto" w:fill="auto"/>
          </w:tcPr>
          <w:p w14:paraId="7234B93D"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6BB35F6E" w14:textId="77777777" w:rsidR="00D00D8F" w:rsidRPr="00DC7310" w:rsidRDefault="00D00D8F" w:rsidP="00D00D8F">
            <w:pPr>
              <w:pStyle w:val="TAC"/>
              <w:keepNext w:val="0"/>
              <w:keepLines w:val="0"/>
              <w:rPr>
                <w:szCs w:val="18"/>
                <w:lang w:eastAsia="zh-CN"/>
              </w:rPr>
            </w:pPr>
            <w:r w:rsidRPr="00DC7310">
              <w:t>5</w:t>
            </w:r>
          </w:p>
        </w:tc>
        <w:tc>
          <w:tcPr>
            <w:tcW w:w="562" w:type="pct"/>
            <w:gridSpan w:val="2"/>
            <w:shd w:val="clear" w:color="auto" w:fill="auto"/>
            <w:noWrap/>
          </w:tcPr>
          <w:p w14:paraId="5B60EBFB" w14:textId="77777777" w:rsidR="00D00D8F" w:rsidRPr="00DC7310" w:rsidRDefault="00D00D8F" w:rsidP="00D00D8F">
            <w:pPr>
              <w:pStyle w:val="TAC"/>
              <w:keepNext w:val="0"/>
              <w:keepLines w:val="0"/>
              <w:rPr>
                <w:szCs w:val="18"/>
                <w:lang w:eastAsia="zh-CN"/>
              </w:rPr>
            </w:pPr>
            <w:r w:rsidRPr="00DC7310">
              <w:t>N/A</w:t>
            </w:r>
          </w:p>
        </w:tc>
        <w:tc>
          <w:tcPr>
            <w:tcW w:w="348" w:type="pct"/>
            <w:gridSpan w:val="2"/>
            <w:shd w:val="clear" w:color="auto" w:fill="auto"/>
            <w:noWrap/>
          </w:tcPr>
          <w:p w14:paraId="3049E11D" w14:textId="77777777" w:rsidR="00D00D8F" w:rsidRPr="00DC7310" w:rsidRDefault="00D00D8F" w:rsidP="00D00D8F">
            <w:pPr>
              <w:pStyle w:val="TAC"/>
              <w:keepNext w:val="0"/>
              <w:keepLines w:val="0"/>
              <w:rPr>
                <w:szCs w:val="18"/>
                <w:lang w:eastAsia="zh-CN"/>
              </w:rPr>
            </w:pPr>
            <w:r w:rsidRPr="00DC7310">
              <w:rPr>
                <w:lang w:eastAsia="ko-KR"/>
              </w:rPr>
              <w:t>5</w:t>
            </w:r>
          </w:p>
        </w:tc>
        <w:tc>
          <w:tcPr>
            <w:tcW w:w="1041" w:type="pct"/>
            <w:gridSpan w:val="2"/>
            <w:shd w:val="clear" w:color="auto" w:fill="auto"/>
            <w:noWrap/>
          </w:tcPr>
          <w:p w14:paraId="1D4DE2B7" w14:textId="77777777" w:rsidR="00D00D8F" w:rsidRPr="00DC7310" w:rsidRDefault="00D00D8F" w:rsidP="00D00D8F">
            <w:pPr>
              <w:pStyle w:val="TAC"/>
              <w:keepNext w:val="0"/>
              <w:keepLines w:val="0"/>
              <w:rPr>
                <w:szCs w:val="18"/>
                <w:lang w:eastAsia="zh-CN"/>
              </w:rPr>
            </w:pPr>
            <w:r w:rsidRPr="00DC7310">
              <w:rPr>
                <w:lang w:eastAsia="ko-KR"/>
              </w:rPr>
              <w:t>N/A</w:t>
            </w:r>
          </w:p>
        </w:tc>
        <w:tc>
          <w:tcPr>
            <w:tcW w:w="539" w:type="pct"/>
            <w:gridSpan w:val="2"/>
            <w:shd w:val="clear" w:color="auto" w:fill="auto"/>
            <w:noWrap/>
          </w:tcPr>
          <w:p w14:paraId="4FFF3D67" w14:textId="77777777" w:rsidR="00D00D8F" w:rsidRPr="00DC7310" w:rsidRDefault="00D00D8F" w:rsidP="00D00D8F">
            <w:pPr>
              <w:pStyle w:val="TAC"/>
              <w:keepNext w:val="0"/>
              <w:keepLines w:val="0"/>
              <w:rPr>
                <w:szCs w:val="18"/>
                <w:lang w:eastAsia="zh-CN"/>
              </w:rPr>
            </w:pPr>
            <w:r w:rsidRPr="00DC7310">
              <w:t>880</w:t>
            </w:r>
          </w:p>
        </w:tc>
        <w:tc>
          <w:tcPr>
            <w:tcW w:w="357" w:type="pct"/>
            <w:gridSpan w:val="2"/>
            <w:shd w:val="clear" w:color="auto" w:fill="auto"/>
          </w:tcPr>
          <w:p w14:paraId="0DE377BB" w14:textId="77777777" w:rsidR="00D00D8F" w:rsidRPr="00DC7310" w:rsidRDefault="00D00D8F" w:rsidP="00D00D8F">
            <w:pPr>
              <w:pStyle w:val="TAC"/>
              <w:keepNext w:val="0"/>
              <w:keepLines w:val="0"/>
              <w:rPr>
                <w:szCs w:val="18"/>
                <w:lang w:eastAsia="zh-CN"/>
              </w:rPr>
            </w:pPr>
            <w:r w:rsidRPr="00DC7310">
              <w:t>5.9</w:t>
            </w:r>
          </w:p>
        </w:tc>
        <w:tc>
          <w:tcPr>
            <w:tcW w:w="611" w:type="pct"/>
            <w:gridSpan w:val="2"/>
            <w:shd w:val="clear" w:color="auto" w:fill="auto"/>
          </w:tcPr>
          <w:p w14:paraId="6A74F635" w14:textId="77777777" w:rsidR="00D00D8F" w:rsidRPr="00DC7310" w:rsidRDefault="00D00D8F" w:rsidP="00D00D8F">
            <w:pPr>
              <w:pStyle w:val="TAC"/>
              <w:keepNext w:val="0"/>
              <w:keepLines w:val="0"/>
              <w:rPr>
                <w:lang w:eastAsia="ko-KR"/>
              </w:rPr>
            </w:pPr>
            <w:r w:rsidRPr="00DC7310">
              <w:rPr>
                <w:szCs w:val="18"/>
                <w:lang w:eastAsia="ko-KR"/>
              </w:rPr>
              <w:t>IMD5</w:t>
            </w:r>
          </w:p>
        </w:tc>
      </w:tr>
      <w:tr w:rsidR="00D00D8F" w:rsidRPr="00DC7310" w14:paraId="376B8925" w14:textId="77777777" w:rsidTr="00770960">
        <w:trPr>
          <w:jc w:val="center"/>
        </w:trPr>
        <w:tc>
          <w:tcPr>
            <w:tcW w:w="1132" w:type="pct"/>
            <w:tcBorders>
              <w:top w:val="nil"/>
              <w:bottom w:val="nil"/>
            </w:tcBorders>
            <w:shd w:val="clear" w:color="auto" w:fill="auto"/>
          </w:tcPr>
          <w:p w14:paraId="020AE5B2"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771A8E84" w14:textId="77777777" w:rsidR="00D00D8F" w:rsidRPr="00DC7310" w:rsidRDefault="00D00D8F" w:rsidP="00D00D8F">
            <w:pPr>
              <w:pStyle w:val="TAC"/>
              <w:keepNext w:val="0"/>
              <w:keepLines w:val="0"/>
              <w:rPr>
                <w:szCs w:val="18"/>
                <w:lang w:eastAsia="zh-CN"/>
              </w:rPr>
            </w:pPr>
            <w:r w:rsidRPr="00DC7310">
              <w:t>48</w:t>
            </w:r>
          </w:p>
        </w:tc>
        <w:tc>
          <w:tcPr>
            <w:tcW w:w="562" w:type="pct"/>
            <w:gridSpan w:val="2"/>
            <w:shd w:val="clear" w:color="auto" w:fill="auto"/>
            <w:noWrap/>
          </w:tcPr>
          <w:p w14:paraId="50DA4847" w14:textId="77777777" w:rsidR="00D00D8F" w:rsidRPr="00DC7310" w:rsidRDefault="00D00D8F" w:rsidP="00D00D8F">
            <w:pPr>
              <w:pStyle w:val="TAC"/>
              <w:keepNext w:val="0"/>
              <w:keepLines w:val="0"/>
              <w:rPr>
                <w:szCs w:val="18"/>
                <w:lang w:eastAsia="zh-CN"/>
              </w:rPr>
            </w:pPr>
            <w:r w:rsidRPr="00DC7310">
              <w:t>3600</w:t>
            </w:r>
          </w:p>
        </w:tc>
        <w:tc>
          <w:tcPr>
            <w:tcW w:w="348" w:type="pct"/>
            <w:gridSpan w:val="2"/>
            <w:shd w:val="clear" w:color="auto" w:fill="auto"/>
            <w:noWrap/>
          </w:tcPr>
          <w:p w14:paraId="6113B2F8" w14:textId="77777777" w:rsidR="00D00D8F" w:rsidRPr="00DC7310" w:rsidRDefault="00D00D8F" w:rsidP="00D00D8F">
            <w:pPr>
              <w:pStyle w:val="TAC"/>
              <w:keepNext w:val="0"/>
              <w:keepLines w:val="0"/>
              <w:rPr>
                <w:szCs w:val="18"/>
                <w:lang w:eastAsia="zh-CN"/>
              </w:rPr>
            </w:pPr>
            <w:r w:rsidRPr="00DC7310">
              <w:t>5</w:t>
            </w:r>
          </w:p>
        </w:tc>
        <w:tc>
          <w:tcPr>
            <w:tcW w:w="1041" w:type="pct"/>
            <w:gridSpan w:val="2"/>
            <w:shd w:val="clear" w:color="auto" w:fill="auto"/>
            <w:noWrap/>
          </w:tcPr>
          <w:p w14:paraId="4BC5B281" w14:textId="77777777" w:rsidR="00D00D8F" w:rsidRPr="00DC7310" w:rsidRDefault="00D00D8F" w:rsidP="00D00D8F">
            <w:pPr>
              <w:pStyle w:val="TAC"/>
              <w:keepNext w:val="0"/>
              <w:keepLines w:val="0"/>
              <w:rPr>
                <w:szCs w:val="18"/>
                <w:lang w:eastAsia="zh-CN"/>
              </w:rPr>
            </w:pPr>
            <w:r w:rsidRPr="00DC7310">
              <w:t>25</w:t>
            </w:r>
          </w:p>
        </w:tc>
        <w:tc>
          <w:tcPr>
            <w:tcW w:w="539" w:type="pct"/>
            <w:gridSpan w:val="2"/>
            <w:shd w:val="clear" w:color="auto" w:fill="auto"/>
            <w:noWrap/>
          </w:tcPr>
          <w:p w14:paraId="7A5DD39B" w14:textId="77777777" w:rsidR="00D00D8F" w:rsidRPr="00DC7310" w:rsidRDefault="00D00D8F" w:rsidP="00D00D8F">
            <w:pPr>
              <w:pStyle w:val="TAC"/>
              <w:keepNext w:val="0"/>
              <w:keepLines w:val="0"/>
              <w:rPr>
                <w:szCs w:val="18"/>
                <w:lang w:eastAsia="zh-CN"/>
              </w:rPr>
            </w:pPr>
            <w:r w:rsidRPr="00DC7310">
              <w:t>3600</w:t>
            </w:r>
          </w:p>
        </w:tc>
        <w:tc>
          <w:tcPr>
            <w:tcW w:w="357" w:type="pct"/>
            <w:gridSpan w:val="2"/>
            <w:shd w:val="clear" w:color="auto" w:fill="auto"/>
          </w:tcPr>
          <w:p w14:paraId="7C8BCBDA"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1A1875CA"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2CD4CFF9" w14:textId="77777777" w:rsidTr="00770960">
        <w:trPr>
          <w:jc w:val="center"/>
        </w:trPr>
        <w:tc>
          <w:tcPr>
            <w:tcW w:w="1132" w:type="pct"/>
            <w:tcBorders>
              <w:top w:val="nil"/>
              <w:bottom w:val="single" w:sz="4" w:space="0" w:color="auto"/>
            </w:tcBorders>
            <w:shd w:val="clear" w:color="auto" w:fill="auto"/>
          </w:tcPr>
          <w:p w14:paraId="33792436" w14:textId="77777777" w:rsidR="00D00D8F" w:rsidRPr="00DC7310" w:rsidRDefault="00D00D8F" w:rsidP="00D00D8F">
            <w:pPr>
              <w:pStyle w:val="TAC"/>
              <w:keepNext w:val="0"/>
              <w:keepLines w:val="0"/>
              <w:rPr>
                <w:szCs w:val="18"/>
                <w:lang w:eastAsia="ko-KR"/>
              </w:rPr>
            </w:pPr>
          </w:p>
        </w:tc>
        <w:tc>
          <w:tcPr>
            <w:tcW w:w="410" w:type="pct"/>
            <w:shd w:val="clear" w:color="auto" w:fill="auto"/>
          </w:tcPr>
          <w:p w14:paraId="496F084E" w14:textId="77777777" w:rsidR="00D00D8F" w:rsidRPr="00DC7310" w:rsidRDefault="00D00D8F" w:rsidP="00D00D8F">
            <w:pPr>
              <w:pStyle w:val="TAC"/>
              <w:keepNext w:val="0"/>
              <w:keepLines w:val="0"/>
              <w:rPr>
                <w:szCs w:val="18"/>
                <w:lang w:eastAsia="zh-CN"/>
              </w:rPr>
            </w:pPr>
            <w:r w:rsidRPr="00DC7310">
              <w:t>n71</w:t>
            </w:r>
          </w:p>
        </w:tc>
        <w:tc>
          <w:tcPr>
            <w:tcW w:w="562" w:type="pct"/>
            <w:gridSpan w:val="2"/>
            <w:shd w:val="clear" w:color="auto" w:fill="auto"/>
            <w:noWrap/>
          </w:tcPr>
          <w:p w14:paraId="439E6643" w14:textId="77777777" w:rsidR="00D00D8F" w:rsidRPr="00DC7310" w:rsidRDefault="00D00D8F" w:rsidP="00D00D8F">
            <w:pPr>
              <w:pStyle w:val="TAC"/>
              <w:keepNext w:val="0"/>
              <w:keepLines w:val="0"/>
              <w:rPr>
                <w:szCs w:val="18"/>
                <w:lang w:eastAsia="zh-CN"/>
              </w:rPr>
            </w:pPr>
            <w:r w:rsidRPr="00DC7310">
              <w:t>680</w:t>
            </w:r>
          </w:p>
        </w:tc>
        <w:tc>
          <w:tcPr>
            <w:tcW w:w="348" w:type="pct"/>
            <w:gridSpan w:val="2"/>
            <w:shd w:val="clear" w:color="auto" w:fill="auto"/>
            <w:noWrap/>
          </w:tcPr>
          <w:p w14:paraId="2EC5EE95" w14:textId="77777777" w:rsidR="00D00D8F" w:rsidRPr="00DC7310" w:rsidRDefault="00D00D8F" w:rsidP="00D00D8F">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A5EA696" w14:textId="77777777" w:rsidR="00D00D8F" w:rsidRPr="00DC7310" w:rsidRDefault="00D00D8F" w:rsidP="00D00D8F">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1C29CE3E" w14:textId="77777777" w:rsidR="00D00D8F" w:rsidRPr="00DC7310" w:rsidRDefault="00D00D8F" w:rsidP="00D00D8F">
            <w:pPr>
              <w:pStyle w:val="TAC"/>
              <w:keepNext w:val="0"/>
              <w:keepLines w:val="0"/>
              <w:rPr>
                <w:szCs w:val="18"/>
                <w:lang w:eastAsia="zh-CN"/>
              </w:rPr>
            </w:pPr>
            <w:r w:rsidRPr="00DC7310">
              <w:t>634</w:t>
            </w:r>
          </w:p>
        </w:tc>
        <w:tc>
          <w:tcPr>
            <w:tcW w:w="357" w:type="pct"/>
            <w:gridSpan w:val="2"/>
            <w:shd w:val="clear" w:color="auto" w:fill="auto"/>
          </w:tcPr>
          <w:p w14:paraId="0AD9DCD8" w14:textId="77777777" w:rsidR="00D00D8F" w:rsidRPr="00DC7310" w:rsidRDefault="00D00D8F" w:rsidP="00D00D8F">
            <w:pPr>
              <w:pStyle w:val="TAC"/>
              <w:keepNext w:val="0"/>
              <w:keepLines w:val="0"/>
              <w:rPr>
                <w:szCs w:val="18"/>
                <w:lang w:eastAsia="zh-CN"/>
              </w:rPr>
            </w:pPr>
            <w:r w:rsidRPr="00DC7310">
              <w:t>N/A</w:t>
            </w:r>
          </w:p>
        </w:tc>
        <w:tc>
          <w:tcPr>
            <w:tcW w:w="611" w:type="pct"/>
            <w:gridSpan w:val="2"/>
            <w:shd w:val="clear" w:color="auto" w:fill="auto"/>
          </w:tcPr>
          <w:p w14:paraId="62FA0669" w14:textId="77777777" w:rsidR="00D00D8F" w:rsidRPr="00DC7310" w:rsidRDefault="00D00D8F" w:rsidP="00D00D8F">
            <w:pPr>
              <w:pStyle w:val="TAC"/>
              <w:keepNext w:val="0"/>
              <w:keepLines w:val="0"/>
              <w:rPr>
                <w:lang w:eastAsia="ko-KR"/>
              </w:rPr>
            </w:pPr>
            <w:r w:rsidRPr="00DC7310">
              <w:rPr>
                <w:szCs w:val="18"/>
                <w:lang w:eastAsia="ko-KR"/>
              </w:rPr>
              <w:t>N/A</w:t>
            </w:r>
          </w:p>
        </w:tc>
      </w:tr>
      <w:tr w:rsidR="00D00D8F" w:rsidRPr="00DC7310" w14:paraId="49A088AA" w14:textId="77777777" w:rsidTr="00770960">
        <w:trPr>
          <w:jc w:val="center"/>
        </w:trPr>
        <w:tc>
          <w:tcPr>
            <w:tcW w:w="1132" w:type="pct"/>
            <w:tcBorders>
              <w:bottom w:val="nil"/>
            </w:tcBorders>
            <w:shd w:val="clear" w:color="auto" w:fill="auto"/>
          </w:tcPr>
          <w:p w14:paraId="7B3B5786"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E99A83E"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57D8100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6EC2E58"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DBAB038"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E0754C4"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7A4BF04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5</w:t>
            </w:r>
          </w:p>
        </w:tc>
        <w:tc>
          <w:tcPr>
            <w:tcW w:w="562" w:type="pct"/>
            <w:gridSpan w:val="2"/>
            <w:shd w:val="clear" w:color="auto" w:fill="auto"/>
            <w:noWrap/>
          </w:tcPr>
          <w:p w14:paraId="4E4E4849"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2C37E6AC"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77991944"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476B3C2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77EFF7D6"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4C03D21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kern w:val="2"/>
                <w:szCs w:val="24"/>
                <w:lang w:eastAsia="ko-KR"/>
              </w:rPr>
              <w:t>N/A</w:t>
            </w:r>
          </w:p>
        </w:tc>
      </w:tr>
      <w:tr w:rsidR="00D00D8F" w:rsidRPr="00DC7310" w14:paraId="7B6A7337" w14:textId="77777777" w:rsidTr="00770960">
        <w:trPr>
          <w:jc w:val="center"/>
        </w:trPr>
        <w:tc>
          <w:tcPr>
            <w:tcW w:w="1132" w:type="pct"/>
            <w:tcBorders>
              <w:top w:val="nil"/>
              <w:bottom w:val="nil"/>
            </w:tcBorders>
            <w:shd w:val="clear" w:color="auto" w:fill="auto"/>
          </w:tcPr>
          <w:p w14:paraId="2EA7AB57" w14:textId="77777777" w:rsidR="00D00D8F" w:rsidRPr="00DC7310" w:rsidRDefault="00D00D8F" w:rsidP="00D00D8F">
            <w:pPr>
              <w:pStyle w:val="TAC"/>
              <w:keepNext w:val="0"/>
              <w:keepLines w:val="0"/>
              <w:rPr>
                <w:kern w:val="2"/>
                <w:lang w:eastAsia="zh-CN"/>
              </w:rPr>
            </w:pPr>
            <w:r w:rsidRPr="00DC7310">
              <w:rPr>
                <w:kern w:val="2"/>
                <w:lang w:eastAsia="zh-CN"/>
              </w:rPr>
              <w:t>DC_5A-66B_n2A</w:t>
            </w:r>
          </w:p>
          <w:p w14:paraId="7164EA5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477E0ABB"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gridSpan w:val="2"/>
            <w:shd w:val="clear" w:color="auto" w:fill="auto"/>
            <w:noWrap/>
          </w:tcPr>
          <w:p w14:paraId="496E7196"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2D08768A"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38B846F4"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1086C8AC"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DCD33A5"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7.2</w:t>
            </w:r>
          </w:p>
        </w:tc>
        <w:tc>
          <w:tcPr>
            <w:tcW w:w="611" w:type="pct"/>
            <w:gridSpan w:val="2"/>
            <w:shd w:val="clear" w:color="auto" w:fill="auto"/>
          </w:tcPr>
          <w:p w14:paraId="64430D84"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72D494C7" w14:textId="77777777" w:rsidTr="00770960">
        <w:trPr>
          <w:jc w:val="center"/>
        </w:trPr>
        <w:tc>
          <w:tcPr>
            <w:tcW w:w="1132" w:type="pct"/>
            <w:tcBorders>
              <w:top w:val="nil"/>
              <w:bottom w:val="single" w:sz="4" w:space="0" w:color="auto"/>
            </w:tcBorders>
            <w:shd w:val="clear" w:color="auto" w:fill="auto"/>
          </w:tcPr>
          <w:p w14:paraId="3DD3054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637D8D9D"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gridSpan w:val="2"/>
            <w:shd w:val="clear" w:color="auto" w:fill="auto"/>
            <w:noWrap/>
          </w:tcPr>
          <w:p w14:paraId="62AEBBAA"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64625DB8"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2CB24A70"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4EDE886C" w14:textId="77777777" w:rsidR="00D00D8F" w:rsidRPr="00DC7310" w:rsidRDefault="00D00D8F" w:rsidP="00D00D8F">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4A2479FD" w14:textId="77777777" w:rsidR="00D00D8F" w:rsidRPr="00DC7310" w:rsidRDefault="00D00D8F" w:rsidP="00D00D8F">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shd w:val="clear" w:color="auto" w:fill="auto"/>
          </w:tcPr>
          <w:p w14:paraId="7468C82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kern w:val="2"/>
                <w:szCs w:val="24"/>
                <w:lang w:eastAsia="ko-KR"/>
              </w:rPr>
              <w:t>N/A</w:t>
            </w:r>
          </w:p>
        </w:tc>
      </w:tr>
      <w:tr w:rsidR="00D00D8F" w:rsidRPr="00DC7310" w14:paraId="54EF9C41" w14:textId="77777777" w:rsidTr="00770960">
        <w:trPr>
          <w:jc w:val="center"/>
        </w:trPr>
        <w:tc>
          <w:tcPr>
            <w:tcW w:w="1132" w:type="pct"/>
            <w:tcBorders>
              <w:top w:val="nil"/>
              <w:bottom w:val="nil"/>
            </w:tcBorders>
            <w:shd w:val="clear" w:color="auto" w:fill="auto"/>
          </w:tcPr>
          <w:p w14:paraId="605C9119" w14:textId="77777777" w:rsidR="00D00D8F" w:rsidRPr="00DC7310" w:rsidRDefault="00D00D8F" w:rsidP="00D00D8F">
            <w:pPr>
              <w:pStyle w:val="TAC"/>
              <w:keepNext w:val="0"/>
              <w:keepLines w:val="0"/>
              <w:rPr>
                <w:lang w:eastAsia="ja-JP"/>
              </w:rPr>
            </w:pPr>
            <w:r w:rsidRPr="00DC7310">
              <w:rPr>
                <w:lang w:eastAsia="ja-JP"/>
              </w:rPr>
              <w:t>DC_5A-66A_n7A</w:t>
            </w:r>
          </w:p>
          <w:p w14:paraId="5A376132" w14:textId="77777777" w:rsidR="00D00D8F" w:rsidRPr="00DC7310" w:rsidRDefault="00D00D8F" w:rsidP="00D00D8F">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9989156"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5</w:t>
            </w:r>
          </w:p>
        </w:tc>
        <w:tc>
          <w:tcPr>
            <w:tcW w:w="562" w:type="pct"/>
            <w:gridSpan w:val="2"/>
            <w:shd w:val="clear" w:color="auto" w:fill="auto"/>
            <w:noWrap/>
          </w:tcPr>
          <w:p w14:paraId="0D0C3F60"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29E80305"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44C892AF" w14:textId="77777777" w:rsidR="00D00D8F" w:rsidRPr="00DC7310" w:rsidRDefault="00D00D8F" w:rsidP="00D00D8F">
            <w:pPr>
              <w:pStyle w:val="TAC"/>
              <w:keepNext w:val="0"/>
              <w:keepLines w:val="0"/>
              <w:rPr>
                <w:kern w:val="2"/>
                <w:szCs w:val="24"/>
                <w:lang w:eastAsia="zh-CN"/>
              </w:rPr>
            </w:pPr>
            <w:r w:rsidRPr="00DC7310">
              <w:t>N/A</w:t>
            </w:r>
          </w:p>
        </w:tc>
        <w:tc>
          <w:tcPr>
            <w:tcW w:w="539" w:type="pct"/>
            <w:gridSpan w:val="2"/>
            <w:shd w:val="clear" w:color="auto" w:fill="auto"/>
            <w:noWrap/>
          </w:tcPr>
          <w:p w14:paraId="5DB0226F" w14:textId="77777777" w:rsidR="00D00D8F" w:rsidRPr="00DC7310" w:rsidRDefault="00D00D8F" w:rsidP="00D00D8F">
            <w:pPr>
              <w:pStyle w:val="TAC"/>
              <w:keepNext w:val="0"/>
              <w:keepLines w:val="0"/>
              <w:rPr>
                <w:kern w:val="2"/>
                <w:szCs w:val="24"/>
                <w:lang w:eastAsia="zh-CN"/>
              </w:rPr>
            </w:pPr>
            <w:r w:rsidRPr="00DC7310">
              <w:t>880</w:t>
            </w:r>
          </w:p>
        </w:tc>
        <w:tc>
          <w:tcPr>
            <w:tcW w:w="357" w:type="pct"/>
            <w:gridSpan w:val="2"/>
            <w:shd w:val="clear" w:color="auto" w:fill="auto"/>
          </w:tcPr>
          <w:p w14:paraId="4925D48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18.0</w:t>
            </w:r>
          </w:p>
        </w:tc>
        <w:tc>
          <w:tcPr>
            <w:tcW w:w="611" w:type="pct"/>
            <w:gridSpan w:val="2"/>
            <w:shd w:val="clear" w:color="auto" w:fill="auto"/>
          </w:tcPr>
          <w:p w14:paraId="4B569DC6"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2D9EC884" w14:textId="77777777" w:rsidTr="00770960">
        <w:trPr>
          <w:jc w:val="center"/>
        </w:trPr>
        <w:tc>
          <w:tcPr>
            <w:tcW w:w="1132" w:type="pct"/>
            <w:tcBorders>
              <w:top w:val="nil"/>
              <w:bottom w:val="nil"/>
            </w:tcBorders>
            <w:shd w:val="clear" w:color="auto" w:fill="auto"/>
          </w:tcPr>
          <w:p w14:paraId="074A55F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49D08AD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66</w:t>
            </w:r>
          </w:p>
        </w:tc>
        <w:tc>
          <w:tcPr>
            <w:tcW w:w="562" w:type="pct"/>
            <w:gridSpan w:val="2"/>
            <w:shd w:val="clear" w:color="auto" w:fill="auto"/>
            <w:noWrap/>
          </w:tcPr>
          <w:p w14:paraId="606C51F2" w14:textId="77777777" w:rsidR="00D00D8F" w:rsidRPr="00DC7310" w:rsidRDefault="00D00D8F" w:rsidP="00D00D8F">
            <w:pPr>
              <w:pStyle w:val="TAC"/>
              <w:keepNext w:val="0"/>
              <w:keepLines w:val="0"/>
              <w:rPr>
                <w:kern w:val="2"/>
                <w:szCs w:val="24"/>
                <w:lang w:eastAsia="zh-CN"/>
              </w:rPr>
            </w:pPr>
            <w:r w:rsidRPr="00DC7310">
              <w:t>1720</w:t>
            </w:r>
          </w:p>
        </w:tc>
        <w:tc>
          <w:tcPr>
            <w:tcW w:w="348" w:type="pct"/>
            <w:gridSpan w:val="2"/>
            <w:shd w:val="clear" w:color="auto" w:fill="auto"/>
            <w:noWrap/>
          </w:tcPr>
          <w:p w14:paraId="36908EF3"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62C8D88B" w14:textId="77777777" w:rsidR="00D00D8F" w:rsidRPr="00DC7310" w:rsidRDefault="00D00D8F" w:rsidP="00D00D8F">
            <w:pPr>
              <w:pStyle w:val="TAC"/>
              <w:keepNext w:val="0"/>
              <w:keepLines w:val="0"/>
              <w:rPr>
                <w:kern w:val="2"/>
                <w:szCs w:val="24"/>
                <w:lang w:eastAsia="zh-CN"/>
              </w:rPr>
            </w:pPr>
            <w:r w:rsidRPr="00DC7310">
              <w:t>25</w:t>
            </w:r>
          </w:p>
        </w:tc>
        <w:tc>
          <w:tcPr>
            <w:tcW w:w="539" w:type="pct"/>
            <w:gridSpan w:val="2"/>
            <w:shd w:val="clear" w:color="auto" w:fill="auto"/>
            <w:noWrap/>
          </w:tcPr>
          <w:p w14:paraId="4E282549" w14:textId="77777777" w:rsidR="00D00D8F" w:rsidRPr="00DC7310" w:rsidRDefault="00D00D8F" w:rsidP="00D00D8F">
            <w:pPr>
              <w:pStyle w:val="TAC"/>
              <w:keepNext w:val="0"/>
              <w:keepLines w:val="0"/>
              <w:rPr>
                <w:kern w:val="2"/>
                <w:szCs w:val="24"/>
                <w:lang w:eastAsia="zh-CN"/>
              </w:rPr>
            </w:pPr>
            <w:r w:rsidRPr="00DC7310">
              <w:t>2120</w:t>
            </w:r>
          </w:p>
        </w:tc>
        <w:tc>
          <w:tcPr>
            <w:tcW w:w="357" w:type="pct"/>
            <w:gridSpan w:val="2"/>
            <w:shd w:val="clear" w:color="auto" w:fill="auto"/>
          </w:tcPr>
          <w:p w14:paraId="752B44B9"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611" w:type="pct"/>
            <w:gridSpan w:val="2"/>
            <w:shd w:val="clear" w:color="auto" w:fill="auto"/>
          </w:tcPr>
          <w:p w14:paraId="17F859E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A703CDB" w14:textId="77777777" w:rsidTr="00770960">
        <w:trPr>
          <w:jc w:val="center"/>
        </w:trPr>
        <w:tc>
          <w:tcPr>
            <w:tcW w:w="1132" w:type="pct"/>
            <w:tcBorders>
              <w:top w:val="nil"/>
              <w:bottom w:val="single" w:sz="4" w:space="0" w:color="auto"/>
            </w:tcBorders>
            <w:shd w:val="clear" w:color="auto" w:fill="auto"/>
          </w:tcPr>
          <w:p w14:paraId="3F7F4D9D"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1D15BD3"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n7</w:t>
            </w:r>
          </w:p>
        </w:tc>
        <w:tc>
          <w:tcPr>
            <w:tcW w:w="562" w:type="pct"/>
            <w:gridSpan w:val="2"/>
            <w:shd w:val="clear" w:color="auto" w:fill="auto"/>
            <w:noWrap/>
          </w:tcPr>
          <w:p w14:paraId="27BC74B0" w14:textId="77777777" w:rsidR="00D00D8F" w:rsidRPr="00DC7310" w:rsidRDefault="00D00D8F" w:rsidP="00D00D8F">
            <w:pPr>
              <w:pStyle w:val="TAC"/>
              <w:keepNext w:val="0"/>
              <w:keepLines w:val="0"/>
              <w:rPr>
                <w:kern w:val="2"/>
                <w:szCs w:val="24"/>
                <w:lang w:eastAsia="zh-CN"/>
              </w:rPr>
            </w:pPr>
            <w:r w:rsidRPr="00DC7310">
              <w:t>2560</w:t>
            </w:r>
          </w:p>
        </w:tc>
        <w:tc>
          <w:tcPr>
            <w:tcW w:w="348" w:type="pct"/>
            <w:gridSpan w:val="2"/>
            <w:shd w:val="clear" w:color="auto" w:fill="auto"/>
            <w:noWrap/>
          </w:tcPr>
          <w:p w14:paraId="03D53EE9" w14:textId="77777777" w:rsidR="00D00D8F" w:rsidRPr="00DC7310" w:rsidRDefault="00D00D8F" w:rsidP="00D00D8F">
            <w:pPr>
              <w:pStyle w:val="TAC"/>
              <w:keepNext w:val="0"/>
              <w:keepLines w:val="0"/>
              <w:rPr>
                <w:kern w:val="2"/>
                <w:szCs w:val="24"/>
                <w:lang w:eastAsia="zh-CN"/>
              </w:rPr>
            </w:pPr>
            <w:r w:rsidRPr="00DC7310">
              <w:t>5</w:t>
            </w:r>
          </w:p>
        </w:tc>
        <w:tc>
          <w:tcPr>
            <w:tcW w:w="1041" w:type="pct"/>
            <w:gridSpan w:val="2"/>
            <w:shd w:val="clear" w:color="auto" w:fill="auto"/>
            <w:noWrap/>
          </w:tcPr>
          <w:p w14:paraId="26DB2240" w14:textId="77777777" w:rsidR="00D00D8F" w:rsidRPr="00DC7310" w:rsidRDefault="00D00D8F" w:rsidP="00D00D8F">
            <w:pPr>
              <w:pStyle w:val="TAC"/>
              <w:keepNext w:val="0"/>
              <w:keepLines w:val="0"/>
              <w:rPr>
                <w:kern w:val="2"/>
                <w:szCs w:val="24"/>
                <w:lang w:eastAsia="zh-CN"/>
              </w:rPr>
            </w:pPr>
            <w:r w:rsidRPr="00DC7310">
              <w:t>25</w:t>
            </w:r>
          </w:p>
        </w:tc>
        <w:tc>
          <w:tcPr>
            <w:tcW w:w="539" w:type="pct"/>
            <w:gridSpan w:val="2"/>
            <w:shd w:val="clear" w:color="auto" w:fill="auto"/>
            <w:noWrap/>
          </w:tcPr>
          <w:p w14:paraId="3FBDAE2B" w14:textId="77777777" w:rsidR="00D00D8F" w:rsidRPr="00DC7310" w:rsidRDefault="00D00D8F" w:rsidP="00D00D8F">
            <w:pPr>
              <w:pStyle w:val="TAC"/>
              <w:keepNext w:val="0"/>
              <w:keepLines w:val="0"/>
              <w:rPr>
                <w:kern w:val="2"/>
                <w:szCs w:val="24"/>
                <w:lang w:eastAsia="zh-CN"/>
              </w:rPr>
            </w:pPr>
            <w:r w:rsidRPr="00DC7310">
              <w:t>2680</w:t>
            </w:r>
          </w:p>
        </w:tc>
        <w:tc>
          <w:tcPr>
            <w:tcW w:w="357" w:type="pct"/>
            <w:gridSpan w:val="2"/>
            <w:shd w:val="clear" w:color="auto" w:fill="auto"/>
          </w:tcPr>
          <w:p w14:paraId="6ACF74F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3C6532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C18A1D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DB80E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5ED654D"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F542213" w14:textId="77777777" w:rsidR="00D00D8F" w:rsidRPr="00DC7310" w:rsidRDefault="00D00D8F" w:rsidP="00D00D8F">
            <w:pPr>
              <w:pStyle w:val="TAC"/>
              <w:keepNext w:val="0"/>
              <w:keepLines w:val="0"/>
              <w:rPr>
                <w:lang w:eastAsia="ja-JP"/>
              </w:rPr>
            </w:pPr>
            <w:r w:rsidRPr="00DC7310">
              <w:rPr>
                <w:rFonts w:cs="Arial"/>
                <w:kern w:val="2"/>
                <w:szCs w:val="24"/>
                <w:lang w:eastAsia="zh-CN"/>
              </w:rPr>
              <w:t>5</w:t>
            </w:r>
          </w:p>
        </w:tc>
        <w:tc>
          <w:tcPr>
            <w:tcW w:w="562" w:type="pct"/>
            <w:gridSpan w:val="2"/>
            <w:shd w:val="clear" w:color="auto" w:fill="auto"/>
            <w:noWrap/>
          </w:tcPr>
          <w:p w14:paraId="39AC0A58" w14:textId="77777777" w:rsidR="00D00D8F" w:rsidRPr="00DC7310" w:rsidRDefault="00D00D8F" w:rsidP="00D00D8F">
            <w:pPr>
              <w:pStyle w:val="TAC"/>
              <w:keepNext w:val="0"/>
              <w:keepLines w:val="0"/>
            </w:pPr>
            <w:r w:rsidRPr="00DC7310">
              <w:rPr>
                <w:rFonts w:cs="Arial"/>
                <w:kern w:val="2"/>
                <w:szCs w:val="24"/>
                <w:lang w:eastAsia="zh-CN"/>
              </w:rPr>
              <w:t>834</w:t>
            </w:r>
          </w:p>
        </w:tc>
        <w:tc>
          <w:tcPr>
            <w:tcW w:w="348" w:type="pct"/>
            <w:gridSpan w:val="2"/>
            <w:shd w:val="clear" w:color="auto" w:fill="auto"/>
            <w:noWrap/>
          </w:tcPr>
          <w:p w14:paraId="1815AAD6"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247978E"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F8DE4D2" w14:textId="77777777" w:rsidR="00D00D8F" w:rsidRPr="00DC7310" w:rsidRDefault="00D00D8F" w:rsidP="00D00D8F">
            <w:pPr>
              <w:pStyle w:val="TAC"/>
              <w:keepNext w:val="0"/>
              <w:keepLines w:val="0"/>
            </w:pPr>
            <w:r w:rsidRPr="00DC7310">
              <w:rPr>
                <w:rFonts w:cs="Arial"/>
                <w:kern w:val="2"/>
                <w:szCs w:val="24"/>
                <w:lang w:eastAsia="zh-CN"/>
              </w:rPr>
              <w:t>879</w:t>
            </w:r>
          </w:p>
        </w:tc>
        <w:tc>
          <w:tcPr>
            <w:tcW w:w="357" w:type="pct"/>
            <w:gridSpan w:val="2"/>
            <w:shd w:val="clear" w:color="auto" w:fill="auto"/>
          </w:tcPr>
          <w:p w14:paraId="61903C0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755AEBE5"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77CB5F8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063D8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2733E42"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66</w:t>
            </w:r>
          </w:p>
        </w:tc>
        <w:tc>
          <w:tcPr>
            <w:tcW w:w="562" w:type="pct"/>
            <w:gridSpan w:val="2"/>
            <w:shd w:val="clear" w:color="auto" w:fill="auto"/>
            <w:noWrap/>
          </w:tcPr>
          <w:p w14:paraId="5A283820" w14:textId="77777777" w:rsidR="00D00D8F" w:rsidRPr="00DC7310" w:rsidRDefault="00D00D8F" w:rsidP="00D00D8F">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53FE0EC6"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4899207"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CB3F70D" w14:textId="77777777" w:rsidR="00D00D8F" w:rsidRPr="00DC7310" w:rsidRDefault="00D00D8F" w:rsidP="00D00D8F">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5F1985C3" w14:textId="77777777" w:rsidR="00D00D8F" w:rsidRPr="00DC7310" w:rsidRDefault="00D00D8F" w:rsidP="00D00D8F">
            <w:pPr>
              <w:pStyle w:val="TAC"/>
              <w:keepNext w:val="0"/>
              <w:keepLines w:val="0"/>
            </w:pPr>
            <w:r w:rsidRPr="00DC7310">
              <w:rPr>
                <w:rFonts w:cs="Arial"/>
                <w:kern w:val="2"/>
                <w:szCs w:val="24"/>
                <w:lang w:eastAsia="zh-CN"/>
              </w:rPr>
              <w:t>7.2</w:t>
            </w:r>
          </w:p>
        </w:tc>
        <w:tc>
          <w:tcPr>
            <w:tcW w:w="611" w:type="pct"/>
            <w:gridSpan w:val="2"/>
            <w:shd w:val="clear" w:color="auto" w:fill="auto"/>
          </w:tcPr>
          <w:p w14:paraId="712D7416" w14:textId="77777777" w:rsidR="00D00D8F" w:rsidRPr="00DC7310" w:rsidRDefault="00D00D8F" w:rsidP="00D00D8F">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D00D8F" w:rsidRPr="00DC7310" w14:paraId="54C5353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01DDC9F"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A59A5A"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gridSpan w:val="2"/>
            <w:shd w:val="clear" w:color="auto" w:fill="auto"/>
            <w:noWrap/>
          </w:tcPr>
          <w:p w14:paraId="001F3954" w14:textId="77777777" w:rsidR="00D00D8F" w:rsidRPr="00DC7310" w:rsidRDefault="00D00D8F" w:rsidP="00D00D8F">
            <w:pPr>
              <w:pStyle w:val="TAC"/>
              <w:keepNext w:val="0"/>
              <w:keepLines w:val="0"/>
            </w:pPr>
            <w:r w:rsidRPr="00DC7310">
              <w:rPr>
                <w:rFonts w:cs="Arial"/>
                <w:kern w:val="2"/>
                <w:szCs w:val="24"/>
                <w:lang w:eastAsia="zh-CN"/>
              </w:rPr>
              <w:t>1900</w:t>
            </w:r>
          </w:p>
        </w:tc>
        <w:tc>
          <w:tcPr>
            <w:tcW w:w="348" w:type="pct"/>
            <w:gridSpan w:val="2"/>
            <w:shd w:val="clear" w:color="auto" w:fill="auto"/>
            <w:noWrap/>
          </w:tcPr>
          <w:p w14:paraId="48E6FBB2" w14:textId="77777777" w:rsidR="00D00D8F" w:rsidRPr="00DC7310" w:rsidRDefault="00D00D8F" w:rsidP="00D00D8F">
            <w:pPr>
              <w:pStyle w:val="TAC"/>
              <w:keepNext w:val="0"/>
              <w:keepLines w:val="0"/>
            </w:pPr>
            <w:r w:rsidRPr="00DC7310">
              <w:rPr>
                <w:rFonts w:cs="Arial"/>
                <w:kern w:val="2"/>
                <w:szCs w:val="24"/>
                <w:lang w:eastAsia="zh-CN"/>
              </w:rPr>
              <w:t>5</w:t>
            </w:r>
          </w:p>
        </w:tc>
        <w:tc>
          <w:tcPr>
            <w:tcW w:w="1041" w:type="pct"/>
            <w:gridSpan w:val="2"/>
            <w:shd w:val="clear" w:color="auto" w:fill="auto"/>
            <w:noWrap/>
          </w:tcPr>
          <w:p w14:paraId="6052ADA3" w14:textId="77777777" w:rsidR="00D00D8F" w:rsidRPr="00DC7310" w:rsidRDefault="00D00D8F" w:rsidP="00D00D8F">
            <w:pPr>
              <w:pStyle w:val="TAC"/>
              <w:keepNext w:val="0"/>
              <w:keepLines w:val="0"/>
            </w:pPr>
            <w:r w:rsidRPr="00DC7310">
              <w:rPr>
                <w:rFonts w:cs="Arial"/>
                <w:kern w:val="2"/>
                <w:szCs w:val="24"/>
                <w:lang w:eastAsia="zh-CN"/>
              </w:rPr>
              <w:t>25</w:t>
            </w:r>
          </w:p>
        </w:tc>
        <w:tc>
          <w:tcPr>
            <w:tcW w:w="539" w:type="pct"/>
            <w:gridSpan w:val="2"/>
            <w:shd w:val="clear" w:color="auto" w:fill="auto"/>
            <w:noWrap/>
          </w:tcPr>
          <w:p w14:paraId="5EDC2380" w14:textId="77777777" w:rsidR="00D00D8F" w:rsidRPr="00DC7310" w:rsidRDefault="00D00D8F" w:rsidP="00D00D8F">
            <w:pPr>
              <w:pStyle w:val="TAC"/>
              <w:keepNext w:val="0"/>
              <w:keepLines w:val="0"/>
            </w:pPr>
            <w:r w:rsidRPr="00DC7310">
              <w:rPr>
                <w:rFonts w:cs="Arial"/>
                <w:kern w:val="2"/>
                <w:szCs w:val="24"/>
                <w:lang w:eastAsia="zh-CN"/>
              </w:rPr>
              <w:t>1980</w:t>
            </w:r>
          </w:p>
        </w:tc>
        <w:tc>
          <w:tcPr>
            <w:tcW w:w="357" w:type="pct"/>
            <w:gridSpan w:val="2"/>
            <w:shd w:val="clear" w:color="auto" w:fill="auto"/>
          </w:tcPr>
          <w:p w14:paraId="3E4AC4C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tcPr>
          <w:p w14:paraId="556D14D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1032F017" w14:textId="77777777" w:rsidTr="00770960">
        <w:trPr>
          <w:jc w:val="center"/>
        </w:trPr>
        <w:tc>
          <w:tcPr>
            <w:tcW w:w="1132" w:type="pct"/>
            <w:vMerge w:val="restart"/>
            <w:tcBorders>
              <w:top w:val="single" w:sz="4" w:space="0" w:color="auto"/>
              <w:left w:val="single" w:sz="4" w:space="0" w:color="auto"/>
              <w:right w:val="single" w:sz="4" w:space="0" w:color="auto"/>
            </w:tcBorders>
            <w:vAlign w:val="center"/>
          </w:tcPr>
          <w:p w14:paraId="2C96CF1A" w14:textId="77777777" w:rsidR="00D00D8F" w:rsidRPr="00DC7310" w:rsidRDefault="00D00D8F" w:rsidP="00D00D8F">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3093EFAA" w14:textId="77777777" w:rsidR="00D00D8F" w:rsidRPr="00DC7310" w:rsidRDefault="00D00D8F" w:rsidP="00D00D8F">
            <w:pPr>
              <w:pStyle w:val="TAC"/>
              <w:keepNext w:val="0"/>
              <w:keepLines w:val="0"/>
              <w:rPr>
                <w:rFonts w:cs="Arial"/>
              </w:rPr>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5E10B8" w14:textId="77777777" w:rsidR="00D00D8F" w:rsidRPr="00DC7310" w:rsidRDefault="00D00D8F" w:rsidP="00D00D8F">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B43304"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1607EF" w14:textId="77777777" w:rsidR="00D00D8F" w:rsidRPr="00DC7310" w:rsidRDefault="00D00D8F" w:rsidP="00D00D8F">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3B0962" w14:textId="77777777" w:rsidR="00D00D8F" w:rsidRPr="00DC7310" w:rsidRDefault="00D00D8F" w:rsidP="00D00D8F">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E3B8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37BBF8"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N/A</w:t>
            </w:r>
          </w:p>
        </w:tc>
      </w:tr>
      <w:tr w:rsidR="00D00D8F" w:rsidRPr="00DC7310" w14:paraId="5F21814F" w14:textId="77777777" w:rsidTr="00770960">
        <w:trPr>
          <w:jc w:val="center"/>
        </w:trPr>
        <w:tc>
          <w:tcPr>
            <w:tcW w:w="1132" w:type="pct"/>
            <w:vMerge/>
            <w:tcBorders>
              <w:left w:val="single" w:sz="4" w:space="0" w:color="auto"/>
              <w:right w:val="single" w:sz="4" w:space="0" w:color="auto"/>
            </w:tcBorders>
            <w:vAlign w:val="center"/>
          </w:tcPr>
          <w:p w14:paraId="0D31516A"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0D05AF" w14:textId="77777777" w:rsidR="00D00D8F" w:rsidRPr="00DC7310" w:rsidRDefault="00D00D8F" w:rsidP="00D00D8F">
            <w:pPr>
              <w:pStyle w:val="TAC"/>
              <w:keepNext w:val="0"/>
              <w:keepLines w:val="0"/>
              <w:rPr>
                <w:rFonts w:cs="Arial"/>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9FCA90" w14:textId="77777777" w:rsidR="00D00D8F" w:rsidRPr="00DC7310" w:rsidRDefault="00D00D8F" w:rsidP="00D00D8F">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2AD4CD"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3271D2" w14:textId="77777777" w:rsidR="00D00D8F" w:rsidRPr="00DC7310" w:rsidRDefault="00D00D8F" w:rsidP="00D00D8F">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456BB8" w14:textId="77777777" w:rsidR="00D00D8F" w:rsidRPr="00DC7310" w:rsidRDefault="00D00D8F" w:rsidP="00D00D8F">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4230F0"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5C18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D00D8F" w:rsidRPr="00DC7310" w14:paraId="5D304130" w14:textId="77777777" w:rsidTr="00770960">
        <w:trPr>
          <w:jc w:val="center"/>
        </w:trPr>
        <w:tc>
          <w:tcPr>
            <w:tcW w:w="1132" w:type="pct"/>
            <w:vMerge/>
            <w:tcBorders>
              <w:left w:val="single" w:sz="4" w:space="0" w:color="auto"/>
              <w:bottom w:val="single" w:sz="4" w:space="0" w:color="auto"/>
              <w:right w:val="single" w:sz="4" w:space="0" w:color="auto"/>
            </w:tcBorders>
            <w:vAlign w:val="center"/>
          </w:tcPr>
          <w:p w14:paraId="236AA119"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B2F70D" w14:textId="77777777" w:rsidR="00D00D8F" w:rsidRPr="00DC7310" w:rsidRDefault="00D00D8F" w:rsidP="00D00D8F">
            <w:pPr>
              <w:pStyle w:val="TAC"/>
              <w:keepNext w:val="0"/>
              <w:keepLines w:val="0"/>
              <w:rPr>
                <w:rFonts w:cs="Arial"/>
              </w:rPr>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8BC85B1" w14:textId="77777777" w:rsidR="00D00D8F" w:rsidRPr="00DC7310" w:rsidRDefault="00D00D8F" w:rsidP="00D00D8F">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619438" w14:textId="77777777" w:rsidR="00D00D8F" w:rsidRPr="00DC7310" w:rsidRDefault="00D00D8F" w:rsidP="00D00D8F">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7FF5AC" w14:textId="77777777" w:rsidR="00D00D8F" w:rsidRPr="00DC7310" w:rsidRDefault="00D00D8F" w:rsidP="00D00D8F">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008C57" w14:textId="77777777" w:rsidR="00D00D8F" w:rsidRPr="00DC7310" w:rsidRDefault="00D00D8F" w:rsidP="00D00D8F">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14E309"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56AC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D00D8F" w:rsidRPr="00DC7310" w14:paraId="319BC29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F41ACED"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3593B573"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EA4BCD6" w14:textId="77777777" w:rsidR="00D00D8F" w:rsidRPr="00DC7310" w:rsidRDefault="00D00D8F" w:rsidP="00D00D8F">
            <w:pPr>
              <w:pStyle w:val="TAC"/>
              <w:keepNext w:val="0"/>
              <w:keepLines w:val="0"/>
            </w:pPr>
            <w:r w:rsidRPr="00DC7310">
              <w:rPr>
                <w:lang w:eastAsia="ja-JP"/>
              </w:rPr>
              <w:t>5</w:t>
            </w:r>
          </w:p>
          <w:p w14:paraId="10ED6990" w14:textId="77777777" w:rsidR="00D00D8F" w:rsidRPr="00DC7310" w:rsidRDefault="00D00D8F" w:rsidP="00D00D8F">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7EF76AB0" w14:textId="77777777" w:rsidR="00D00D8F" w:rsidRPr="00DC7310" w:rsidRDefault="00D00D8F" w:rsidP="00D00D8F">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4C4D6AC"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6C84B0"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B25AF" w14:textId="77777777" w:rsidR="00D00D8F" w:rsidRPr="00DC7310" w:rsidRDefault="00D00D8F" w:rsidP="00D00D8F">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66518AEE" w14:textId="77777777" w:rsidR="00D00D8F" w:rsidRPr="00DC7310" w:rsidRDefault="00D00D8F" w:rsidP="00D00D8F">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614BBCED" w14:textId="77777777" w:rsidR="00D00D8F" w:rsidRPr="00DC7310" w:rsidRDefault="00D00D8F" w:rsidP="00D00D8F">
            <w:pPr>
              <w:pStyle w:val="TAC"/>
              <w:keepNext w:val="0"/>
              <w:keepLines w:val="0"/>
              <w:rPr>
                <w:rFonts w:eastAsia="Malgun Gothic" w:cs="Arial"/>
                <w:szCs w:val="18"/>
                <w:lang w:eastAsia="ko-KR"/>
              </w:rPr>
            </w:pPr>
            <w:r w:rsidRPr="00DC7310">
              <w:t>IMD2</w:t>
            </w:r>
          </w:p>
        </w:tc>
      </w:tr>
      <w:tr w:rsidR="00D00D8F" w:rsidRPr="00DC7310" w14:paraId="1E1CE77A" w14:textId="77777777" w:rsidTr="00770960">
        <w:trPr>
          <w:jc w:val="center"/>
        </w:trPr>
        <w:tc>
          <w:tcPr>
            <w:tcW w:w="1132" w:type="pct"/>
            <w:tcBorders>
              <w:top w:val="nil"/>
              <w:left w:val="single" w:sz="4" w:space="0" w:color="auto"/>
              <w:bottom w:val="nil"/>
              <w:right w:val="single" w:sz="4" w:space="0" w:color="auto"/>
            </w:tcBorders>
            <w:vAlign w:val="center"/>
          </w:tcPr>
          <w:p w14:paraId="3F84E35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811405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78DE1FFF" w14:textId="77777777" w:rsidR="00D00D8F" w:rsidRPr="00DC7310" w:rsidRDefault="00D00D8F" w:rsidP="00D00D8F">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7C7E6408"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D0846A"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749393" w14:textId="77777777" w:rsidR="00D00D8F" w:rsidRPr="00DC7310" w:rsidRDefault="00D00D8F" w:rsidP="00D00D8F">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544E49AA"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A6CE1BD"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6D34A735" w14:textId="77777777" w:rsidTr="00770960">
        <w:trPr>
          <w:jc w:val="center"/>
        </w:trPr>
        <w:tc>
          <w:tcPr>
            <w:tcW w:w="1132" w:type="pct"/>
            <w:tcBorders>
              <w:top w:val="nil"/>
              <w:left w:val="single" w:sz="4" w:space="0" w:color="auto"/>
              <w:bottom w:val="nil"/>
              <w:right w:val="single" w:sz="4" w:space="0" w:color="auto"/>
            </w:tcBorders>
            <w:vAlign w:val="center"/>
          </w:tcPr>
          <w:p w14:paraId="55E908AA"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7FE3753"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1E9D55A1" w14:textId="77777777" w:rsidR="00D00D8F" w:rsidRPr="00DC7310" w:rsidRDefault="00D00D8F" w:rsidP="00D00D8F">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14EAB93D" w14:textId="77777777" w:rsidR="00D00D8F" w:rsidRPr="00DC7310" w:rsidRDefault="00D00D8F" w:rsidP="00D00D8F">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D11209" w14:textId="77777777" w:rsidR="00D00D8F" w:rsidRPr="00DC7310" w:rsidRDefault="00D00D8F" w:rsidP="00D00D8F">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EAD9193" w14:textId="77777777" w:rsidR="00D00D8F" w:rsidRPr="00DC7310" w:rsidRDefault="00D00D8F" w:rsidP="00D00D8F">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13B697FC"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EF16175"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51E45DDF" w14:textId="77777777" w:rsidTr="00770960">
        <w:trPr>
          <w:jc w:val="center"/>
        </w:trPr>
        <w:tc>
          <w:tcPr>
            <w:tcW w:w="1132" w:type="pct"/>
            <w:tcBorders>
              <w:top w:val="nil"/>
              <w:left w:val="single" w:sz="4" w:space="0" w:color="auto"/>
              <w:bottom w:val="nil"/>
              <w:right w:val="single" w:sz="4" w:space="0" w:color="auto"/>
            </w:tcBorders>
            <w:vAlign w:val="center"/>
          </w:tcPr>
          <w:p w14:paraId="17FF971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3530F90" w14:textId="77777777" w:rsidR="00D00D8F" w:rsidRPr="00DC7310" w:rsidRDefault="00D00D8F" w:rsidP="00D00D8F">
            <w:pPr>
              <w:pStyle w:val="TAC"/>
              <w:keepNext w:val="0"/>
              <w:keepLines w:val="0"/>
            </w:pPr>
            <w:r w:rsidRPr="00DC7310">
              <w:rPr>
                <w:lang w:eastAsia="ja-JP"/>
              </w:rPr>
              <w:t>5</w:t>
            </w:r>
          </w:p>
          <w:p w14:paraId="6488DD7A" w14:textId="77777777" w:rsidR="00D00D8F" w:rsidRPr="00DC7310" w:rsidRDefault="00D00D8F" w:rsidP="00D00D8F">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71A58D2D" w14:textId="77777777" w:rsidR="00D00D8F" w:rsidRPr="00DC7310" w:rsidRDefault="00D00D8F" w:rsidP="00D00D8F">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725DAD9"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49BF6E"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419788" w14:textId="77777777" w:rsidR="00D00D8F" w:rsidRPr="00DC7310" w:rsidRDefault="00D00D8F" w:rsidP="00D00D8F">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95F1B92" w14:textId="77777777" w:rsidR="00D00D8F" w:rsidRPr="00DC7310" w:rsidRDefault="00D00D8F" w:rsidP="00D00D8F">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20B16E62" w14:textId="77777777" w:rsidR="00D00D8F" w:rsidRPr="00DC7310" w:rsidRDefault="00D00D8F" w:rsidP="00D00D8F">
            <w:pPr>
              <w:pStyle w:val="TAC"/>
              <w:keepNext w:val="0"/>
              <w:keepLines w:val="0"/>
              <w:rPr>
                <w:rFonts w:eastAsia="Malgun Gothic" w:cs="Arial"/>
                <w:szCs w:val="18"/>
                <w:lang w:eastAsia="ko-KR"/>
              </w:rPr>
            </w:pPr>
            <w:r w:rsidRPr="00DC7310">
              <w:t>IMD3</w:t>
            </w:r>
          </w:p>
        </w:tc>
      </w:tr>
      <w:tr w:rsidR="00D00D8F" w:rsidRPr="00DC7310" w14:paraId="4D50D1DE" w14:textId="77777777" w:rsidTr="00770960">
        <w:trPr>
          <w:jc w:val="center"/>
        </w:trPr>
        <w:tc>
          <w:tcPr>
            <w:tcW w:w="1132" w:type="pct"/>
            <w:tcBorders>
              <w:top w:val="nil"/>
              <w:left w:val="single" w:sz="4" w:space="0" w:color="auto"/>
              <w:bottom w:val="nil"/>
              <w:right w:val="single" w:sz="4" w:space="0" w:color="auto"/>
            </w:tcBorders>
            <w:vAlign w:val="center"/>
          </w:tcPr>
          <w:p w14:paraId="40F21DA9"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368BA95"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03CAA5F9" w14:textId="77777777" w:rsidR="00D00D8F" w:rsidRPr="00DC7310" w:rsidRDefault="00D00D8F" w:rsidP="00D00D8F">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04DEBA5" w14:textId="77777777" w:rsidR="00D00D8F" w:rsidRPr="00DC7310" w:rsidRDefault="00D00D8F" w:rsidP="00D00D8F">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55D689" w14:textId="77777777" w:rsidR="00D00D8F" w:rsidRPr="00DC7310" w:rsidRDefault="00D00D8F" w:rsidP="00D00D8F">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140516" w14:textId="77777777" w:rsidR="00D00D8F" w:rsidRPr="00DC7310" w:rsidRDefault="00D00D8F" w:rsidP="00D00D8F">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0B13E321"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14FD1D11"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6F0804E5"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090106F"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1D3438C"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40D327CD" w14:textId="77777777" w:rsidR="00D00D8F" w:rsidRPr="00DC7310" w:rsidRDefault="00D00D8F" w:rsidP="00D00D8F">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7FAACA6C" w14:textId="77777777" w:rsidR="00D00D8F" w:rsidRPr="00DC7310" w:rsidRDefault="00D00D8F" w:rsidP="00D00D8F">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24811A" w14:textId="77777777" w:rsidR="00D00D8F" w:rsidRPr="00DC7310" w:rsidRDefault="00D00D8F" w:rsidP="00D00D8F">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179A3A0" w14:textId="77777777" w:rsidR="00D00D8F" w:rsidRPr="00DC7310" w:rsidRDefault="00D00D8F" w:rsidP="00D00D8F">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42872185" w14:textId="77777777" w:rsidR="00D00D8F" w:rsidRPr="00DC7310" w:rsidRDefault="00D00D8F" w:rsidP="00D00D8F">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51DB079" w14:textId="77777777" w:rsidR="00D00D8F" w:rsidRPr="00DC7310" w:rsidRDefault="00D00D8F" w:rsidP="00D00D8F">
            <w:pPr>
              <w:pStyle w:val="TAC"/>
              <w:keepNext w:val="0"/>
              <w:keepLines w:val="0"/>
              <w:rPr>
                <w:rFonts w:eastAsia="Malgun Gothic" w:cs="Arial"/>
                <w:szCs w:val="18"/>
                <w:lang w:eastAsia="ko-KR"/>
              </w:rPr>
            </w:pPr>
            <w:r w:rsidRPr="00DC7310">
              <w:t>N/A</w:t>
            </w:r>
          </w:p>
        </w:tc>
      </w:tr>
      <w:tr w:rsidR="00D00D8F" w:rsidRPr="00DC7310" w14:paraId="3E12AED7" w14:textId="77777777" w:rsidTr="00770960">
        <w:trPr>
          <w:jc w:val="center"/>
        </w:trPr>
        <w:tc>
          <w:tcPr>
            <w:tcW w:w="1132" w:type="pct"/>
            <w:tcBorders>
              <w:top w:val="single" w:sz="4" w:space="0" w:color="auto"/>
              <w:bottom w:val="nil"/>
            </w:tcBorders>
            <w:shd w:val="clear" w:color="auto" w:fill="auto"/>
          </w:tcPr>
          <w:p w14:paraId="21B0B776"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137ADD7F" w14:textId="77777777" w:rsidR="00D00D8F" w:rsidRPr="00DC7310" w:rsidRDefault="00D00D8F" w:rsidP="00D00D8F">
            <w:pPr>
              <w:pStyle w:val="TAC"/>
              <w:keepNext w:val="0"/>
              <w:keepLines w:val="0"/>
              <w:rPr>
                <w:rFonts w:cs="Arial"/>
                <w:szCs w:val="18"/>
                <w:lang w:eastAsia="zh-CN"/>
              </w:rPr>
            </w:pPr>
            <w:r w:rsidRPr="00DC7310">
              <w:rPr>
                <w:rFonts w:cs="Arial"/>
              </w:rPr>
              <w:t>5</w:t>
            </w:r>
          </w:p>
        </w:tc>
        <w:tc>
          <w:tcPr>
            <w:tcW w:w="562" w:type="pct"/>
            <w:gridSpan w:val="2"/>
            <w:shd w:val="clear" w:color="auto" w:fill="auto"/>
            <w:noWrap/>
          </w:tcPr>
          <w:p w14:paraId="6B900A61" w14:textId="77777777" w:rsidR="00D00D8F" w:rsidRPr="00DC7310" w:rsidRDefault="00D00D8F" w:rsidP="00D00D8F">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0FEB22C1"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4AA0EECD" w14:textId="77777777" w:rsidR="00D00D8F" w:rsidRPr="00DC7310" w:rsidRDefault="00D00D8F" w:rsidP="00D00D8F">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1AF5FA27" w14:textId="77777777" w:rsidR="00D00D8F" w:rsidRPr="00DC7310" w:rsidRDefault="00D00D8F" w:rsidP="00D00D8F">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698A6F2D" w14:textId="77777777" w:rsidR="00D00D8F" w:rsidRPr="00DC7310" w:rsidRDefault="00D00D8F" w:rsidP="00D00D8F">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7ED7F659"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2B5A858C" w14:textId="77777777" w:rsidTr="00770960">
        <w:trPr>
          <w:jc w:val="center"/>
        </w:trPr>
        <w:tc>
          <w:tcPr>
            <w:tcW w:w="1132" w:type="pct"/>
            <w:tcBorders>
              <w:top w:val="nil"/>
              <w:bottom w:val="nil"/>
            </w:tcBorders>
            <w:shd w:val="clear" w:color="auto" w:fill="auto"/>
          </w:tcPr>
          <w:p w14:paraId="6DCA4758"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41FE1A0" w14:textId="77777777" w:rsidR="00D00D8F" w:rsidRPr="00DC7310" w:rsidRDefault="00D00D8F" w:rsidP="00D00D8F">
            <w:pPr>
              <w:pStyle w:val="TAC"/>
              <w:keepNext w:val="0"/>
              <w:keepLines w:val="0"/>
              <w:rPr>
                <w:rFonts w:cs="Arial"/>
                <w:szCs w:val="18"/>
                <w:lang w:eastAsia="zh-CN"/>
              </w:rPr>
            </w:pPr>
            <w:r w:rsidRPr="00DC7310">
              <w:rPr>
                <w:rFonts w:eastAsia="Malgun Gothic"/>
                <w:lang w:eastAsia="ko-KR"/>
              </w:rPr>
              <w:t>66</w:t>
            </w:r>
          </w:p>
        </w:tc>
        <w:tc>
          <w:tcPr>
            <w:tcW w:w="562" w:type="pct"/>
            <w:gridSpan w:val="2"/>
            <w:shd w:val="clear" w:color="auto" w:fill="auto"/>
            <w:noWrap/>
          </w:tcPr>
          <w:p w14:paraId="561F64E8" w14:textId="77777777" w:rsidR="00D00D8F" w:rsidRPr="00DC7310" w:rsidRDefault="00D00D8F" w:rsidP="00D00D8F">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0D6EF173"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74318218" w14:textId="77777777" w:rsidR="00D00D8F" w:rsidRPr="00DC7310" w:rsidRDefault="00D00D8F" w:rsidP="00D00D8F">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2A58D133" w14:textId="77777777" w:rsidR="00D00D8F" w:rsidRPr="00DC7310" w:rsidRDefault="00D00D8F" w:rsidP="00D00D8F">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2C5E5C62" w14:textId="77777777" w:rsidR="00D00D8F" w:rsidRPr="00DC7310" w:rsidRDefault="00D00D8F" w:rsidP="00D00D8F">
            <w:pPr>
              <w:pStyle w:val="TAC"/>
              <w:keepNext w:val="0"/>
              <w:keepLines w:val="0"/>
              <w:rPr>
                <w:rFonts w:cs="Arial"/>
                <w:szCs w:val="18"/>
                <w:lang w:eastAsia="zh-CN"/>
              </w:rPr>
            </w:pPr>
            <w:r w:rsidRPr="00DC7310">
              <w:t>13</w:t>
            </w:r>
          </w:p>
        </w:tc>
        <w:tc>
          <w:tcPr>
            <w:tcW w:w="611" w:type="pct"/>
            <w:gridSpan w:val="2"/>
            <w:shd w:val="clear" w:color="auto" w:fill="auto"/>
          </w:tcPr>
          <w:p w14:paraId="3B0AE0B0"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IMD3</w:t>
            </w:r>
          </w:p>
        </w:tc>
      </w:tr>
      <w:tr w:rsidR="00D00D8F" w:rsidRPr="00DC7310" w14:paraId="12A4EA90" w14:textId="77777777" w:rsidTr="00770960">
        <w:trPr>
          <w:jc w:val="center"/>
        </w:trPr>
        <w:tc>
          <w:tcPr>
            <w:tcW w:w="1132" w:type="pct"/>
            <w:tcBorders>
              <w:top w:val="nil"/>
              <w:bottom w:val="nil"/>
            </w:tcBorders>
            <w:shd w:val="clear" w:color="auto" w:fill="auto"/>
          </w:tcPr>
          <w:p w14:paraId="4AC21BE2"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3B486A5" w14:textId="77777777" w:rsidR="00D00D8F" w:rsidRPr="00DC7310" w:rsidRDefault="00D00D8F" w:rsidP="00D00D8F">
            <w:pPr>
              <w:pStyle w:val="TAC"/>
              <w:keepNext w:val="0"/>
              <w:keepLines w:val="0"/>
              <w:rPr>
                <w:rFonts w:cs="Arial"/>
                <w:szCs w:val="18"/>
                <w:lang w:eastAsia="zh-CN"/>
              </w:rPr>
            </w:pPr>
            <w:r w:rsidRPr="00DC7310">
              <w:rPr>
                <w:rFonts w:eastAsia="Malgun Gothic"/>
                <w:lang w:eastAsia="ko-KR"/>
              </w:rPr>
              <w:t>n71</w:t>
            </w:r>
          </w:p>
        </w:tc>
        <w:tc>
          <w:tcPr>
            <w:tcW w:w="562" w:type="pct"/>
            <w:gridSpan w:val="2"/>
            <w:shd w:val="clear" w:color="auto" w:fill="auto"/>
            <w:noWrap/>
          </w:tcPr>
          <w:p w14:paraId="0F9E1DBE" w14:textId="77777777" w:rsidR="00D00D8F" w:rsidRPr="00DC7310" w:rsidRDefault="00D00D8F" w:rsidP="00D00D8F">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3FE7C589" w14:textId="77777777" w:rsidR="00D00D8F" w:rsidRPr="00DC7310" w:rsidRDefault="00D00D8F" w:rsidP="00D00D8F">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991E57F" w14:textId="77777777" w:rsidR="00D00D8F" w:rsidRPr="00DC7310" w:rsidRDefault="00D00D8F" w:rsidP="00D00D8F">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2D1E12FA" w14:textId="77777777" w:rsidR="00D00D8F" w:rsidRPr="00DC7310" w:rsidRDefault="00D00D8F" w:rsidP="00D00D8F">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75CAD27D" w14:textId="77777777" w:rsidR="00D00D8F" w:rsidRPr="00DC7310" w:rsidRDefault="00D00D8F" w:rsidP="00D00D8F">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shd w:val="clear" w:color="auto" w:fill="auto"/>
          </w:tcPr>
          <w:p w14:paraId="00FA052B" w14:textId="77777777" w:rsidR="00D00D8F" w:rsidRPr="00DC7310" w:rsidRDefault="00D00D8F" w:rsidP="00D00D8F">
            <w:pPr>
              <w:pStyle w:val="TAC"/>
              <w:keepNext w:val="0"/>
              <w:keepLines w:val="0"/>
              <w:rPr>
                <w:rFonts w:eastAsia="Malgun Gothic" w:cs="Arial"/>
                <w:lang w:eastAsia="ko-KR"/>
              </w:rPr>
            </w:pPr>
            <w:r w:rsidRPr="00DC7310">
              <w:rPr>
                <w:rFonts w:eastAsia="Malgun Gothic"/>
                <w:kern w:val="2"/>
                <w:szCs w:val="24"/>
                <w:lang w:eastAsia="ko-KR"/>
              </w:rPr>
              <w:t>N/A</w:t>
            </w:r>
          </w:p>
        </w:tc>
      </w:tr>
      <w:tr w:rsidR="00D00D8F" w:rsidRPr="00DC7310" w14:paraId="1D47C1C0" w14:textId="77777777" w:rsidTr="00770960">
        <w:trPr>
          <w:jc w:val="center"/>
        </w:trPr>
        <w:tc>
          <w:tcPr>
            <w:tcW w:w="1132" w:type="pct"/>
            <w:tcBorders>
              <w:top w:val="nil"/>
              <w:bottom w:val="nil"/>
            </w:tcBorders>
            <w:shd w:val="clear" w:color="auto" w:fill="auto"/>
          </w:tcPr>
          <w:p w14:paraId="5BC742AB"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065593D9" w14:textId="77777777" w:rsidR="00D00D8F" w:rsidRPr="00DC7310" w:rsidRDefault="00D00D8F" w:rsidP="00D00D8F">
            <w:pPr>
              <w:pStyle w:val="TAC"/>
              <w:keepNext w:val="0"/>
              <w:keepLines w:val="0"/>
              <w:rPr>
                <w:rFonts w:eastAsia="Malgun Gothic"/>
                <w:lang w:eastAsia="ko-KR"/>
              </w:rPr>
            </w:pPr>
            <w:r w:rsidRPr="00DC7310">
              <w:rPr>
                <w:rFonts w:cs="Arial"/>
              </w:rPr>
              <w:t>5</w:t>
            </w:r>
          </w:p>
        </w:tc>
        <w:tc>
          <w:tcPr>
            <w:tcW w:w="562" w:type="pct"/>
            <w:gridSpan w:val="2"/>
            <w:shd w:val="clear" w:color="auto" w:fill="auto"/>
            <w:noWrap/>
          </w:tcPr>
          <w:p w14:paraId="1C158F0D"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021DA770"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46AD32A1"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7D7C1424" w14:textId="77777777" w:rsidR="00D00D8F" w:rsidRPr="00DC7310" w:rsidRDefault="00D00D8F" w:rsidP="00D00D8F">
            <w:pPr>
              <w:pStyle w:val="TAC"/>
              <w:keepNext w:val="0"/>
              <w:keepLines w:val="0"/>
              <w:rPr>
                <w:rFonts w:cs="Arial"/>
              </w:rPr>
            </w:pPr>
            <w:r w:rsidRPr="00DC7310">
              <w:rPr>
                <w:rFonts w:cs="Arial"/>
              </w:rPr>
              <w:t>891.5</w:t>
            </w:r>
          </w:p>
        </w:tc>
        <w:tc>
          <w:tcPr>
            <w:tcW w:w="357" w:type="pct"/>
            <w:gridSpan w:val="2"/>
            <w:shd w:val="clear" w:color="auto" w:fill="auto"/>
          </w:tcPr>
          <w:p w14:paraId="1C1DAF2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4.2</w:t>
            </w:r>
          </w:p>
        </w:tc>
        <w:tc>
          <w:tcPr>
            <w:tcW w:w="611" w:type="pct"/>
            <w:gridSpan w:val="2"/>
            <w:shd w:val="clear" w:color="auto" w:fill="auto"/>
          </w:tcPr>
          <w:p w14:paraId="39D436D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IMD5</w:t>
            </w:r>
          </w:p>
        </w:tc>
      </w:tr>
      <w:tr w:rsidR="00D00D8F" w:rsidRPr="00DC7310" w14:paraId="3F88A262" w14:textId="77777777" w:rsidTr="00770960">
        <w:trPr>
          <w:jc w:val="center"/>
        </w:trPr>
        <w:tc>
          <w:tcPr>
            <w:tcW w:w="1132" w:type="pct"/>
            <w:tcBorders>
              <w:top w:val="nil"/>
              <w:bottom w:val="nil"/>
            </w:tcBorders>
            <w:shd w:val="clear" w:color="auto" w:fill="auto"/>
          </w:tcPr>
          <w:p w14:paraId="64E0A3B6"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8F5697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66</w:t>
            </w:r>
          </w:p>
        </w:tc>
        <w:tc>
          <w:tcPr>
            <w:tcW w:w="562" w:type="pct"/>
            <w:gridSpan w:val="2"/>
            <w:shd w:val="clear" w:color="auto" w:fill="auto"/>
            <w:noWrap/>
          </w:tcPr>
          <w:p w14:paraId="19DBC6BC" w14:textId="77777777" w:rsidR="00D00D8F" w:rsidRPr="00DC7310" w:rsidRDefault="00D00D8F" w:rsidP="00D00D8F">
            <w:pPr>
              <w:pStyle w:val="TAC"/>
              <w:keepNext w:val="0"/>
              <w:keepLines w:val="0"/>
              <w:rPr>
                <w:rFonts w:cs="Arial"/>
              </w:rPr>
            </w:pPr>
            <w:r w:rsidRPr="00DC7310">
              <w:rPr>
                <w:rFonts w:cs="Arial"/>
              </w:rPr>
              <w:t>1770</w:t>
            </w:r>
          </w:p>
        </w:tc>
        <w:tc>
          <w:tcPr>
            <w:tcW w:w="348" w:type="pct"/>
            <w:gridSpan w:val="2"/>
            <w:shd w:val="clear" w:color="auto" w:fill="auto"/>
            <w:noWrap/>
          </w:tcPr>
          <w:p w14:paraId="1F63DF3C"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577B878" w14:textId="77777777" w:rsidR="00D00D8F" w:rsidRPr="00DC7310" w:rsidRDefault="00D00D8F" w:rsidP="00D00D8F">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6CECABDB" w14:textId="77777777" w:rsidR="00D00D8F" w:rsidRPr="00DC7310" w:rsidRDefault="00D00D8F" w:rsidP="00D00D8F">
            <w:pPr>
              <w:pStyle w:val="TAC"/>
              <w:keepNext w:val="0"/>
              <w:keepLines w:val="0"/>
              <w:rPr>
                <w:rFonts w:cs="Arial"/>
              </w:rPr>
            </w:pPr>
            <w:r w:rsidRPr="00DC7310">
              <w:rPr>
                <w:rFonts w:cs="Arial"/>
              </w:rPr>
              <w:t>2170</w:t>
            </w:r>
          </w:p>
        </w:tc>
        <w:tc>
          <w:tcPr>
            <w:tcW w:w="357" w:type="pct"/>
            <w:gridSpan w:val="2"/>
            <w:shd w:val="clear" w:color="auto" w:fill="auto"/>
          </w:tcPr>
          <w:p w14:paraId="4E89EFB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CBDFC6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D5E369E" w14:textId="77777777" w:rsidTr="00770960">
        <w:trPr>
          <w:jc w:val="center"/>
        </w:trPr>
        <w:tc>
          <w:tcPr>
            <w:tcW w:w="1132" w:type="pct"/>
            <w:tcBorders>
              <w:top w:val="nil"/>
              <w:bottom w:val="single" w:sz="4" w:space="0" w:color="auto"/>
            </w:tcBorders>
            <w:shd w:val="clear" w:color="auto" w:fill="auto"/>
          </w:tcPr>
          <w:p w14:paraId="77CA4E75"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2730DBF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shd w:val="clear" w:color="auto" w:fill="auto"/>
            <w:noWrap/>
          </w:tcPr>
          <w:p w14:paraId="18723C5D" w14:textId="77777777" w:rsidR="00D00D8F" w:rsidRPr="00DC7310" w:rsidRDefault="00D00D8F" w:rsidP="00D00D8F">
            <w:pPr>
              <w:pStyle w:val="TAC"/>
              <w:keepNext w:val="0"/>
              <w:keepLines w:val="0"/>
              <w:rPr>
                <w:rFonts w:cs="Arial"/>
              </w:rPr>
            </w:pPr>
            <w:r w:rsidRPr="00DC7310">
              <w:rPr>
                <w:rFonts w:cs="Arial"/>
              </w:rPr>
              <w:t>665.5</w:t>
            </w:r>
          </w:p>
        </w:tc>
        <w:tc>
          <w:tcPr>
            <w:tcW w:w="348" w:type="pct"/>
            <w:gridSpan w:val="2"/>
            <w:shd w:val="clear" w:color="auto" w:fill="auto"/>
            <w:noWrap/>
          </w:tcPr>
          <w:p w14:paraId="71827BC5" w14:textId="77777777" w:rsidR="00D00D8F" w:rsidRPr="00DC7310" w:rsidRDefault="00D00D8F" w:rsidP="00D00D8F">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35D3396A" w14:textId="77777777" w:rsidR="00D00D8F" w:rsidRPr="00DC7310" w:rsidRDefault="00D00D8F" w:rsidP="00D00D8F">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034E734D" w14:textId="77777777" w:rsidR="00D00D8F" w:rsidRPr="00DC7310" w:rsidRDefault="00D00D8F" w:rsidP="00D00D8F">
            <w:pPr>
              <w:pStyle w:val="TAC"/>
              <w:keepNext w:val="0"/>
              <w:keepLines w:val="0"/>
              <w:rPr>
                <w:rFonts w:cs="Arial"/>
              </w:rPr>
            </w:pPr>
            <w:r w:rsidRPr="00DC7310">
              <w:rPr>
                <w:rFonts w:cs="Arial"/>
              </w:rPr>
              <w:t>619.5</w:t>
            </w:r>
          </w:p>
        </w:tc>
        <w:tc>
          <w:tcPr>
            <w:tcW w:w="357" w:type="pct"/>
            <w:gridSpan w:val="2"/>
            <w:shd w:val="clear" w:color="auto" w:fill="auto"/>
          </w:tcPr>
          <w:p w14:paraId="73A9F1A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9A801E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90A63A9" w14:textId="77777777" w:rsidTr="00770960">
        <w:trPr>
          <w:jc w:val="center"/>
        </w:trPr>
        <w:tc>
          <w:tcPr>
            <w:tcW w:w="1132" w:type="pct"/>
            <w:tcBorders>
              <w:top w:val="nil"/>
              <w:left w:val="single" w:sz="4" w:space="0" w:color="auto"/>
              <w:bottom w:val="nil"/>
              <w:right w:val="single" w:sz="4" w:space="0" w:color="auto"/>
            </w:tcBorders>
          </w:tcPr>
          <w:p w14:paraId="4261FF40" w14:textId="77777777" w:rsidR="00D00D8F" w:rsidRPr="00DC7310" w:rsidRDefault="00D00D8F" w:rsidP="00D00D8F">
            <w:pPr>
              <w:pStyle w:val="TAC"/>
              <w:keepNext w:val="0"/>
              <w:keepLines w:val="0"/>
              <w:rPr>
                <w:szCs w:val="18"/>
                <w:lang w:eastAsia="ko-KR"/>
              </w:rPr>
            </w:pPr>
            <w:r w:rsidRPr="00DC7310">
              <w:rPr>
                <w:lang w:eastAsia="ko-KR"/>
              </w:rPr>
              <w:lastRenderedPageBreak/>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448A0866" w14:textId="77777777" w:rsidR="00D00D8F" w:rsidRPr="00DC7310" w:rsidRDefault="00D00D8F" w:rsidP="00D00D8F">
            <w:pPr>
              <w:pStyle w:val="TAC"/>
              <w:keepNext w:val="0"/>
              <w:keepLines w:val="0"/>
              <w:rPr>
                <w:lang w:eastAsia="ko-KR"/>
              </w:rPr>
            </w:pPr>
            <w:r w:rsidRPr="00DC7310">
              <w:rPr>
                <w:lang w:eastAsia="ko-KR"/>
              </w:rPr>
              <w:t>5</w:t>
            </w:r>
          </w:p>
        </w:tc>
        <w:tc>
          <w:tcPr>
            <w:tcW w:w="562" w:type="pct"/>
            <w:gridSpan w:val="2"/>
            <w:shd w:val="clear" w:color="auto" w:fill="auto"/>
            <w:noWrap/>
          </w:tcPr>
          <w:p w14:paraId="7E711C33" w14:textId="77777777" w:rsidR="00D00D8F" w:rsidRPr="00DC7310" w:rsidRDefault="00D00D8F" w:rsidP="00D00D8F">
            <w:pPr>
              <w:pStyle w:val="TAC"/>
              <w:keepNext w:val="0"/>
              <w:keepLines w:val="0"/>
            </w:pPr>
            <w:r w:rsidRPr="00DC7310">
              <w:rPr>
                <w:lang w:eastAsia="ko-KR"/>
              </w:rPr>
              <w:t>826.5</w:t>
            </w:r>
          </w:p>
        </w:tc>
        <w:tc>
          <w:tcPr>
            <w:tcW w:w="348" w:type="pct"/>
            <w:gridSpan w:val="2"/>
            <w:shd w:val="clear" w:color="auto" w:fill="auto"/>
            <w:noWrap/>
          </w:tcPr>
          <w:p w14:paraId="5453C6FD" w14:textId="77777777" w:rsidR="00D00D8F" w:rsidRPr="00DC7310" w:rsidRDefault="00D00D8F" w:rsidP="00D00D8F">
            <w:pPr>
              <w:pStyle w:val="TAC"/>
              <w:keepNext w:val="0"/>
              <w:keepLines w:val="0"/>
              <w:rPr>
                <w:color w:val="000000"/>
              </w:rPr>
            </w:pPr>
            <w:r w:rsidRPr="00DC7310">
              <w:rPr>
                <w:lang w:eastAsia="ko-KR"/>
              </w:rPr>
              <w:t>5</w:t>
            </w:r>
          </w:p>
        </w:tc>
        <w:tc>
          <w:tcPr>
            <w:tcW w:w="1041" w:type="pct"/>
            <w:gridSpan w:val="2"/>
            <w:shd w:val="clear" w:color="auto" w:fill="auto"/>
            <w:noWrap/>
          </w:tcPr>
          <w:p w14:paraId="2D05B87F" w14:textId="77777777" w:rsidR="00D00D8F" w:rsidRPr="00DC7310" w:rsidRDefault="00D00D8F" w:rsidP="00D00D8F">
            <w:pPr>
              <w:pStyle w:val="TAC"/>
              <w:keepNext w:val="0"/>
              <w:keepLines w:val="0"/>
              <w:rPr>
                <w:color w:val="000000"/>
              </w:rPr>
            </w:pPr>
            <w:r w:rsidRPr="00DC7310">
              <w:rPr>
                <w:lang w:eastAsia="ko-KR"/>
              </w:rPr>
              <w:t>25</w:t>
            </w:r>
          </w:p>
        </w:tc>
        <w:tc>
          <w:tcPr>
            <w:tcW w:w="539" w:type="pct"/>
            <w:gridSpan w:val="2"/>
            <w:shd w:val="clear" w:color="auto" w:fill="auto"/>
            <w:noWrap/>
          </w:tcPr>
          <w:p w14:paraId="4F8398C8" w14:textId="77777777" w:rsidR="00D00D8F" w:rsidRPr="00DC7310" w:rsidRDefault="00D00D8F" w:rsidP="00D00D8F">
            <w:pPr>
              <w:pStyle w:val="TAC"/>
              <w:keepNext w:val="0"/>
              <w:keepLines w:val="0"/>
            </w:pPr>
            <w:r w:rsidRPr="00DC7310">
              <w:rPr>
                <w:lang w:eastAsia="ko-KR"/>
              </w:rPr>
              <w:t>871.5</w:t>
            </w:r>
          </w:p>
        </w:tc>
        <w:tc>
          <w:tcPr>
            <w:tcW w:w="357" w:type="pct"/>
            <w:gridSpan w:val="2"/>
            <w:shd w:val="clear" w:color="auto" w:fill="auto"/>
          </w:tcPr>
          <w:p w14:paraId="068916CA"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543BE699"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8CF0C9D" w14:textId="77777777" w:rsidTr="00770960">
        <w:trPr>
          <w:jc w:val="center"/>
        </w:trPr>
        <w:tc>
          <w:tcPr>
            <w:tcW w:w="1132" w:type="pct"/>
            <w:tcBorders>
              <w:top w:val="nil"/>
              <w:left w:val="single" w:sz="4" w:space="0" w:color="auto"/>
              <w:bottom w:val="nil"/>
              <w:right w:val="single" w:sz="4" w:space="0" w:color="auto"/>
            </w:tcBorders>
          </w:tcPr>
          <w:p w14:paraId="3E9E0956" w14:textId="77777777" w:rsidR="00D00D8F" w:rsidRPr="00DC7310" w:rsidRDefault="00D00D8F" w:rsidP="00D00D8F">
            <w:pPr>
              <w:pStyle w:val="TAC"/>
              <w:keepNext w:val="0"/>
              <w:keepLines w:val="0"/>
            </w:pPr>
            <w:r w:rsidRPr="00DC7310">
              <w:rPr>
                <w:lang w:eastAsia="ko-KR"/>
              </w:rPr>
              <w:t>DC_5A-66A_n77C</w:t>
            </w:r>
          </w:p>
          <w:p w14:paraId="4FD8F1E5" w14:textId="77777777" w:rsidR="00D00D8F" w:rsidRPr="00DC7310" w:rsidRDefault="00D00D8F" w:rsidP="00D00D8F">
            <w:pPr>
              <w:pStyle w:val="TAC"/>
              <w:keepNext w:val="0"/>
              <w:keepLines w:val="0"/>
              <w:rPr>
                <w:lang w:eastAsia="ko-KR"/>
              </w:rPr>
            </w:pPr>
            <w:r w:rsidRPr="00DC7310">
              <w:t>DC_5A-66A_n77(2A)</w:t>
            </w:r>
          </w:p>
          <w:p w14:paraId="50C4CD3C" w14:textId="77777777" w:rsidR="00D00D8F" w:rsidRPr="00DC7310" w:rsidRDefault="00D00D8F" w:rsidP="00D00D8F">
            <w:pPr>
              <w:pStyle w:val="TAC"/>
              <w:keepNext w:val="0"/>
              <w:keepLines w:val="0"/>
              <w:rPr>
                <w:lang w:eastAsia="ko-KR"/>
              </w:rPr>
            </w:pPr>
            <w:r w:rsidRPr="00DC7310">
              <w:rPr>
                <w:lang w:eastAsia="ko-KR"/>
              </w:rPr>
              <w:t>DC_5A-66A-66A_n77A</w:t>
            </w:r>
          </w:p>
          <w:p w14:paraId="290257FB" w14:textId="77777777" w:rsidR="00D00D8F" w:rsidRPr="00DC7310" w:rsidRDefault="00D00D8F" w:rsidP="00D00D8F">
            <w:pPr>
              <w:pStyle w:val="TAC"/>
              <w:keepNext w:val="0"/>
              <w:keepLines w:val="0"/>
              <w:rPr>
                <w:szCs w:val="18"/>
                <w:lang w:eastAsia="ko-KR"/>
              </w:rPr>
            </w:pPr>
            <w:r w:rsidRPr="00DC7310">
              <w:rPr>
                <w:lang w:eastAsia="ko-KR"/>
              </w:rPr>
              <w:t>DC_5A-66A-66A_n77C</w:t>
            </w:r>
          </w:p>
        </w:tc>
        <w:tc>
          <w:tcPr>
            <w:tcW w:w="410" w:type="pct"/>
            <w:shd w:val="clear" w:color="auto" w:fill="auto"/>
          </w:tcPr>
          <w:p w14:paraId="59F60236" w14:textId="77777777" w:rsidR="00D00D8F" w:rsidRPr="00DC7310" w:rsidRDefault="00D00D8F" w:rsidP="00D00D8F">
            <w:pPr>
              <w:pStyle w:val="TAC"/>
              <w:keepNext w:val="0"/>
              <w:keepLines w:val="0"/>
              <w:rPr>
                <w:lang w:eastAsia="ko-KR"/>
              </w:rPr>
            </w:pPr>
            <w:r w:rsidRPr="00DC7310">
              <w:t>66</w:t>
            </w:r>
          </w:p>
        </w:tc>
        <w:tc>
          <w:tcPr>
            <w:tcW w:w="562" w:type="pct"/>
            <w:gridSpan w:val="2"/>
            <w:shd w:val="clear" w:color="auto" w:fill="auto"/>
            <w:noWrap/>
          </w:tcPr>
          <w:p w14:paraId="4DBFBD2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FC7DAA7" w14:textId="77777777" w:rsidR="00D00D8F" w:rsidRPr="00DC7310" w:rsidRDefault="00D00D8F" w:rsidP="00D00D8F">
            <w:pPr>
              <w:pStyle w:val="TAC"/>
              <w:keepNext w:val="0"/>
              <w:keepLines w:val="0"/>
              <w:rPr>
                <w:color w:val="000000"/>
              </w:rPr>
            </w:pPr>
            <w:r w:rsidRPr="00DC7310">
              <w:rPr>
                <w:lang w:eastAsia="ko-KR"/>
              </w:rPr>
              <w:t>5</w:t>
            </w:r>
          </w:p>
        </w:tc>
        <w:tc>
          <w:tcPr>
            <w:tcW w:w="1041" w:type="pct"/>
            <w:gridSpan w:val="2"/>
            <w:shd w:val="clear" w:color="auto" w:fill="auto"/>
            <w:noWrap/>
          </w:tcPr>
          <w:p w14:paraId="411C2AEF" w14:textId="77777777" w:rsidR="00D00D8F" w:rsidRPr="00DC7310" w:rsidRDefault="00D00D8F" w:rsidP="00D00D8F">
            <w:pPr>
              <w:pStyle w:val="TAC"/>
              <w:keepNext w:val="0"/>
              <w:keepLines w:val="0"/>
              <w:rPr>
                <w:color w:val="000000"/>
              </w:rPr>
            </w:pPr>
            <w:r w:rsidRPr="00DC7310">
              <w:rPr>
                <w:lang w:eastAsia="ko-KR"/>
              </w:rPr>
              <w:t>N/A</w:t>
            </w:r>
          </w:p>
        </w:tc>
        <w:tc>
          <w:tcPr>
            <w:tcW w:w="539" w:type="pct"/>
            <w:gridSpan w:val="2"/>
            <w:shd w:val="clear" w:color="auto" w:fill="auto"/>
            <w:noWrap/>
          </w:tcPr>
          <w:p w14:paraId="70A7ECBC" w14:textId="77777777" w:rsidR="00D00D8F" w:rsidRPr="00DC7310" w:rsidRDefault="00D00D8F" w:rsidP="00D00D8F">
            <w:pPr>
              <w:pStyle w:val="TAC"/>
              <w:keepNext w:val="0"/>
              <w:keepLines w:val="0"/>
            </w:pPr>
            <w:r w:rsidRPr="00DC7310">
              <w:rPr>
                <w:lang w:eastAsia="ko-KR"/>
              </w:rPr>
              <w:t>2142</w:t>
            </w:r>
          </w:p>
        </w:tc>
        <w:tc>
          <w:tcPr>
            <w:tcW w:w="357" w:type="pct"/>
            <w:gridSpan w:val="2"/>
            <w:shd w:val="clear" w:color="auto" w:fill="auto"/>
          </w:tcPr>
          <w:p w14:paraId="7531E74C" w14:textId="77777777" w:rsidR="00D00D8F" w:rsidRPr="00DC7310" w:rsidRDefault="00D00D8F" w:rsidP="00D00D8F">
            <w:pPr>
              <w:pStyle w:val="TAC"/>
              <w:keepNext w:val="0"/>
              <w:keepLines w:val="0"/>
              <w:rPr>
                <w:lang w:eastAsia="ko-KR"/>
              </w:rPr>
            </w:pPr>
            <w:r w:rsidRPr="00DC7310">
              <w:rPr>
                <w:lang w:eastAsia="ko-KR"/>
              </w:rPr>
              <w:t>13.2</w:t>
            </w:r>
          </w:p>
        </w:tc>
        <w:tc>
          <w:tcPr>
            <w:tcW w:w="611" w:type="pct"/>
            <w:gridSpan w:val="2"/>
            <w:shd w:val="clear" w:color="auto" w:fill="auto"/>
          </w:tcPr>
          <w:p w14:paraId="16834A52" w14:textId="77777777" w:rsidR="00D00D8F" w:rsidRPr="00DC7310" w:rsidRDefault="00D00D8F" w:rsidP="00D00D8F">
            <w:pPr>
              <w:pStyle w:val="TAC"/>
              <w:keepNext w:val="0"/>
              <w:keepLines w:val="0"/>
            </w:pPr>
            <w:r w:rsidRPr="00DC7310">
              <w:rPr>
                <w:lang w:eastAsia="ko-KR"/>
              </w:rPr>
              <w:t>IMD</w:t>
            </w:r>
            <w:r w:rsidRPr="00DC7310">
              <w:t>3</w:t>
            </w:r>
          </w:p>
          <w:p w14:paraId="45C6DB12" w14:textId="77777777" w:rsidR="00D00D8F" w:rsidRPr="00DC7310" w:rsidRDefault="00D00D8F" w:rsidP="00D00D8F">
            <w:pPr>
              <w:pStyle w:val="TAC"/>
              <w:keepNext w:val="0"/>
              <w:keepLines w:val="0"/>
              <w:rPr>
                <w:lang w:eastAsia="ko-KR"/>
              </w:rPr>
            </w:pPr>
          </w:p>
        </w:tc>
      </w:tr>
      <w:tr w:rsidR="00D00D8F" w:rsidRPr="00DC7310" w14:paraId="25569E62" w14:textId="77777777" w:rsidTr="00770960">
        <w:trPr>
          <w:jc w:val="center"/>
        </w:trPr>
        <w:tc>
          <w:tcPr>
            <w:tcW w:w="1132" w:type="pct"/>
            <w:tcBorders>
              <w:top w:val="nil"/>
              <w:bottom w:val="single" w:sz="4" w:space="0" w:color="auto"/>
            </w:tcBorders>
            <w:shd w:val="clear" w:color="auto" w:fill="auto"/>
          </w:tcPr>
          <w:p w14:paraId="3A23E363" w14:textId="77777777" w:rsidR="00D00D8F" w:rsidRPr="00DC7310" w:rsidRDefault="00D00D8F" w:rsidP="00D00D8F">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0DD72CA7" w14:textId="77777777" w:rsidR="00D00D8F" w:rsidRPr="00DC7310" w:rsidRDefault="00D00D8F" w:rsidP="00D00D8F">
            <w:pPr>
              <w:pStyle w:val="TAC"/>
              <w:keepNext w:val="0"/>
              <w:keepLines w:val="0"/>
              <w:rPr>
                <w:lang w:eastAsia="ko-KR"/>
              </w:rPr>
            </w:pPr>
            <w:r w:rsidRPr="00DC7310">
              <w:rPr>
                <w:lang w:eastAsia="ko-KR"/>
              </w:rPr>
              <w:t>n</w:t>
            </w:r>
            <w:r w:rsidRPr="00DC7310">
              <w:t>77</w:t>
            </w:r>
          </w:p>
        </w:tc>
        <w:tc>
          <w:tcPr>
            <w:tcW w:w="562" w:type="pct"/>
            <w:gridSpan w:val="2"/>
            <w:shd w:val="clear" w:color="auto" w:fill="auto"/>
            <w:noWrap/>
          </w:tcPr>
          <w:p w14:paraId="12D8B46C" w14:textId="77777777" w:rsidR="00D00D8F" w:rsidRPr="00DC7310" w:rsidRDefault="00D00D8F" w:rsidP="00D00D8F">
            <w:pPr>
              <w:pStyle w:val="TAC"/>
              <w:keepNext w:val="0"/>
              <w:keepLines w:val="0"/>
            </w:pPr>
            <w:r w:rsidRPr="00DC7310">
              <w:rPr>
                <w:lang w:eastAsia="ko-KR"/>
              </w:rPr>
              <w:t>3795</w:t>
            </w:r>
          </w:p>
        </w:tc>
        <w:tc>
          <w:tcPr>
            <w:tcW w:w="348" w:type="pct"/>
            <w:gridSpan w:val="2"/>
            <w:shd w:val="clear" w:color="auto" w:fill="auto"/>
            <w:noWrap/>
          </w:tcPr>
          <w:p w14:paraId="1E8E5E17" w14:textId="77777777" w:rsidR="00D00D8F" w:rsidRPr="00DC7310" w:rsidRDefault="00D00D8F" w:rsidP="00D00D8F">
            <w:pPr>
              <w:pStyle w:val="TAC"/>
              <w:keepNext w:val="0"/>
              <w:keepLines w:val="0"/>
              <w:rPr>
                <w:color w:val="000000"/>
              </w:rPr>
            </w:pPr>
            <w:r w:rsidRPr="00DC7310">
              <w:rPr>
                <w:lang w:eastAsia="ko-KR"/>
              </w:rPr>
              <w:t>10</w:t>
            </w:r>
          </w:p>
        </w:tc>
        <w:tc>
          <w:tcPr>
            <w:tcW w:w="1041" w:type="pct"/>
            <w:gridSpan w:val="2"/>
            <w:shd w:val="clear" w:color="auto" w:fill="auto"/>
            <w:noWrap/>
          </w:tcPr>
          <w:p w14:paraId="56BC5D70" w14:textId="77777777" w:rsidR="00D00D8F" w:rsidRPr="00DC7310" w:rsidRDefault="00D00D8F" w:rsidP="00D00D8F">
            <w:pPr>
              <w:pStyle w:val="TAC"/>
              <w:keepNext w:val="0"/>
              <w:keepLines w:val="0"/>
              <w:rPr>
                <w:color w:val="000000"/>
              </w:rPr>
            </w:pPr>
            <w:r w:rsidRPr="00DC7310">
              <w:rPr>
                <w:lang w:eastAsia="ko-KR"/>
              </w:rPr>
              <w:t>50</w:t>
            </w:r>
          </w:p>
        </w:tc>
        <w:tc>
          <w:tcPr>
            <w:tcW w:w="539" w:type="pct"/>
            <w:gridSpan w:val="2"/>
            <w:shd w:val="clear" w:color="auto" w:fill="auto"/>
            <w:noWrap/>
          </w:tcPr>
          <w:p w14:paraId="13597DAA" w14:textId="77777777" w:rsidR="00D00D8F" w:rsidRPr="00DC7310" w:rsidRDefault="00D00D8F" w:rsidP="00D00D8F">
            <w:pPr>
              <w:pStyle w:val="TAC"/>
              <w:keepNext w:val="0"/>
              <w:keepLines w:val="0"/>
            </w:pPr>
            <w:r w:rsidRPr="00DC7310">
              <w:rPr>
                <w:lang w:eastAsia="ko-KR"/>
              </w:rPr>
              <w:t>3795</w:t>
            </w:r>
          </w:p>
        </w:tc>
        <w:tc>
          <w:tcPr>
            <w:tcW w:w="357" w:type="pct"/>
            <w:gridSpan w:val="2"/>
            <w:shd w:val="clear" w:color="auto" w:fill="auto"/>
          </w:tcPr>
          <w:p w14:paraId="6B368C6A"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26B5BE6A"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0B449965" w14:textId="77777777" w:rsidTr="00770960">
        <w:trPr>
          <w:jc w:val="center"/>
        </w:trPr>
        <w:tc>
          <w:tcPr>
            <w:tcW w:w="1132" w:type="pct"/>
            <w:tcBorders>
              <w:top w:val="single" w:sz="4" w:space="0" w:color="auto"/>
              <w:left w:val="single" w:sz="4" w:space="0" w:color="auto"/>
              <w:bottom w:val="nil"/>
              <w:right w:val="single" w:sz="4" w:space="0" w:color="auto"/>
            </w:tcBorders>
          </w:tcPr>
          <w:p w14:paraId="0706E016" w14:textId="77777777" w:rsidR="00D00D8F" w:rsidRPr="00DC7310" w:rsidRDefault="00D00D8F" w:rsidP="00D00D8F">
            <w:pPr>
              <w:pStyle w:val="TAC"/>
              <w:keepNext w:val="0"/>
              <w:keepLines w:val="0"/>
              <w:rPr>
                <w:szCs w:val="18"/>
                <w:lang w:eastAsia="zh-CN"/>
              </w:rPr>
            </w:pPr>
            <w:r w:rsidRPr="00DC7310">
              <w:rPr>
                <w:szCs w:val="18"/>
                <w:lang w:eastAsia="zh-CN"/>
              </w:rPr>
              <w:t>DC_5A-66A_n78A</w:t>
            </w:r>
          </w:p>
          <w:p w14:paraId="2DCF4E3C" w14:textId="77777777" w:rsidR="00D00D8F" w:rsidRPr="00DC7310" w:rsidRDefault="00D00D8F" w:rsidP="00D00D8F">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4F92E04" w14:textId="77777777" w:rsidR="00D00D8F" w:rsidRPr="00DC7310" w:rsidRDefault="00D00D8F" w:rsidP="00D00D8F">
            <w:pPr>
              <w:pStyle w:val="TAC"/>
              <w:keepNext w:val="0"/>
              <w:keepLines w:val="0"/>
              <w:rPr>
                <w:rFonts w:cs="Arial"/>
                <w:szCs w:val="18"/>
                <w:lang w:eastAsia="zh-CN"/>
              </w:rPr>
            </w:pPr>
            <w:r w:rsidRPr="00DC7310">
              <w:rPr>
                <w:szCs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6666F73D" w14:textId="77777777" w:rsidR="00D00D8F" w:rsidRPr="00DC7310" w:rsidRDefault="00D00D8F" w:rsidP="00D00D8F">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1727CA4F" w14:textId="77777777" w:rsidR="00D00D8F" w:rsidRPr="00DC7310" w:rsidRDefault="00D00D8F" w:rsidP="00D00D8F">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8908CC" w14:textId="77777777" w:rsidR="00D00D8F" w:rsidRPr="00DC7310" w:rsidRDefault="00D00D8F" w:rsidP="00D00D8F">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235A9E" w14:textId="77777777" w:rsidR="00D00D8F" w:rsidRPr="00DC7310" w:rsidRDefault="00D00D8F" w:rsidP="00D00D8F">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47583770"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E53ADF0"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3D8B308E" w14:textId="77777777" w:rsidTr="00770960">
        <w:trPr>
          <w:jc w:val="center"/>
        </w:trPr>
        <w:tc>
          <w:tcPr>
            <w:tcW w:w="1132" w:type="pct"/>
            <w:tcBorders>
              <w:top w:val="nil"/>
              <w:left w:val="single" w:sz="4" w:space="0" w:color="auto"/>
              <w:bottom w:val="nil"/>
              <w:right w:val="single" w:sz="4" w:space="0" w:color="auto"/>
            </w:tcBorders>
          </w:tcPr>
          <w:p w14:paraId="61BD7CEC"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3D6E63A5" w14:textId="77777777" w:rsidR="00D00D8F" w:rsidRPr="00DC7310" w:rsidRDefault="00D00D8F" w:rsidP="00D00D8F">
            <w:pPr>
              <w:pStyle w:val="TAC"/>
              <w:keepNext w:val="0"/>
              <w:keepLines w:val="0"/>
              <w:rPr>
                <w:rFonts w:cs="Arial"/>
                <w:szCs w:val="18"/>
                <w:lang w:eastAsia="zh-CN"/>
              </w:rPr>
            </w:pPr>
            <w:r w:rsidRPr="00DC7310">
              <w:rPr>
                <w:szCs w:val="18"/>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4EF178B9" w14:textId="77777777" w:rsidR="00D00D8F" w:rsidRPr="00DC7310" w:rsidRDefault="00D00D8F" w:rsidP="00D00D8F">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B12B7F" w14:textId="77777777" w:rsidR="00D00D8F" w:rsidRPr="00DC7310" w:rsidRDefault="00D00D8F" w:rsidP="00D00D8F">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DE7C41"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D51B0A4" w14:textId="77777777" w:rsidR="00D00D8F" w:rsidRPr="00DC7310" w:rsidRDefault="00D00D8F" w:rsidP="00D00D8F">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01F2540E" w14:textId="77777777" w:rsidR="00D00D8F" w:rsidRPr="00DC7310" w:rsidRDefault="00D00D8F" w:rsidP="00D00D8F">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488F53B5" w14:textId="77777777" w:rsidR="00D00D8F" w:rsidRPr="00DC7310" w:rsidRDefault="00D00D8F" w:rsidP="00D00D8F">
            <w:pPr>
              <w:pStyle w:val="TAC"/>
              <w:keepNext w:val="0"/>
              <w:keepLines w:val="0"/>
              <w:rPr>
                <w:rFonts w:eastAsia="Malgun Gothic" w:cs="Arial"/>
                <w:lang w:eastAsia="ko-KR"/>
              </w:rPr>
            </w:pPr>
            <w:r w:rsidRPr="00DC7310">
              <w:t>IMD</w:t>
            </w:r>
            <w:r w:rsidRPr="00DC7310">
              <w:rPr>
                <w:lang w:eastAsia="zh-CN"/>
              </w:rPr>
              <w:t>3</w:t>
            </w:r>
          </w:p>
        </w:tc>
      </w:tr>
      <w:tr w:rsidR="00D00D8F" w:rsidRPr="00DC7310" w14:paraId="09175562" w14:textId="77777777" w:rsidTr="00770960">
        <w:trPr>
          <w:jc w:val="center"/>
        </w:trPr>
        <w:tc>
          <w:tcPr>
            <w:tcW w:w="1132" w:type="pct"/>
            <w:tcBorders>
              <w:top w:val="nil"/>
              <w:left w:val="single" w:sz="4" w:space="0" w:color="auto"/>
              <w:bottom w:val="single" w:sz="4" w:space="0" w:color="auto"/>
              <w:right w:val="single" w:sz="4" w:space="0" w:color="auto"/>
            </w:tcBorders>
          </w:tcPr>
          <w:p w14:paraId="1FD29459" w14:textId="77777777" w:rsidR="00D00D8F" w:rsidRPr="00DC7310" w:rsidRDefault="00D00D8F" w:rsidP="00D00D8F">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C91EF39" w14:textId="77777777" w:rsidR="00D00D8F" w:rsidRPr="00DC7310" w:rsidRDefault="00D00D8F" w:rsidP="00D00D8F">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35935631" w14:textId="77777777" w:rsidR="00D00D8F" w:rsidRPr="00DC7310" w:rsidRDefault="00D00D8F" w:rsidP="00D00D8F">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705E72A2" w14:textId="77777777" w:rsidR="00D00D8F" w:rsidRPr="00DC7310" w:rsidRDefault="00D00D8F" w:rsidP="00D00D8F">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60B313" w14:textId="77777777" w:rsidR="00D00D8F" w:rsidRPr="00DC7310" w:rsidRDefault="00D00D8F" w:rsidP="00D00D8F">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C2D46B" w14:textId="77777777" w:rsidR="00D00D8F" w:rsidRPr="00DC7310" w:rsidRDefault="00D00D8F" w:rsidP="00D00D8F">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075BD1BC" w14:textId="77777777" w:rsidR="00D00D8F" w:rsidRPr="00DC7310" w:rsidRDefault="00D00D8F" w:rsidP="00D00D8F">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889CA00"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5F0AA3F" w14:textId="77777777" w:rsidTr="00770960">
        <w:trPr>
          <w:jc w:val="center"/>
        </w:trPr>
        <w:tc>
          <w:tcPr>
            <w:tcW w:w="1132" w:type="pct"/>
            <w:vMerge w:val="restart"/>
            <w:tcBorders>
              <w:top w:val="single" w:sz="4" w:space="0" w:color="auto"/>
            </w:tcBorders>
            <w:shd w:val="clear" w:color="auto" w:fill="auto"/>
          </w:tcPr>
          <w:p w14:paraId="5F3350AA" w14:textId="77777777" w:rsidR="00D00D8F" w:rsidRPr="00DC7310" w:rsidRDefault="00D00D8F" w:rsidP="00D00D8F">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4EAA6F36" w14:textId="77777777" w:rsidR="00D00D8F" w:rsidRPr="00DC7310" w:rsidRDefault="00D00D8F" w:rsidP="00D00D8F">
            <w:pPr>
              <w:pStyle w:val="TAC"/>
              <w:keepNext w:val="0"/>
              <w:keepLines w:val="0"/>
              <w:rPr>
                <w:rFonts w:cs="Arial"/>
                <w:szCs w:val="18"/>
              </w:rPr>
            </w:pPr>
            <w:r w:rsidRPr="00DC7310">
              <w:rPr>
                <w:rFonts w:eastAsia="Malgun Gothic" w:cs="Arial"/>
              </w:rPr>
              <w:t>5</w:t>
            </w:r>
          </w:p>
        </w:tc>
        <w:tc>
          <w:tcPr>
            <w:tcW w:w="562" w:type="pct"/>
            <w:gridSpan w:val="2"/>
            <w:shd w:val="clear" w:color="auto" w:fill="auto"/>
            <w:noWrap/>
            <w:vAlign w:val="center"/>
          </w:tcPr>
          <w:p w14:paraId="7B794234"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75EDD20D"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3FA04504"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028493E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14:paraId="3329E805"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69B6D405"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r>
      <w:tr w:rsidR="00D00D8F" w:rsidRPr="00DC7310" w14:paraId="06AD3F94" w14:textId="77777777" w:rsidTr="00770960">
        <w:trPr>
          <w:jc w:val="center"/>
        </w:trPr>
        <w:tc>
          <w:tcPr>
            <w:tcW w:w="1132" w:type="pct"/>
            <w:vMerge/>
            <w:shd w:val="clear" w:color="auto" w:fill="auto"/>
          </w:tcPr>
          <w:p w14:paraId="1CBFF1F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AB2DB6A" w14:textId="77777777" w:rsidR="00D00D8F" w:rsidRPr="00DC7310" w:rsidRDefault="00D00D8F" w:rsidP="00D00D8F">
            <w:pPr>
              <w:pStyle w:val="TAC"/>
              <w:keepNext w:val="0"/>
              <w:keepLines w:val="0"/>
              <w:rPr>
                <w:rFonts w:cs="Arial"/>
                <w:szCs w:val="18"/>
              </w:rPr>
            </w:pPr>
            <w:r w:rsidRPr="00DC7310">
              <w:rPr>
                <w:rFonts w:cs="Arial"/>
              </w:rPr>
              <w:t>n66</w:t>
            </w:r>
          </w:p>
        </w:tc>
        <w:tc>
          <w:tcPr>
            <w:tcW w:w="562" w:type="pct"/>
            <w:gridSpan w:val="2"/>
            <w:shd w:val="clear" w:color="auto" w:fill="auto"/>
            <w:noWrap/>
            <w:vAlign w:val="center"/>
          </w:tcPr>
          <w:p w14:paraId="0A9831F3"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0BC0F2D9"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043131D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6E510799"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14:paraId="359D6F45" w14:textId="77777777" w:rsidR="00D00D8F" w:rsidRPr="00DC7310" w:rsidRDefault="00D00D8F" w:rsidP="00D00D8F">
            <w:pPr>
              <w:pStyle w:val="TAC"/>
              <w:keepNext w:val="0"/>
              <w:keepLines w:val="0"/>
              <w:rPr>
                <w:rFonts w:cs="Arial"/>
                <w:color w:val="000000"/>
              </w:rPr>
            </w:pPr>
            <w:r w:rsidRPr="00DC7310">
              <w:rPr>
                <w:rFonts w:eastAsia="Malgun Gothic" w:cs="Arial"/>
              </w:rPr>
              <w:t>13.2</w:t>
            </w:r>
          </w:p>
        </w:tc>
        <w:tc>
          <w:tcPr>
            <w:tcW w:w="611" w:type="pct"/>
            <w:gridSpan w:val="2"/>
            <w:shd w:val="clear" w:color="auto" w:fill="auto"/>
            <w:vAlign w:val="center"/>
          </w:tcPr>
          <w:p w14:paraId="73C2791D" w14:textId="77777777" w:rsidR="00D00D8F" w:rsidRPr="00DC7310" w:rsidRDefault="00D00D8F" w:rsidP="00D00D8F">
            <w:pPr>
              <w:pStyle w:val="TAC"/>
              <w:keepNext w:val="0"/>
              <w:keepLines w:val="0"/>
              <w:rPr>
                <w:rFonts w:cs="Arial"/>
                <w:color w:val="000000"/>
              </w:rPr>
            </w:pPr>
            <w:r w:rsidRPr="00DC7310">
              <w:rPr>
                <w:rFonts w:eastAsia="Malgun Gothic" w:cs="Arial"/>
              </w:rPr>
              <w:t>IMD</w:t>
            </w:r>
            <w:r w:rsidRPr="00DC7310">
              <w:rPr>
                <w:rFonts w:cs="Arial"/>
              </w:rPr>
              <w:t>3</w:t>
            </w:r>
          </w:p>
        </w:tc>
      </w:tr>
      <w:tr w:rsidR="00D00D8F" w:rsidRPr="00DC7310" w14:paraId="483857B4" w14:textId="77777777" w:rsidTr="00770960">
        <w:trPr>
          <w:jc w:val="center"/>
        </w:trPr>
        <w:tc>
          <w:tcPr>
            <w:tcW w:w="1132" w:type="pct"/>
            <w:vMerge/>
            <w:shd w:val="clear" w:color="auto" w:fill="auto"/>
          </w:tcPr>
          <w:p w14:paraId="3F6CD5E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D57B1AD" w14:textId="77777777" w:rsidR="00D00D8F" w:rsidRPr="00DC7310" w:rsidRDefault="00D00D8F" w:rsidP="00D00D8F">
            <w:pPr>
              <w:pStyle w:val="TAC"/>
              <w:keepNext w:val="0"/>
              <w:keepLines w:val="0"/>
              <w:rPr>
                <w:rFonts w:cs="Arial"/>
                <w:szCs w:val="18"/>
              </w:rPr>
            </w:pPr>
            <w:r w:rsidRPr="00DC7310">
              <w:rPr>
                <w:rFonts w:eastAsia="Malgun Gothic" w:cs="Arial"/>
              </w:rPr>
              <w:t>n</w:t>
            </w:r>
            <w:r w:rsidRPr="00DC7310">
              <w:rPr>
                <w:rFonts w:cs="Arial"/>
              </w:rPr>
              <w:t>77</w:t>
            </w:r>
          </w:p>
        </w:tc>
        <w:tc>
          <w:tcPr>
            <w:tcW w:w="562" w:type="pct"/>
            <w:gridSpan w:val="2"/>
            <w:shd w:val="clear" w:color="auto" w:fill="auto"/>
            <w:noWrap/>
            <w:vAlign w:val="center"/>
          </w:tcPr>
          <w:p w14:paraId="384805C0"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3E1170AA"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3E1C0266"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5394D852" w14:textId="77777777" w:rsidR="00D00D8F" w:rsidRPr="00DC7310" w:rsidRDefault="00D00D8F" w:rsidP="00D00D8F">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14:paraId="103BB6C1"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c>
          <w:tcPr>
            <w:tcW w:w="611" w:type="pct"/>
            <w:gridSpan w:val="2"/>
            <w:shd w:val="clear" w:color="auto" w:fill="auto"/>
            <w:vAlign w:val="center"/>
          </w:tcPr>
          <w:p w14:paraId="5DDED258" w14:textId="77777777" w:rsidR="00D00D8F" w:rsidRPr="00DC7310" w:rsidRDefault="00D00D8F" w:rsidP="00D00D8F">
            <w:pPr>
              <w:pStyle w:val="TAC"/>
              <w:keepNext w:val="0"/>
              <w:keepLines w:val="0"/>
              <w:rPr>
                <w:rFonts w:cs="Arial"/>
                <w:color w:val="000000"/>
              </w:rPr>
            </w:pPr>
            <w:r w:rsidRPr="00DC7310">
              <w:rPr>
                <w:rFonts w:eastAsia="Malgun Gothic" w:cs="Arial"/>
              </w:rPr>
              <w:t>N/A</w:t>
            </w:r>
          </w:p>
        </w:tc>
      </w:tr>
      <w:tr w:rsidR="00D00D8F" w:rsidRPr="00DC7310" w14:paraId="382CB18C" w14:textId="77777777" w:rsidTr="00770960">
        <w:trPr>
          <w:jc w:val="center"/>
        </w:trPr>
        <w:tc>
          <w:tcPr>
            <w:tcW w:w="1132" w:type="pct"/>
            <w:vMerge/>
            <w:shd w:val="clear" w:color="auto" w:fill="auto"/>
          </w:tcPr>
          <w:p w14:paraId="34897726" w14:textId="77777777" w:rsidR="00D00D8F" w:rsidRPr="00DC7310" w:rsidRDefault="00D00D8F" w:rsidP="00D00D8F">
            <w:pPr>
              <w:pStyle w:val="TAC"/>
              <w:keepNext w:val="0"/>
              <w:keepLines w:val="0"/>
              <w:rPr>
                <w:rFonts w:eastAsia="MS Mincho"/>
              </w:rPr>
            </w:pPr>
          </w:p>
        </w:tc>
        <w:tc>
          <w:tcPr>
            <w:tcW w:w="410" w:type="pct"/>
            <w:shd w:val="clear" w:color="auto" w:fill="auto"/>
          </w:tcPr>
          <w:p w14:paraId="18ACAFB8" w14:textId="77777777" w:rsidR="00D00D8F" w:rsidRPr="00DC7310" w:rsidRDefault="00D00D8F" w:rsidP="00D00D8F">
            <w:pPr>
              <w:pStyle w:val="TAC"/>
              <w:keepNext w:val="0"/>
              <w:keepLines w:val="0"/>
              <w:rPr>
                <w:rFonts w:eastAsia="Malgun Gothic" w:cs="Arial"/>
              </w:rPr>
            </w:pPr>
            <w:r w:rsidRPr="00DC7310">
              <w:rPr>
                <w:rFonts w:cs="Arial"/>
                <w:szCs w:val="18"/>
              </w:rPr>
              <w:t>5</w:t>
            </w:r>
          </w:p>
        </w:tc>
        <w:tc>
          <w:tcPr>
            <w:tcW w:w="562" w:type="pct"/>
            <w:gridSpan w:val="2"/>
            <w:shd w:val="clear" w:color="auto" w:fill="auto"/>
            <w:noWrap/>
          </w:tcPr>
          <w:p w14:paraId="33DDE130"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214C2E1"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518526C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7C2D6F7D"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14:paraId="761B0E62"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0703CF19"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r>
      <w:tr w:rsidR="00D00D8F" w:rsidRPr="00DC7310" w14:paraId="2D957FF9" w14:textId="77777777" w:rsidTr="00770960">
        <w:trPr>
          <w:jc w:val="center"/>
        </w:trPr>
        <w:tc>
          <w:tcPr>
            <w:tcW w:w="1132" w:type="pct"/>
            <w:vMerge/>
            <w:shd w:val="clear" w:color="auto" w:fill="auto"/>
          </w:tcPr>
          <w:p w14:paraId="25A41BEE" w14:textId="77777777" w:rsidR="00D00D8F" w:rsidRPr="00DC7310" w:rsidRDefault="00D00D8F" w:rsidP="00D00D8F">
            <w:pPr>
              <w:pStyle w:val="TAC"/>
              <w:keepNext w:val="0"/>
              <w:keepLines w:val="0"/>
              <w:rPr>
                <w:rFonts w:eastAsia="MS Mincho"/>
              </w:rPr>
            </w:pPr>
          </w:p>
        </w:tc>
        <w:tc>
          <w:tcPr>
            <w:tcW w:w="410" w:type="pct"/>
            <w:shd w:val="clear" w:color="auto" w:fill="auto"/>
          </w:tcPr>
          <w:p w14:paraId="23D04BA9" w14:textId="77777777" w:rsidR="00D00D8F" w:rsidRPr="00DC7310" w:rsidRDefault="00D00D8F" w:rsidP="00D00D8F">
            <w:pPr>
              <w:pStyle w:val="TAC"/>
              <w:keepNext w:val="0"/>
              <w:keepLines w:val="0"/>
              <w:rPr>
                <w:rFonts w:eastAsia="Malgun Gothic" w:cs="Arial"/>
              </w:rPr>
            </w:pPr>
            <w:r w:rsidRPr="00DC7310">
              <w:rPr>
                <w:rFonts w:cs="Arial"/>
                <w:szCs w:val="18"/>
              </w:rPr>
              <w:t>n66</w:t>
            </w:r>
          </w:p>
        </w:tc>
        <w:tc>
          <w:tcPr>
            <w:tcW w:w="562" w:type="pct"/>
            <w:gridSpan w:val="2"/>
            <w:shd w:val="clear" w:color="auto" w:fill="auto"/>
            <w:noWrap/>
          </w:tcPr>
          <w:p w14:paraId="08F34FD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794A9C7B"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3E620F6C"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52F67C13"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14:paraId="5502B693"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shd w:val="clear" w:color="auto" w:fill="auto"/>
          </w:tcPr>
          <w:p w14:paraId="6422FECA"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r>
      <w:tr w:rsidR="00D00D8F" w:rsidRPr="00DC7310" w14:paraId="1AE1BF3B" w14:textId="77777777" w:rsidTr="00770960">
        <w:trPr>
          <w:jc w:val="center"/>
        </w:trPr>
        <w:tc>
          <w:tcPr>
            <w:tcW w:w="1132" w:type="pct"/>
            <w:vMerge/>
            <w:tcBorders>
              <w:bottom w:val="single" w:sz="4" w:space="0" w:color="auto"/>
            </w:tcBorders>
            <w:shd w:val="clear" w:color="auto" w:fill="auto"/>
          </w:tcPr>
          <w:p w14:paraId="5B5B3F3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694C698" w14:textId="77777777" w:rsidR="00D00D8F" w:rsidRPr="00DC7310" w:rsidRDefault="00D00D8F" w:rsidP="00D00D8F">
            <w:pPr>
              <w:pStyle w:val="TAC"/>
              <w:keepNext w:val="0"/>
              <w:keepLines w:val="0"/>
              <w:rPr>
                <w:rFonts w:eastAsia="Malgun Gothic" w:cs="Arial"/>
              </w:rPr>
            </w:pPr>
            <w:r w:rsidRPr="00DC7310">
              <w:rPr>
                <w:rFonts w:cs="Arial"/>
                <w:szCs w:val="18"/>
              </w:rPr>
              <w:t>n77</w:t>
            </w:r>
          </w:p>
        </w:tc>
        <w:tc>
          <w:tcPr>
            <w:tcW w:w="562" w:type="pct"/>
            <w:gridSpan w:val="2"/>
            <w:shd w:val="clear" w:color="auto" w:fill="auto"/>
            <w:noWrap/>
            <w:vAlign w:val="center"/>
          </w:tcPr>
          <w:p w14:paraId="2493961A"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4CF237F7"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0359D461"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283531F4"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14:paraId="1BCA37A2"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16.1</w:t>
            </w:r>
          </w:p>
        </w:tc>
        <w:tc>
          <w:tcPr>
            <w:tcW w:w="611" w:type="pct"/>
            <w:gridSpan w:val="2"/>
            <w:shd w:val="clear" w:color="auto" w:fill="auto"/>
            <w:vAlign w:val="center"/>
          </w:tcPr>
          <w:p w14:paraId="37C4FB19" w14:textId="77777777" w:rsidR="00D00D8F" w:rsidRPr="00DC7310" w:rsidRDefault="00D00D8F" w:rsidP="00D00D8F">
            <w:pPr>
              <w:pStyle w:val="TAC"/>
              <w:keepNext w:val="0"/>
              <w:keepLines w:val="0"/>
              <w:rPr>
                <w:rFonts w:eastAsia="Malgun Gothic" w:cs="Arial"/>
              </w:rPr>
            </w:pPr>
            <w:r w:rsidRPr="00DC7310">
              <w:rPr>
                <w:rFonts w:eastAsia="Malgun Gothic" w:cs="Arial"/>
                <w:kern w:val="2"/>
                <w:szCs w:val="18"/>
                <w:lang w:eastAsia="ko-KR"/>
              </w:rPr>
              <w:t>IMD3</w:t>
            </w:r>
          </w:p>
        </w:tc>
      </w:tr>
      <w:tr w:rsidR="00D00D8F" w:rsidRPr="00DC7310" w14:paraId="38350C3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1720968" w14:textId="77777777" w:rsidR="00D00D8F" w:rsidRPr="00DC7310" w:rsidRDefault="00D00D8F" w:rsidP="00D00D8F">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DFC5DA"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62B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6E39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4509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43C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CC6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531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25C54B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62388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39935B"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714F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C8BA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6F89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B67B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592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7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42D1FD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B29CA3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3F7792"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B02D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8D40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B469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1041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1D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E8F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01A99F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2AF3C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D66152"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06CB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69D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3EE0A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E57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770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F62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E02098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347A16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077A35"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812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5E5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F65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7C0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69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249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227F348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33608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0AB32C"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865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EEA3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BD2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B719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E5A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272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0C7A999" w14:textId="77777777" w:rsidTr="00770960">
        <w:trPr>
          <w:jc w:val="center"/>
        </w:trPr>
        <w:tc>
          <w:tcPr>
            <w:tcW w:w="1132" w:type="pct"/>
            <w:tcBorders>
              <w:top w:val="single" w:sz="4" w:space="0" w:color="auto"/>
              <w:bottom w:val="nil"/>
            </w:tcBorders>
            <w:shd w:val="clear" w:color="auto" w:fill="auto"/>
          </w:tcPr>
          <w:p w14:paraId="050ED05A" w14:textId="77777777" w:rsidR="00D00D8F" w:rsidRPr="00DC7310" w:rsidRDefault="00D00D8F" w:rsidP="00D00D8F">
            <w:pPr>
              <w:pStyle w:val="TAC"/>
              <w:keepNext w:val="0"/>
              <w:keepLines w:val="0"/>
              <w:rPr>
                <w:rFonts w:cs="Arial"/>
                <w:lang w:eastAsia="ja-JP"/>
              </w:rPr>
            </w:pPr>
            <w:r w:rsidRPr="00DC7310">
              <w:t>DC_7A_n1A-n28A</w:t>
            </w:r>
          </w:p>
        </w:tc>
        <w:tc>
          <w:tcPr>
            <w:tcW w:w="410" w:type="pct"/>
            <w:shd w:val="clear" w:color="auto" w:fill="auto"/>
            <w:vAlign w:val="center"/>
          </w:tcPr>
          <w:p w14:paraId="245BADBE" w14:textId="77777777" w:rsidR="00D00D8F" w:rsidRPr="00DC7310" w:rsidRDefault="00D00D8F" w:rsidP="00D00D8F">
            <w:pPr>
              <w:pStyle w:val="TAC"/>
              <w:keepNext w:val="0"/>
              <w:keepLines w:val="0"/>
              <w:rPr>
                <w:rFonts w:eastAsia="Calibri Light" w:cs="Arial"/>
              </w:rPr>
            </w:pPr>
            <w:r w:rsidRPr="00DC7310">
              <w:rPr>
                <w:rFonts w:cs="Arial"/>
              </w:rPr>
              <w:t>7</w:t>
            </w:r>
          </w:p>
        </w:tc>
        <w:tc>
          <w:tcPr>
            <w:tcW w:w="562" w:type="pct"/>
            <w:gridSpan w:val="2"/>
            <w:shd w:val="clear" w:color="auto" w:fill="auto"/>
            <w:noWrap/>
            <w:vAlign w:val="center"/>
          </w:tcPr>
          <w:p w14:paraId="6C250978"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63E92A51"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03094AA8"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1681D1B8" w14:textId="77777777" w:rsidR="00D00D8F" w:rsidRPr="00DC7310" w:rsidRDefault="00D00D8F" w:rsidP="00D00D8F">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0D574CA7"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69244DC0"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7A127D0F" w14:textId="77777777" w:rsidTr="00770960">
        <w:trPr>
          <w:jc w:val="center"/>
        </w:trPr>
        <w:tc>
          <w:tcPr>
            <w:tcW w:w="1132" w:type="pct"/>
            <w:tcBorders>
              <w:top w:val="nil"/>
              <w:bottom w:val="nil"/>
            </w:tcBorders>
            <w:shd w:val="clear" w:color="auto" w:fill="auto"/>
          </w:tcPr>
          <w:p w14:paraId="76C22D2B" w14:textId="77777777" w:rsidR="00D00D8F" w:rsidRPr="00DC7310" w:rsidRDefault="00D00D8F" w:rsidP="00D00D8F">
            <w:pPr>
              <w:pStyle w:val="TAC"/>
              <w:keepNext w:val="0"/>
              <w:keepLines w:val="0"/>
              <w:rPr>
                <w:rFonts w:cs="Arial"/>
                <w:lang w:eastAsia="ja-JP"/>
              </w:rPr>
            </w:pPr>
            <w:r w:rsidRPr="00DC7310">
              <w:t>DC_7C-n1A-n28A</w:t>
            </w:r>
          </w:p>
        </w:tc>
        <w:tc>
          <w:tcPr>
            <w:tcW w:w="410" w:type="pct"/>
            <w:shd w:val="clear" w:color="auto" w:fill="auto"/>
            <w:vAlign w:val="center"/>
          </w:tcPr>
          <w:p w14:paraId="124BBB9E" w14:textId="77777777" w:rsidR="00D00D8F" w:rsidRPr="00DC7310" w:rsidRDefault="00D00D8F" w:rsidP="00D00D8F">
            <w:pPr>
              <w:pStyle w:val="TAC"/>
              <w:keepNext w:val="0"/>
              <w:keepLines w:val="0"/>
              <w:rPr>
                <w:rFonts w:eastAsia="Calibri Light" w:cs="Arial"/>
              </w:rPr>
            </w:pPr>
            <w:r w:rsidRPr="00DC7310">
              <w:rPr>
                <w:rFonts w:cs="Arial"/>
              </w:rPr>
              <w:t>n1</w:t>
            </w:r>
          </w:p>
        </w:tc>
        <w:tc>
          <w:tcPr>
            <w:tcW w:w="562" w:type="pct"/>
            <w:gridSpan w:val="2"/>
            <w:shd w:val="clear" w:color="auto" w:fill="auto"/>
            <w:noWrap/>
            <w:vAlign w:val="center"/>
          </w:tcPr>
          <w:p w14:paraId="7E694C93"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28AB9BBD"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A8270B5"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92AC1CB" w14:textId="77777777" w:rsidR="00D00D8F" w:rsidRPr="00DC7310" w:rsidRDefault="00D00D8F" w:rsidP="00D00D8F">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5859741E"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7AC887E6"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70D5E8BC" w14:textId="77777777" w:rsidTr="00770960">
        <w:trPr>
          <w:jc w:val="center"/>
        </w:trPr>
        <w:tc>
          <w:tcPr>
            <w:tcW w:w="1132" w:type="pct"/>
            <w:tcBorders>
              <w:top w:val="nil"/>
              <w:bottom w:val="single" w:sz="4" w:space="0" w:color="auto"/>
            </w:tcBorders>
            <w:shd w:val="clear" w:color="auto" w:fill="auto"/>
          </w:tcPr>
          <w:p w14:paraId="3254A80E"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74BFE172" w14:textId="77777777" w:rsidR="00D00D8F" w:rsidRPr="00DC7310" w:rsidRDefault="00D00D8F" w:rsidP="00D00D8F">
            <w:pPr>
              <w:pStyle w:val="TAC"/>
              <w:keepNext w:val="0"/>
              <w:keepLines w:val="0"/>
              <w:rPr>
                <w:rFonts w:eastAsia="Calibri Light" w:cs="Arial"/>
              </w:rPr>
            </w:pPr>
            <w:r w:rsidRPr="00DC7310">
              <w:t>n28</w:t>
            </w:r>
          </w:p>
        </w:tc>
        <w:tc>
          <w:tcPr>
            <w:tcW w:w="562" w:type="pct"/>
            <w:gridSpan w:val="2"/>
            <w:shd w:val="clear" w:color="auto" w:fill="auto"/>
            <w:noWrap/>
            <w:vAlign w:val="center"/>
          </w:tcPr>
          <w:p w14:paraId="0038D3BF" w14:textId="77777777" w:rsidR="00D00D8F" w:rsidRPr="00DC7310" w:rsidRDefault="00D00D8F" w:rsidP="00D00D8F">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1F1FE748"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25F88508" w14:textId="77777777" w:rsidR="00D00D8F" w:rsidRPr="00DC7310" w:rsidRDefault="00D00D8F" w:rsidP="00D00D8F">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4A145DE5" w14:textId="77777777" w:rsidR="00D00D8F" w:rsidRPr="00DC7310" w:rsidRDefault="00D00D8F" w:rsidP="00D00D8F">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0A62F9CE" w14:textId="77777777" w:rsidR="00D00D8F" w:rsidRPr="00DC7310" w:rsidRDefault="00D00D8F" w:rsidP="00D00D8F">
            <w:pPr>
              <w:pStyle w:val="TAC"/>
              <w:keepNext w:val="0"/>
              <w:keepLines w:val="0"/>
              <w:rPr>
                <w:rFonts w:eastAsia="Calibri Light" w:cs="Arial"/>
              </w:rPr>
            </w:pPr>
            <w:r w:rsidRPr="00DC7310">
              <w:t>4.3</w:t>
            </w:r>
          </w:p>
        </w:tc>
        <w:tc>
          <w:tcPr>
            <w:tcW w:w="611" w:type="pct"/>
            <w:gridSpan w:val="2"/>
            <w:shd w:val="clear" w:color="auto" w:fill="auto"/>
            <w:vAlign w:val="center"/>
          </w:tcPr>
          <w:p w14:paraId="1215FEA0" w14:textId="77777777" w:rsidR="00D00D8F" w:rsidRPr="00DC7310" w:rsidRDefault="00D00D8F" w:rsidP="00D00D8F">
            <w:pPr>
              <w:pStyle w:val="TAC"/>
              <w:keepNext w:val="0"/>
              <w:keepLines w:val="0"/>
              <w:rPr>
                <w:rFonts w:cs="Arial"/>
                <w:szCs w:val="24"/>
              </w:rPr>
            </w:pPr>
            <w:r w:rsidRPr="00DC7310">
              <w:rPr>
                <w:rFonts w:cs="Arial"/>
              </w:rPr>
              <w:t>IMD5</w:t>
            </w:r>
          </w:p>
        </w:tc>
      </w:tr>
      <w:tr w:rsidR="00D00D8F" w:rsidRPr="00DC7310" w14:paraId="3FE892DC" w14:textId="77777777" w:rsidTr="00770960">
        <w:trPr>
          <w:jc w:val="center"/>
        </w:trPr>
        <w:tc>
          <w:tcPr>
            <w:tcW w:w="1132" w:type="pct"/>
            <w:tcBorders>
              <w:top w:val="single" w:sz="4" w:space="0" w:color="auto"/>
              <w:bottom w:val="nil"/>
            </w:tcBorders>
            <w:shd w:val="clear" w:color="auto" w:fill="auto"/>
          </w:tcPr>
          <w:p w14:paraId="594E5F5E" w14:textId="77777777" w:rsidR="00D00D8F" w:rsidRPr="00DC7310" w:rsidRDefault="00D00D8F" w:rsidP="00D00D8F">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2EAD88B8" w14:textId="77777777" w:rsidR="00D00D8F" w:rsidRPr="00DC7310" w:rsidRDefault="00D00D8F" w:rsidP="00D00D8F">
            <w:pPr>
              <w:pStyle w:val="TAC"/>
              <w:keepNext w:val="0"/>
              <w:keepLines w:val="0"/>
              <w:rPr>
                <w:szCs w:val="18"/>
              </w:rPr>
            </w:pPr>
            <w:r w:rsidRPr="00DC7310">
              <w:rPr>
                <w:rFonts w:eastAsia="Calibri Light" w:cs="Arial"/>
              </w:rPr>
              <w:t>7</w:t>
            </w:r>
          </w:p>
        </w:tc>
        <w:tc>
          <w:tcPr>
            <w:tcW w:w="562" w:type="pct"/>
            <w:gridSpan w:val="2"/>
            <w:shd w:val="clear" w:color="auto" w:fill="auto"/>
            <w:noWrap/>
          </w:tcPr>
          <w:p w14:paraId="5262C014" w14:textId="77777777" w:rsidR="00D00D8F" w:rsidRPr="00DC7310" w:rsidRDefault="00D00D8F" w:rsidP="00D00D8F">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316F92D0"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05FFD59" w14:textId="77777777" w:rsidR="00D00D8F" w:rsidRPr="00DC7310" w:rsidRDefault="00D00D8F" w:rsidP="00D00D8F">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1D86F343" w14:textId="77777777" w:rsidR="00D00D8F" w:rsidRPr="00DC7310" w:rsidRDefault="00D00D8F" w:rsidP="00D00D8F">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5D2F0018" w14:textId="77777777" w:rsidR="00D00D8F" w:rsidRPr="00DC7310" w:rsidRDefault="00D00D8F" w:rsidP="00D00D8F">
            <w:pPr>
              <w:pStyle w:val="TAC"/>
              <w:keepNext w:val="0"/>
              <w:keepLines w:val="0"/>
              <w:rPr>
                <w:szCs w:val="18"/>
              </w:rPr>
            </w:pPr>
            <w:r w:rsidRPr="00DC7310">
              <w:rPr>
                <w:rFonts w:eastAsia="Calibri Light" w:cs="Arial"/>
              </w:rPr>
              <w:t>N/A</w:t>
            </w:r>
          </w:p>
        </w:tc>
        <w:tc>
          <w:tcPr>
            <w:tcW w:w="611" w:type="pct"/>
            <w:gridSpan w:val="2"/>
            <w:shd w:val="clear" w:color="auto" w:fill="auto"/>
          </w:tcPr>
          <w:p w14:paraId="6F237FBE" w14:textId="77777777" w:rsidR="00D00D8F" w:rsidRPr="00DC7310" w:rsidRDefault="00D00D8F" w:rsidP="00D00D8F">
            <w:pPr>
              <w:pStyle w:val="TAC"/>
              <w:keepNext w:val="0"/>
              <w:keepLines w:val="0"/>
            </w:pPr>
            <w:r w:rsidRPr="00DC7310">
              <w:rPr>
                <w:rFonts w:cs="Arial"/>
                <w:szCs w:val="24"/>
              </w:rPr>
              <w:t>N/A</w:t>
            </w:r>
          </w:p>
        </w:tc>
      </w:tr>
      <w:tr w:rsidR="00D00D8F" w:rsidRPr="00DC7310" w14:paraId="5666D4F2" w14:textId="77777777" w:rsidTr="00770960">
        <w:trPr>
          <w:jc w:val="center"/>
        </w:trPr>
        <w:tc>
          <w:tcPr>
            <w:tcW w:w="1132" w:type="pct"/>
            <w:tcBorders>
              <w:top w:val="nil"/>
              <w:bottom w:val="nil"/>
            </w:tcBorders>
            <w:shd w:val="clear" w:color="auto" w:fill="auto"/>
          </w:tcPr>
          <w:p w14:paraId="5856DF0E"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17B813D3" w14:textId="77777777" w:rsidR="00D00D8F" w:rsidRPr="00DC7310" w:rsidRDefault="00D00D8F" w:rsidP="00D00D8F">
            <w:pPr>
              <w:pStyle w:val="TAC"/>
              <w:keepNext w:val="0"/>
              <w:keepLines w:val="0"/>
              <w:rPr>
                <w:szCs w:val="18"/>
              </w:rPr>
            </w:pPr>
            <w:r w:rsidRPr="00DC7310">
              <w:rPr>
                <w:rFonts w:eastAsia="Calibri Light" w:cs="Arial"/>
              </w:rPr>
              <w:t>n40</w:t>
            </w:r>
          </w:p>
        </w:tc>
        <w:tc>
          <w:tcPr>
            <w:tcW w:w="562" w:type="pct"/>
            <w:gridSpan w:val="2"/>
            <w:shd w:val="clear" w:color="auto" w:fill="auto"/>
            <w:noWrap/>
          </w:tcPr>
          <w:p w14:paraId="0BDD432C" w14:textId="77777777" w:rsidR="00D00D8F" w:rsidRPr="00DC7310" w:rsidRDefault="00D00D8F" w:rsidP="00D00D8F">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4266A755"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72E3221" w14:textId="77777777" w:rsidR="00D00D8F" w:rsidRPr="00DC7310" w:rsidRDefault="00D00D8F" w:rsidP="00D00D8F">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42461C6A" w14:textId="77777777" w:rsidR="00D00D8F" w:rsidRPr="00DC7310" w:rsidRDefault="00D00D8F" w:rsidP="00D00D8F">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16BCF53D" w14:textId="77777777" w:rsidR="00D00D8F" w:rsidRPr="00DC7310" w:rsidRDefault="00D00D8F" w:rsidP="00D00D8F">
            <w:pPr>
              <w:pStyle w:val="TAC"/>
              <w:keepNext w:val="0"/>
              <w:keepLines w:val="0"/>
              <w:rPr>
                <w:szCs w:val="18"/>
              </w:rPr>
            </w:pPr>
            <w:r w:rsidRPr="00DC7310">
              <w:rPr>
                <w:rFonts w:eastAsia="Calibri Light" w:cs="Arial"/>
              </w:rPr>
              <w:t>N/A</w:t>
            </w:r>
          </w:p>
        </w:tc>
        <w:tc>
          <w:tcPr>
            <w:tcW w:w="611" w:type="pct"/>
            <w:gridSpan w:val="2"/>
            <w:shd w:val="clear" w:color="auto" w:fill="auto"/>
          </w:tcPr>
          <w:p w14:paraId="6A18D9C2" w14:textId="77777777" w:rsidR="00D00D8F" w:rsidRPr="00DC7310" w:rsidRDefault="00D00D8F" w:rsidP="00D00D8F">
            <w:pPr>
              <w:pStyle w:val="TAC"/>
              <w:keepNext w:val="0"/>
              <w:keepLines w:val="0"/>
            </w:pPr>
            <w:r w:rsidRPr="00DC7310">
              <w:rPr>
                <w:rFonts w:cs="Arial"/>
                <w:szCs w:val="24"/>
              </w:rPr>
              <w:t>N/A</w:t>
            </w:r>
          </w:p>
        </w:tc>
      </w:tr>
      <w:tr w:rsidR="00D00D8F" w:rsidRPr="00DC7310" w14:paraId="684115C8" w14:textId="77777777" w:rsidTr="00770960">
        <w:trPr>
          <w:jc w:val="center"/>
        </w:trPr>
        <w:tc>
          <w:tcPr>
            <w:tcW w:w="1132" w:type="pct"/>
            <w:tcBorders>
              <w:top w:val="nil"/>
              <w:bottom w:val="single" w:sz="4" w:space="0" w:color="auto"/>
            </w:tcBorders>
            <w:shd w:val="clear" w:color="auto" w:fill="auto"/>
          </w:tcPr>
          <w:p w14:paraId="42043037" w14:textId="77777777" w:rsidR="00D00D8F" w:rsidRPr="00DC7310" w:rsidRDefault="00D00D8F" w:rsidP="00D00D8F">
            <w:pPr>
              <w:pStyle w:val="TAC"/>
              <w:keepNext w:val="0"/>
              <w:keepLines w:val="0"/>
              <w:rPr>
                <w:rFonts w:eastAsia="Malgun Gothic"/>
                <w:szCs w:val="18"/>
                <w:lang w:eastAsia="ko-KR"/>
              </w:rPr>
            </w:pPr>
          </w:p>
        </w:tc>
        <w:tc>
          <w:tcPr>
            <w:tcW w:w="410" w:type="pct"/>
            <w:shd w:val="clear" w:color="auto" w:fill="auto"/>
          </w:tcPr>
          <w:p w14:paraId="35BA81D4" w14:textId="77777777" w:rsidR="00D00D8F" w:rsidRPr="00DC7310" w:rsidRDefault="00D00D8F" w:rsidP="00D00D8F">
            <w:pPr>
              <w:pStyle w:val="TAC"/>
              <w:keepNext w:val="0"/>
              <w:keepLines w:val="0"/>
              <w:rPr>
                <w:szCs w:val="18"/>
              </w:rPr>
            </w:pPr>
            <w:r w:rsidRPr="00DC7310">
              <w:rPr>
                <w:rFonts w:eastAsia="Calibri Light" w:cs="Arial"/>
              </w:rPr>
              <w:t>n1</w:t>
            </w:r>
          </w:p>
        </w:tc>
        <w:tc>
          <w:tcPr>
            <w:tcW w:w="562" w:type="pct"/>
            <w:gridSpan w:val="2"/>
            <w:shd w:val="clear" w:color="auto" w:fill="auto"/>
            <w:noWrap/>
          </w:tcPr>
          <w:p w14:paraId="4F135F4E" w14:textId="77777777" w:rsidR="00D00D8F" w:rsidRPr="00DC7310" w:rsidRDefault="00D00D8F" w:rsidP="00D00D8F">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353C2381" w14:textId="77777777" w:rsidR="00D00D8F" w:rsidRPr="00DC7310" w:rsidRDefault="00D00D8F" w:rsidP="00D00D8F">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5F2AE27B" w14:textId="77777777" w:rsidR="00D00D8F" w:rsidRPr="00DC7310" w:rsidRDefault="00D00D8F" w:rsidP="00D00D8F">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0B3F61A1" w14:textId="77777777" w:rsidR="00D00D8F" w:rsidRPr="00DC7310" w:rsidRDefault="00D00D8F" w:rsidP="00D00D8F">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199101E8" w14:textId="77777777" w:rsidR="00D00D8F" w:rsidRPr="00DC7310" w:rsidRDefault="00D00D8F" w:rsidP="00D00D8F">
            <w:pPr>
              <w:pStyle w:val="TAC"/>
              <w:keepNext w:val="0"/>
              <w:keepLines w:val="0"/>
              <w:rPr>
                <w:szCs w:val="18"/>
              </w:rPr>
            </w:pPr>
            <w:r w:rsidRPr="00DC7310">
              <w:rPr>
                <w:rFonts w:eastAsia="Calibri Light" w:cs="Arial"/>
              </w:rPr>
              <w:t>15.2</w:t>
            </w:r>
          </w:p>
        </w:tc>
        <w:tc>
          <w:tcPr>
            <w:tcW w:w="611" w:type="pct"/>
            <w:gridSpan w:val="2"/>
            <w:shd w:val="clear" w:color="auto" w:fill="auto"/>
          </w:tcPr>
          <w:p w14:paraId="6B02DF65" w14:textId="77777777" w:rsidR="00D00D8F" w:rsidRPr="00DC7310" w:rsidRDefault="00D00D8F" w:rsidP="00D00D8F">
            <w:pPr>
              <w:pStyle w:val="TAC"/>
              <w:keepNext w:val="0"/>
              <w:keepLines w:val="0"/>
            </w:pPr>
            <w:r w:rsidRPr="00DC7310">
              <w:rPr>
                <w:rFonts w:cs="Arial"/>
                <w:szCs w:val="24"/>
              </w:rPr>
              <w:t>IMD3</w:t>
            </w:r>
          </w:p>
        </w:tc>
      </w:tr>
      <w:tr w:rsidR="00D00D8F" w:rsidRPr="00DC7310" w14:paraId="7F732D8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ED8FAC" w14:textId="77777777" w:rsidR="00D00D8F" w:rsidRPr="00DC7310" w:rsidRDefault="00D00D8F" w:rsidP="00D00D8F">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6BAD702E" w14:textId="77777777" w:rsidR="00D00D8F" w:rsidRPr="00DC7310" w:rsidRDefault="00D00D8F" w:rsidP="00D00D8F">
            <w:pPr>
              <w:pStyle w:val="TAC"/>
              <w:keepNext w:val="0"/>
              <w:keepLines w:val="0"/>
              <w:rPr>
                <w:rFonts w:eastAsia="Calibri Light" w:cs="Arial"/>
              </w:rPr>
            </w:pPr>
            <w:r w:rsidRPr="00DC7310">
              <w:rPr>
                <w:rFonts w:cs="Arial"/>
              </w:rPr>
              <w:t>n1</w:t>
            </w:r>
          </w:p>
        </w:tc>
        <w:tc>
          <w:tcPr>
            <w:tcW w:w="562" w:type="pct"/>
            <w:gridSpan w:val="2"/>
            <w:shd w:val="clear" w:color="auto" w:fill="auto"/>
            <w:noWrap/>
            <w:vAlign w:val="center"/>
          </w:tcPr>
          <w:p w14:paraId="77B5857A" w14:textId="77777777" w:rsidR="00D00D8F" w:rsidRPr="00DC7310" w:rsidRDefault="00D00D8F" w:rsidP="00D00D8F">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09CE8166"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246E512"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04CEB42A" w14:textId="77777777" w:rsidR="00D00D8F" w:rsidRPr="00DC7310" w:rsidRDefault="00D00D8F" w:rsidP="00D00D8F">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08E273D2"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7281FA7B"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37499EA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0A77795"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3A33E43" w14:textId="77777777" w:rsidR="00D00D8F" w:rsidRPr="00DC7310" w:rsidRDefault="00D00D8F" w:rsidP="00D00D8F">
            <w:pPr>
              <w:pStyle w:val="TAC"/>
              <w:keepNext w:val="0"/>
              <w:keepLines w:val="0"/>
              <w:rPr>
                <w:rFonts w:eastAsia="Calibri Light" w:cs="Arial"/>
              </w:rPr>
            </w:pPr>
            <w:r w:rsidRPr="00DC7310">
              <w:rPr>
                <w:rFonts w:cs="Arial"/>
              </w:rPr>
              <w:t>7</w:t>
            </w:r>
          </w:p>
        </w:tc>
        <w:tc>
          <w:tcPr>
            <w:tcW w:w="562" w:type="pct"/>
            <w:gridSpan w:val="2"/>
            <w:shd w:val="clear" w:color="auto" w:fill="auto"/>
            <w:noWrap/>
            <w:vAlign w:val="center"/>
          </w:tcPr>
          <w:p w14:paraId="18984D7C" w14:textId="77777777" w:rsidR="00D00D8F" w:rsidRPr="00DC7310" w:rsidRDefault="00D00D8F" w:rsidP="00D00D8F">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25E1556B"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096B104" w14:textId="77777777" w:rsidR="00D00D8F" w:rsidRPr="00DC7310" w:rsidRDefault="00D00D8F" w:rsidP="00D00D8F">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011BF0E" w14:textId="77777777" w:rsidR="00D00D8F" w:rsidRPr="00DC7310" w:rsidRDefault="00D00D8F" w:rsidP="00D00D8F">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03DB6118" w14:textId="77777777" w:rsidR="00D00D8F" w:rsidRPr="00DC7310" w:rsidRDefault="00D00D8F" w:rsidP="00D00D8F">
            <w:pPr>
              <w:pStyle w:val="TAC"/>
              <w:keepNext w:val="0"/>
              <w:keepLines w:val="0"/>
              <w:rPr>
                <w:rFonts w:eastAsia="Calibri Light" w:cs="Arial"/>
              </w:rPr>
            </w:pPr>
            <w:r w:rsidRPr="00DC7310">
              <w:rPr>
                <w:rFonts w:cs="Arial"/>
              </w:rPr>
              <w:t>N/A</w:t>
            </w:r>
          </w:p>
        </w:tc>
        <w:tc>
          <w:tcPr>
            <w:tcW w:w="611" w:type="pct"/>
            <w:gridSpan w:val="2"/>
            <w:shd w:val="clear" w:color="auto" w:fill="auto"/>
            <w:vAlign w:val="center"/>
          </w:tcPr>
          <w:p w14:paraId="12288381" w14:textId="77777777" w:rsidR="00D00D8F" w:rsidRPr="00DC7310" w:rsidRDefault="00D00D8F" w:rsidP="00D00D8F">
            <w:pPr>
              <w:pStyle w:val="TAC"/>
              <w:keepNext w:val="0"/>
              <w:keepLines w:val="0"/>
              <w:rPr>
                <w:rFonts w:cs="Arial"/>
                <w:szCs w:val="24"/>
              </w:rPr>
            </w:pPr>
            <w:r w:rsidRPr="00DC7310">
              <w:rPr>
                <w:rFonts w:cs="Arial"/>
              </w:rPr>
              <w:t>N/A</w:t>
            </w:r>
          </w:p>
        </w:tc>
      </w:tr>
      <w:tr w:rsidR="00D00D8F" w:rsidRPr="00DC7310" w14:paraId="59EF99E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58BF72"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DB52A2A" w14:textId="77777777" w:rsidR="00D00D8F" w:rsidRPr="00DC7310" w:rsidRDefault="00D00D8F" w:rsidP="00D00D8F">
            <w:pPr>
              <w:pStyle w:val="TAC"/>
              <w:keepNext w:val="0"/>
              <w:keepLines w:val="0"/>
              <w:rPr>
                <w:rFonts w:eastAsia="Calibri Light" w:cs="Arial"/>
              </w:rPr>
            </w:pPr>
            <w:r w:rsidRPr="00DC7310">
              <w:rPr>
                <w:rFonts w:cs="Arial"/>
              </w:rPr>
              <w:t>75</w:t>
            </w:r>
          </w:p>
        </w:tc>
        <w:tc>
          <w:tcPr>
            <w:tcW w:w="562" w:type="pct"/>
            <w:gridSpan w:val="2"/>
            <w:shd w:val="clear" w:color="auto" w:fill="auto"/>
            <w:noWrap/>
            <w:vAlign w:val="center"/>
          </w:tcPr>
          <w:p w14:paraId="3A1F7E7A" w14:textId="77777777" w:rsidR="00D00D8F" w:rsidRPr="00DC7310" w:rsidRDefault="00D00D8F" w:rsidP="00D00D8F">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6543D367" w14:textId="77777777" w:rsidR="00D00D8F" w:rsidRPr="00DC7310" w:rsidRDefault="00D00D8F" w:rsidP="00D00D8F">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6120263" w14:textId="77777777" w:rsidR="00D00D8F" w:rsidRPr="00DC7310" w:rsidRDefault="00D00D8F" w:rsidP="00D00D8F">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2BF2865A" w14:textId="77777777" w:rsidR="00D00D8F" w:rsidRPr="00DC7310" w:rsidRDefault="00D00D8F" w:rsidP="00D00D8F">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1219043D" w14:textId="77777777" w:rsidR="00D00D8F" w:rsidRPr="00DC7310" w:rsidRDefault="00D00D8F" w:rsidP="00D00D8F">
            <w:pPr>
              <w:pStyle w:val="TAC"/>
              <w:keepNext w:val="0"/>
              <w:keepLines w:val="0"/>
              <w:rPr>
                <w:rFonts w:eastAsia="Calibri Light" w:cs="Arial"/>
              </w:rPr>
            </w:pPr>
            <w:r w:rsidRPr="00DC7310">
              <w:rPr>
                <w:rFonts w:cs="Arial"/>
              </w:rPr>
              <w:t>15.2</w:t>
            </w:r>
          </w:p>
        </w:tc>
        <w:tc>
          <w:tcPr>
            <w:tcW w:w="611" w:type="pct"/>
            <w:gridSpan w:val="2"/>
            <w:shd w:val="clear" w:color="auto" w:fill="auto"/>
            <w:vAlign w:val="center"/>
          </w:tcPr>
          <w:p w14:paraId="64C44DF5" w14:textId="77777777" w:rsidR="00D00D8F" w:rsidRPr="00DC7310" w:rsidRDefault="00D00D8F" w:rsidP="00D00D8F">
            <w:pPr>
              <w:pStyle w:val="TAC"/>
              <w:keepNext w:val="0"/>
              <w:keepLines w:val="0"/>
              <w:rPr>
                <w:rFonts w:cs="Arial"/>
                <w:szCs w:val="24"/>
              </w:rPr>
            </w:pPr>
            <w:r w:rsidRPr="00DC7310">
              <w:rPr>
                <w:rFonts w:cs="Arial"/>
              </w:rPr>
              <w:t>IMD3</w:t>
            </w:r>
          </w:p>
        </w:tc>
      </w:tr>
      <w:tr w:rsidR="00D00D8F" w:rsidRPr="00DC7310" w14:paraId="31F1D0E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7EF1977" w14:textId="77777777" w:rsidR="00D00D8F" w:rsidRPr="00DC7310" w:rsidRDefault="00D00D8F" w:rsidP="00D00D8F">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0AB0C413" w14:textId="77777777" w:rsidR="00D00D8F" w:rsidRPr="00DC7310" w:rsidRDefault="00D00D8F" w:rsidP="00D00D8F">
            <w:pPr>
              <w:pStyle w:val="TAC"/>
              <w:keepNext w:val="0"/>
              <w:keepLines w:val="0"/>
              <w:rPr>
                <w:lang w:eastAsia="zh-CN"/>
              </w:rPr>
            </w:pPr>
            <w:r w:rsidRPr="00DC7310">
              <w:rPr>
                <w:rFonts w:eastAsia="Malgun Gothic"/>
                <w:lang w:eastAsia="ko-KR"/>
              </w:rPr>
              <w:t>7</w:t>
            </w:r>
          </w:p>
        </w:tc>
        <w:tc>
          <w:tcPr>
            <w:tcW w:w="562" w:type="pct"/>
            <w:gridSpan w:val="2"/>
            <w:tcBorders>
              <w:bottom w:val="single" w:sz="4" w:space="0" w:color="auto"/>
            </w:tcBorders>
            <w:shd w:val="clear" w:color="auto" w:fill="auto"/>
            <w:noWrap/>
          </w:tcPr>
          <w:p w14:paraId="3A5EB836" w14:textId="77777777" w:rsidR="00D00D8F" w:rsidRPr="00DC7310" w:rsidRDefault="00D00D8F" w:rsidP="00D00D8F">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5ECDC901"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17A51FF4"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34C79F65" w14:textId="77777777" w:rsidR="00D00D8F" w:rsidRPr="00DC7310" w:rsidRDefault="00D00D8F" w:rsidP="00D00D8F">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693AB1A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bottom w:val="single" w:sz="4" w:space="0" w:color="auto"/>
            </w:tcBorders>
            <w:shd w:val="clear" w:color="auto" w:fill="auto"/>
          </w:tcPr>
          <w:p w14:paraId="0BBECE0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5A9165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E743BF" w14:textId="77777777" w:rsidR="00D00D8F" w:rsidRPr="00DC7310" w:rsidRDefault="00D00D8F" w:rsidP="00D00D8F">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571EC177" w14:textId="77777777" w:rsidR="00D00D8F" w:rsidRPr="00DC7310" w:rsidRDefault="00D00D8F" w:rsidP="00D00D8F">
            <w:pPr>
              <w:pStyle w:val="TAC"/>
              <w:keepNext w:val="0"/>
              <w:keepLines w:val="0"/>
              <w:rPr>
                <w:lang w:eastAsia="zh-CN"/>
              </w:rPr>
            </w:pPr>
            <w:r w:rsidRPr="00DC7310">
              <w:rPr>
                <w:rFonts w:cs="Arial"/>
                <w:lang w:eastAsia="ko-KR"/>
              </w:rPr>
              <w:t>n1</w:t>
            </w:r>
          </w:p>
        </w:tc>
        <w:tc>
          <w:tcPr>
            <w:tcW w:w="562" w:type="pct"/>
            <w:gridSpan w:val="2"/>
            <w:tcBorders>
              <w:top w:val="single" w:sz="4" w:space="0" w:color="auto"/>
            </w:tcBorders>
            <w:shd w:val="clear" w:color="auto" w:fill="auto"/>
            <w:noWrap/>
          </w:tcPr>
          <w:p w14:paraId="51F0CC38" w14:textId="77777777" w:rsidR="00D00D8F" w:rsidRPr="00DC7310" w:rsidRDefault="00D00D8F" w:rsidP="00D00D8F">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1DD75FF4"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6A88E4C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20BDE85C" w14:textId="77777777" w:rsidR="00D00D8F" w:rsidRPr="00DC7310" w:rsidRDefault="00D00D8F" w:rsidP="00D00D8F">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3087D62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tcBorders>
            <w:shd w:val="clear" w:color="auto" w:fill="auto"/>
          </w:tcPr>
          <w:p w14:paraId="662E9F7B"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3ABF37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C9D2BA" w14:textId="77777777" w:rsidR="00D00D8F" w:rsidRPr="00DC7310" w:rsidRDefault="00D00D8F" w:rsidP="00D00D8F">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73A61756" w14:textId="77777777" w:rsidR="00D00D8F" w:rsidRPr="00DC7310" w:rsidRDefault="00D00D8F" w:rsidP="00D00D8F">
            <w:pPr>
              <w:pStyle w:val="TAC"/>
              <w:keepNext w:val="0"/>
              <w:keepLines w:val="0"/>
              <w:rPr>
                <w:lang w:eastAsia="zh-CN"/>
              </w:rPr>
            </w:pPr>
            <w:r w:rsidRPr="00DC7310">
              <w:rPr>
                <w:rFonts w:cs="Arial"/>
                <w:lang w:eastAsia="ko-KR"/>
              </w:rPr>
              <w:t>n78</w:t>
            </w:r>
          </w:p>
        </w:tc>
        <w:tc>
          <w:tcPr>
            <w:tcW w:w="562" w:type="pct"/>
            <w:gridSpan w:val="2"/>
            <w:shd w:val="clear" w:color="auto" w:fill="auto"/>
            <w:noWrap/>
          </w:tcPr>
          <w:p w14:paraId="45DA426A"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6132C63B"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3EBAA9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2FC1E93" w14:textId="77777777" w:rsidR="00D00D8F" w:rsidRPr="00DC7310" w:rsidRDefault="00D00D8F" w:rsidP="00D00D8F">
            <w:pPr>
              <w:pStyle w:val="TAC"/>
              <w:keepNext w:val="0"/>
              <w:keepLines w:val="0"/>
              <w:rPr>
                <w:kern w:val="2"/>
                <w:szCs w:val="24"/>
                <w:lang w:eastAsia="zh-CN"/>
              </w:rPr>
            </w:pPr>
            <w:r w:rsidRPr="00DC7310">
              <w:t>3390</w:t>
            </w:r>
          </w:p>
        </w:tc>
        <w:tc>
          <w:tcPr>
            <w:tcW w:w="357" w:type="pct"/>
            <w:gridSpan w:val="2"/>
            <w:shd w:val="clear" w:color="auto" w:fill="auto"/>
          </w:tcPr>
          <w:p w14:paraId="0D2DBE67" w14:textId="77777777" w:rsidR="00D00D8F" w:rsidRPr="00DC7310" w:rsidRDefault="00D00D8F" w:rsidP="00D00D8F">
            <w:pPr>
              <w:pStyle w:val="TAC"/>
              <w:keepNext w:val="0"/>
              <w:keepLines w:val="0"/>
              <w:rPr>
                <w:rFonts w:eastAsia="Malgun Gothic"/>
                <w:kern w:val="2"/>
                <w:szCs w:val="24"/>
                <w:lang w:eastAsia="ko-KR"/>
              </w:rPr>
            </w:pPr>
            <w:r w:rsidRPr="00DC7310">
              <w:t>10.1</w:t>
            </w:r>
          </w:p>
        </w:tc>
        <w:tc>
          <w:tcPr>
            <w:tcW w:w="611" w:type="pct"/>
            <w:gridSpan w:val="2"/>
            <w:shd w:val="clear" w:color="auto" w:fill="auto"/>
          </w:tcPr>
          <w:p w14:paraId="2EEE3675"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370AF1D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6A797E2" w14:textId="77777777" w:rsidR="00D00D8F" w:rsidRPr="00DC7310" w:rsidRDefault="00D00D8F" w:rsidP="00D00D8F">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67AA4C7" w14:textId="77777777" w:rsidR="00D00D8F" w:rsidRPr="00DC7310" w:rsidRDefault="00D00D8F" w:rsidP="00D00D8F">
            <w:pPr>
              <w:pStyle w:val="TAC"/>
              <w:keepNext w:val="0"/>
              <w:keepLines w:val="0"/>
              <w:rPr>
                <w:lang w:eastAsia="zh-CN"/>
              </w:rPr>
            </w:pPr>
            <w:r w:rsidRPr="00DC7310">
              <w:rPr>
                <w:rFonts w:eastAsia="Malgun Gothic"/>
                <w:lang w:eastAsia="ko-KR"/>
              </w:rPr>
              <w:t>7</w:t>
            </w:r>
          </w:p>
        </w:tc>
        <w:tc>
          <w:tcPr>
            <w:tcW w:w="562" w:type="pct"/>
            <w:gridSpan w:val="2"/>
            <w:shd w:val="clear" w:color="auto" w:fill="auto"/>
            <w:noWrap/>
          </w:tcPr>
          <w:p w14:paraId="7A101A84" w14:textId="77777777" w:rsidR="00D00D8F" w:rsidRPr="00DC7310" w:rsidRDefault="00D00D8F" w:rsidP="00D00D8F">
            <w:pPr>
              <w:pStyle w:val="TAC"/>
              <w:keepNext w:val="0"/>
              <w:keepLines w:val="0"/>
              <w:rPr>
                <w:kern w:val="2"/>
                <w:szCs w:val="24"/>
                <w:lang w:eastAsia="zh-CN"/>
              </w:rPr>
            </w:pPr>
            <w:r w:rsidRPr="00DC7310">
              <w:t>2530</w:t>
            </w:r>
          </w:p>
        </w:tc>
        <w:tc>
          <w:tcPr>
            <w:tcW w:w="348" w:type="pct"/>
            <w:gridSpan w:val="2"/>
            <w:shd w:val="clear" w:color="auto" w:fill="auto"/>
            <w:noWrap/>
          </w:tcPr>
          <w:p w14:paraId="56D62AF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13A5C74"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6F9C679" w14:textId="77777777" w:rsidR="00D00D8F" w:rsidRPr="00DC7310" w:rsidRDefault="00D00D8F" w:rsidP="00D00D8F">
            <w:pPr>
              <w:pStyle w:val="TAC"/>
              <w:keepNext w:val="0"/>
              <w:keepLines w:val="0"/>
              <w:rPr>
                <w:kern w:val="2"/>
                <w:szCs w:val="24"/>
                <w:lang w:eastAsia="zh-CN"/>
              </w:rPr>
            </w:pPr>
            <w:r w:rsidRPr="00DC7310">
              <w:t>2650</w:t>
            </w:r>
          </w:p>
        </w:tc>
        <w:tc>
          <w:tcPr>
            <w:tcW w:w="357" w:type="pct"/>
            <w:gridSpan w:val="2"/>
            <w:shd w:val="clear" w:color="auto" w:fill="auto"/>
          </w:tcPr>
          <w:p w14:paraId="1740055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0E1AD931"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017305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EB773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948DA0A" w14:textId="77777777" w:rsidR="00D00D8F" w:rsidRPr="00DC7310" w:rsidRDefault="00D00D8F" w:rsidP="00D00D8F">
            <w:pPr>
              <w:pStyle w:val="TAC"/>
              <w:keepNext w:val="0"/>
              <w:keepLines w:val="0"/>
              <w:rPr>
                <w:lang w:eastAsia="zh-CN"/>
              </w:rPr>
            </w:pPr>
            <w:r w:rsidRPr="00DC7310">
              <w:rPr>
                <w:rFonts w:cs="Arial"/>
                <w:lang w:eastAsia="ko-KR"/>
              </w:rPr>
              <w:t>n1</w:t>
            </w:r>
          </w:p>
        </w:tc>
        <w:tc>
          <w:tcPr>
            <w:tcW w:w="562" w:type="pct"/>
            <w:gridSpan w:val="2"/>
            <w:shd w:val="clear" w:color="auto" w:fill="auto"/>
            <w:noWrap/>
          </w:tcPr>
          <w:p w14:paraId="1AE16470"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53D6D60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3DCE2D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BF74352" w14:textId="77777777" w:rsidR="00D00D8F" w:rsidRPr="00DC7310" w:rsidRDefault="00D00D8F" w:rsidP="00D00D8F">
            <w:pPr>
              <w:pStyle w:val="TAC"/>
              <w:keepNext w:val="0"/>
              <w:keepLines w:val="0"/>
              <w:rPr>
                <w:kern w:val="2"/>
                <w:szCs w:val="24"/>
                <w:lang w:eastAsia="zh-CN"/>
              </w:rPr>
            </w:pPr>
            <w:r w:rsidRPr="00DC7310">
              <w:t>2160</w:t>
            </w:r>
          </w:p>
        </w:tc>
        <w:tc>
          <w:tcPr>
            <w:tcW w:w="357" w:type="pct"/>
            <w:gridSpan w:val="2"/>
            <w:shd w:val="clear" w:color="auto" w:fill="auto"/>
          </w:tcPr>
          <w:p w14:paraId="57DE8C4F" w14:textId="77777777" w:rsidR="00D00D8F" w:rsidRPr="00DC7310" w:rsidRDefault="00D00D8F" w:rsidP="00D00D8F">
            <w:pPr>
              <w:pStyle w:val="TAC"/>
              <w:keepNext w:val="0"/>
              <w:keepLines w:val="0"/>
              <w:rPr>
                <w:rFonts w:eastAsia="Malgun Gothic"/>
                <w:kern w:val="2"/>
                <w:szCs w:val="24"/>
                <w:lang w:eastAsia="ko-KR"/>
              </w:rPr>
            </w:pPr>
            <w:r w:rsidRPr="00DC7310">
              <w:t>9.0</w:t>
            </w:r>
          </w:p>
        </w:tc>
        <w:tc>
          <w:tcPr>
            <w:tcW w:w="611" w:type="pct"/>
            <w:gridSpan w:val="2"/>
            <w:shd w:val="clear" w:color="auto" w:fill="auto"/>
          </w:tcPr>
          <w:p w14:paraId="0FB9A5B8" w14:textId="77777777" w:rsidR="00D00D8F" w:rsidRPr="00DC7310" w:rsidRDefault="00D00D8F" w:rsidP="00D00D8F">
            <w:pPr>
              <w:pStyle w:val="TAC"/>
              <w:keepNext w:val="0"/>
              <w:keepLines w:val="0"/>
              <w:rPr>
                <w:rFonts w:eastAsia="Malgun Gothic"/>
                <w:kern w:val="2"/>
                <w:szCs w:val="24"/>
                <w:lang w:eastAsia="ko-KR"/>
              </w:rPr>
            </w:pPr>
            <w:r w:rsidRPr="00DC7310">
              <w:t>IMD4</w:t>
            </w:r>
          </w:p>
        </w:tc>
      </w:tr>
      <w:tr w:rsidR="00D00D8F" w:rsidRPr="00DC7310" w14:paraId="7B79BFA6" w14:textId="77777777" w:rsidTr="00770960">
        <w:trPr>
          <w:jc w:val="center"/>
        </w:trPr>
        <w:tc>
          <w:tcPr>
            <w:tcW w:w="1132" w:type="pct"/>
            <w:tcBorders>
              <w:top w:val="nil"/>
              <w:bottom w:val="single" w:sz="4" w:space="0" w:color="auto"/>
            </w:tcBorders>
            <w:shd w:val="clear" w:color="auto" w:fill="auto"/>
          </w:tcPr>
          <w:p w14:paraId="74A6C27C" w14:textId="77777777" w:rsidR="00D00D8F" w:rsidRPr="00DC7310" w:rsidRDefault="00D00D8F" w:rsidP="00D00D8F">
            <w:pPr>
              <w:pStyle w:val="TAC"/>
              <w:keepNext w:val="0"/>
              <w:keepLines w:val="0"/>
            </w:pPr>
          </w:p>
        </w:tc>
        <w:tc>
          <w:tcPr>
            <w:tcW w:w="410" w:type="pct"/>
            <w:shd w:val="clear" w:color="auto" w:fill="auto"/>
          </w:tcPr>
          <w:p w14:paraId="3C800E6D" w14:textId="77777777" w:rsidR="00D00D8F" w:rsidRPr="00DC7310" w:rsidRDefault="00D00D8F" w:rsidP="00D00D8F">
            <w:pPr>
              <w:pStyle w:val="TAC"/>
              <w:keepNext w:val="0"/>
              <w:keepLines w:val="0"/>
              <w:rPr>
                <w:lang w:eastAsia="zh-CN"/>
              </w:rPr>
            </w:pPr>
            <w:r w:rsidRPr="00DC7310">
              <w:rPr>
                <w:rFonts w:cs="Arial"/>
                <w:lang w:eastAsia="ko-KR"/>
              </w:rPr>
              <w:t>n78</w:t>
            </w:r>
          </w:p>
        </w:tc>
        <w:tc>
          <w:tcPr>
            <w:tcW w:w="562" w:type="pct"/>
            <w:gridSpan w:val="2"/>
            <w:shd w:val="clear" w:color="auto" w:fill="auto"/>
            <w:noWrap/>
          </w:tcPr>
          <w:p w14:paraId="17B63D59" w14:textId="77777777" w:rsidR="00D00D8F" w:rsidRPr="00DC7310" w:rsidRDefault="00D00D8F" w:rsidP="00D00D8F">
            <w:pPr>
              <w:pStyle w:val="TAC"/>
              <w:keepNext w:val="0"/>
              <w:keepLines w:val="0"/>
              <w:rPr>
                <w:kern w:val="2"/>
                <w:szCs w:val="24"/>
                <w:lang w:eastAsia="zh-CN"/>
              </w:rPr>
            </w:pPr>
            <w:r w:rsidRPr="00DC7310">
              <w:t>3610</w:t>
            </w:r>
          </w:p>
        </w:tc>
        <w:tc>
          <w:tcPr>
            <w:tcW w:w="348" w:type="pct"/>
            <w:gridSpan w:val="2"/>
            <w:shd w:val="clear" w:color="auto" w:fill="auto"/>
            <w:noWrap/>
          </w:tcPr>
          <w:p w14:paraId="455C3954"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E10159E"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4A1A40E3" w14:textId="77777777" w:rsidR="00D00D8F" w:rsidRPr="00DC7310" w:rsidRDefault="00D00D8F" w:rsidP="00D00D8F">
            <w:pPr>
              <w:pStyle w:val="TAC"/>
              <w:keepNext w:val="0"/>
              <w:keepLines w:val="0"/>
              <w:rPr>
                <w:kern w:val="2"/>
                <w:szCs w:val="24"/>
                <w:lang w:eastAsia="zh-CN"/>
              </w:rPr>
            </w:pPr>
            <w:r w:rsidRPr="00DC7310">
              <w:t>3610</w:t>
            </w:r>
          </w:p>
        </w:tc>
        <w:tc>
          <w:tcPr>
            <w:tcW w:w="357" w:type="pct"/>
            <w:gridSpan w:val="2"/>
            <w:shd w:val="clear" w:color="auto" w:fill="auto"/>
          </w:tcPr>
          <w:p w14:paraId="6C38334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31443C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3288811" w14:textId="77777777" w:rsidTr="00770960">
        <w:trPr>
          <w:jc w:val="center"/>
        </w:trPr>
        <w:tc>
          <w:tcPr>
            <w:tcW w:w="1132" w:type="pct"/>
            <w:tcBorders>
              <w:top w:val="single" w:sz="4" w:space="0" w:color="auto"/>
              <w:bottom w:val="nil"/>
            </w:tcBorders>
            <w:shd w:val="clear" w:color="auto" w:fill="auto"/>
          </w:tcPr>
          <w:p w14:paraId="08BA3BA5" w14:textId="77777777" w:rsidR="00D00D8F" w:rsidRPr="00DC7310" w:rsidRDefault="00D00D8F" w:rsidP="00D00D8F">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6B8ED1A0"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610CD92A"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44F40BC8"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6174C43B"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5798FDB3"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14:paraId="234995F2"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590A1731"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413D14D5" w14:textId="77777777" w:rsidTr="00770960">
        <w:trPr>
          <w:jc w:val="center"/>
        </w:trPr>
        <w:tc>
          <w:tcPr>
            <w:tcW w:w="1132" w:type="pct"/>
            <w:tcBorders>
              <w:top w:val="nil"/>
              <w:bottom w:val="nil"/>
            </w:tcBorders>
            <w:shd w:val="clear" w:color="auto" w:fill="auto"/>
          </w:tcPr>
          <w:p w14:paraId="74F8E92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C14D263"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5D7DE62"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157B14D8"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2DDB61A2"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543D6269"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14:paraId="51F538D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791D8F5"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4AD3B249" w14:textId="77777777" w:rsidTr="00770960">
        <w:trPr>
          <w:jc w:val="center"/>
        </w:trPr>
        <w:tc>
          <w:tcPr>
            <w:tcW w:w="1132" w:type="pct"/>
            <w:tcBorders>
              <w:top w:val="nil"/>
              <w:bottom w:val="nil"/>
            </w:tcBorders>
            <w:shd w:val="clear" w:color="auto" w:fill="auto"/>
          </w:tcPr>
          <w:p w14:paraId="5F55037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B7224F9" w14:textId="77777777" w:rsidR="00D00D8F" w:rsidRPr="00DC7310" w:rsidRDefault="00D00D8F" w:rsidP="00D00D8F">
            <w:pPr>
              <w:pStyle w:val="TAC"/>
              <w:keepNext w:val="0"/>
              <w:keepLines w:val="0"/>
              <w:rPr>
                <w:rFonts w:cs="Arial"/>
                <w:szCs w:val="18"/>
              </w:rPr>
            </w:pPr>
            <w:r w:rsidRPr="00DC7310">
              <w:rPr>
                <w:rFonts w:cs="Arial"/>
                <w:szCs w:val="18"/>
              </w:rPr>
              <w:t>n71</w:t>
            </w:r>
          </w:p>
        </w:tc>
        <w:tc>
          <w:tcPr>
            <w:tcW w:w="562" w:type="pct"/>
            <w:gridSpan w:val="2"/>
            <w:shd w:val="clear" w:color="auto" w:fill="auto"/>
            <w:noWrap/>
            <w:vAlign w:val="center"/>
          </w:tcPr>
          <w:p w14:paraId="45014843"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5D3E0A14"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0159601"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47287E0D" w14:textId="77777777" w:rsidR="00D00D8F" w:rsidRPr="00DC7310" w:rsidRDefault="00D00D8F" w:rsidP="00D00D8F">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14:paraId="7778A2D1" w14:textId="77777777" w:rsidR="00D00D8F" w:rsidRPr="00DC7310" w:rsidRDefault="00D00D8F" w:rsidP="00D00D8F">
            <w:pPr>
              <w:pStyle w:val="TAC"/>
              <w:keepNext w:val="0"/>
              <w:keepLines w:val="0"/>
              <w:rPr>
                <w:rFonts w:cs="Arial"/>
                <w:color w:val="000000"/>
              </w:rPr>
            </w:pPr>
            <w:r w:rsidRPr="00DC7310">
              <w:rPr>
                <w:rFonts w:cs="Arial"/>
                <w:color w:val="000000"/>
              </w:rPr>
              <w:t>28.7</w:t>
            </w:r>
          </w:p>
        </w:tc>
        <w:tc>
          <w:tcPr>
            <w:tcW w:w="611" w:type="pct"/>
            <w:gridSpan w:val="2"/>
            <w:shd w:val="clear" w:color="auto" w:fill="auto"/>
            <w:vAlign w:val="center"/>
          </w:tcPr>
          <w:p w14:paraId="6A0B33EB" w14:textId="77777777" w:rsidR="00D00D8F" w:rsidRPr="00DC7310" w:rsidRDefault="00D00D8F" w:rsidP="00D00D8F">
            <w:pPr>
              <w:pStyle w:val="TAC"/>
              <w:keepNext w:val="0"/>
              <w:keepLines w:val="0"/>
              <w:rPr>
                <w:rFonts w:cs="Arial"/>
                <w:color w:val="000000"/>
              </w:rPr>
            </w:pPr>
            <w:r w:rsidRPr="00DC7310">
              <w:rPr>
                <w:rFonts w:cs="Arial"/>
                <w:color w:val="000000"/>
              </w:rPr>
              <w:t>IMD2</w:t>
            </w:r>
          </w:p>
        </w:tc>
      </w:tr>
      <w:tr w:rsidR="00D00D8F" w:rsidRPr="00DC7310" w14:paraId="516BAC7C" w14:textId="77777777" w:rsidTr="00770960">
        <w:trPr>
          <w:jc w:val="center"/>
        </w:trPr>
        <w:tc>
          <w:tcPr>
            <w:tcW w:w="1132" w:type="pct"/>
            <w:tcBorders>
              <w:top w:val="single" w:sz="4" w:space="0" w:color="auto"/>
              <w:bottom w:val="nil"/>
            </w:tcBorders>
            <w:shd w:val="clear" w:color="auto" w:fill="auto"/>
            <w:vAlign w:val="center"/>
          </w:tcPr>
          <w:p w14:paraId="366B7449" w14:textId="77777777" w:rsidR="00D00D8F" w:rsidRPr="00DC7310" w:rsidRDefault="00D00D8F" w:rsidP="00D00D8F">
            <w:pPr>
              <w:pStyle w:val="TAC"/>
              <w:keepNext w:val="0"/>
              <w:keepLines w:val="0"/>
              <w:rPr>
                <w:rFonts w:cs="Arial"/>
                <w:szCs w:val="18"/>
              </w:rPr>
            </w:pPr>
            <w:r w:rsidRPr="00DC7310">
              <w:lastRenderedPageBreak/>
              <w:t>DC_7A_n2A-n77A</w:t>
            </w:r>
            <w:r>
              <w:t xml:space="preserve"> </w:t>
            </w:r>
          </w:p>
        </w:tc>
        <w:tc>
          <w:tcPr>
            <w:tcW w:w="410" w:type="pct"/>
            <w:shd w:val="clear" w:color="auto" w:fill="auto"/>
            <w:vAlign w:val="center"/>
          </w:tcPr>
          <w:p w14:paraId="5358DF39" w14:textId="77777777" w:rsidR="00D00D8F" w:rsidRPr="00DC7310" w:rsidRDefault="00D00D8F" w:rsidP="00D00D8F">
            <w:pPr>
              <w:pStyle w:val="TAC"/>
              <w:keepNext w:val="0"/>
              <w:keepLines w:val="0"/>
              <w:rPr>
                <w:rFonts w:cs="Arial"/>
                <w:szCs w:val="18"/>
              </w:rPr>
            </w:pPr>
            <w:r w:rsidRPr="00DC7310">
              <w:t>7</w:t>
            </w:r>
          </w:p>
        </w:tc>
        <w:tc>
          <w:tcPr>
            <w:tcW w:w="562" w:type="pct"/>
            <w:gridSpan w:val="2"/>
            <w:shd w:val="clear" w:color="auto" w:fill="auto"/>
            <w:noWrap/>
            <w:vAlign w:val="center"/>
          </w:tcPr>
          <w:p w14:paraId="13786B38" w14:textId="77777777" w:rsidR="00D00D8F" w:rsidRPr="00DC7310" w:rsidRDefault="00D00D8F" w:rsidP="00D00D8F">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0DB6113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1CBE7A7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526BFB45"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1393651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8997008"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34EF92C6" w14:textId="77777777" w:rsidTr="00770960">
        <w:trPr>
          <w:jc w:val="center"/>
        </w:trPr>
        <w:tc>
          <w:tcPr>
            <w:tcW w:w="1132" w:type="pct"/>
            <w:tcBorders>
              <w:top w:val="nil"/>
              <w:bottom w:val="nil"/>
            </w:tcBorders>
            <w:shd w:val="clear" w:color="auto" w:fill="auto"/>
            <w:vAlign w:val="center"/>
          </w:tcPr>
          <w:p w14:paraId="2AC4F920"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6195FF90" w14:textId="77777777" w:rsidR="00D00D8F" w:rsidRPr="00DC7310" w:rsidRDefault="00D00D8F" w:rsidP="00D00D8F">
            <w:pPr>
              <w:pStyle w:val="TAC"/>
              <w:keepNext w:val="0"/>
              <w:keepLines w:val="0"/>
              <w:rPr>
                <w:rFonts w:cs="Arial"/>
                <w:szCs w:val="18"/>
              </w:rPr>
            </w:pPr>
            <w:r w:rsidRPr="00DC7310">
              <w:t>n2</w:t>
            </w:r>
          </w:p>
        </w:tc>
        <w:tc>
          <w:tcPr>
            <w:tcW w:w="562" w:type="pct"/>
            <w:gridSpan w:val="2"/>
            <w:shd w:val="clear" w:color="auto" w:fill="auto"/>
            <w:noWrap/>
            <w:vAlign w:val="center"/>
          </w:tcPr>
          <w:p w14:paraId="527A2754" w14:textId="77777777" w:rsidR="00D00D8F" w:rsidRPr="00DC7310" w:rsidRDefault="00D00D8F" w:rsidP="00D00D8F">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3343B08F"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46D93F22"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1757C562" w14:textId="77777777" w:rsidR="00D00D8F" w:rsidRPr="00DC7310" w:rsidRDefault="00D00D8F" w:rsidP="00D00D8F">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1D3C05C3" w14:textId="77777777" w:rsidR="00D00D8F" w:rsidRPr="00DC7310" w:rsidRDefault="00D00D8F" w:rsidP="00D00D8F">
            <w:pPr>
              <w:pStyle w:val="TAC"/>
              <w:keepNext w:val="0"/>
              <w:keepLines w:val="0"/>
              <w:rPr>
                <w:rFonts w:cs="Arial"/>
                <w:szCs w:val="18"/>
              </w:rPr>
            </w:pPr>
            <w:r w:rsidRPr="00DC7310">
              <w:rPr>
                <w:rFonts w:cs="Arial"/>
                <w:color w:val="000000"/>
              </w:rPr>
              <w:t>8.6</w:t>
            </w:r>
          </w:p>
        </w:tc>
        <w:tc>
          <w:tcPr>
            <w:tcW w:w="611" w:type="pct"/>
            <w:gridSpan w:val="2"/>
            <w:shd w:val="clear" w:color="auto" w:fill="auto"/>
            <w:vAlign w:val="center"/>
          </w:tcPr>
          <w:p w14:paraId="22B5D66B" w14:textId="77777777" w:rsidR="00D00D8F" w:rsidRPr="00DC7310" w:rsidRDefault="00D00D8F" w:rsidP="00D00D8F">
            <w:pPr>
              <w:pStyle w:val="TAC"/>
              <w:keepNext w:val="0"/>
              <w:keepLines w:val="0"/>
              <w:rPr>
                <w:rFonts w:cs="Arial"/>
                <w:szCs w:val="18"/>
              </w:rPr>
            </w:pPr>
            <w:r w:rsidRPr="00DC7310">
              <w:rPr>
                <w:rFonts w:cs="Arial"/>
                <w:color w:val="000000"/>
              </w:rPr>
              <w:t>IMD4</w:t>
            </w:r>
          </w:p>
        </w:tc>
      </w:tr>
      <w:tr w:rsidR="00D00D8F" w:rsidRPr="00DC7310" w14:paraId="372B4D1E" w14:textId="77777777" w:rsidTr="00770960">
        <w:trPr>
          <w:jc w:val="center"/>
        </w:trPr>
        <w:tc>
          <w:tcPr>
            <w:tcW w:w="1132" w:type="pct"/>
            <w:tcBorders>
              <w:top w:val="nil"/>
              <w:bottom w:val="nil"/>
            </w:tcBorders>
            <w:shd w:val="clear" w:color="auto" w:fill="auto"/>
            <w:vAlign w:val="center"/>
          </w:tcPr>
          <w:p w14:paraId="65DE8FD7"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26412A1C" w14:textId="77777777" w:rsidR="00D00D8F" w:rsidRPr="00DC7310" w:rsidRDefault="00D00D8F" w:rsidP="00D00D8F">
            <w:pPr>
              <w:pStyle w:val="TAC"/>
              <w:keepNext w:val="0"/>
              <w:keepLines w:val="0"/>
              <w:rPr>
                <w:rFonts w:cs="Arial"/>
                <w:szCs w:val="18"/>
              </w:rPr>
            </w:pPr>
            <w:r w:rsidRPr="00DC7310">
              <w:t>n77</w:t>
            </w:r>
          </w:p>
        </w:tc>
        <w:tc>
          <w:tcPr>
            <w:tcW w:w="562" w:type="pct"/>
            <w:gridSpan w:val="2"/>
            <w:shd w:val="clear" w:color="auto" w:fill="auto"/>
            <w:noWrap/>
            <w:vAlign w:val="center"/>
          </w:tcPr>
          <w:p w14:paraId="2CF94971"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728342A6" w14:textId="77777777" w:rsidR="00D00D8F" w:rsidRPr="00DC7310" w:rsidRDefault="00D00D8F" w:rsidP="00D00D8F">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30A0C8E6" w14:textId="77777777" w:rsidR="00D00D8F" w:rsidRPr="00DC7310" w:rsidRDefault="00D00D8F" w:rsidP="00D00D8F">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2347FD4B"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1BCCE2A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1E1F707E"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2E4402D8" w14:textId="77777777" w:rsidTr="00770960">
        <w:trPr>
          <w:jc w:val="center"/>
        </w:trPr>
        <w:tc>
          <w:tcPr>
            <w:tcW w:w="1132" w:type="pct"/>
            <w:tcBorders>
              <w:top w:val="nil"/>
              <w:bottom w:val="nil"/>
            </w:tcBorders>
            <w:shd w:val="clear" w:color="auto" w:fill="auto"/>
            <w:vAlign w:val="center"/>
          </w:tcPr>
          <w:p w14:paraId="133A4C58"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E8F9AA5" w14:textId="77777777" w:rsidR="00D00D8F" w:rsidRPr="00DC7310" w:rsidRDefault="00D00D8F" w:rsidP="00D00D8F">
            <w:pPr>
              <w:pStyle w:val="TAC"/>
              <w:keepNext w:val="0"/>
              <w:keepLines w:val="0"/>
              <w:rPr>
                <w:rFonts w:cs="Arial"/>
                <w:szCs w:val="18"/>
              </w:rPr>
            </w:pPr>
            <w:r w:rsidRPr="00DC7310">
              <w:t>7</w:t>
            </w:r>
          </w:p>
        </w:tc>
        <w:tc>
          <w:tcPr>
            <w:tcW w:w="562" w:type="pct"/>
            <w:gridSpan w:val="2"/>
            <w:shd w:val="clear" w:color="auto" w:fill="auto"/>
            <w:noWrap/>
            <w:vAlign w:val="center"/>
          </w:tcPr>
          <w:p w14:paraId="262C7B24" w14:textId="77777777" w:rsidR="00D00D8F" w:rsidRPr="00DC7310" w:rsidRDefault="00D00D8F" w:rsidP="00D00D8F">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137CEDB2"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AB7826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2D139BB7" w14:textId="77777777" w:rsidR="00D00D8F" w:rsidRPr="00DC7310" w:rsidRDefault="00D00D8F" w:rsidP="00D00D8F">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64498894"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74099272"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2056A0C0" w14:textId="77777777" w:rsidTr="00770960">
        <w:trPr>
          <w:jc w:val="center"/>
        </w:trPr>
        <w:tc>
          <w:tcPr>
            <w:tcW w:w="1132" w:type="pct"/>
            <w:tcBorders>
              <w:top w:val="nil"/>
              <w:bottom w:val="nil"/>
            </w:tcBorders>
            <w:shd w:val="clear" w:color="auto" w:fill="auto"/>
            <w:vAlign w:val="center"/>
          </w:tcPr>
          <w:p w14:paraId="022DF3CF"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37EF0FC9" w14:textId="77777777" w:rsidR="00D00D8F" w:rsidRPr="00DC7310" w:rsidRDefault="00D00D8F" w:rsidP="00D00D8F">
            <w:pPr>
              <w:pStyle w:val="TAC"/>
              <w:keepNext w:val="0"/>
              <w:keepLines w:val="0"/>
              <w:rPr>
                <w:rFonts w:cs="Arial"/>
                <w:szCs w:val="18"/>
              </w:rPr>
            </w:pPr>
            <w:r w:rsidRPr="00DC7310">
              <w:t>n2</w:t>
            </w:r>
          </w:p>
        </w:tc>
        <w:tc>
          <w:tcPr>
            <w:tcW w:w="562" w:type="pct"/>
            <w:gridSpan w:val="2"/>
            <w:shd w:val="clear" w:color="auto" w:fill="auto"/>
            <w:noWrap/>
            <w:vAlign w:val="center"/>
          </w:tcPr>
          <w:p w14:paraId="693D65B7"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73740A33"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45B835DF"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46F782DA"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2063D30B" w14:textId="77777777" w:rsidR="00D00D8F" w:rsidRPr="00DC7310" w:rsidRDefault="00D00D8F" w:rsidP="00D00D8F">
            <w:pPr>
              <w:pStyle w:val="TAC"/>
              <w:keepNext w:val="0"/>
              <w:keepLines w:val="0"/>
              <w:rPr>
                <w:rFonts w:cs="Arial"/>
                <w:szCs w:val="18"/>
              </w:rPr>
            </w:pPr>
            <w:r w:rsidRPr="00DC7310">
              <w:rPr>
                <w:rFonts w:cs="Arial"/>
                <w:color w:val="000000"/>
              </w:rPr>
              <w:t>N/A</w:t>
            </w:r>
          </w:p>
        </w:tc>
        <w:tc>
          <w:tcPr>
            <w:tcW w:w="611" w:type="pct"/>
            <w:gridSpan w:val="2"/>
            <w:shd w:val="clear" w:color="auto" w:fill="auto"/>
            <w:vAlign w:val="center"/>
          </w:tcPr>
          <w:p w14:paraId="30A40B6A" w14:textId="77777777" w:rsidR="00D00D8F" w:rsidRPr="00DC7310" w:rsidRDefault="00D00D8F" w:rsidP="00D00D8F">
            <w:pPr>
              <w:pStyle w:val="TAC"/>
              <w:keepNext w:val="0"/>
              <w:keepLines w:val="0"/>
              <w:rPr>
                <w:rFonts w:cs="Arial"/>
                <w:szCs w:val="18"/>
              </w:rPr>
            </w:pPr>
            <w:r w:rsidRPr="00DC7310">
              <w:rPr>
                <w:rFonts w:cs="Arial"/>
                <w:color w:val="000000"/>
              </w:rPr>
              <w:t>N/A</w:t>
            </w:r>
          </w:p>
        </w:tc>
      </w:tr>
      <w:tr w:rsidR="00D00D8F" w:rsidRPr="00DC7310" w14:paraId="1E7B1A5D" w14:textId="77777777" w:rsidTr="00770960">
        <w:trPr>
          <w:jc w:val="center"/>
        </w:trPr>
        <w:tc>
          <w:tcPr>
            <w:tcW w:w="1132" w:type="pct"/>
            <w:tcBorders>
              <w:top w:val="nil"/>
              <w:bottom w:val="nil"/>
            </w:tcBorders>
            <w:shd w:val="clear" w:color="auto" w:fill="auto"/>
            <w:vAlign w:val="center"/>
          </w:tcPr>
          <w:p w14:paraId="3661A4EA" w14:textId="77777777" w:rsidR="00D00D8F" w:rsidRPr="00DC7310" w:rsidRDefault="00D00D8F" w:rsidP="00D00D8F">
            <w:pPr>
              <w:pStyle w:val="TAC"/>
              <w:keepNext w:val="0"/>
              <w:keepLines w:val="0"/>
              <w:rPr>
                <w:rFonts w:cs="Arial"/>
                <w:szCs w:val="18"/>
              </w:rPr>
            </w:pPr>
          </w:p>
        </w:tc>
        <w:tc>
          <w:tcPr>
            <w:tcW w:w="410" w:type="pct"/>
            <w:shd w:val="clear" w:color="auto" w:fill="auto"/>
            <w:vAlign w:val="center"/>
          </w:tcPr>
          <w:p w14:paraId="5B008391" w14:textId="77777777" w:rsidR="00D00D8F" w:rsidRPr="00DC7310" w:rsidRDefault="00D00D8F" w:rsidP="00D00D8F">
            <w:pPr>
              <w:pStyle w:val="TAC"/>
              <w:keepNext w:val="0"/>
              <w:keepLines w:val="0"/>
              <w:rPr>
                <w:rFonts w:cs="Arial"/>
                <w:szCs w:val="18"/>
              </w:rPr>
            </w:pPr>
            <w:r w:rsidRPr="00DC7310">
              <w:t>n77</w:t>
            </w:r>
          </w:p>
        </w:tc>
        <w:tc>
          <w:tcPr>
            <w:tcW w:w="562" w:type="pct"/>
            <w:gridSpan w:val="2"/>
            <w:shd w:val="clear" w:color="auto" w:fill="auto"/>
            <w:noWrap/>
            <w:vAlign w:val="center"/>
          </w:tcPr>
          <w:p w14:paraId="3DC4345B"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2B19695E"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08EBFA9E" w14:textId="77777777" w:rsidR="00D00D8F" w:rsidRPr="00DC7310" w:rsidRDefault="00D00D8F" w:rsidP="00D00D8F">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5FFA2D1A"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1BA13702" w14:textId="77777777" w:rsidR="00D00D8F" w:rsidRPr="00DC7310" w:rsidRDefault="00D00D8F" w:rsidP="00D00D8F">
            <w:pPr>
              <w:pStyle w:val="TAC"/>
              <w:keepNext w:val="0"/>
              <w:keepLines w:val="0"/>
              <w:rPr>
                <w:rFonts w:cs="Arial"/>
                <w:szCs w:val="18"/>
              </w:rPr>
            </w:pPr>
            <w:r w:rsidRPr="00DC7310">
              <w:rPr>
                <w:rFonts w:cs="Arial"/>
                <w:color w:val="000000"/>
              </w:rPr>
              <w:t>4.2</w:t>
            </w:r>
          </w:p>
        </w:tc>
        <w:tc>
          <w:tcPr>
            <w:tcW w:w="611" w:type="pct"/>
            <w:gridSpan w:val="2"/>
            <w:shd w:val="clear" w:color="auto" w:fill="auto"/>
            <w:vAlign w:val="center"/>
          </w:tcPr>
          <w:p w14:paraId="12C8052C" w14:textId="77777777" w:rsidR="00D00D8F" w:rsidRPr="00DC7310" w:rsidRDefault="00D00D8F" w:rsidP="00D00D8F">
            <w:pPr>
              <w:pStyle w:val="TAC"/>
              <w:keepNext w:val="0"/>
              <w:keepLines w:val="0"/>
              <w:rPr>
                <w:rFonts w:cs="Arial"/>
                <w:szCs w:val="18"/>
              </w:rPr>
            </w:pPr>
            <w:r w:rsidRPr="00DC7310">
              <w:rPr>
                <w:rFonts w:cs="Arial"/>
                <w:color w:val="000000"/>
              </w:rPr>
              <w:t>IMD5</w:t>
            </w:r>
          </w:p>
        </w:tc>
      </w:tr>
      <w:tr w:rsidR="00D00D8F" w:rsidRPr="00DC7310" w14:paraId="0FBDAD24" w14:textId="77777777" w:rsidTr="00770960">
        <w:trPr>
          <w:jc w:val="center"/>
        </w:trPr>
        <w:tc>
          <w:tcPr>
            <w:tcW w:w="1132" w:type="pct"/>
            <w:tcBorders>
              <w:top w:val="single" w:sz="4" w:space="0" w:color="auto"/>
              <w:bottom w:val="nil"/>
            </w:tcBorders>
            <w:shd w:val="clear" w:color="auto" w:fill="auto"/>
          </w:tcPr>
          <w:p w14:paraId="73AF3028" w14:textId="77777777" w:rsidR="00D00D8F" w:rsidRPr="00DC7310" w:rsidRDefault="00D00D8F" w:rsidP="00D00D8F">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2D76E96"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3DBA344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2B75569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F870EC2"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0B4DFBA7" w14:textId="77777777" w:rsidR="00D00D8F" w:rsidRPr="00DC7310" w:rsidRDefault="00D00D8F" w:rsidP="00D00D8F">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49BBDA9B"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6BE5B34"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CD548F5" w14:textId="77777777" w:rsidTr="00770960">
        <w:trPr>
          <w:jc w:val="center"/>
        </w:trPr>
        <w:tc>
          <w:tcPr>
            <w:tcW w:w="1132" w:type="pct"/>
            <w:tcBorders>
              <w:top w:val="nil"/>
              <w:bottom w:val="nil"/>
            </w:tcBorders>
            <w:shd w:val="clear" w:color="auto" w:fill="auto"/>
          </w:tcPr>
          <w:p w14:paraId="7AA7E9F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6C85353"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E31447D"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31D1EC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6F32173F"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6FB2C81E" w14:textId="77777777" w:rsidR="00D00D8F" w:rsidRPr="00DC7310" w:rsidRDefault="00D00D8F" w:rsidP="00D00D8F">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38B40708" w14:textId="77777777" w:rsidR="00D00D8F" w:rsidRPr="00DC7310" w:rsidRDefault="00D00D8F" w:rsidP="00D00D8F">
            <w:pPr>
              <w:pStyle w:val="TAC"/>
              <w:keepNext w:val="0"/>
              <w:keepLines w:val="0"/>
              <w:rPr>
                <w:rFonts w:cs="Arial"/>
                <w:color w:val="000000"/>
              </w:rPr>
            </w:pPr>
            <w:r w:rsidRPr="00DC7310">
              <w:rPr>
                <w:rFonts w:cs="Arial"/>
                <w:color w:val="000000"/>
              </w:rPr>
              <w:t>8.6</w:t>
            </w:r>
          </w:p>
        </w:tc>
        <w:tc>
          <w:tcPr>
            <w:tcW w:w="611" w:type="pct"/>
            <w:gridSpan w:val="2"/>
            <w:shd w:val="clear" w:color="auto" w:fill="auto"/>
            <w:vAlign w:val="center"/>
          </w:tcPr>
          <w:p w14:paraId="6D7E998B" w14:textId="77777777" w:rsidR="00D00D8F" w:rsidRPr="00DC7310" w:rsidRDefault="00D00D8F" w:rsidP="00D00D8F">
            <w:pPr>
              <w:pStyle w:val="TAC"/>
              <w:keepNext w:val="0"/>
              <w:keepLines w:val="0"/>
              <w:rPr>
                <w:rFonts w:cs="Arial"/>
                <w:color w:val="000000"/>
              </w:rPr>
            </w:pPr>
            <w:r w:rsidRPr="00DC7310">
              <w:rPr>
                <w:rFonts w:cs="Arial"/>
                <w:color w:val="000000"/>
              </w:rPr>
              <w:t>IMD4</w:t>
            </w:r>
          </w:p>
        </w:tc>
      </w:tr>
      <w:tr w:rsidR="00D00D8F" w:rsidRPr="00DC7310" w14:paraId="6F8ED8CA" w14:textId="77777777" w:rsidTr="00770960">
        <w:trPr>
          <w:jc w:val="center"/>
        </w:trPr>
        <w:tc>
          <w:tcPr>
            <w:tcW w:w="1132" w:type="pct"/>
            <w:tcBorders>
              <w:top w:val="nil"/>
              <w:bottom w:val="nil"/>
            </w:tcBorders>
            <w:shd w:val="clear" w:color="auto" w:fill="auto"/>
          </w:tcPr>
          <w:p w14:paraId="0D5CA25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5CDAEF0"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shd w:val="clear" w:color="auto" w:fill="auto"/>
            <w:noWrap/>
            <w:vAlign w:val="center"/>
          </w:tcPr>
          <w:p w14:paraId="2EBD0F4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25FF9AF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59E9BC57"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76EB4D0A" w14:textId="77777777" w:rsidR="00D00D8F" w:rsidRPr="00DC7310" w:rsidRDefault="00D00D8F" w:rsidP="00D00D8F">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3BF76701"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1D375A45"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75BBB8B2" w14:textId="77777777" w:rsidTr="00770960">
        <w:trPr>
          <w:jc w:val="center"/>
        </w:trPr>
        <w:tc>
          <w:tcPr>
            <w:tcW w:w="1132" w:type="pct"/>
            <w:tcBorders>
              <w:top w:val="nil"/>
              <w:bottom w:val="nil"/>
            </w:tcBorders>
            <w:shd w:val="clear" w:color="auto" w:fill="auto"/>
          </w:tcPr>
          <w:p w14:paraId="561FA16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68025DE" w14:textId="77777777" w:rsidR="00D00D8F" w:rsidRPr="00DC7310" w:rsidRDefault="00D00D8F" w:rsidP="00D00D8F">
            <w:pPr>
              <w:pStyle w:val="TAC"/>
              <w:keepNext w:val="0"/>
              <w:keepLines w:val="0"/>
              <w:rPr>
                <w:rFonts w:cs="Arial"/>
                <w:szCs w:val="18"/>
              </w:rPr>
            </w:pPr>
            <w:r w:rsidRPr="00DC7310">
              <w:rPr>
                <w:rFonts w:cs="Arial"/>
                <w:szCs w:val="18"/>
              </w:rPr>
              <w:t>7</w:t>
            </w:r>
          </w:p>
        </w:tc>
        <w:tc>
          <w:tcPr>
            <w:tcW w:w="562" w:type="pct"/>
            <w:gridSpan w:val="2"/>
            <w:shd w:val="clear" w:color="auto" w:fill="auto"/>
            <w:noWrap/>
            <w:vAlign w:val="center"/>
          </w:tcPr>
          <w:p w14:paraId="4D397EA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31BBBD2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0A556D9F"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0A5B336C" w14:textId="77777777" w:rsidR="00D00D8F" w:rsidRPr="00DC7310" w:rsidRDefault="00D00D8F" w:rsidP="00D00D8F">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67D074B9"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431AC9C7"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4AD5B38" w14:textId="77777777" w:rsidTr="00770960">
        <w:trPr>
          <w:jc w:val="center"/>
        </w:trPr>
        <w:tc>
          <w:tcPr>
            <w:tcW w:w="1132" w:type="pct"/>
            <w:tcBorders>
              <w:top w:val="nil"/>
              <w:bottom w:val="nil"/>
            </w:tcBorders>
            <w:shd w:val="clear" w:color="auto" w:fill="auto"/>
          </w:tcPr>
          <w:p w14:paraId="3DA989F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C1E819A"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95EC59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33CFFB9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CF49F3C"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5F8D9B89"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5694AF55"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117448B"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0ACB9E83" w14:textId="77777777" w:rsidTr="00770960">
        <w:trPr>
          <w:jc w:val="center"/>
        </w:trPr>
        <w:tc>
          <w:tcPr>
            <w:tcW w:w="1132" w:type="pct"/>
            <w:tcBorders>
              <w:top w:val="nil"/>
              <w:bottom w:val="single" w:sz="4" w:space="0" w:color="auto"/>
            </w:tcBorders>
            <w:shd w:val="clear" w:color="auto" w:fill="auto"/>
          </w:tcPr>
          <w:p w14:paraId="59913B3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398F4C9"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shd w:val="clear" w:color="auto" w:fill="auto"/>
            <w:noWrap/>
            <w:vAlign w:val="center"/>
          </w:tcPr>
          <w:p w14:paraId="0DF3940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548244DA"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2498528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2A233FA" w14:textId="77777777" w:rsidR="00D00D8F" w:rsidRPr="00DC7310" w:rsidRDefault="00D00D8F" w:rsidP="00D00D8F">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23B09CC5" w14:textId="77777777" w:rsidR="00D00D8F" w:rsidRPr="00DC7310" w:rsidRDefault="00D00D8F" w:rsidP="00D00D8F">
            <w:pPr>
              <w:pStyle w:val="TAC"/>
              <w:keepNext w:val="0"/>
              <w:keepLines w:val="0"/>
              <w:rPr>
                <w:rFonts w:cs="Arial"/>
                <w:color w:val="000000"/>
              </w:rPr>
            </w:pPr>
            <w:r w:rsidRPr="00DC7310">
              <w:rPr>
                <w:rFonts w:cs="Arial"/>
                <w:color w:val="000000"/>
              </w:rPr>
              <w:t>4.2</w:t>
            </w:r>
          </w:p>
        </w:tc>
        <w:tc>
          <w:tcPr>
            <w:tcW w:w="611" w:type="pct"/>
            <w:gridSpan w:val="2"/>
            <w:shd w:val="clear" w:color="auto" w:fill="auto"/>
            <w:vAlign w:val="center"/>
          </w:tcPr>
          <w:p w14:paraId="497AE5B8" w14:textId="77777777" w:rsidR="00D00D8F" w:rsidRPr="00DC7310" w:rsidRDefault="00D00D8F" w:rsidP="00D00D8F">
            <w:pPr>
              <w:pStyle w:val="TAC"/>
              <w:keepNext w:val="0"/>
              <w:keepLines w:val="0"/>
              <w:rPr>
                <w:rFonts w:cs="Arial"/>
                <w:color w:val="000000"/>
              </w:rPr>
            </w:pPr>
            <w:r w:rsidRPr="00DC7310">
              <w:rPr>
                <w:rFonts w:cs="Arial"/>
                <w:color w:val="000000"/>
              </w:rPr>
              <w:t>IMD5</w:t>
            </w:r>
          </w:p>
        </w:tc>
      </w:tr>
      <w:tr w:rsidR="00D00D8F" w:rsidRPr="00DC7310" w14:paraId="33681EA2" w14:textId="77777777" w:rsidTr="00770960">
        <w:trPr>
          <w:jc w:val="center"/>
        </w:trPr>
        <w:tc>
          <w:tcPr>
            <w:tcW w:w="1132" w:type="pct"/>
            <w:tcBorders>
              <w:bottom w:val="nil"/>
            </w:tcBorders>
            <w:shd w:val="clear" w:color="auto" w:fill="auto"/>
          </w:tcPr>
          <w:p w14:paraId="408CB2D3" w14:textId="77777777" w:rsidR="00D00D8F" w:rsidRPr="00DC7310" w:rsidRDefault="00D00D8F" w:rsidP="00D00D8F">
            <w:pPr>
              <w:pStyle w:val="TAC"/>
              <w:keepNext w:val="0"/>
              <w:keepLines w:val="0"/>
            </w:pPr>
            <w:r w:rsidRPr="00DC7310">
              <w:rPr>
                <w:rFonts w:eastAsia="MS Mincho" w:cs="Arial"/>
                <w:bCs/>
                <w:szCs w:val="18"/>
              </w:rPr>
              <w:t>DC_7A_n3A-n78A</w:t>
            </w:r>
          </w:p>
        </w:tc>
        <w:tc>
          <w:tcPr>
            <w:tcW w:w="410" w:type="pct"/>
            <w:shd w:val="clear" w:color="auto" w:fill="auto"/>
          </w:tcPr>
          <w:p w14:paraId="70B51B12" w14:textId="77777777" w:rsidR="00D00D8F" w:rsidRPr="00DC7310" w:rsidRDefault="00D00D8F" w:rsidP="00D00D8F">
            <w:pPr>
              <w:pStyle w:val="TAC"/>
              <w:keepNext w:val="0"/>
              <w:keepLines w:val="0"/>
              <w:rPr>
                <w:lang w:eastAsia="zh-CN"/>
              </w:rPr>
            </w:pPr>
            <w:r w:rsidRPr="00DC7310">
              <w:t>7</w:t>
            </w:r>
          </w:p>
        </w:tc>
        <w:tc>
          <w:tcPr>
            <w:tcW w:w="562" w:type="pct"/>
            <w:gridSpan w:val="2"/>
            <w:shd w:val="clear" w:color="auto" w:fill="auto"/>
            <w:noWrap/>
          </w:tcPr>
          <w:p w14:paraId="6EDC7A3F" w14:textId="77777777" w:rsidR="00D00D8F" w:rsidRPr="00DC7310" w:rsidRDefault="00D00D8F" w:rsidP="00D00D8F">
            <w:pPr>
              <w:pStyle w:val="TAC"/>
              <w:keepNext w:val="0"/>
              <w:keepLines w:val="0"/>
              <w:rPr>
                <w:kern w:val="2"/>
                <w:szCs w:val="24"/>
                <w:lang w:eastAsia="zh-CN"/>
              </w:rPr>
            </w:pPr>
            <w:r w:rsidRPr="00DC7310">
              <w:t>2560</w:t>
            </w:r>
          </w:p>
        </w:tc>
        <w:tc>
          <w:tcPr>
            <w:tcW w:w="348" w:type="pct"/>
            <w:gridSpan w:val="2"/>
            <w:shd w:val="clear" w:color="auto" w:fill="auto"/>
            <w:noWrap/>
          </w:tcPr>
          <w:p w14:paraId="1B4AB4B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C0333E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1EC29CC" w14:textId="77777777" w:rsidR="00D00D8F" w:rsidRPr="00DC7310" w:rsidRDefault="00D00D8F" w:rsidP="00D00D8F">
            <w:pPr>
              <w:pStyle w:val="TAC"/>
              <w:keepNext w:val="0"/>
              <w:keepLines w:val="0"/>
              <w:rPr>
                <w:kern w:val="2"/>
                <w:szCs w:val="24"/>
                <w:lang w:eastAsia="zh-CN"/>
              </w:rPr>
            </w:pPr>
            <w:r w:rsidRPr="00DC7310">
              <w:t>2680</w:t>
            </w:r>
          </w:p>
        </w:tc>
        <w:tc>
          <w:tcPr>
            <w:tcW w:w="357" w:type="pct"/>
            <w:gridSpan w:val="2"/>
            <w:shd w:val="clear" w:color="auto" w:fill="auto"/>
          </w:tcPr>
          <w:p w14:paraId="1C0C460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DE69ED5"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D671F8E" w14:textId="77777777" w:rsidTr="00770960">
        <w:trPr>
          <w:jc w:val="center"/>
        </w:trPr>
        <w:tc>
          <w:tcPr>
            <w:tcW w:w="1132" w:type="pct"/>
            <w:tcBorders>
              <w:top w:val="nil"/>
              <w:bottom w:val="nil"/>
            </w:tcBorders>
            <w:shd w:val="clear" w:color="auto" w:fill="auto"/>
          </w:tcPr>
          <w:p w14:paraId="3C6BEABE" w14:textId="77777777" w:rsidR="00D00D8F" w:rsidRPr="00DC7310" w:rsidRDefault="00D00D8F" w:rsidP="00D00D8F">
            <w:pPr>
              <w:spacing w:after="0"/>
              <w:jc w:val="center"/>
            </w:pPr>
            <w:r w:rsidRPr="00DC7310">
              <w:rPr>
                <w:rFonts w:ascii="Arial" w:eastAsia="MS Mincho" w:hAnsi="Arial" w:cs="Arial"/>
                <w:bCs/>
                <w:sz w:val="18"/>
                <w:szCs w:val="18"/>
              </w:rPr>
              <w:t>DC_7C_n3A-n78A</w:t>
            </w:r>
          </w:p>
        </w:tc>
        <w:tc>
          <w:tcPr>
            <w:tcW w:w="410" w:type="pct"/>
            <w:shd w:val="clear" w:color="auto" w:fill="auto"/>
          </w:tcPr>
          <w:p w14:paraId="13195637" w14:textId="77777777" w:rsidR="00D00D8F" w:rsidRPr="00DC7310" w:rsidRDefault="00D00D8F" w:rsidP="00D00D8F">
            <w:pPr>
              <w:pStyle w:val="TAC"/>
              <w:keepNext w:val="0"/>
              <w:keepLines w:val="0"/>
              <w:rPr>
                <w:lang w:eastAsia="zh-CN"/>
              </w:rPr>
            </w:pPr>
            <w:r w:rsidRPr="00DC7310">
              <w:t>n3</w:t>
            </w:r>
          </w:p>
        </w:tc>
        <w:tc>
          <w:tcPr>
            <w:tcW w:w="562" w:type="pct"/>
            <w:gridSpan w:val="2"/>
            <w:shd w:val="clear" w:color="auto" w:fill="auto"/>
            <w:noWrap/>
          </w:tcPr>
          <w:p w14:paraId="4E0D31A1" w14:textId="77777777" w:rsidR="00D00D8F" w:rsidRPr="00DC7310" w:rsidRDefault="00D00D8F" w:rsidP="00D00D8F">
            <w:pPr>
              <w:pStyle w:val="TAC"/>
              <w:keepNext w:val="0"/>
              <w:keepLines w:val="0"/>
              <w:rPr>
                <w:kern w:val="2"/>
                <w:szCs w:val="24"/>
                <w:lang w:eastAsia="zh-CN"/>
              </w:rPr>
            </w:pPr>
            <w:r w:rsidRPr="00DC7310">
              <w:t>1730</w:t>
            </w:r>
          </w:p>
        </w:tc>
        <w:tc>
          <w:tcPr>
            <w:tcW w:w="348" w:type="pct"/>
            <w:gridSpan w:val="2"/>
            <w:shd w:val="clear" w:color="auto" w:fill="auto"/>
            <w:noWrap/>
          </w:tcPr>
          <w:p w14:paraId="6B35C96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97D2F92"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296A6EB" w14:textId="77777777" w:rsidR="00D00D8F" w:rsidRPr="00DC7310" w:rsidRDefault="00D00D8F" w:rsidP="00D00D8F">
            <w:pPr>
              <w:pStyle w:val="TAC"/>
              <w:keepNext w:val="0"/>
              <w:keepLines w:val="0"/>
              <w:rPr>
                <w:kern w:val="2"/>
                <w:szCs w:val="24"/>
                <w:lang w:eastAsia="zh-CN"/>
              </w:rPr>
            </w:pPr>
            <w:r w:rsidRPr="00DC7310">
              <w:t>1825</w:t>
            </w:r>
          </w:p>
        </w:tc>
        <w:tc>
          <w:tcPr>
            <w:tcW w:w="357" w:type="pct"/>
            <w:gridSpan w:val="2"/>
            <w:shd w:val="clear" w:color="auto" w:fill="auto"/>
          </w:tcPr>
          <w:p w14:paraId="088E45AA"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513386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B95A6F7" w14:textId="77777777" w:rsidTr="00770960">
        <w:trPr>
          <w:jc w:val="center"/>
        </w:trPr>
        <w:tc>
          <w:tcPr>
            <w:tcW w:w="1132" w:type="pct"/>
            <w:tcBorders>
              <w:top w:val="nil"/>
              <w:bottom w:val="nil"/>
            </w:tcBorders>
            <w:shd w:val="clear" w:color="auto" w:fill="auto"/>
          </w:tcPr>
          <w:p w14:paraId="58327283" w14:textId="77777777" w:rsidR="00D00D8F" w:rsidRPr="00DC7310" w:rsidRDefault="00D00D8F" w:rsidP="00D00D8F">
            <w:pPr>
              <w:spacing w:after="0"/>
              <w:jc w:val="center"/>
            </w:pPr>
            <w:r w:rsidRPr="00DC7310">
              <w:rPr>
                <w:rFonts w:ascii="Arial" w:eastAsia="Malgun Gothic" w:hAnsi="Arial"/>
                <w:sz w:val="18"/>
                <w:lang w:eastAsia="ko-KR"/>
              </w:rPr>
              <w:t>DC_7A_n3A-n78(2A)</w:t>
            </w:r>
          </w:p>
        </w:tc>
        <w:tc>
          <w:tcPr>
            <w:tcW w:w="410" w:type="pct"/>
            <w:shd w:val="clear" w:color="auto" w:fill="auto"/>
          </w:tcPr>
          <w:p w14:paraId="225FE2F5"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5392A2E6"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3B803FDA"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21E500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FF21C54" w14:textId="77777777" w:rsidR="00D00D8F" w:rsidRPr="00DC7310" w:rsidRDefault="00D00D8F" w:rsidP="00D00D8F">
            <w:pPr>
              <w:pStyle w:val="TAC"/>
              <w:keepNext w:val="0"/>
              <w:keepLines w:val="0"/>
              <w:rPr>
                <w:kern w:val="2"/>
                <w:szCs w:val="24"/>
                <w:lang w:eastAsia="zh-CN"/>
              </w:rPr>
            </w:pPr>
            <w:r w:rsidRPr="00DC7310">
              <w:t>3390</w:t>
            </w:r>
          </w:p>
        </w:tc>
        <w:tc>
          <w:tcPr>
            <w:tcW w:w="357" w:type="pct"/>
            <w:gridSpan w:val="2"/>
            <w:shd w:val="clear" w:color="auto" w:fill="auto"/>
          </w:tcPr>
          <w:p w14:paraId="263583EE" w14:textId="77777777" w:rsidR="00D00D8F" w:rsidRPr="00DC7310" w:rsidRDefault="00D00D8F" w:rsidP="00D00D8F">
            <w:pPr>
              <w:pStyle w:val="TAC"/>
              <w:keepNext w:val="0"/>
              <w:keepLines w:val="0"/>
              <w:rPr>
                <w:rFonts w:eastAsia="Malgun Gothic"/>
                <w:kern w:val="2"/>
                <w:szCs w:val="24"/>
                <w:lang w:eastAsia="ko-KR"/>
              </w:rPr>
            </w:pPr>
            <w:r w:rsidRPr="00DC7310">
              <w:t>16.1</w:t>
            </w:r>
          </w:p>
        </w:tc>
        <w:tc>
          <w:tcPr>
            <w:tcW w:w="611" w:type="pct"/>
            <w:gridSpan w:val="2"/>
            <w:shd w:val="clear" w:color="auto" w:fill="auto"/>
          </w:tcPr>
          <w:p w14:paraId="6E130AE3"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409B02CB" w14:textId="77777777" w:rsidTr="00770960">
        <w:trPr>
          <w:jc w:val="center"/>
        </w:trPr>
        <w:tc>
          <w:tcPr>
            <w:tcW w:w="1132" w:type="pct"/>
            <w:tcBorders>
              <w:top w:val="nil"/>
              <w:bottom w:val="nil"/>
            </w:tcBorders>
            <w:shd w:val="clear" w:color="auto" w:fill="auto"/>
          </w:tcPr>
          <w:p w14:paraId="67333F59" w14:textId="77777777" w:rsidR="00D00D8F" w:rsidRPr="00DC7310" w:rsidRDefault="00D00D8F" w:rsidP="00D00D8F">
            <w:pPr>
              <w:pStyle w:val="TAC"/>
              <w:keepNext w:val="0"/>
              <w:keepLines w:val="0"/>
            </w:pPr>
            <w:r w:rsidRPr="00DC7310">
              <w:rPr>
                <w:lang w:eastAsia="ko-KR"/>
              </w:rPr>
              <w:t>DC_7C_n3A-n78(2A)</w:t>
            </w:r>
          </w:p>
        </w:tc>
        <w:tc>
          <w:tcPr>
            <w:tcW w:w="410" w:type="pct"/>
            <w:shd w:val="clear" w:color="auto" w:fill="auto"/>
          </w:tcPr>
          <w:p w14:paraId="34122FA5" w14:textId="77777777" w:rsidR="00D00D8F" w:rsidRPr="00DC7310" w:rsidRDefault="00D00D8F" w:rsidP="00D00D8F">
            <w:pPr>
              <w:pStyle w:val="TAC"/>
              <w:keepNext w:val="0"/>
              <w:keepLines w:val="0"/>
              <w:rPr>
                <w:lang w:eastAsia="zh-CN"/>
              </w:rPr>
            </w:pPr>
            <w:r w:rsidRPr="00DC7310">
              <w:t>7</w:t>
            </w:r>
          </w:p>
        </w:tc>
        <w:tc>
          <w:tcPr>
            <w:tcW w:w="562" w:type="pct"/>
            <w:gridSpan w:val="2"/>
            <w:shd w:val="clear" w:color="auto" w:fill="auto"/>
            <w:noWrap/>
          </w:tcPr>
          <w:p w14:paraId="38BA9F83" w14:textId="77777777" w:rsidR="00D00D8F" w:rsidRPr="00DC7310" w:rsidRDefault="00D00D8F" w:rsidP="00D00D8F">
            <w:pPr>
              <w:pStyle w:val="TAC"/>
              <w:keepNext w:val="0"/>
              <w:keepLines w:val="0"/>
              <w:rPr>
                <w:kern w:val="2"/>
                <w:szCs w:val="24"/>
                <w:lang w:eastAsia="zh-CN"/>
              </w:rPr>
            </w:pPr>
            <w:r w:rsidRPr="00DC7310">
              <w:t>2565</w:t>
            </w:r>
          </w:p>
        </w:tc>
        <w:tc>
          <w:tcPr>
            <w:tcW w:w="348" w:type="pct"/>
            <w:gridSpan w:val="2"/>
            <w:shd w:val="clear" w:color="auto" w:fill="auto"/>
            <w:noWrap/>
          </w:tcPr>
          <w:p w14:paraId="6A8644DF"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C0D0883"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B0C59D6" w14:textId="77777777" w:rsidR="00D00D8F" w:rsidRPr="00DC7310" w:rsidRDefault="00D00D8F" w:rsidP="00D00D8F">
            <w:pPr>
              <w:pStyle w:val="TAC"/>
              <w:keepNext w:val="0"/>
              <w:keepLines w:val="0"/>
              <w:rPr>
                <w:kern w:val="2"/>
                <w:szCs w:val="24"/>
                <w:lang w:eastAsia="zh-CN"/>
              </w:rPr>
            </w:pPr>
            <w:r w:rsidRPr="00DC7310">
              <w:t>2685</w:t>
            </w:r>
          </w:p>
        </w:tc>
        <w:tc>
          <w:tcPr>
            <w:tcW w:w="357" w:type="pct"/>
            <w:gridSpan w:val="2"/>
            <w:shd w:val="clear" w:color="auto" w:fill="auto"/>
          </w:tcPr>
          <w:p w14:paraId="03DF553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9D3E23D"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76A5257" w14:textId="77777777" w:rsidTr="00770960">
        <w:trPr>
          <w:jc w:val="center"/>
        </w:trPr>
        <w:tc>
          <w:tcPr>
            <w:tcW w:w="1132" w:type="pct"/>
            <w:tcBorders>
              <w:top w:val="nil"/>
              <w:bottom w:val="nil"/>
            </w:tcBorders>
            <w:shd w:val="clear" w:color="auto" w:fill="auto"/>
          </w:tcPr>
          <w:p w14:paraId="15C70E46" w14:textId="77777777" w:rsidR="00D00D8F" w:rsidRPr="00DC7310" w:rsidRDefault="00D00D8F" w:rsidP="00D00D8F">
            <w:pPr>
              <w:pStyle w:val="TAC"/>
              <w:keepNext w:val="0"/>
              <w:keepLines w:val="0"/>
            </w:pPr>
          </w:p>
        </w:tc>
        <w:tc>
          <w:tcPr>
            <w:tcW w:w="410" w:type="pct"/>
            <w:shd w:val="clear" w:color="auto" w:fill="auto"/>
          </w:tcPr>
          <w:p w14:paraId="107B55D2" w14:textId="77777777" w:rsidR="00D00D8F" w:rsidRPr="00DC7310" w:rsidRDefault="00D00D8F" w:rsidP="00D00D8F">
            <w:pPr>
              <w:pStyle w:val="TAC"/>
              <w:keepNext w:val="0"/>
              <w:keepLines w:val="0"/>
              <w:rPr>
                <w:lang w:eastAsia="zh-CN"/>
              </w:rPr>
            </w:pPr>
            <w:r w:rsidRPr="00DC7310">
              <w:t>n3</w:t>
            </w:r>
          </w:p>
        </w:tc>
        <w:tc>
          <w:tcPr>
            <w:tcW w:w="562" w:type="pct"/>
            <w:gridSpan w:val="2"/>
            <w:shd w:val="clear" w:color="auto" w:fill="auto"/>
            <w:noWrap/>
          </w:tcPr>
          <w:p w14:paraId="66980A37" w14:textId="77777777" w:rsidR="00D00D8F" w:rsidRPr="00DC7310" w:rsidRDefault="00D00D8F" w:rsidP="00D00D8F">
            <w:pPr>
              <w:pStyle w:val="TAC"/>
              <w:keepNext w:val="0"/>
              <w:keepLines w:val="0"/>
              <w:rPr>
                <w:kern w:val="2"/>
                <w:szCs w:val="24"/>
                <w:lang w:eastAsia="zh-CN"/>
              </w:rPr>
            </w:pPr>
            <w:r w:rsidRPr="00DC7310">
              <w:t>N/A</w:t>
            </w:r>
          </w:p>
        </w:tc>
        <w:tc>
          <w:tcPr>
            <w:tcW w:w="348" w:type="pct"/>
            <w:gridSpan w:val="2"/>
            <w:shd w:val="clear" w:color="auto" w:fill="auto"/>
            <w:noWrap/>
          </w:tcPr>
          <w:p w14:paraId="71CCD14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985367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687F49B" w14:textId="77777777" w:rsidR="00D00D8F" w:rsidRPr="00DC7310" w:rsidRDefault="00D00D8F" w:rsidP="00D00D8F">
            <w:pPr>
              <w:pStyle w:val="TAC"/>
              <w:keepNext w:val="0"/>
              <w:keepLines w:val="0"/>
              <w:rPr>
                <w:kern w:val="2"/>
                <w:szCs w:val="24"/>
                <w:lang w:eastAsia="zh-CN"/>
              </w:rPr>
            </w:pPr>
            <w:r w:rsidRPr="00DC7310">
              <w:t>1820</w:t>
            </w:r>
          </w:p>
        </w:tc>
        <w:tc>
          <w:tcPr>
            <w:tcW w:w="357" w:type="pct"/>
            <w:gridSpan w:val="2"/>
            <w:shd w:val="clear" w:color="auto" w:fill="auto"/>
          </w:tcPr>
          <w:p w14:paraId="08BFDC0B" w14:textId="77777777" w:rsidR="00D00D8F" w:rsidRPr="00DC7310" w:rsidRDefault="00D00D8F" w:rsidP="00D00D8F">
            <w:pPr>
              <w:pStyle w:val="TAC"/>
              <w:keepNext w:val="0"/>
              <w:keepLines w:val="0"/>
              <w:rPr>
                <w:rFonts w:eastAsia="Malgun Gothic"/>
                <w:kern w:val="2"/>
                <w:szCs w:val="24"/>
                <w:lang w:eastAsia="ko-KR"/>
              </w:rPr>
            </w:pPr>
            <w:r w:rsidRPr="00DC7310">
              <w:t>15.6</w:t>
            </w:r>
          </w:p>
        </w:tc>
        <w:tc>
          <w:tcPr>
            <w:tcW w:w="611" w:type="pct"/>
            <w:gridSpan w:val="2"/>
            <w:shd w:val="clear" w:color="auto" w:fill="auto"/>
          </w:tcPr>
          <w:p w14:paraId="43693D88" w14:textId="77777777" w:rsidR="00D00D8F" w:rsidRPr="00DC7310" w:rsidRDefault="00D00D8F" w:rsidP="00D00D8F">
            <w:pPr>
              <w:pStyle w:val="TAC"/>
              <w:keepNext w:val="0"/>
              <w:keepLines w:val="0"/>
              <w:rPr>
                <w:rFonts w:eastAsia="Malgun Gothic"/>
                <w:kern w:val="2"/>
                <w:szCs w:val="24"/>
                <w:lang w:eastAsia="ko-KR"/>
              </w:rPr>
            </w:pPr>
            <w:r w:rsidRPr="00DC7310">
              <w:t>IMD3</w:t>
            </w:r>
          </w:p>
        </w:tc>
      </w:tr>
      <w:tr w:rsidR="00D00D8F" w:rsidRPr="00DC7310" w14:paraId="3BBE0CB9" w14:textId="77777777" w:rsidTr="00770960">
        <w:trPr>
          <w:jc w:val="center"/>
        </w:trPr>
        <w:tc>
          <w:tcPr>
            <w:tcW w:w="1132" w:type="pct"/>
            <w:tcBorders>
              <w:top w:val="nil"/>
              <w:bottom w:val="single" w:sz="4" w:space="0" w:color="auto"/>
            </w:tcBorders>
            <w:shd w:val="clear" w:color="auto" w:fill="auto"/>
          </w:tcPr>
          <w:p w14:paraId="04E59579" w14:textId="77777777" w:rsidR="00D00D8F" w:rsidRPr="00DC7310" w:rsidRDefault="00D00D8F" w:rsidP="00D00D8F">
            <w:pPr>
              <w:pStyle w:val="TAC"/>
              <w:keepNext w:val="0"/>
              <w:keepLines w:val="0"/>
            </w:pPr>
          </w:p>
        </w:tc>
        <w:tc>
          <w:tcPr>
            <w:tcW w:w="410" w:type="pct"/>
            <w:shd w:val="clear" w:color="auto" w:fill="auto"/>
          </w:tcPr>
          <w:p w14:paraId="76A3E978"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09408860" w14:textId="77777777" w:rsidR="00D00D8F" w:rsidRPr="00DC7310" w:rsidRDefault="00D00D8F" w:rsidP="00D00D8F">
            <w:pPr>
              <w:pStyle w:val="TAC"/>
              <w:keepNext w:val="0"/>
              <w:keepLines w:val="0"/>
              <w:rPr>
                <w:kern w:val="2"/>
                <w:szCs w:val="24"/>
                <w:lang w:eastAsia="zh-CN"/>
              </w:rPr>
            </w:pPr>
            <w:r w:rsidRPr="00DC7310">
              <w:t>3310</w:t>
            </w:r>
          </w:p>
        </w:tc>
        <w:tc>
          <w:tcPr>
            <w:tcW w:w="348" w:type="pct"/>
            <w:gridSpan w:val="2"/>
            <w:shd w:val="clear" w:color="auto" w:fill="auto"/>
            <w:noWrap/>
          </w:tcPr>
          <w:p w14:paraId="0BBC6E05"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6D5708F" w14:textId="77777777" w:rsidR="00D00D8F" w:rsidRPr="00DC7310" w:rsidRDefault="00D00D8F" w:rsidP="00D00D8F">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554C075F" w14:textId="77777777" w:rsidR="00D00D8F" w:rsidRPr="00DC7310" w:rsidRDefault="00D00D8F" w:rsidP="00D00D8F">
            <w:pPr>
              <w:pStyle w:val="TAC"/>
              <w:keepNext w:val="0"/>
              <w:keepLines w:val="0"/>
              <w:rPr>
                <w:kern w:val="2"/>
                <w:szCs w:val="24"/>
                <w:lang w:eastAsia="zh-CN"/>
              </w:rPr>
            </w:pPr>
            <w:r w:rsidRPr="00DC7310">
              <w:t>3310</w:t>
            </w:r>
          </w:p>
        </w:tc>
        <w:tc>
          <w:tcPr>
            <w:tcW w:w="357" w:type="pct"/>
            <w:gridSpan w:val="2"/>
            <w:shd w:val="clear" w:color="auto" w:fill="auto"/>
          </w:tcPr>
          <w:p w14:paraId="60C3B72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F5645B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31562AF" w14:textId="77777777" w:rsidTr="00770960">
        <w:trPr>
          <w:jc w:val="center"/>
        </w:trPr>
        <w:tc>
          <w:tcPr>
            <w:tcW w:w="1132" w:type="pct"/>
            <w:tcBorders>
              <w:bottom w:val="nil"/>
            </w:tcBorders>
            <w:shd w:val="clear" w:color="auto" w:fill="auto"/>
          </w:tcPr>
          <w:p w14:paraId="04FADD5E" w14:textId="77777777" w:rsidR="00D00D8F" w:rsidRPr="00DC7310" w:rsidRDefault="00D00D8F" w:rsidP="00D00D8F">
            <w:pPr>
              <w:pStyle w:val="TAC"/>
              <w:keepNext w:val="0"/>
              <w:keepLines w:val="0"/>
            </w:pPr>
            <w:r w:rsidRPr="00DC7310">
              <w:rPr>
                <w:rFonts w:eastAsia="Malgun Gothic" w:cs="Arial"/>
                <w:szCs w:val="18"/>
                <w:lang w:eastAsia="ko-KR"/>
              </w:rPr>
              <w:t>DC_7A_n8A-n40A</w:t>
            </w:r>
          </w:p>
        </w:tc>
        <w:tc>
          <w:tcPr>
            <w:tcW w:w="410" w:type="pct"/>
            <w:shd w:val="clear" w:color="auto" w:fill="auto"/>
          </w:tcPr>
          <w:p w14:paraId="270B0F8E" w14:textId="77777777" w:rsidR="00D00D8F" w:rsidRPr="00DC7310" w:rsidRDefault="00D00D8F" w:rsidP="00D00D8F">
            <w:pPr>
              <w:pStyle w:val="TAC"/>
              <w:keepNext w:val="0"/>
              <w:keepLines w:val="0"/>
            </w:pPr>
            <w:r w:rsidRPr="00DC7310">
              <w:rPr>
                <w:rFonts w:eastAsia="MS Mincho"/>
              </w:rPr>
              <w:t>7</w:t>
            </w:r>
          </w:p>
        </w:tc>
        <w:tc>
          <w:tcPr>
            <w:tcW w:w="562" w:type="pct"/>
            <w:gridSpan w:val="2"/>
            <w:shd w:val="clear" w:color="auto" w:fill="auto"/>
            <w:noWrap/>
          </w:tcPr>
          <w:p w14:paraId="6E607B19" w14:textId="77777777" w:rsidR="00D00D8F" w:rsidRPr="00DC7310" w:rsidRDefault="00D00D8F" w:rsidP="00D00D8F">
            <w:pPr>
              <w:pStyle w:val="TAC"/>
              <w:keepNext w:val="0"/>
              <w:keepLines w:val="0"/>
            </w:pPr>
            <w:r w:rsidRPr="00DC7310">
              <w:rPr>
                <w:rFonts w:cs="Arial"/>
              </w:rPr>
              <w:t>2530</w:t>
            </w:r>
          </w:p>
        </w:tc>
        <w:tc>
          <w:tcPr>
            <w:tcW w:w="348" w:type="pct"/>
            <w:gridSpan w:val="2"/>
            <w:shd w:val="clear" w:color="auto" w:fill="auto"/>
            <w:noWrap/>
          </w:tcPr>
          <w:p w14:paraId="065F56F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298C06A"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091A6533" w14:textId="77777777" w:rsidR="00D00D8F" w:rsidRPr="00DC7310" w:rsidRDefault="00D00D8F" w:rsidP="00D00D8F">
            <w:pPr>
              <w:pStyle w:val="TAC"/>
              <w:keepNext w:val="0"/>
              <w:keepLines w:val="0"/>
            </w:pPr>
            <w:r w:rsidRPr="00DC7310">
              <w:rPr>
                <w:rFonts w:cs="Arial"/>
              </w:rPr>
              <w:t>2650</w:t>
            </w:r>
          </w:p>
        </w:tc>
        <w:tc>
          <w:tcPr>
            <w:tcW w:w="357" w:type="pct"/>
            <w:gridSpan w:val="2"/>
            <w:shd w:val="clear" w:color="auto" w:fill="auto"/>
          </w:tcPr>
          <w:p w14:paraId="54A8FBF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1D71389" w14:textId="77777777" w:rsidR="00D00D8F" w:rsidRPr="00DC7310" w:rsidRDefault="00D00D8F" w:rsidP="00D00D8F">
            <w:pPr>
              <w:pStyle w:val="TAC"/>
              <w:keepNext w:val="0"/>
              <w:keepLines w:val="0"/>
            </w:pPr>
            <w:r w:rsidRPr="00DC7310">
              <w:rPr>
                <w:rFonts w:eastAsia="Batang"/>
              </w:rPr>
              <w:t>N/A</w:t>
            </w:r>
          </w:p>
        </w:tc>
      </w:tr>
      <w:tr w:rsidR="00D00D8F" w:rsidRPr="00DC7310" w14:paraId="28815E5E" w14:textId="77777777" w:rsidTr="00770960">
        <w:trPr>
          <w:jc w:val="center"/>
        </w:trPr>
        <w:tc>
          <w:tcPr>
            <w:tcW w:w="1132" w:type="pct"/>
            <w:tcBorders>
              <w:top w:val="nil"/>
              <w:bottom w:val="nil"/>
            </w:tcBorders>
            <w:shd w:val="clear" w:color="auto" w:fill="auto"/>
          </w:tcPr>
          <w:p w14:paraId="4677AD6A" w14:textId="77777777" w:rsidR="00D00D8F" w:rsidRPr="00DC7310" w:rsidRDefault="00D00D8F" w:rsidP="00D00D8F">
            <w:pPr>
              <w:pStyle w:val="TAC"/>
              <w:keepNext w:val="0"/>
              <w:keepLines w:val="0"/>
            </w:pPr>
          </w:p>
        </w:tc>
        <w:tc>
          <w:tcPr>
            <w:tcW w:w="410" w:type="pct"/>
            <w:shd w:val="clear" w:color="auto" w:fill="auto"/>
          </w:tcPr>
          <w:p w14:paraId="78448D2D" w14:textId="77777777" w:rsidR="00D00D8F" w:rsidRPr="00DC7310" w:rsidRDefault="00D00D8F" w:rsidP="00D00D8F">
            <w:pPr>
              <w:pStyle w:val="TAC"/>
              <w:keepNext w:val="0"/>
              <w:keepLines w:val="0"/>
            </w:pPr>
            <w:r w:rsidRPr="00DC7310">
              <w:rPr>
                <w:rFonts w:eastAsia="Batang"/>
              </w:rPr>
              <w:t>n8</w:t>
            </w:r>
          </w:p>
        </w:tc>
        <w:tc>
          <w:tcPr>
            <w:tcW w:w="562" w:type="pct"/>
            <w:gridSpan w:val="2"/>
            <w:shd w:val="clear" w:color="auto" w:fill="auto"/>
            <w:noWrap/>
          </w:tcPr>
          <w:p w14:paraId="78E8F719" w14:textId="77777777" w:rsidR="00D00D8F" w:rsidRPr="00DC7310" w:rsidRDefault="00D00D8F" w:rsidP="00D00D8F">
            <w:pPr>
              <w:pStyle w:val="TAC"/>
              <w:keepNext w:val="0"/>
              <w:keepLines w:val="0"/>
            </w:pPr>
            <w:r w:rsidRPr="00DC7310">
              <w:rPr>
                <w:rFonts w:cs="Arial"/>
              </w:rPr>
              <w:t>905</w:t>
            </w:r>
          </w:p>
        </w:tc>
        <w:tc>
          <w:tcPr>
            <w:tcW w:w="348" w:type="pct"/>
            <w:gridSpan w:val="2"/>
            <w:shd w:val="clear" w:color="auto" w:fill="auto"/>
            <w:noWrap/>
          </w:tcPr>
          <w:p w14:paraId="1C5C6EB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111682F"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33D6A1E6" w14:textId="77777777" w:rsidR="00D00D8F" w:rsidRPr="00DC7310" w:rsidRDefault="00D00D8F" w:rsidP="00D00D8F">
            <w:pPr>
              <w:pStyle w:val="TAC"/>
              <w:keepNext w:val="0"/>
              <w:keepLines w:val="0"/>
            </w:pPr>
            <w:r w:rsidRPr="00DC7310">
              <w:rPr>
                <w:rFonts w:cs="Arial"/>
              </w:rPr>
              <w:t>950</w:t>
            </w:r>
          </w:p>
        </w:tc>
        <w:tc>
          <w:tcPr>
            <w:tcW w:w="357" w:type="pct"/>
            <w:gridSpan w:val="2"/>
            <w:shd w:val="clear" w:color="auto" w:fill="auto"/>
          </w:tcPr>
          <w:p w14:paraId="4C0DD1B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93244AC" w14:textId="77777777" w:rsidR="00D00D8F" w:rsidRPr="00DC7310" w:rsidRDefault="00D00D8F" w:rsidP="00D00D8F">
            <w:pPr>
              <w:pStyle w:val="TAC"/>
              <w:keepNext w:val="0"/>
              <w:keepLines w:val="0"/>
            </w:pPr>
            <w:r w:rsidRPr="00DC7310">
              <w:rPr>
                <w:rFonts w:eastAsia="Batang"/>
              </w:rPr>
              <w:t>N/A</w:t>
            </w:r>
          </w:p>
        </w:tc>
      </w:tr>
      <w:tr w:rsidR="00D00D8F" w:rsidRPr="00DC7310" w14:paraId="5D33D0E8" w14:textId="77777777" w:rsidTr="00770960">
        <w:trPr>
          <w:jc w:val="center"/>
        </w:trPr>
        <w:tc>
          <w:tcPr>
            <w:tcW w:w="1132" w:type="pct"/>
            <w:tcBorders>
              <w:top w:val="nil"/>
              <w:bottom w:val="single" w:sz="4" w:space="0" w:color="auto"/>
            </w:tcBorders>
            <w:shd w:val="clear" w:color="auto" w:fill="auto"/>
          </w:tcPr>
          <w:p w14:paraId="060DF480" w14:textId="77777777" w:rsidR="00D00D8F" w:rsidRPr="00DC7310" w:rsidRDefault="00D00D8F" w:rsidP="00D00D8F">
            <w:pPr>
              <w:pStyle w:val="TAC"/>
              <w:keepNext w:val="0"/>
              <w:keepLines w:val="0"/>
            </w:pPr>
          </w:p>
        </w:tc>
        <w:tc>
          <w:tcPr>
            <w:tcW w:w="410" w:type="pct"/>
            <w:shd w:val="clear" w:color="auto" w:fill="auto"/>
          </w:tcPr>
          <w:p w14:paraId="60697664" w14:textId="77777777" w:rsidR="00D00D8F" w:rsidRPr="00DC7310" w:rsidRDefault="00D00D8F" w:rsidP="00D00D8F">
            <w:pPr>
              <w:pStyle w:val="TAC"/>
              <w:keepNext w:val="0"/>
              <w:keepLines w:val="0"/>
            </w:pPr>
            <w:r w:rsidRPr="00DC7310">
              <w:rPr>
                <w:rFonts w:eastAsia="Batang"/>
              </w:rPr>
              <w:t>n40</w:t>
            </w:r>
          </w:p>
        </w:tc>
        <w:tc>
          <w:tcPr>
            <w:tcW w:w="562" w:type="pct"/>
            <w:gridSpan w:val="2"/>
            <w:shd w:val="clear" w:color="auto" w:fill="auto"/>
            <w:noWrap/>
          </w:tcPr>
          <w:p w14:paraId="48EFB464"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EE846E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FF4FF4F"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14F3490D" w14:textId="77777777" w:rsidR="00D00D8F" w:rsidRPr="00DC7310" w:rsidRDefault="00D00D8F" w:rsidP="00D00D8F">
            <w:pPr>
              <w:pStyle w:val="TAC"/>
              <w:keepNext w:val="0"/>
              <w:keepLines w:val="0"/>
            </w:pPr>
            <w:r w:rsidRPr="00DC7310">
              <w:rPr>
                <w:rFonts w:cs="Arial"/>
              </w:rPr>
              <w:t>2345</w:t>
            </w:r>
          </w:p>
        </w:tc>
        <w:tc>
          <w:tcPr>
            <w:tcW w:w="357" w:type="pct"/>
            <w:gridSpan w:val="2"/>
            <w:shd w:val="clear" w:color="auto" w:fill="auto"/>
          </w:tcPr>
          <w:p w14:paraId="544638E9" w14:textId="77777777" w:rsidR="00D00D8F" w:rsidRPr="00DC7310" w:rsidRDefault="00D00D8F" w:rsidP="00D00D8F">
            <w:pPr>
              <w:pStyle w:val="TAC"/>
              <w:keepNext w:val="0"/>
              <w:keepLines w:val="0"/>
            </w:pPr>
            <w:r w:rsidRPr="00DC7310">
              <w:rPr>
                <w:rFonts w:cs="Arial"/>
              </w:rPr>
              <w:t>3.0</w:t>
            </w:r>
          </w:p>
        </w:tc>
        <w:tc>
          <w:tcPr>
            <w:tcW w:w="611" w:type="pct"/>
            <w:gridSpan w:val="2"/>
            <w:shd w:val="clear" w:color="auto" w:fill="auto"/>
          </w:tcPr>
          <w:p w14:paraId="25021D89" w14:textId="77777777" w:rsidR="00D00D8F" w:rsidRPr="00DC7310" w:rsidRDefault="00D00D8F" w:rsidP="00D00D8F">
            <w:pPr>
              <w:pStyle w:val="TAC"/>
              <w:keepNext w:val="0"/>
              <w:keepLines w:val="0"/>
            </w:pPr>
            <w:r w:rsidRPr="00DC7310">
              <w:rPr>
                <w:rFonts w:eastAsia="Batang"/>
              </w:rPr>
              <w:t>IMD5</w:t>
            </w:r>
          </w:p>
        </w:tc>
      </w:tr>
      <w:tr w:rsidR="00D00D8F" w:rsidRPr="00DC7310" w14:paraId="4145DBFC" w14:textId="77777777" w:rsidTr="00770960">
        <w:trPr>
          <w:jc w:val="center"/>
        </w:trPr>
        <w:tc>
          <w:tcPr>
            <w:tcW w:w="1132" w:type="pct"/>
            <w:tcBorders>
              <w:bottom w:val="nil"/>
            </w:tcBorders>
            <w:shd w:val="clear" w:color="auto" w:fill="auto"/>
          </w:tcPr>
          <w:p w14:paraId="27E240B4" w14:textId="77777777" w:rsidR="00D00D8F" w:rsidRPr="00DC7310" w:rsidRDefault="00D00D8F" w:rsidP="00D00D8F">
            <w:pPr>
              <w:pStyle w:val="TAC"/>
              <w:keepNext w:val="0"/>
              <w:keepLines w:val="0"/>
              <w:rPr>
                <w:rFonts w:cs="Arial"/>
              </w:rPr>
            </w:pPr>
            <w:r w:rsidRPr="00DC7310">
              <w:rPr>
                <w:rFonts w:cs="Arial"/>
              </w:rPr>
              <w:t>DC_7A-8A_n3A</w:t>
            </w:r>
          </w:p>
        </w:tc>
        <w:tc>
          <w:tcPr>
            <w:tcW w:w="410" w:type="pct"/>
            <w:shd w:val="clear" w:color="auto" w:fill="auto"/>
          </w:tcPr>
          <w:p w14:paraId="2DD90CDD" w14:textId="77777777" w:rsidR="00D00D8F" w:rsidRPr="00DC7310" w:rsidRDefault="00D00D8F" w:rsidP="00D00D8F">
            <w:pPr>
              <w:pStyle w:val="TAC"/>
              <w:keepNext w:val="0"/>
              <w:keepLines w:val="0"/>
              <w:rPr>
                <w:rFonts w:cs="Arial"/>
                <w:lang w:eastAsia="zh-TW"/>
              </w:rPr>
            </w:pPr>
            <w:r w:rsidRPr="00DC7310">
              <w:rPr>
                <w:rFonts w:cs="Arial"/>
              </w:rPr>
              <w:t>n3</w:t>
            </w:r>
          </w:p>
        </w:tc>
        <w:tc>
          <w:tcPr>
            <w:tcW w:w="562" w:type="pct"/>
            <w:gridSpan w:val="2"/>
            <w:shd w:val="clear" w:color="auto" w:fill="auto"/>
            <w:noWrap/>
          </w:tcPr>
          <w:p w14:paraId="7ACF3B18" w14:textId="77777777" w:rsidR="00D00D8F" w:rsidRPr="00DC7310" w:rsidRDefault="00D00D8F" w:rsidP="00D00D8F">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7B1B0C7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57BB128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EC23C94" w14:textId="77777777" w:rsidR="00D00D8F" w:rsidRPr="00DC7310" w:rsidRDefault="00D00D8F" w:rsidP="00D00D8F">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14:paraId="3C9ABF73" w14:textId="77777777" w:rsidR="00D00D8F" w:rsidRPr="00DC7310" w:rsidRDefault="00D00D8F" w:rsidP="00D00D8F">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17AF75C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495FD0AE" w14:textId="77777777" w:rsidTr="00770960">
        <w:trPr>
          <w:jc w:val="center"/>
        </w:trPr>
        <w:tc>
          <w:tcPr>
            <w:tcW w:w="1132" w:type="pct"/>
            <w:tcBorders>
              <w:top w:val="nil"/>
              <w:bottom w:val="nil"/>
            </w:tcBorders>
            <w:shd w:val="clear" w:color="auto" w:fill="auto"/>
          </w:tcPr>
          <w:p w14:paraId="30152F16" w14:textId="77777777" w:rsidR="00D00D8F" w:rsidRPr="00DC7310" w:rsidRDefault="00D00D8F" w:rsidP="00D00D8F">
            <w:pPr>
              <w:pStyle w:val="TAC"/>
              <w:keepNext w:val="0"/>
              <w:keepLines w:val="0"/>
              <w:rPr>
                <w:rFonts w:cs="Arial"/>
              </w:rPr>
            </w:pPr>
          </w:p>
        </w:tc>
        <w:tc>
          <w:tcPr>
            <w:tcW w:w="410" w:type="pct"/>
            <w:shd w:val="clear" w:color="auto" w:fill="auto"/>
          </w:tcPr>
          <w:p w14:paraId="37BC1EFB" w14:textId="77777777" w:rsidR="00D00D8F" w:rsidRPr="00DC7310" w:rsidRDefault="00D00D8F" w:rsidP="00D00D8F">
            <w:pPr>
              <w:pStyle w:val="TAC"/>
              <w:keepNext w:val="0"/>
              <w:keepLines w:val="0"/>
              <w:rPr>
                <w:rFonts w:cs="Arial"/>
                <w:lang w:eastAsia="zh-TW"/>
              </w:rPr>
            </w:pPr>
            <w:r w:rsidRPr="00DC7310">
              <w:rPr>
                <w:rFonts w:cs="Arial"/>
              </w:rPr>
              <w:t>7</w:t>
            </w:r>
          </w:p>
        </w:tc>
        <w:tc>
          <w:tcPr>
            <w:tcW w:w="562" w:type="pct"/>
            <w:gridSpan w:val="2"/>
            <w:shd w:val="clear" w:color="auto" w:fill="auto"/>
            <w:noWrap/>
          </w:tcPr>
          <w:p w14:paraId="46FD61AB" w14:textId="77777777" w:rsidR="00D00D8F" w:rsidRPr="00DC7310" w:rsidRDefault="00D00D8F" w:rsidP="00D00D8F">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0198B8D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5AF7A9C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6A3A294A" w14:textId="77777777" w:rsidR="00D00D8F" w:rsidRPr="00DC7310" w:rsidRDefault="00D00D8F" w:rsidP="00D00D8F">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14:paraId="544EDEF0" w14:textId="77777777" w:rsidR="00D00D8F" w:rsidRPr="00DC7310" w:rsidRDefault="00D00D8F" w:rsidP="00D00D8F">
            <w:pPr>
              <w:pStyle w:val="TAC"/>
              <w:keepNext w:val="0"/>
              <w:keepLines w:val="0"/>
              <w:rPr>
                <w:rFonts w:cs="Arial"/>
                <w:kern w:val="2"/>
                <w:szCs w:val="24"/>
                <w:lang w:eastAsia="zh-TW"/>
              </w:rPr>
            </w:pPr>
            <w:r w:rsidRPr="00DC7310">
              <w:rPr>
                <w:rFonts w:eastAsia="MS Mincho"/>
              </w:rPr>
              <w:t>N/A</w:t>
            </w:r>
          </w:p>
        </w:tc>
        <w:tc>
          <w:tcPr>
            <w:tcW w:w="611" w:type="pct"/>
            <w:gridSpan w:val="2"/>
            <w:shd w:val="clear" w:color="auto" w:fill="auto"/>
          </w:tcPr>
          <w:p w14:paraId="70CB7BF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0413ACB9" w14:textId="77777777" w:rsidTr="00770960">
        <w:trPr>
          <w:jc w:val="center"/>
        </w:trPr>
        <w:tc>
          <w:tcPr>
            <w:tcW w:w="1132" w:type="pct"/>
            <w:tcBorders>
              <w:top w:val="nil"/>
              <w:bottom w:val="single" w:sz="4" w:space="0" w:color="auto"/>
            </w:tcBorders>
            <w:shd w:val="clear" w:color="auto" w:fill="auto"/>
          </w:tcPr>
          <w:p w14:paraId="7BD57926" w14:textId="77777777" w:rsidR="00D00D8F" w:rsidRPr="00DC7310" w:rsidRDefault="00D00D8F" w:rsidP="00D00D8F">
            <w:pPr>
              <w:pStyle w:val="TAC"/>
              <w:keepNext w:val="0"/>
              <w:keepLines w:val="0"/>
              <w:rPr>
                <w:rFonts w:cs="Arial"/>
              </w:rPr>
            </w:pPr>
          </w:p>
        </w:tc>
        <w:tc>
          <w:tcPr>
            <w:tcW w:w="410" w:type="pct"/>
            <w:shd w:val="clear" w:color="auto" w:fill="auto"/>
          </w:tcPr>
          <w:p w14:paraId="4795B41F" w14:textId="77777777" w:rsidR="00D00D8F" w:rsidRPr="00DC7310" w:rsidRDefault="00D00D8F" w:rsidP="00D00D8F">
            <w:pPr>
              <w:pStyle w:val="TAC"/>
              <w:keepNext w:val="0"/>
              <w:keepLines w:val="0"/>
              <w:rPr>
                <w:rFonts w:cs="Arial"/>
                <w:lang w:eastAsia="zh-TW"/>
              </w:rPr>
            </w:pPr>
            <w:r w:rsidRPr="00DC7310">
              <w:rPr>
                <w:rFonts w:cs="Arial"/>
              </w:rPr>
              <w:t>8</w:t>
            </w:r>
          </w:p>
        </w:tc>
        <w:tc>
          <w:tcPr>
            <w:tcW w:w="562" w:type="pct"/>
            <w:gridSpan w:val="2"/>
            <w:shd w:val="clear" w:color="auto" w:fill="auto"/>
            <w:noWrap/>
          </w:tcPr>
          <w:p w14:paraId="552BD2EA"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0D474A0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02F0B5E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677F4F4F" w14:textId="77777777" w:rsidR="00D00D8F" w:rsidRPr="00DC7310" w:rsidRDefault="00D00D8F" w:rsidP="00D00D8F">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14:paraId="1A12753A" w14:textId="77777777" w:rsidR="00D00D8F" w:rsidRPr="00DC7310" w:rsidRDefault="00D00D8F" w:rsidP="00D00D8F">
            <w:pPr>
              <w:pStyle w:val="TAC"/>
              <w:keepNext w:val="0"/>
              <w:keepLines w:val="0"/>
              <w:rPr>
                <w:rFonts w:cs="Arial"/>
                <w:kern w:val="2"/>
                <w:szCs w:val="24"/>
                <w:lang w:eastAsia="zh-TW"/>
              </w:rPr>
            </w:pPr>
            <w:r w:rsidRPr="00DC7310">
              <w:rPr>
                <w:rFonts w:eastAsia="MS Mincho"/>
              </w:rPr>
              <w:t>18.0</w:t>
            </w:r>
          </w:p>
        </w:tc>
        <w:tc>
          <w:tcPr>
            <w:tcW w:w="611" w:type="pct"/>
            <w:gridSpan w:val="2"/>
            <w:shd w:val="clear" w:color="auto" w:fill="auto"/>
          </w:tcPr>
          <w:p w14:paraId="5127EF4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IMD3</w:t>
            </w:r>
          </w:p>
        </w:tc>
      </w:tr>
      <w:tr w:rsidR="00D00D8F" w:rsidRPr="00DC7310" w14:paraId="5330AB3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1D5E996" w14:textId="77777777" w:rsidR="00D00D8F" w:rsidRPr="00DC7310" w:rsidRDefault="00D00D8F" w:rsidP="00D00D8F">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066ED1B3" w14:textId="77777777" w:rsidR="00D00D8F" w:rsidRPr="00DC7310" w:rsidRDefault="00D00D8F" w:rsidP="00D00D8F">
            <w:pPr>
              <w:pStyle w:val="TAC"/>
              <w:keepNext w:val="0"/>
              <w:keepLines w:val="0"/>
              <w:rPr>
                <w:rFonts w:cs="Arial"/>
              </w:rPr>
            </w:pPr>
            <w:r w:rsidRPr="00DC7310">
              <w:rPr>
                <w:rFonts w:eastAsia="MS Mincho"/>
              </w:rPr>
              <w:t>n3</w:t>
            </w:r>
          </w:p>
        </w:tc>
        <w:tc>
          <w:tcPr>
            <w:tcW w:w="562" w:type="pct"/>
            <w:gridSpan w:val="2"/>
            <w:shd w:val="clear" w:color="auto" w:fill="auto"/>
            <w:noWrap/>
          </w:tcPr>
          <w:p w14:paraId="646F67F7" w14:textId="77777777" w:rsidR="00D00D8F" w:rsidRPr="00DC7310" w:rsidRDefault="00D00D8F" w:rsidP="00D00D8F">
            <w:pPr>
              <w:pStyle w:val="TAC"/>
              <w:keepNext w:val="0"/>
              <w:keepLines w:val="0"/>
              <w:rPr>
                <w:rFonts w:cs="Arial"/>
              </w:rPr>
            </w:pPr>
            <w:r w:rsidRPr="00DC7310">
              <w:rPr>
                <w:rFonts w:cs="Arial"/>
              </w:rPr>
              <w:t>1780</w:t>
            </w:r>
          </w:p>
        </w:tc>
        <w:tc>
          <w:tcPr>
            <w:tcW w:w="348" w:type="pct"/>
            <w:gridSpan w:val="2"/>
            <w:shd w:val="clear" w:color="auto" w:fill="auto"/>
            <w:noWrap/>
          </w:tcPr>
          <w:p w14:paraId="20F4587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8F1E34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2A92123" w14:textId="77777777" w:rsidR="00D00D8F" w:rsidRPr="00DC7310" w:rsidRDefault="00D00D8F" w:rsidP="00D00D8F">
            <w:pPr>
              <w:pStyle w:val="TAC"/>
              <w:keepNext w:val="0"/>
              <w:keepLines w:val="0"/>
              <w:rPr>
                <w:rFonts w:cs="Arial"/>
              </w:rPr>
            </w:pPr>
            <w:r w:rsidRPr="00DC7310">
              <w:rPr>
                <w:rFonts w:cs="Arial"/>
              </w:rPr>
              <w:t>1875</w:t>
            </w:r>
          </w:p>
        </w:tc>
        <w:tc>
          <w:tcPr>
            <w:tcW w:w="357" w:type="pct"/>
            <w:gridSpan w:val="2"/>
            <w:shd w:val="clear" w:color="auto" w:fill="auto"/>
          </w:tcPr>
          <w:p w14:paraId="3D692FB4"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757ED20"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45B6B69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24EE24"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CD0A568"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4B6667D0"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tcPr>
          <w:p w14:paraId="32A9790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94823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E546A2C" w14:textId="77777777" w:rsidR="00D00D8F" w:rsidRPr="00DC7310" w:rsidRDefault="00D00D8F" w:rsidP="00D00D8F">
            <w:pPr>
              <w:pStyle w:val="TAC"/>
              <w:keepNext w:val="0"/>
              <w:keepLines w:val="0"/>
              <w:rPr>
                <w:rFonts w:cs="Arial"/>
              </w:rPr>
            </w:pPr>
            <w:r w:rsidRPr="00DC7310">
              <w:rPr>
                <w:rFonts w:cs="Arial"/>
              </w:rPr>
              <w:t>935</w:t>
            </w:r>
          </w:p>
        </w:tc>
        <w:tc>
          <w:tcPr>
            <w:tcW w:w="357" w:type="pct"/>
            <w:gridSpan w:val="2"/>
            <w:shd w:val="clear" w:color="auto" w:fill="auto"/>
          </w:tcPr>
          <w:p w14:paraId="2779ECEF"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B83433A"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4B52BA8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D880412"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3610DD03" w14:textId="77777777" w:rsidR="00D00D8F" w:rsidRPr="00DC7310" w:rsidRDefault="00D00D8F" w:rsidP="00D00D8F">
            <w:pPr>
              <w:pStyle w:val="TAC"/>
              <w:keepNext w:val="0"/>
              <w:keepLines w:val="0"/>
              <w:rPr>
                <w:rFonts w:cs="Arial"/>
              </w:rPr>
            </w:pPr>
            <w:r w:rsidRPr="00DC7310">
              <w:rPr>
                <w:rFonts w:eastAsia="MS Mincho"/>
              </w:rPr>
              <w:t>7</w:t>
            </w:r>
          </w:p>
        </w:tc>
        <w:tc>
          <w:tcPr>
            <w:tcW w:w="562" w:type="pct"/>
            <w:gridSpan w:val="2"/>
            <w:shd w:val="clear" w:color="auto" w:fill="auto"/>
            <w:noWrap/>
          </w:tcPr>
          <w:p w14:paraId="3FFB97F4"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320139A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tcPr>
          <w:p w14:paraId="740D25C9"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376F8EB9" w14:textId="77777777" w:rsidR="00D00D8F" w:rsidRPr="00DC7310" w:rsidRDefault="00D00D8F" w:rsidP="00D00D8F">
            <w:pPr>
              <w:pStyle w:val="TAC"/>
              <w:keepNext w:val="0"/>
              <w:keepLines w:val="0"/>
              <w:rPr>
                <w:rFonts w:cs="Arial"/>
              </w:rPr>
            </w:pPr>
            <w:r w:rsidRPr="00DC7310">
              <w:rPr>
                <w:rFonts w:cs="Arial"/>
              </w:rPr>
              <w:t>2670</w:t>
            </w:r>
          </w:p>
        </w:tc>
        <w:tc>
          <w:tcPr>
            <w:tcW w:w="357" w:type="pct"/>
            <w:gridSpan w:val="2"/>
            <w:shd w:val="clear" w:color="auto" w:fill="auto"/>
          </w:tcPr>
          <w:p w14:paraId="4DC32F0A" w14:textId="77777777" w:rsidR="00D00D8F" w:rsidRPr="00DC7310" w:rsidRDefault="00D00D8F" w:rsidP="00D00D8F">
            <w:pPr>
              <w:pStyle w:val="TAC"/>
              <w:keepNext w:val="0"/>
              <w:keepLines w:val="0"/>
              <w:rPr>
                <w:rFonts w:eastAsia="MS Mincho"/>
              </w:rPr>
            </w:pPr>
            <w:r w:rsidRPr="00DC7310">
              <w:rPr>
                <w:rFonts w:eastAsia="MS Mincho"/>
              </w:rPr>
              <w:t>29.0</w:t>
            </w:r>
          </w:p>
        </w:tc>
        <w:tc>
          <w:tcPr>
            <w:tcW w:w="611" w:type="pct"/>
            <w:gridSpan w:val="2"/>
            <w:shd w:val="clear" w:color="auto" w:fill="auto"/>
          </w:tcPr>
          <w:p w14:paraId="53F078AF" w14:textId="77777777" w:rsidR="00D00D8F" w:rsidRPr="00DC7310" w:rsidRDefault="00D00D8F" w:rsidP="00D00D8F">
            <w:pPr>
              <w:pStyle w:val="TAC"/>
              <w:keepNext w:val="0"/>
              <w:keepLines w:val="0"/>
              <w:rPr>
                <w:rFonts w:cs="Arial"/>
              </w:rPr>
            </w:pPr>
            <w:r w:rsidRPr="00DC7310">
              <w:rPr>
                <w:rFonts w:eastAsia="MS Mincho"/>
              </w:rPr>
              <w:t>IMD2+IMD3</w:t>
            </w:r>
            <w:r w:rsidRPr="00DC7310">
              <w:rPr>
                <w:rFonts w:eastAsia="MS Mincho"/>
                <w:vertAlign w:val="superscript"/>
              </w:rPr>
              <w:t>3</w:t>
            </w:r>
          </w:p>
        </w:tc>
      </w:tr>
      <w:tr w:rsidR="00D00D8F" w:rsidRPr="00DC7310" w14:paraId="6E8CD55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CB790E" w14:textId="77777777" w:rsidR="00D00D8F" w:rsidRPr="00DC7310" w:rsidRDefault="00D00D8F" w:rsidP="00D00D8F">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7BEFF303" w14:textId="77777777" w:rsidR="00D00D8F" w:rsidRPr="00DC7310" w:rsidRDefault="00D00D8F" w:rsidP="00D00D8F">
            <w:pPr>
              <w:pStyle w:val="TAC"/>
              <w:keepNext w:val="0"/>
              <w:keepLines w:val="0"/>
              <w:rPr>
                <w:rFonts w:cs="Arial"/>
              </w:rPr>
            </w:pPr>
            <w:r w:rsidRPr="00DC7310">
              <w:t>7</w:t>
            </w:r>
          </w:p>
        </w:tc>
        <w:tc>
          <w:tcPr>
            <w:tcW w:w="562" w:type="pct"/>
            <w:gridSpan w:val="2"/>
            <w:shd w:val="clear" w:color="auto" w:fill="auto"/>
            <w:noWrap/>
          </w:tcPr>
          <w:p w14:paraId="3F4AADA1"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2EF3D6ED"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5B8908FA"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332A5894" w14:textId="77777777" w:rsidR="00D00D8F" w:rsidRPr="00DC7310" w:rsidRDefault="00D00D8F" w:rsidP="00D00D8F">
            <w:pPr>
              <w:pStyle w:val="TAC"/>
              <w:keepNext w:val="0"/>
              <w:keepLines w:val="0"/>
              <w:rPr>
                <w:rFonts w:cs="Arial"/>
              </w:rPr>
            </w:pPr>
            <w:r w:rsidRPr="00DC7310">
              <w:t>2640</w:t>
            </w:r>
          </w:p>
        </w:tc>
        <w:tc>
          <w:tcPr>
            <w:tcW w:w="357" w:type="pct"/>
            <w:gridSpan w:val="2"/>
            <w:shd w:val="clear" w:color="auto" w:fill="auto"/>
          </w:tcPr>
          <w:p w14:paraId="7A9505F8" w14:textId="77777777" w:rsidR="00D00D8F" w:rsidRPr="00DC7310" w:rsidRDefault="00D00D8F" w:rsidP="00D00D8F">
            <w:pPr>
              <w:pStyle w:val="TAC"/>
              <w:keepNext w:val="0"/>
              <w:keepLines w:val="0"/>
              <w:rPr>
                <w:rFonts w:eastAsia="MS Mincho"/>
              </w:rPr>
            </w:pPr>
            <w:r w:rsidRPr="00DC7310">
              <w:t>21.1</w:t>
            </w:r>
          </w:p>
        </w:tc>
        <w:tc>
          <w:tcPr>
            <w:tcW w:w="611" w:type="pct"/>
            <w:gridSpan w:val="2"/>
            <w:shd w:val="clear" w:color="auto" w:fill="auto"/>
          </w:tcPr>
          <w:p w14:paraId="421303FD" w14:textId="77777777" w:rsidR="00D00D8F" w:rsidRPr="00DC7310" w:rsidRDefault="00D00D8F" w:rsidP="00D00D8F">
            <w:pPr>
              <w:pStyle w:val="TAC"/>
              <w:keepNext w:val="0"/>
              <w:keepLines w:val="0"/>
              <w:rPr>
                <w:rFonts w:cs="Arial"/>
              </w:rPr>
            </w:pPr>
            <w:r w:rsidRPr="00DC7310">
              <w:t>IMD3</w:t>
            </w:r>
            <w:r w:rsidRPr="00DC7310">
              <w:rPr>
                <w:vertAlign w:val="superscript"/>
              </w:rPr>
              <w:t>4,15</w:t>
            </w:r>
          </w:p>
        </w:tc>
      </w:tr>
      <w:tr w:rsidR="00D00D8F" w:rsidRPr="00DC7310" w14:paraId="015ABBD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E1D2BC"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115E45A6"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68A2B27D" w14:textId="77777777" w:rsidR="00D00D8F" w:rsidRPr="00DC7310" w:rsidRDefault="00D00D8F" w:rsidP="00D00D8F">
            <w:pPr>
              <w:pStyle w:val="TAC"/>
              <w:keepNext w:val="0"/>
              <w:keepLines w:val="0"/>
              <w:rPr>
                <w:rFonts w:cs="Arial"/>
              </w:rPr>
            </w:pPr>
            <w:r w:rsidRPr="00DC7310">
              <w:rPr>
                <w:lang w:eastAsia="zh-CN"/>
              </w:rPr>
              <w:t>900</w:t>
            </w:r>
          </w:p>
        </w:tc>
        <w:tc>
          <w:tcPr>
            <w:tcW w:w="348" w:type="pct"/>
            <w:gridSpan w:val="2"/>
            <w:shd w:val="clear" w:color="auto" w:fill="auto"/>
            <w:noWrap/>
          </w:tcPr>
          <w:p w14:paraId="44A666A9"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EBD47E6"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7E7C089C" w14:textId="77777777" w:rsidR="00D00D8F" w:rsidRPr="00DC7310" w:rsidRDefault="00D00D8F" w:rsidP="00D00D8F">
            <w:pPr>
              <w:pStyle w:val="TAC"/>
              <w:keepNext w:val="0"/>
              <w:keepLines w:val="0"/>
              <w:rPr>
                <w:rFonts w:cs="Arial"/>
              </w:rPr>
            </w:pPr>
            <w:r w:rsidRPr="00DC7310">
              <w:rPr>
                <w:lang w:eastAsia="zh-CN"/>
              </w:rPr>
              <w:t>945</w:t>
            </w:r>
          </w:p>
        </w:tc>
        <w:tc>
          <w:tcPr>
            <w:tcW w:w="357" w:type="pct"/>
            <w:gridSpan w:val="2"/>
            <w:shd w:val="clear" w:color="auto" w:fill="auto"/>
          </w:tcPr>
          <w:p w14:paraId="77634281"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35FB3631" w14:textId="77777777" w:rsidR="00D00D8F" w:rsidRPr="00DC7310" w:rsidRDefault="00D00D8F" w:rsidP="00D00D8F">
            <w:pPr>
              <w:pStyle w:val="TAC"/>
              <w:keepNext w:val="0"/>
              <w:keepLines w:val="0"/>
              <w:rPr>
                <w:rFonts w:cs="Arial"/>
              </w:rPr>
            </w:pPr>
            <w:r w:rsidRPr="00DC7310">
              <w:rPr>
                <w:lang w:eastAsia="zh-TW"/>
              </w:rPr>
              <w:t>N/A</w:t>
            </w:r>
          </w:p>
        </w:tc>
      </w:tr>
      <w:tr w:rsidR="00D00D8F" w:rsidRPr="00DC7310" w14:paraId="1BDE508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0E5BA65"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82C7581" w14:textId="77777777" w:rsidR="00D00D8F" w:rsidRPr="00DC7310" w:rsidRDefault="00D00D8F" w:rsidP="00D00D8F">
            <w:pPr>
              <w:pStyle w:val="TAC"/>
              <w:keepNext w:val="0"/>
              <w:keepLines w:val="0"/>
              <w:rPr>
                <w:rFonts w:cs="Arial"/>
              </w:rPr>
            </w:pPr>
            <w:r w:rsidRPr="00DC7310">
              <w:rPr>
                <w:lang w:eastAsia="zh-CN"/>
              </w:rPr>
              <w:t>n20</w:t>
            </w:r>
          </w:p>
        </w:tc>
        <w:tc>
          <w:tcPr>
            <w:tcW w:w="562" w:type="pct"/>
            <w:gridSpan w:val="2"/>
            <w:shd w:val="clear" w:color="auto" w:fill="auto"/>
            <w:noWrap/>
          </w:tcPr>
          <w:p w14:paraId="3CA4BFC6" w14:textId="77777777" w:rsidR="00D00D8F" w:rsidRPr="00DC7310" w:rsidRDefault="00D00D8F" w:rsidP="00D00D8F">
            <w:pPr>
              <w:pStyle w:val="TAC"/>
              <w:keepNext w:val="0"/>
              <w:keepLines w:val="0"/>
              <w:rPr>
                <w:rFonts w:cs="Arial"/>
              </w:rPr>
            </w:pPr>
            <w:r w:rsidRPr="00DC7310">
              <w:rPr>
                <w:lang w:eastAsia="zh-CN"/>
              </w:rPr>
              <w:t>840</w:t>
            </w:r>
          </w:p>
        </w:tc>
        <w:tc>
          <w:tcPr>
            <w:tcW w:w="348" w:type="pct"/>
            <w:gridSpan w:val="2"/>
            <w:shd w:val="clear" w:color="auto" w:fill="auto"/>
            <w:noWrap/>
          </w:tcPr>
          <w:p w14:paraId="175DF24A"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0A24AED1"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3C5348AA" w14:textId="77777777" w:rsidR="00D00D8F" w:rsidRPr="00DC7310" w:rsidRDefault="00D00D8F" w:rsidP="00D00D8F">
            <w:pPr>
              <w:pStyle w:val="TAC"/>
              <w:keepNext w:val="0"/>
              <w:keepLines w:val="0"/>
              <w:rPr>
                <w:rFonts w:cs="Arial"/>
              </w:rPr>
            </w:pPr>
            <w:r w:rsidRPr="00DC7310">
              <w:rPr>
                <w:lang w:eastAsia="zh-CN"/>
              </w:rPr>
              <w:t>799</w:t>
            </w:r>
          </w:p>
        </w:tc>
        <w:tc>
          <w:tcPr>
            <w:tcW w:w="357" w:type="pct"/>
            <w:gridSpan w:val="2"/>
            <w:shd w:val="clear" w:color="auto" w:fill="auto"/>
          </w:tcPr>
          <w:p w14:paraId="62177933"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39917265" w14:textId="77777777" w:rsidR="00D00D8F" w:rsidRPr="00DC7310" w:rsidRDefault="00D00D8F" w:rsidP="00D00D8F">
            <w:pPr>
              <w:pStyle w:val="TAC"/>
              <w:keepNext w:val="0"/>
              <w:keepLines w:val="0"/>
              <w:rPr>
                <w:rFonts w:cs="Arial"/>
              </w:rPr>
            </w:pPr>
            <w:r w:rsidRPr="00DC7310">
              <w:rPr>
                <w:lang w:eastAsia="zh-TW"/>
              </w:rPr>
              <w:t>N/A</w:t>
            </w:r>
          </w:p>
        </w:tc>
      </w:tr>
      <w:tr w:rsidR="00D00D8F" w:rsidRPr="00DC7310" w14:paraId="4ECED72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C3271A"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6BBFD9CC" w14:textId="77777777" w:rsidR="00D00D8F" w:rsidRPr="00DC7310" w:rsidRDefault="00D00D8F" w:rsidP="00D00D8F">
            <w:pPr>
              <w:pStyle w:val="TAC"/>
              <w:keepNext w:val="0"/>
              <w:keepLines w:val="0"/>
              <w:rPr>
                <w:rFonts w:cs="Arial"/>
              </w:rPr>
            </w:pPr>
            <w:r w:rsidRPr="00DC7310">
              <w:rPr>
                <w:lang w:eastAsia="zh-TW"/>
              </w:rPr>
              <w:t>7</w:t>
            </w:r>
          </w:p>
        </w:tc>
        <w:tc>
          <w:tcPr>
            <w:tcW w:w="562" w:type="pct"/>
            <w:gridSpan w:val="2"/>
            <w:shd w:val="clear" w:color="auto" w:fill="auto"/>
            <w:noWrap/>
          </w:tcPr>
          <w:p w14:paraId="3A1360A5" w14:textId="77777777" w:rsidR="00D00D8F" w:rsidRPr="00DC7310" w:rsidRDefault="00D00D8F" w:rsidP="00D00D8F">
            <w:pPr>
              <w:pStyle w:val="TAC"/>
              <w:keepNext w:val="0"/>
              <w:keepLines w:val="0"/>
              <w:rPr>
                <w:rFonts w:cs="Arial"/>
              </w:rPr>
            </w:pPr>
            <w:r w:rsidRPr="00DC7310">
              <w:rPr>
                <w:lang w:eastAsia="zh-CN"/>
              </w:rPr>
              <w:t>2503</w:t>
            </w:r>
          </w:p>
        </w:tc>
        <w:tc>
          <w:tcPr>
            <w:tcW w:w="348" w:type="pct"/>
            <w:gridSpan w:val="2"/>
            <w:shd w:val="clear" w:color="auto" w:fill="auto"/>
            <w:noWrap/>
          </w:tcPr>
          <w:p w14:paraId="146F6566"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1091AA29"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3F39B1E6" w14:textId="77777777" w:rsidR="00D00D8F" w:rsidRPr="00DC7310" w:rsidRDefault="00D00D8F" w:rsidP="00D00D8F">
            <w:pPr>
              <w:pStyle w:val="TAC"/>
              <w:keepNext w:val="0"/>
              <w:keepLines w:val="0"/>
              <w:rPr>
                <w:rFonts w:cs="Arial"/>
              </w:rPr>
            </w:pPr>
            <w:r w:rsidRPr="00DC7310">
              <w:rPr>
                <w:lang w:eastAsia="zh-CN"/>
              </w:rPr>
              <w:t>2623</w:t>
            </w:r>
          </w:p>
        </w:tc>
        <w:tc>
          <w:tcPr>
            <w:tcW w:w="357" w:type="pct"/>
            <w:gridSpan w:val="2"/>
            <w:shd w:val="clear" w:color="auto" w:fill="auto"/>
          </w:tcPr>
          <w:p w14:paraId="236A9794" w14:textId="77777777" w:rsidR="00D00D8F" w:rsidRPr="00DC7310" w:rsidRDefault="00D00D8F" w:rsidP="00D00D8F">
            <w:pPr>
              <w:pStyle w:val="TAC"/>
              <w:keepNext w:val="0"/>
              <w:keepLines w:val="0"/>
              <w:rPr>
                <w:rFonts w:eastAsia="MS Mincho"/>
              </w:rPr>
            </w:pPr>
            <w:r w:rsidRPr="00DC7310">
              <w:rPr>
                <w:lang w:eastAsia="zh-TW"/>
              </w:rPr>
              <w:t>N/A</w:t>
            </w:r>
          </w:p>
        </w:tc>
        <w:tc>
          <w:tcPr>
            <w:tcW w:w="611" w:type="pct"/>
            <w:gridSpan w:val="2"/>
            <w:shd w:val="clear" w:color="auto" w:fill="auto"/>
          </w:tcPr>
          <w:p w14:paraId="4B45C622" w14:textId="77777777" w:rsidR="00D00D8F" w:rsidRPr="00DC7310" w:rsidRDefault="00D00D8F" w:rsidP="00D00D8F">
            <w:pPr>
              <w:pStyle w:val="TAC"/>
              <w:keepNext w:val="0"/>
              <w:keepLines w:val="0"/>
              <w:rPr>
                <w:rFonts w:cs="Arial"/>
              </w:rPr>
            </w:pPr>
            <w:r w:rsidRPr="00DC7310">
              <w:t>N/A</w:t>
            </w:r>
          </w:p>
        </w:tc>
      </w:tr>
      <w:tr w:rsidR="00D00D8F" w:rsidRPr="00DC7310" w14:paraId="3B363F1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01FB91E"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C0DB394" w14:textId="77777777" w:rsidR="00D00D8F" w:rsidRPr="00DC7310" w:rsidRDefault="00D00D8F" w:rsidP="00D00D8F">
            <w:pPr>
              <w:pStyle w:val="TAC"/>
              <w:keepNext w:val="0"/>
              <w:keepLines w:val="0"/>
              <w:rPr>
                <w:rFonts w:cs="Arial"/>
              </w:rPr>
            </w:pPr>
            <w:r w:rsidRPr="00DC7310">
              <w:rPr>
                <w:lang w:eastAsia="zh-TW"/>
              </w:rPr>
              <w:t>n20</w:t>
            </w:r>
          </w:p>
        </w:tc>
        <w:tc>
          <w:tcPr>
            <w:tcW w:w="562" w:type="pct"/>
            <w:gridSpan w:val="2"/>
            <w:shd w:val="clear" w:color="auto" w:fill="auto"/>
            <w:noWrap/>
          </w:tcPr>
          <w:p w14:paraId="04AEFC07" w14:textId="77777777" w:rsidR="00D00D8F" w:rsidRPr="00DC7310" w:rsidRDefault="00D00D8F" w:rsidP="00D00D8F">
            <w:pPr>
              <w:pStyle w:val="TAC"/>
              <w:keepNext w:val="0"/>
              <w:keepLines w:val="0"/>
              <w:rPr>
                <w:rFonts w:cs="Arial"/>
              </w:rPr>
            </w:pPr>
            <w:r w:rsidRPr="00DC7310">
              <w:rPr>
                <w:lang w:eastAsia="zh-TW"/>
              </w:rPr>
              <w:t>859</w:t>
            </w:r>
          </w:p>
        </w:tc>
        <w:tc>
          <w:tcPr>
            <w:tcW w:w="348" w:type="pct"/>
            <w:gridSpan w:val="2"/>
            <w:shd w:val="clear" w:color="auto" w:fill="auto"/>
            <w:noWrap/>
          </w:tcPr>
          <w:p w14:paraId="4807420E"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597DDEB0"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4CD4EA57" w14:textId="77777777" w:rsidR="00D00D8F" w:rsidRPr="00DC7310" w:rsidRDefault="00D00D8F" w:rsidP="00D00D8F">
            <w:pPr>
              <w:pStyle w:val="TAC"/>
              <w:keepNext w:val="0"/>
              <w:keepLines w:val="0"/>
              <w:rPr>
                <w:rFonts w:cs="Arial"/>
              </w:rPr>
            </w:pPr>
            <w:r w:rsidRPr="00DC7310">
              <w:rPr>
                <w:lang w:eastAsia="zh-CN"/>
              </w:rPr>
              <w:t>818</w:t>
            </w:r>
          </w:p>
        </w:tc>
        <w:tc>
          <w:tcPr>
            <w:tcW w:w="357" w:type="pct"/>
            <w:gridSpan w:val="2"/>
            <w:shd w:val="clear" w:color="auto" w:fill="auto"/>
          </w:tcPr>
          <w:p w14:paraId="1F2EF4BB" w14:textId="77777777" w:rsidR="00D00D8F" w:rsidRPr="00DC7310" w:rsidRDefault="00D00D8F" w:rsidP="00D00D8F">
            <w:pPr>
              <w:pStyle w:val="TAC"/>
              <w:keepNext w:val="0"/>
              <w:keepLines w:val="0"/>
              <w:rPr>
                <w:rFonts w:eastAsia="MS Mincho"/>
              </w:rPr>
            </w:pPr>
            <w:r w:rsidRPr="00DC7310">
              <w:rPr>
                <w:lang w:eastAsia="ja-JP"/>
              </w:rPr>
              <w:t>N/A</w:t>
            </w:r>
          </w:p>
        </w:tc>
        <w:tc>
          <w:tcPr>
            <w:tcW w:w="611" w:type="pct"/>
            <w:gridSpan w:val="2"/>
            <w:shd w:val="clear" w:color="auto" w:fill="auto"/>
          </w:tcPr>
          <w:p w14:paraId="676F7DB4" w14:textId="77777777" w:rsidR="00D00D8F" w:rsidRPr="00DC7310" w:rsidRDefault="00D00D8F" w:rsidP="00D00D8F">
            <w:pPr>
              <w:pStyle w:val="TAC"/>
              <w:keepNext w:val="0"/>
              <w:keepLines w:val="0"/>
              <w:rPr>
                <w:rFonts w:cs="Arial"/>
              </w:rPr>
            </w:pPr>
            <w:r w:rsidRPr="00DC7310">
              <w:t>N/A</w:t>
            </w:r>
          </w:p>
        </w:tc>
      </w:tr>
      <w:tr w:rsidR="00D00D8F" w:rsidRPr="00DC7310" w14:paraId="03C61F8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B1EB031"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535A1E0B" w14:textId="77777777" w:rsidR="00D00D8F" w:rsidRPr="00DC7310" w:rsidRDefault="00D00D8F" w:rsidP="00D00D8F">
            <w:pPr>
              <w:pStyle w:val="TAC"/>
              <w:keepNext w:val="0"/>
              <w:keepLines w:val="0"/>
              <w:rPr>
                <w:rFonts w:cs="Arial"/>
              </w:rPr>
            </w:pPr>
            <w:r w:rsidRPr="00DC7310">
              <w:rPr>
                <w:lang w:eastAsia="zh-TW"/>
              </w:rPr>
              <w:t>8</w:t>
            </w:r>
          </w:p>
        </w:tc>
        <w:tc>
          <w:tcPr>
            <w:tcW w:w="562" w:type="pct"/>
            <w:gridSpan w:val="2"/>
            <w:shd w:val="clear" w:color="auto" w:fill="auto"/>
            <w:noWrap/>
          </w:tcPr>
          <w:p w14:paraId="433F6875"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72972FE3"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2D14FA12"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18CA5FE1" w14:textId="77777777" w:rsidR="00D00D8F" w:rsidRPr="00DC7310" w:rsidRDefault="00D00D8F" w:rsidP="00D00D8F">
            <w:pPr>
              <w:pStyle w:val="TAC"/>
              <w:keepNext w:val="0"/>
              <w:keepLines w:val="0"/>
              <w:rPr>
                <w:rFonts w:cs="Arial"/>
              </w:rPr>
            </w:pPr>
            <w:r w:rsidRPr="00DC7310">
              <w:rPr>
                <w:lang w:eastAsia="zh-CN"/>
              </w:rPr>
              <w:t>933</w:t>
            </w:r>
          </w:p>
        </w:tc>
        <w:tc>
          <w:tcPr>
            <w:tcW w:w="357" w:type="pct"/>
            <w:gridSpan w:val="2"/>
            <w:shd w:val="clear" w:color="auto" w:fill="auto"/>
          </w:tcPr>
          <w:p w14:paraId="26CCFE53" w14:textId="77777777" w:rsidR="00D00D8F" w:rsidRPr="00DC7310" w:rsidRDefault="00D00D8F" w:rsidP="00D00D8F">
            <w:pPr>
              <w:pStyle w:val="TAC"/>
              <w:keepNext w:val="0"/>
              <w:keepLines w:val="0"/>
              <w:rPr>
                <w:rFonts w:eastAsia="MS Mincho"/>
              </w:rPr>
            </w:pPr>
            <w:r w:rsidRPr="00DC7310">
              <w:rPr>
                <w:lang w:eastAsia="zh-CN"/>
              </w:rPr>
              <w:t>4.4</w:t>
            </w:r>
          </w:p>
        </w:tc>
        <w:tc>
          <w:tcPr>
            <w:tcW w:w="611" w:type="pct"/>
            <w:gridSpan w:val="2"/>
            <w:shd w:val="clear" w:color="auto" w:fill="auto"/>
          </w:tcPr>
          <w:p w14:paraId="214589D9" w14:textId="77777777" w:rsidR="00D00D8F" w:rsidRPr="00DC7310" w:rsidRDefault="00D00D8F" w:rsidP="00D00D8F">
            <w:pPr>
              <w:pStyle w:val="TAC"/>
              <w:keepNext w:val="0"/>
              <w:keepLines w:val="0"/>
              <w:rPr>
                <w:rFonts w:cs="Arial"/>
              </w:rPr>
            </w:pPr>
            <w:r w:rsidRPr="00DC7310">
              <w:t>IMD5</w:t>
            </w:r>
          </w:p>
        </w:tc>
      </w:tr>
      <w:tr w:rsidR="00D00D8F" w:rsidRPr="00DC7310" w14:paraId="0F8341B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2B53644" w14:textId="77777777" w:rsidR="00D00D8F" w:rsidRPr="00DC7310" w:rsidRDefault="00D00D8F" w:rsidP="00D00D8F">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5CEFCAEF"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764912CE"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6C635CD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3AECEB63"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E0EFBA0" w14:textId="77777777" w:rsidR="00D00D8F" w:rsidRPr="00DC7310" w:rsidRDefault="00D00D8F" w:rsidP="00D00D8F">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FD7E79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8DD5E9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391F5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7CE86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7ED09AC"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2B98B2D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C1109FE"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54B917BC"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BD0658E"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64D4E5C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567F0FE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2945FB0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7A54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CF701E2" w14:textId="77777777" w:rsidR="00D00D8F" w:rsidRPr="00DC7310" w:rsidRDefault="00D00D8F" w:rsidP="00D00D8F">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2B103DDA"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2921ACB0"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0BEAA34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38664E9"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15DA06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6829DE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AA21EB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CBBD45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CCE1287"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zh-TW"/>
              </w:rPr>
              <w:t>7</w:t>
            </w:r>
          </w:p>
        </w:tc>
        <w:tc>
          <w:tcPr>
            <w:tcW w:w="562" w:type="pct"/>
            <w:gridSpan w:val="2"/>
            <w:shd w:val="clear" w:color="auto" w:fill="auto"/>
            <w:noWrap/>
          </w:tcPr>
          <w:p w14:paraId="18A9A7E0" w14:textId="77777777" w:rsidR="00D00D8F" w:rsidRPr="00DC7310" w:rsidRDefault="00D00D8F" w:rsidP="00D00D8F">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3F9A0641" w14:textId="77777777" w:rsidR="00D00D8F" w:rsidRPr="00DC7310" w:rsidRDefault="00D00D8F" w:rsidP="00D00D8F">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12EEC934" w14:textId="77777777" w:rsidR="00D00D8F" w:rsidRPr="00DC7310" w:rsidRDefault="00D00D8F" w:rsidP="00D00D8F">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6DA97E58" w14:textId="77777777" w:rsidR="00D00D8F" w:rsidRPr="00DC7310" w:rsidRDefault="00D00D8F" w:rsidP="00D00D8F">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1A60E77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zh-TW"/>
              </w:rPr>
              <w:t>N/A</w:t>
            </w:r>
          </w:p>
        </w:tc>
        <w:tc>
          <w:tcPr>
            <w:tcW w:w="611" w:type="pct"/>
            <w:gridSpan w:val="2"/>
            <w:shd w:val="clear" w:color="auto" w:fill="auto"/>
          </w:tcPr>
          <w:p w14:paraId="129D6115"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r>
      <w:tr w:rsidR="00D00D8F" w:rsidRPr="00DC7310" w14:paraId="328902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816C9B"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8306881"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zh-TW"/>
              </w:rPr>
              <w:t>8</w:t>
            </w:r>
          </w:p>
        </w:tc>
        <w:tc>
          <w:tcPr>
            <w:tcW w:w="562" w:type="pct"/>
            <w:gridSpan w:val="2"/>
            <w:shd w:val="clear" w:color="auto" w:fill="auto"/>
            <w:noWrap/>
          </w:tcPr>
          <w:p w14:paraId="1425C973"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08ADF72E" w14:textId="77777777" w:rsidR="00D00D8F" w:rsidRPr="00DC7310" w:rsidRDefault="00D00D8F" w:rsidP="00D00D8F">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14F04E3F" w14:textId="77777777" w:rsidR="00D00D8F" w:rsidRPr="00DC7310" w:rsidRDefault="00D00D8F" w:rsidP="00D00D8F">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61F672A5" w14:textId="77777777" w:rsidR="00D00D8F" w:rsidRPr="00DC7310" w:rsidRDefault="00D00D8F" w:rsidP="00D00D8F">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469900C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zh-TW"/>
              </w:rPr>
              <w:t>30.5</w:t>
            </w:r>
          </w:p>
        </w:tc>
        <w:tc>
          <w:tcPr>
            <w:tcW w:w="611" w:type="pct"/>
            <w:gridSpan w:val="2"/>
            <w:shd w:val="clear" w:color="auto" w:fill="auto"/>
          </w:tcPr>
          <w:p w14:paraId="76BFAE27"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IMD2</w:t>
            </w:r>
          </w:p>
        </w:tc>
      </w:tr>
      <w:tr w:rsidR="00D00D8F" w:rsidRPr="00DC7310" w14:paraId="3E9F539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32F8B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77B7D9C" w14:textId="77777777" w:rsidR="00D00D8F" w:rsidRPr="00DC7310" w:rsidRDefault="00D00D8F" w:rsidP="00D00D8F">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gridSpan w:val="2"/>
            <w:shd w:val="clear" w:color="auto" w:fill="auto"/>
            <w:noWrap/>
          </w:tcPr>
          <w:p w14:paraId="178EA550" w14:textId="77777777" w:rsidR="00D00D8F" w:rsidRPr="00DC7310" w:rsidRDefault="00D00D8F" w:rsidP="00D00D8F">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5668A728" w14:textId="77777777" w:rsidR="00D00D8F" w:rsidRPr="00DC7310" w:rsidRDefault="00D00D8F" w:rsidP="00D00D8F">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07E1931C" w14:textId="77777777" w:rsidR="00D00D8F" w:rsidRPr="00DC7310" w:rsidRDefault="00D00D8F" w:rsidP="00D00D8F">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73D54A06" w14:textId="77777777" w:rsidR="00D00D8F" w:rsidRPr="00DC7310" w:rsidRDefault="00D00D8F" w:rsidP="00D00D8F">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5885B28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18"/>
                <w:lang w:eastAsia="ko-KR"/>
              </w:rPr>
              <w:t>N/A</w:t>
            </w:r>
          </w:p>
        </w:tc>
        <w:tc>
          <w:tcPr>
            <w:tcW w:w="611" w:type="pct"/>
            <w:gridSpan w:val="2"/>
            <w:shd w:val="clear" w:color="auto" w:fill="auto"/>
          </w:tcPr>
          <w:p w14:paraId="1C1DCF1D"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18"/>
                <w:lang w:eastAsia="ko-KR"/>
              </w:rPr>
              <w:t>N/A</w:t>
            </w:r>
          </w:p>
        </w:tc>
      </w:tr>
      <w:tr w:rsidR="00D00D8F" w:rsidRPr="00DC7310" w14:paraId="6018A60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157A43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A42FD2A"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16F6F66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B585B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27AC9A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23A4883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A0B1EA0"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17A2EAD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437E204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A7406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75E76AD"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6DFB9AB8"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686B76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DB9C7A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5B2E27F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14BF18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021039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C21240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8A86BF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0434B28" w14:textId="77777777" w:rsidR="00D00D8F" w:rsidRPr="00DC7310" w:rsidRDefault="00D00D8F" w:rsidP="00D00D8F">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tcPr>
          <w:p w14:paraId="40A7289B"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7CD8B7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536B2C5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18FF717"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1B071B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7AA8786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803B80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70C597" w14:textId="77777777" w:rsidR="00D00D8F" w:rsidRPr="00DC7310" w:rsidRDefault="00D00D8F" w:rsidP="00D00D8F">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1758F48B"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4AAA454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0131556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5CA6B76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2D78401"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20EFCA2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TW"/>
              </w:rPr>
              <w:t>N/A</w:t>
            </w:r>
          </w:p>
        </w:tc>
        <w:tc>
          <w:tcPr>
            <w:tcW w:w="611" w:type="pct"/>
            <w:gridSpan w:val="2"/>
            <w:shd w:val="clear" w:color="auto" w:fill="auto"/>
          </w:tcPr>
          <w:p w14:paraId="2A2BA91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04D3DF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B85728" w14:textId="77777777" w:rsidR="00D00D8F" w:rsidRPr="00DC7310" w:rsidRDefault="00D00D8F" w:rsidP="00D00D8F">
            <w:pPr>
              <w:pStyle w:val="TAC"/>
              <w:keepNext w:val="0"/>
              <w:keepLines w:val="0"/>
            </w:pPr>
            <w:r w:rsidRPr="00DC7310">
              <w:t>DC_7A-8B_n78A</w:t>
            </w:r>
          </w:p>
        </w:tc>
        <w:tc>
          <w:tcPr>
            <w:tcW w:w="410" w:type="pct"/>
            <w:tcBorders>
              <w:left w:val="single" w:sz="4" w:space="0" w:color="auto"/>
            </w:tcBorders>
            <w:shd w:val="clear" w:color="auto" w:fill="auto"/>
          </w:tcPr>
          <w:p w14:paraId="47F49F94"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0E9AC8F6"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31C30D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B89F5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06AE642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6B45921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30.5</w:t>
            </w:r>
          </w:p>
        </w:tc>
        <w:tc>
          <w:tcPr>
            <w:tcW w:w="611" w:type="pct"/>
            <w:gridSpan w:val="2"/>
            <w:shd w:val="clear" w:color="auto" w:fill="auto"/>
          </w:tcPr>
          <w:p w14:paraId="67039A8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545216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4FC4CF" w14:textId="77777777" w:rsidR="00D00D8F" w:rsidRPr="00DC7310" w:rsidRDefault="00D00D8F" w:rsidP="00D00D8F">
            <w:pPr>
              <w:pStyle w:val="TAC"/>
              <w:keepNext w:val="0"/>
              <w:keepLines w:val="0"/>
            </w:pPr>
            <w:r w:rsidRPr="00DC7310">
              <w:t>DC_7A-7A-8B_n78A</w:t>
            </w:r>
          </w:p>
        </w:tc>
        <w:tc>
          <w:tcPr>
            <w:tcW w:w="410" w:type="pct"/>
            <w:tcBorders>
              <w:left w:val="single" w:sz="4" w:space="0" w:color="auto"/>
            </w:tcBorders>
            <w:shd w:val="clear" w:color="auto" w:fill="auto"/>
          </w:tcPr>
          <w:p w14:paraId="553E385A"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4F04B7FA"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0312BF2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013BD9A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701A25D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14:paraId="362A030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4C352F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C89CB5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C3937F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A248612"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1638594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0AC4B7A2"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37C56AFD"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BA63B09" w14:textId="77777777" w:rsidR="00D00D8F" w:rsidRPr="00DC7310" w:rsidRDefault="00D00D8F" w:rsidP="00D00D8F">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23339AE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DCAEA4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D3916F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4B32AF"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8E42823"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03E481EA"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0588E26"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052451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3F312B71"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5C5C6EB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3.1</w:t>
            </w:r>
          </w:p>
        </w:tc>
        <w:tc>
          <w:tcPr>
            <w:tcW w:w="611" w:type="pct"/>
            <w:gridSpan w:val="2"/>
            <w:shd w:val="clear" w:color="auto" w:fill="auto"/>
          </w:tcPr>
          <w:p w14:paraId="610FFBB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05582B2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31E58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F3E6A6A"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78855B91"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2F16BB91"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1626871D"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F1A2A6A" w14:textId="77777777" w:rsidR="00D00D8F" w:rsidRPr="00DC7310" w:rsidRDefault="00D00D8F" w:rsidP="00D00D8F">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09DA1E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FC7F6E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8D725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27D31B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7E9278D" w14:textId="77777777" w:rsidR="00D00D8F" w:rsidRPr="00DC7310" w:rsidRDefault="00D00D8F" w:rsidP="00D00D8F">
            <w:pPr>
              <w:pStyle w:val="TAC"/>
              <w:keepNext w:val="0"/>
              <w:keepLines w:val="0"/>
              <w:rPr>
                <w:lang w:eastAsia="zh-CN"/>
              </w:rPr>
            </w:pPr>
            <w:r w:rsidRPr="00DC7310">
              <w:rPr>
                <w:rFonts w:cs="Arial"/>
                <w:lang w:eastAsia="zh-TW"/>
              </w:rPr>
              <w:t>7</w:t>
            </w:r>
          </w:p>
        </w:tc>
        <w:tc>
          <w:tcPr>
            <w:tcW w:w="562" w:type="pct"/>
            <w:gridSpan w:val="2"/>
            <w:shd w:val="clear" w:color="auto" w:fill="auto"/>
            <w:noWrap/>
          </w:tcPr>
          <w:p w14:paraId="069F1F8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189F0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3E542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4D463845"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19E9A0A9"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28</w:t>
            </w:r>
          </w:p>
        </w:tc>
        <w:tc>
          <w:tcPr>
            <w:tcW w:w="611" w:type="pct"/>
            <w:gridSpan w:val="2"/>
            <w:shd w:val="clear" w:color="auto" w:fill="auto"/>
          </w:tcPr>
          <w:p w14:paraId="32C534F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IMD2</w:t>
            </w:r>
          </w:p>
        </w:tc>
      </w:tr>
      <w:tr w:rsidR="00D00D8F" w:rsidRPr="00DC7310" w14:paraId="27C4F53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69786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43D1C13" w14:textId="77777777" w:rsidR="00D00D8F" w:rsidRPr="00DC7310" w:rsidRDefault="00D00D8F" w:rsidP="00D00D8F">
            <w:pPr>
              <w:pStyle w:val="TAC"/>
              <w:keepNext w:val="0"/>
              <w:keepLines w:val="0"/>
              <w:rPr>
                <w:lang w:eastAsia="zh-CN"/>
              </w:rPr>
            </w:pPr>
            <w:r w:rsidRPr="00DC7310">
              <w:rPr>
                <w:rFonts w:cs="Arial"/>
                <w:lang w:eastAsia="zh-TW"/>
              </w:rPr>
              <w:t>8</w:t>
            </w:r>
          </w:p>
        </w:tc>
        <w:tc>
          <w:tcPr>
            <w:tcW w:w="562" w:type="pct"/>
            <w:gridSpan w:val="2"/>
            <w:shd w:val="clear" w:color="auto" w:fill="auto"/>
            <w:noWrap/>
          </w:tcPr>
          <w:p w14:paraId="776AED20"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5C17D7D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19C1213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123EBFC"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7A20F47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5D4E81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0AE4EB7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9FF4C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2150368" w14:textId="77777777" w:rsidR="00D00D8F" w:rsidRPr="00DC7310" w:rsidRDefault="00D00D8F" w:rsidP="00D00D8F">
            <w:pPr>
              <w:pStyle w:val="TAC"/>
              <w:keepNext w:val="0"/>
              <w:keepLines w:val="0"/>
              <w:rPr>
                <w:lang w:eastAsia="zh-CN"/>
              </w:rPr>
            </w:pPr>
            <w:r w:rsidRPr="00DC7310">
              <w:rPr>
                <w:rFonts w:eastAsia="Malgun Gothic" w:cs="Arial"/>
                <w:lang w:eastAsia="ko-KR"/>
              </w:rPr>
              <w:t>n78</w:t>
            </w:r>
          </w:p>
        </w:tc>
        <w:tc>
          <w:tcPr>
            <w:tcW w:w="562" w:type="pct"/>
            <w:gridSpan w:val="2"/>
            <w:shd w:val="clear" w:color="auto" w:fill="auto"/>
            <w:noWrap/>
          </w:tcPr>
          <w:p w14:paraId="5B309C93"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72F38D8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0489D4AF"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6B0E044" w14:textId="77777777" w:rsidR="00D00D8F" w:rsidRPr="00DC7310" w:rsidRDefault="00D00D8F" w:rsidP="00D00D8F">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3A986E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04CEC19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78BCD9F" w14:textId="77777777" w:rsidTr="00770960">
        <w:trPr>
          <w:jc w:val="center"/>
        </w:trPr>
        <w:tc>
          <w:tcPr>
            <w:tcW w:w="1132" w:type="pct"/>
            <w:vMerge w:val="restart"/>
            <w:tcBorders>
              <w:top w:val="single" w:sz="4" w:space="0" w:color="auto"/>
            </w:tcBorders>
            <w:shd w:val="clear" w:color="auto" w:fill="auto"/>
          </w:tcPr>
          <w:p w14:paraId="0B28E2A9" w14:textId="77777777" w:rsidR="00D00D8F" w:rsidRPr="00DC7310" w:rsidRDefault="00D00D8F" w:rsidP="00D00D8F">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A8C1EFF"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7</w:t>
            </w:r>
          </w:p>
        </w:tc>
        <w:tc>
          <w:tcPr>
            <w:tcW w:w="562" w:type="pct"/>
            <w:gridSpan w:val="2"/>
            <w:shd w:val="clear" w:color="auto" w:fill="auto"/>
            <w:noWrap/>
          </w:tcPr>
          <w:p w14:paraId="2C8DFFEB" w14:textId="77777777" w:rsidR="00D00D8F" w:rsidRPr="00DC7310" w:rsidRDefault="00D00D8F" w:rsidP="00D00D8F">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5E9FA7B2"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DF142E3" w14:textId="77777777" w:rsidR="00D00D8F" w:rsidRPr="00DC7310" w:rsidRDefault="00D00D8F" w:rsidP="00D00D8F">
            <w:pPr>
              <w:pStyle w:val="TAC"/>
              <w:keepNext w:val="0"/>
              <w:keepLines w:val="0"/>
              <w:rPr>
                <w:rFonts w:cs="Arial"/>
                <w:lang w:eastAsia="zh-TW"/>
              </w:rPr>
            </w:pPr>
            <w:r w:rsidRPr="00DC7310">
              <w:rPr>
                <w:rFonts w:cs="Arial"/>
              </w:rPr>
              <w:t>25</w:t>
            </w:r>
          </w:p>
        </w:tc>
        <w:tc>
          <w:tcPr>
            <w:tcW w:w="539" w:type="pct"/>
            <w:gridSpan w:val="2"/>
            <w:shd w:val="clear" w:color="auto" w:fill="auto"/>
            <w:noWrap/>
          </w:tcPr>
          <w:p w14:paraId="1B9FD589" w14:textId="77777777" w:rsidR="00D00D8F" w:rsidRPr="00DC7310" w:rsidRDefault="00D00D8F" w:rsidP="00D00D8F">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5DCF9ECB"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010BAA2A"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6CEACB7A" w14:textId="77777777" w:rsidTr="00770960">
        <w:trPr>
          <w:jc w:val="center"/>
        </w:trPr>
        <w:tc>
          <w:tcPr>
            <w:tcW w:w="1132" w:type="pct"/>
            <w:vMerge/>
            <w:shd w:val="clear" w:color="auto" w:fill="auto"/>
          </w:tcPr>
          <w:p w14:paraId="095C27B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F6CDD25" w14:textId="77777777" w:rsidR="00D00D8F" w:rsidRPr="00DC7310" w:rsidRDefault="00D00D8F" w:rsidP="00D00D8F">
            <w:pPr>
              <w:pStyle w:val="TAC"/>
              <w:keepNext w:val="0"/>
              <w:keepLines w:val="0"/>
              <w:rPr>
                <w:rFonts w:eastAsia="Calibri Light" w:cs="Arial"/>
              </w:rPr>
            </w:pPr>
            <w:r w:rsidRPr="00DC7310">
              <w:rPr>
                <w:rFonts w:eastAsia="Calibri Light" w:cs="Arial"/>
              </w:rPr>
              <w:t>n8</w:t>
            </w:r>
          </w:p>
        </w:tc>
        <w:tc>
          <w:tcPr>
            <w:tcW w:w="562" w:type="pct"/>
            <w:gridSpan w:val="2"/>
            <w:shd w:val="clear" w:color="auto" w:fill="auto"/>
            <w:noWrap/>
          </w:tcPr>
          <w:p w14:paraId="7E6C8E5C" w14:textId="77777777" w:rsidR="00D00D8F" w:rsidRPr="00DC7310" w:rsidRDefault="00D00D8F" w:rsidP="00D00D8F">
            <w:pPr>
              <w:pStyle w:val="TAC"/>
              <w:keepNext w:val="0"/>
              <w:keepLines w:val="0"/>
              <w:rPr>
                <w:rFonts w:cs="Arial"/>
              </w:rPr>
            </w:pPr>
            <w:r w:rsidRPr="00DC7310">
              <w:rPr>
                <w:rFonts w:cs="Arial"/>
              </w:rPr>
              <w:t>900</w:t>
            </w:r>
          </w:p>
        </w:tc>
        <w:tc>
          <w:tcPr>
            <w:tcW w:w="348" w:type="pct"/>
            <w:gridSpan w:val="2"/>
            <w:shd w:val="clear" w:color="auto" w:fill="auto"/>
            <w:noWrap/>
          </w:tcPr>
          <w:p w14:paraId="259E48E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46055F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ECF6CA1" w14:textId="77777777" w:rsidR="00D00D8F" w:rsidRPr="00DC7310" w:rsidRDefault="00D00D8F" w:rsidP="00D00D8F">
            <w:pPr>
              <w:pStyle w:val="TAC"/>
              <w:keepNext w:val="0"/>
              <w:keepLines w:val="0"/>
              <w:rPr>
                <w:rFonts w:cs="Arial"/>
              </w:rPr>
            </w:pPr>
            <w:r w:rsidRPr="00DC7310">
              <w:rPr>
                <w:rFonts w:cs="Arial"/>
              </w:rPr>
              <w:t>945</w:t>
            </w:r>
          </w:p>
        </w:tc>
        <w:tc>
          <w:tcPr>
            <w:tcW w:w="357" w:type="pct"/>
            <w:gridSpan w:val="2"/>
            <w:shd w:val="clear" w:color="auto" w:fill="auto"/>
          </w:tcPr>
          <w:p w14:paraId="36872C4A" w14:textId="77777777" w:rsidR="00D00D8F" w:rsidRPr="00DC7310" w:rsidRDefault="00D00D8F" w:rsidP="00D00D8F">
            <w:pPr>
              <w:pStyle w:val="TAC"/>
              <w:keepNext w:val="0"/>
              <w:keepLines w:val="0"/>
              <w:rPr>
                <w:rFonts w:eastAsia="Calibri Light" w:cs="Arial"/>
              </w:rPr>
            </w:pPr>
            <w:r w:rsidRPr="00DC7310">
              <w:rPr>
                <w:rFonts w:eastAsia="Calibri Light" w:cs="Arial"/>
              </w:rPr>
              <w:t>N/A</w:t>
            </w:r>
          </w:p>
        </w:tc>
        <w:tc>
          <w:tcPr>
            <w:tcW w:w="611" w:type="pct"/>
            <w:gridSpan w:val="2"/>
            <w:shd w:val="clear" w:color="auto" w:fill="auto"/>
          </w:tcPr>
          <w:p w14:paraId="7ABAD784" w14:textId="77777777" w:rsidR="00D00D8F" w:rsidRPr="00DC7310" w:rsidRDefault="00D00D8F" w:rsidP="00D00D8F">
            <w:pPr>
              <w:pStyle w:val="TAC"/>
              <w:keepNext w:val="0"/>
              <w:keepLines w:val="0"/>
              <w:rPr>
                <w:rFonts w:cs="Arial"/>
                <w:szCs w:val="24"/>
              </w:rPr>
            </w:pPr>
            <w:r w:rsidRPr="00DC7310">
              <w:rPr>
                <w:rFonts w:cs="Arial"/>
                <w:szCs w:val="24"/>
              </w:rPr>
              <w:t>N/A</w:t>
            </w:r>
          </w:p>
        </w:tc>
      </w:tr>
      <w:tr w:rsidR="00D00D8F" w:rsidRPr="00DC7310" w14:paraId="0326E2F1" w14:textId="77777777" w:rsidTr="00770960">
        <w:trPr>
          <w:jc w:val="center"/>
        </w:trPr>
        <w:tc>
          <w:tcPr>
            <w:tcW w:w="1132" w:type="pct"/>
            <w:vMerge/>
            <w:shd w:val="clear" w:color="auto" w:fill="auto"/>
          </w:tcPr>
          <w:p w14:paraId="068CF026" w14:textId="77777777" w:rsidR="00D00D8F" w:rsidRPr="00DC7310" w:rsidRDefault="00D00D8F" w:rsidP="00D00D8F">
            <w:pPr>
              <w:pStyle w:val="TAC"/>
              <w:keepNext w:val="0"/>
              <w:keepLines w:val="0"/>
            </w:pPr>
          </w:p>
        </w:tc>
        <w:tc>
          <w:tcPr>
            <w:tcW w:w="410" w:type="pct"/>
            <w:shd w:val="clear" w:color="auto" w:fill="auto"/>
          </w:tcPr>
          <w:p w14:paraId="67E599C6"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n78</w:t>
            </w:r>
          </w:p>
        </w:tc>
        <w:tc>
          <w:tcPr>
            <w:tcW w:w="562" w:type="pct"/>
            <w:gridSpan w:val="2"/>
            <w:shd w:val="clear" w:color="auto" w:fill="auto"/>
            <w:noWrap/>
          </w:tcPr>
          <w:p w14:paraId="6E493511"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0985BBD9" w14:textId="77777777" w:rsidR="00D00D8F" w:rsidRPr="00DC7310" w:rsidRDefault="00D00D8F" w:rsidP="00D00D8F">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6A84323F" w14:textId="77777777" w:rsidR="00D00D8F" w:rsidRPr="00DC7310" w:rsidRDefault="00D00D8F" w:rsidP="00D00D8F">
            <w:pPr>
              <w:pStyle w:val="TAC"/>
              <w:keepNext w:val="0"/>
              <w:keepLines w:val="0"/>
              <w:rPr>
                <w:rFonts w:cs="Arial"/>
                <w:lang w:eastAsia="zh-TW"/>
              </w:rPr>
            </w:pPr>
            <w:r w:rsidRPr="00DC7310">
              <w:rPr>
                <w:rFonts w:cs="Arial"/>
              </w:rPr>
              <w:t>N/A</w:t>
            </w:r>
          </w:p>
        </w:tc>
        <w:tc>
          <w:tcPr>
            <w:tcW w:w="539" w:type="pct"/>
            <w:gridSpan w:val="2"/>
            <w:shd w:val="clear" w:color="auto" w:fill="auto"/>
            <w:noWrap/>
          </w:tcPr>
          <w:p w14:paraId="6C88807D" w14:textId="77777777" w:rsidR="00D00D8F" w:rsidRPr="00DC7310" w:rsidRDefault="00D00D8F" w:rsidP="00D00D8F">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14:paraId="4BB620F0"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28.5</w:t>
            </w:r>
          </w:p>
        </w:tc>
        <w:tc>
          <w:tcPr>
            <w:tcW w:w="611" w:type="pct"/>
            <w:gridSpan w:val="2"/>
            <w:shd w:val="clear" w:color="auto" w:fill="auto"/>
          </w:tcPr>
          <w:p w14:paraId="251A75D3"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IMD2</w:t>
            </w:r>
          </w:p>
        </w:tc>
      </w:tr>
      <w:tr w:rsidR="00D00D8F" w:rsidRPr="00DC7310" w14:paraId="658AF3AC" w14:textId="77777777" w:rsidTr="00770960">
        <w:trPr>
          <w:jc w:val="center"/>
        </w:trPr>
        <w:tc>
          <w:tcPr>
            <w:tcW w:w="1132" w:type="pct"/>
            <w:vMerge/>
            <w:shd w:val="clear" w:color="auto" w:fill="auto"/>
          </w:tcPr>
          <w:p w14:paraId="05DCEF60" w14:textId="77777777" w:rsidR="00D00D8F" w:rsidRPr="00DC7310" w:rsidRDefault="00D00D8F" w:rsidP="00D00D8F">
            <w:pPr>
              <w:pStyle w:val="TAC"/>
              <w:keepNext w:val="0"/>
              <w:keepLines w:val="0"/>
            </w:pPr>
          </w:p>
        </w:tc>
        <w:tc>
          <w:tcPr>
            <w:tcW w:w="410" w:type="pct"/>
            <w:shd w:val="clear" w:color="auto" w:fill="auto"/>
          </w:tcPr>
          <w:p w14:paraId="07D7F5B8"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7</w:t>
            </w:r>
          </w:p>
        </w:tc>
        <w:tc>
          <w:tcPr>
            <w:tcW w:w="562" w:type="pct"/>
            <w:gridSpan w:val="2"/>
            <w:shd w:val="clear" w:color="auto" w:fill="auto"/>
            <w:noWrap/>
          </w:tcPr>
          <w:p w14:paraId="02FA5507" w14:textId="77777777" w:rsidR="00D00D8F" w:rsidRPr="00DC7310" w:rsidRDefault="00D00D8F" w:rsidP="00D00D8F">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589C92CF"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9B8FB05" w14:textId="77777777" w:rsidR="00D00D8F" w:rsidRPr="00DC7310" w:rsidRDefault="00D00D8F" w:rsidP="00D00D8F">
            <w:pPr>
              <w:pStyle w:val="TAC"/>
              <w:keepNext w:val="0"/>
              <w:keepLines w:val="0"/>
              <w:rPr>
                <w:rFonts w:cs="Arial"/>
                <w:lang w:eastAsia="zh-TW"/>
              </w:rPr>
            </w:pPr>
            <w:r w:rsidRPr="00DC7310">
              <w:rPr>
                <w:rFonts w:cs="Arial"/>
              </w:rPr>
              <w:t>25</w:t>
            </w:r>
          </w:p>
        </w:tc>
        <w:tc>
          <w:tcPr>
            <w:tcW w:w="539" w:type="pct"/>
            <w:gridSpan w:val="2"/>
            <w:shd w:val="clear" w:color="auto" w:fill="auto"/>
            <w:noWrap/>
          </w:tcPr>
          <w:p w14:paraId="18829243" w14:textId="77777777" w:rsidR="00D00D8F" w:rsidRPr="00DC7310" w:rsidRDefault="00D00D8F" w:rsidP="00D00D8F">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6431C497"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N/A</w:t>
            </w:r>
          </w:p>
        </w:tc>
        <w:tc>
          <w:tcPr>
            <w:tcW w:w="611" w:type="pct"/>
            <w:gridSpan w:val="2"/>
            <w:shd w:val="clear" w:color="auto" w:fill="auto"/>
          </w:tcPr>
          <w:p w14:paraId="644FD428"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2C1EBEEB" w14:textId="77777777" w:rsidTr="00770960">
        <w:trPr>
          <w:jc w:val="center"/>
        </w:trPr>
        <w:tc>
          <w:tcPr>
            <w:tcW w:w="1132" w:type="pct"/>
            <w:vMerge/>
            <w:shd w:val="clear" w:color="auto" w:fill="auto"/>
          </w:tcPr>
          <w:p w14:paraId="1EB2F1F7" w14:textId="77777777" w:rsidR="00D00D8F" w:rsidRPr="00DC7310" w:rsidRDefault="00D00D8F" w:rsidP="00D00D8F">
            <w:pPr>
              <w:pStyle w:val="TAC"/>
              <w:keepNext w:val="0"/>
              <w:keepLines w:val="0"/>
            </w:pPr>
          </w:p>
        </w:tc>
        <w:tc>
          <w:tcPr>
            <w:tcW w:w="410" w:type="pct"/>
            <w:shd w:val="clear" w:color="auto" w:fill="auto"/>
          </w:tcPr>
          <w:p w14:paraId="51F95A76"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n8</w:t>
            </w:r>
          </w:p>
        </w:tc>
        <w:tc>
          <w:tcPr>
            <w:tcW w:w="562" w:type="pct"/>
            <w:gridSpan w:val="2"/>
            <w:shd w:val="clear" w:color="auto" w:fill="auto"/>
            <w:noWrap/>
          </w:tcPr>
          <w:p w14:paraId="66103084"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16221504"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48D04DC" w14:textId="77777777" w:rsidR="00D00D8F" w:rsidRPr="00DC7310" w:rsidRDefault="00D00D8F" w:rsidP="00D00D8F">
            <w:pPr>
              <w:pStyle w:val="TAC"/>
              <w:keepNext w:val="0"/>
              <w:keepLines w:val="0"/>
              <w:rPr>
                <w:rFonts w:cs="Arial"/>
                <w:lang w:eastAsia="zh-TW"/>
              </w:rPr>
            </w:pPr>
            <w:r w:rsidRPr="00DC7310">
              <w:rPr>
                <w:rFonts w:cs="Arial"/>
              </w:rPr>
              <w:t>N/A</w:t>
            </w:r>
          </w:p>
        </w:tc>
        <w:tc>
          <w:tcPr>
            <w:tcW w:w="539" w:type="pct"/>
            <w:gridSpan w:val="2"/>
            <w:shd w:val="clear" w:color="auto" w:fill="auto"/>
            <w:noWrap/>
          </w:tcPr>
          <w:p w14:paraId="21002D90" w14:textId="77777777" w:rsidR="00D00D8F" w:rsidRPr="00DC7310" w:rsidRDefault="00D00D8F" w:rsidP="00D00D8F">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14:paraId="1EE0A549"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29.7</w:t>
            </w:r>
          </w:p>
        </w:tc>
        <w:tc>
          <w:tcPr>
            <w:tcW w:w="611" w:type="pct"/>
            <w:gridSpan w:val="2"/>
            <w:shd w:val="clear" w:color="auto" w:fill="auto"/>
          </w:tcPr>
          <w:p w14:paraId="2B31AF4C"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IMD2</w:t>
            </w:r>
          </w:p>
        </w:tc>
      </w:tr>
      <w:tr w:rsidR="00D00D8F" w:rsidRPr="00DC7310" w14:paraId="2ADA34E6" w14:textId="77777777" w:rsidTr="00770960">
        <w:trPr>
          <w:jc w:val="center"/>
        </w:trPr>
        <w:tc>
          <w:tcPr>
            <w:tcW w:w="1132" w:type="pct"/>
            <w:vMerge/>
            <w:tcBorders>
              <w:bottom w:val="single" w:sz="4" w:space="0" w:color="auto"/>
            </w:tcBorders>
            <w:shd w:val="clear" w:color="auto" w:fill="auto"/>
          </w:tcPr>
          <w:p w14:paraId="328EFBB6" w14:textId="77777777" w:rsidR="00D00D8F" w:rsidRPr="00DC7310" w:rsidRDefault="00D00D8F" w:rsidP="00D00D8F">
            <w:pPr>
              <w:pStyle w:val="TAC"/>
              <w:keepNext w:val="0"/>
              <w:keepLines w:val="0"/>
            </w:pPr>
          </w:p>
        </w:tc>
        <w:tc>
          <w:tcPr>
            <w:tcW w:w="410" w:type="pct"/>
            <w:shd w:val="clear" w:color="auto" w:fill="auto"/>
          </w:tcPr>
          <w:p w14:paraId="325B53C1" w14:textId="77777777" w:rsidR="00D00D8F" w:rsidRPr="00DC7310" w:rsidRDefault="00D00D8F" w:rsidP="00D00D8F">
            <w:pPr>
              <w:pStyle w:val="TAC"/>
              <w:keepNext w:val="0"/>
              <w:keepLines w:val="0"/>
              <w:rPr>
                <w:rFonts w:eastAsia="Malgun Gothic" w:cs="Arial"/>
                <w:lang w:eastAsia="ko-KR"/>
              </w:rPr>
            </w:pPr>
            <w:r w:rsidRPr="00DC7310">
              <w:rPr>
                <w:rFonts w:eastAsia="Calibri Light" w:cs="Arial"/>
              </w:rPr>
              <w:t>n78</w:t>
            </w:r>
          </w:p>
        </w:tc>
        <w:tc>
          <w:tcPr>
            <w:tcW w:w="562" w:type="pct"/>
            <w:gridSpan w:val="2"/>
            <w:shd w:val="clear" w:color="auto" w:fill="auto"/>
            <w:noWrap/>
          </w:tcPr>
          <w:p w14:paraId="74A8D665" w14:textId="77777777" w:rsidR="00D00D8F" w:rsidRPr="00DC7310" w:rsidRDefault="00D00D8F" w:rsidP="00D00D8F">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0C35E53E" w14:textId="77777777" w:rsidR="00D00D8F" w:rsidRPr="00DC7310" w:rsidRDefault="00D00D8F" w:rsidP="00D00D8F">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0AA83B71" w14:textId="77777777" w:rsidR="00D00D8F" w:rsidRPr="00DC7310" w:rsidRDefault="00D00D8F" w:rsidP="00D00D8F">
            <w:pPr>
              <w:pStyle w:val="TAC"/>
              <w:keepNext w:val="0"/>
              <w:keepLines w:val="0"/>
              <w:rPr>
                <w:rFonts w:cs="Arial"/>
                <w:lang w:eastAsia="zh-TW"/>
              </w:rPr>
            </w:pPr>
            <w:r w:rsidRPr="00DC7310">
              <w:rPr>
                <w:rFonts w:cs="Arial"/>
              </w:rPr>
              <w:t>50</w:t>
            </w:r>
          </w:p>
        </w:tc>
        <w:tc>
          <w:tcPr>
            <w:tcW w:w="539" w:type="pct"/>
            <w:gridSpan w:val="2"/>
            <w:shd w:val="clear" w:color="auto" w:fill="auto"/>
            <w:noWrap/>
          </w:tcPr>
          <w:p w14:paraId="72FD0F33" w14:textId="77777777" w:rsidR="00D00D8F" w:rsidRPr="00DC7310" w:rsidRDefault="00D00D8F" w:rsidP="00D00D8F">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14:paraId="713D1DB9"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611" w:type="pct"/>
            <w:gridSpan w:val="2"/>
            <w:shd w:val="clear" w:color="auto" w:fill="auto"/>
          </w:tcPr>
          <w:p w14:paraId="50AA2855" w14:textId="77777777" w:rsidR="00D00D8F" w:rsidRPr="00DC7310" w:rsidRDefault="00D00D8F" w:rsidP="00D00D8F">
            <w:pPr>
              <w:pStyle w:val="TAC"/>
              <w:keepNext w:val="0"/>
              <w:keepLines w:val="0"/>
              <w:rPr>
                <w:rFonts w:eastAsia="Malgun Gothic"/>
                <w:kern w:val="2"/>
                <w:szCs w:val="24"/>
                <w:lang w:eastAsia="ko-KR"/>
              </w:rPr>
            </w:pPr>
            <w:r w:rsidRPr="00DC7310">
              <w:rPr>
                <w:rFonts w:cs="Arial"/>
                <w:szCs w:val="24"/>
              </w:rPr>
              <w:t>N/A</w:t>
            </w:r>
          </w:p>
        </w:tc>
      </w:tr>
      <w:tr w:rsidR="00D00D8F" w:rsidRPr="00DC7310" w14:paraId="6D876163" w14:textId="77777777" w:rsidTr="00770960">
        <w:trPr>
          <w:jc w:val="center"/>
        </w:trPr>
        <w:tc>
          <w:tcPr>
            <w:tcW w:w="1132" w:type="pct"/>
            <w:tcBorders>
              <w:top w:val="single" w:sz="4" w:space="0" w:color="auto"/>
              <w:bottom w:val="nil"/>
            </w:tcBorders>
            <w:shd w:val="clear" w:color="auto" w:fill="auto"/>
            <w:vAlign w:val="center"/>
          </w:tcPr>
          <w:p w14:paraId="102C243D" w14:textId="77777777" w:rsidR="00D00D8F" w:rsidRPr="00DC7310" w:rsidRDefault="00D00D8F" w:rsidP="00D00D8F">
            <w:pPr>
              <w:pStyle w:val="TAC"/>
              <w:keepNext w:val="0"/>
              <w:keepLines w:val="0"/>
            </w:pPr>
            <w:r w:rsidRPr="00DC7310">
              <w:t>DC_7A-12A_n2A</w:t>
            </w:r>
          </w:p>
        </w:tc>
        <w:tc>
          <w:tcPr>
            <w:tcW w:w="410" w:type="pct"/>
            <w:shd w:val="clear" w:color="auto" w:fill="auto"/>
            <w:vAlign w:val="center"/>
          </w:tcPr>
          <w:p w14:paraId="0876F2FC" w14:textId="77777777" w:rsidR="00D00D8F" w:rsidRPr="00DC7310" w:rsidRDefault="00D00D8F" w:rsidP="00D00D8F">
            <w:pPr>
              <w:pStyle w:val="TAC"/>
              <w:keepNext w:val="0"/>
              <w:keepLines w:val="0"/>
              <w:rPr>
                <w:rFonts w:eastAsia="Calibri Light" w:cs="Arial"/>
              </w:rPr>
            </w:pPr>
            <w:r w:rsidRPr="00DC7310">
              <w:rPr>
                <w:rFonts w:cs="Arial"/>
                <w:lang w:eastAsia="fi-FI"/>
              </w:rPr>
              <w:t>7</w:t>
            </w:r>
          </w:p>
        </w:tc>
        <w:tc>
          <w:tcPr>
            <w:tcW w:w="562" w:type="pct"/>
            <w:gridSpan w:val="2"/>
            <w:shd w:val="clear" w:color="auto" w:fill="auto"/>
            <w:noWrap/>
            <w:vAlign w:val="center"/>
          </w:tcPr>
          <w:p w14:paraId="56545136" w14:textId="77777777" w:rsidR="00D00D8F" w:rsidRPr="00DC7310" w:rsidRDefault="00D00D8F" w:rsidP="00D00D8F">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7BBC7023"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0726E1A9"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79ABB615"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4B752B7B" w14:textId="77777777" w:rsidR="00D00D8F" w:rsidRPr="00DC7310" w:rsidRDefault="00D00D8F" w:rsidP="00D00D8F">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6911DE3B" w14:textId="77777777" w:rsidR="00D00D8F" w:rsidRPr="00DC7310" w:rsidRDefault="00D00D8F" w:rsidP="00D00D8F">
            <w:pPr>
              <w:pStyle w:val="TAC"/>
              <w:keepNext w:val="0"/>
              <w:keepLines w:val="0"/>
              <w:rPr>
                <w:rFonts w:cs="Arial"/>
                <w:szCs w:val="24"/>
              </w:rPr>
            </w:pPr>
            <w:r w:rsidRPr="00DC7310">
              <w:rPr>
                <w:rFonts w:eastAsia="Malgun Gothic" w:cs="Arial"/>
                <w:lang w:eastAsia="ko-KR"/>
              </w:rPr>
              <w:t>N/A</w:t>
            </w:r>
          </w:p>
        </w:tc>
      </w:tr>
      <w:tr w:rsidR="00D00D8F" w:rsidRPr="00DC7310" w14:paraId="7E94C31C" w14:textId="77777777" w:rsidTr="00770960">
        <w:trPr>
          <w:jc w:val="center"/>
        </w:trPr>
        <w:tc>
          <w:tcPr>
            <w:tcW w:w="1132" w:type="pct"/>
            <w:tcBorders>
              <w:top w:val="nil"/>
              <w:bottom w:val="nil"/>
            </w:tcBorders>
            <w:shd w:val="clear" w:color="auto" w:fill="auto"/>
            <w:vAlign w:val="center"/>
          </w:tcPr>
          <w:p w14:paraId="7DAFF8A4" w14:textId="77777777" w:rsidR="00D00D8F" w:rsidRPr="00DC7310" w:rsidRDefault="00D00D8F" w:rsidP="00D00D8F">
            <w:pPr>
              <w:pStyle w:val="TAC"/>
              <w:keepNext w:val="0"/>
              <w:keepLines w:val="0"/>
            </w:pPr>
            <w:r w:rsidRPr="00DC7310">
              <w:t>DC_7A-12A_n2(2A)</w:t>
            </w:r>
          </w:p>
        </w:tc>
        <w:tc>
          <w:tcPr>
            <w:tcW w:w="410" w:type="pct"/>
            <w:shd w:val="clear" w:color="auto" w:fill="auto"/>
            <w:vAlign w:val="center"/>
          </w:tcPr>
          <w:p w14:paraId="62E29826" w14:textId="77777777" w:rsidR="00D00D8F" w:rsidRPr="00DC7310" w:rsidRDefault="00D00D8F" w:rsidP="00D00D8F">
            <w:pPr>
              <w:pStyle w:val="TAC"/>
              <w:keepNext w:val="0"/>
              <w:keepLines w:val="0"/>
              <w:rPr>
                <w:rFonts w:eastAsia="Calibri Light" w:cs="Arial"/>
              </w:rPr>
            </w:pPr>
            <w:r w:rsidRPr="00DC7310">
              <w:rPr>
                <w:rFonts w:cs="Arial"/>
                <w:lang w:eastAsia="fi-FI"/>
              </w:rPr>
              <w:t>12</w:t>
            </w:r>
          </w:p>
        </w:tc>
        <w:tc>
          <w:tcPr>
            <w:tcW w:w="562" w:type="pct"/>
            <w:gridSpan w:val="2"/>
            <w:shd w:val="clear" w:color="auto" w:fill="auto"/>
            <w:noWrap/>
            <w:vAlign w:val="center"/>
          </w:tcPr>
          <w:p w14:paraId="29F3CB4A" w14:textId="77777777" w:rsidR="00D00D8F" w:rsidRPr="00DC7310" w:rsidRDefault="00D00D8F" w:rsidP="00D00D8F">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08CA956D" w14:textId="77777777" w:rsidR="00D00D8F" w:rsidRPr="00DC7310" w:rsidRDefault="00D00D8F" w:rsidP="00D00D8F">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5ED32B45" w14:textId="77777777" w:rsidR="00D00D8F" w:rsidRPr="00DC7310" w:rsidRDefault="00D00D8F" w:rsidP="00D00D8F">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662FEA81"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57443B0B" w14:textId="77777777" w:rsidR="00D00D8F" w:rsidRPr="00DC7310" w:rsidRDefault="00D00D8F" w:rsidP="00D00D8F">
            <w:pPr>
              <w:pStyle w:val="TAC"/>
              <w:keepNext w:val="0"/>
              <w:keepLines w:val="0"/>
              <w:rPr>
                <w:rFonts w:cs="Arial"/>
                <w:lang w:eastAsia="ko-KR"/>
              </w:rPr>
            </w:pPr>
            <w:r w:rsidRPr="00DC7310">
              <w:rPr>
                <w:rFonts w:cs="Arial"/>
                <w:lang w:eastAsia="fi-FI"/>
              </w:rPr>
              <w:t>5.3</w:t>
            </w:r>
          </w:p>
        </w:tc>
        <w:tc>
          <w:tcPr>
            <w:tcW w:w="611" w:type="pct"/>
            <w:gridSpan w:val="2"/>
            <w:shd w:val="clear" w:color="auto" w:fill="auto"/>
            <w:vAlign w:val="center"/>
          </w:tcPr>
          <w:p w14:paraId="6F99E937" w14:textId="77777777" w:rsidR="00D00D8F" w:rsidRPr="00DC7310" w:rsidRDefault="00D00D8F" w:rsidP="00D00D8F">
            <w:pPr>
              <w:pStyle w:val="TAC"/>
              <w:keepNext w:val="0"/>
              <w:keepLines w:val="0"/>
              <w:rPr>
                <w:rFonts w:cs="Arial"/>
                <w:szCs w:val="24"/>
              </w:rPr>
            </w:pPr>
            <w:r w:rsidRPr="00DC7310">
              <w:rPr>
                <w:rFonts w:eastAsia="Malgun Gothic" w:cs="Arial"/>
                <w:lang w:eastAsia="ko-KR"/>
              </w:rPr>
              <w:t>IMD5</w:t>
            </w:r>
          </w:p>
        </w:tc>
      </w:tr>
      <w:tr w:rsidR="00D00D8F" w:rsidRPr="00DC7310" w14:paraId="778DB93D" w14:textId="77777777" w:rsidTr="00770960">
        <w:trPr>
          <w:jc w:val="center"/>
        </w:trPr>
        <w:tc>
          <w:tcPr>
            <w:tcW w:w="1132" w:type="pct"/>
            <w:tcBorders>
              <w:top w:val="nil"/>
              <w:bottom w:val="nil"/>
            </w:tcBorders>
            <w:shd w:val="clear" w:color="auto" w:fill="auto"/>
            <w:vAlign w:val="center"/>
          </w:tcPr>
          <w:p w14:paraId="2C0E0B2D" w14:textId="77777777" w:rsidR="00D00D8F" w:rsidRPr="00DC7310" w:rsidRDefault="00D00D8F" w:rsidP="00D00D8F">
            <w:pPr>
              <w:pStyle w:val="TAC"/>
              <w:keepNext w:val="0"/>
              <w:keepLines w:val="0"/>
            </w:pPr>
          </w:p>
        </w:tc>
        <w:tc>
          <w:tcPr>
            <w:tcW w:w="410" w:type="pct"/>
            <w:shd w:val="clear" w:color="auto" w:fill="auto"/>
            <w:vAlign w:val="center"/>
          </w:tcPr>
          <w:p w14:paraId="31CF7685" w14:textId="77777777" w:rsidR="00D00D8F" w:rsidRPr="00DC7310" w:rsidRDefault="00D00D8F" w:rsidP="00D00D8F">
            <w:pPr>
              <w:pStyle w:val="TAC"/>
              <w:keepNext w:val="0"/>
              <w:keepLines w:val="0"/>
              <w:rPr>
                <w:rFonts w:eastAsia="Calibri Light" w:cs="Arial"/>
              </w:rPr>
            </w:pPr>
            <w:r w:rsidRPr="00DC7310">
              <w:rPr>
                <w:rFonts w:cs="Arial"/>
                <w:lang w:eastAsia="fi-FI"/>
              </w:rPr>
              <w:t>n2</w:t>
            </w:r>
          </w:p>
        </w:tc>
        <w:tc>
          <w:tcPr>
            <w:tcW w:w="562" w:type="pct"/>
            <w:gridSpan w:val="2"/>
            <w:shd w:val="clear" w:color="auto" w:fill="auto"/>
            <w:noWrap/>
            <w:vAlign w:val="center"/>
          </w:tcPr>
          <w:p w14:paraId="7F02967E" w14:textId="77777777" w:rsidR="00D00D8F" w:rsidRPr="00DC7310" w:rsidRDefault="00D00D8F" w:rsidP="00D00D8F">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2154593C" w14:textId="77777777" w:rsidR="00D00D8F" w:rsidRPr="00DC7310" w:rsidRDefault="00D00D8F" w:rsidP="00D00D8F">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3BF01735" w14:textId="77777777" w:rsidR="00D00D8F" w:rsidRPr="00DC7310" w:rsidRDefault="00D00D8F" w:rsidP="00D00D8F">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4B71FE1"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004EA321" w14:textId="77777777" w:rsidR="00D00D8F" w:rsidRPr="00DC7310" w:rsidRDefault="00D00D8F" w:rsidP="00D00D8F">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63D4D8CA"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18BCBC45" w14:textId="77777777" w:rsidTr="00770960">
        <w:trPr>
          <w:jc w:val="center"/>
        </w:trPr>
        <w:tc>
          <w:tcPr>
            <w:tcW w:w="1132" w:type="pct"/>
            <w:tcBorders>
              <w:top w:val="nil"/>
              <w:bottom w:val="nil"/>
            </w:tcBorders>
            <w:shd w:val="clear" w:color="auto" w:fill="auto"/>
            <w:vAlign w:val="center"/>
          </w:tcPr>
          <w:p w14:paraId="13084B0E" w14:textId="77777777" w:rsidR="00D00D8F" w:rsidRPr="00DC7310" w:rsidRDefault="00D00D8F" w:rsidP="00D00D8F">
            <w:pPr>
              <w:pStyle w:val="TAC"/>
              <w:keepNext w:val="0"/>
              <w:keepLines w:val="0"/>
            </w:pPr>
          </w:p>
        </w:tc>
        <w:tc>
          <w:tcPr>
            <w:tcW w:w="410" w:type="pct"/>
            <w:shd w:val="clear" w:color="auto" w:fill="auto"/>
            <w:vAlign w:val="center"/>
          </w:tcPr>
          <w:p w14:paraId="40340F29" w14:textId="77777777" w:rsidR="00D00D8F" w:rsidRPr="00DC7310" w:rsidRDefault="00D00D8F" w:rsidP="00D00D8F">
            <w:pPr>
              <w:pStyle w:val="TAC"/>
              <w:keepNext w:val="0"/>
              <w:keepLines w:val="0"/>
              <w:rPr>
                <w:rFonts w:eastAsia="Calibri Light" w:cs="Arial"/>
              </w:rPr>
            </w:pPr>
            <w:r w:rsidRPr="00DC7310">
              <w:rPr>
                <w:rFonts w:cs="Arial"/>
                <w:lang w:eastAsia="fi-FI"/>
              </w:rPr>
              <w:t>7</w:t>
            </w:r>
          </w:p>
        </w:tc>
        <w:tc>
          <w:tcPr>
            <w:tcW w:w="562" w:type="pct"/>
            <w:gridSpan w:val="2"/>
            <w:shd w:val="clear" w:color="auto" w:fill="auto"/>
            <w:noWrap/>
            <w:vAlign w:val="center"/>
          </w:tcPr>
          <w:p w14:paraId="28365EC7" w14:textId="77777777" w:rsidR="00D00D8F" w:rsidRPr="00DC7310" w:rsidRDefault="00D00D8F" w:rsidP="00D00D8F">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48DECBB0"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2638FF26"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73A110F8" w14:textId="77777777" w:rsidR="00D00D8F" w:rsidRPr="00DC7310" w:rsidRDefault="00D00D8F" w:rsidP="00D00D8F">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0514F4D5" w14:textId="77777777" w:rsidR="00D00D8F" w:rsidRPr="00DC7310" w:rsidRDefault="00D00D8F" w:rsidP="00D00D8F">
            <w:pPr>
              <w:pStyle w:val="TAC"/>
              <w:keepNext w:val="0"/>
              <w:keepLines w:val="0"/>
              <w:rPr>
                <w:rFonts w:cs="Arial"/>
                <w:lang w:eastAsia="ko-KR"/>
              </w:rPr>
            </w:pPr>
            <w:r w:rsidRPr="00DC7310">
              <w:rPr>
                <w:rFonts w:cs="Arial"/>
                <w:lang w:eastAsia="fi-FI"/>
              </w:rPr>
              <w:t>30.8</w:t>
            </w:r>
          </w:p>
        </w:tc>
        <w:tc>
          <w:tcPr>
            <w:tcW w:w="611" w:type="pct"/>
            <w:gridSpan w:val="2"/>
            <w:shd w:val="clear" w:color="auto" w:fill="auto"/>
            <w:vAlign w:val="center"/>
          </w:tcPr>
          <w:p w14:paraId="100130E0" w14:textId="77777777" w:rsidR="00D00D8F" w:rsidRPr="00DC7310" w:rsidRDefault="00D00D8F" w:rsidP="00D00D8F">
            <w:pPr>
              <w:pStyle w:val="TAC"/>
              <w:keepNext w:val="0"/>
              <w:keepLines w:val="0"/>
              <w:rPr>
                <w:rFonts w:cs="Arial"/>
                <w:szCs w:val="24"/>
              </w:rPr>
            </w:pPr>
            <w:r w:rsidRPr="00DC7310">
              <w:rPr>
                <w:rFonts w:eastAsia="Malgun Gothic" w:cs="Arial"/>
                <w:lang w:eastAsia="ko-KR"/>
              </w:rPr>
              <w:t>IMD2</w:t>
            </w:r>
          </w:p>
        </w:tc>
      </w:tr>
      <w:tr w:rsidR="00D00D8F" w:rsidRPr="00DC7310" w14:paraId="1E822657" w14:textId="77777777" w:rsidTr="00770960">
        <w:trPr>
          <w:jc w:val="center"/>
        </w:trPr>
        <w:tc>
          <w:tcPr>
            <w:tcW w:w="1132" w:type="pct"/>
            <w:tcBorders>
              <w:top w:val="nil"/>
              <w:bottom w:val="nil"/>
            </w:tcBorders>
            <w:shd w:val="clear" w:color="auto" w:fill="auto"/>
            <w:vAlign w:val="center"/>
          </w:tcPr>
          <w:p w14:paraId="1B8F7411" w14:textId="77777777" w:rsidR="00D00D8F" w:rsidRPr="00DC7310" w:rsidRDefault="00D00D8F" w:rsidP="00D00D8F">
            <w:pPr>
              <w:pStyle w:val="TAC"/>
              <w:keepNext w:val="0"/>
              <w:keepLines w:val="0"/>
            </w:pPr>
          </w:p>
        </w:tc>
        <w:tc>
          <w:tcPr>
            <w:tcW w:w="410" w:type="pct"/>
            <w:shd w:val="clear" w:color="auto" w:fill="auto"/>
            <w:vAlign w:val="center"/>
          </w:tcPr>
          <w:p w14:paraId="69647136" w14:textId="77777777" w:rsidR="00D00D8F" w:rsidRPr="00DC7310" w:rsidRDefault="00D00D8F" w:rsidP="00D00D8F">
            <w:pPr>
              <w:pStyle w:val="TAC"/>
              <w:keepNext w:val="0"/>
              <w:keepLines w:val="0"/>
              <w:rPr>
                <w:rFonts w:eastAsia="Calibri Light" w:cs="Arial"/>
              </w:rPr>
            </w:pPr>
            <w:r w:rsidRPr="00DC7310">
              <w:rPr>
                <w:rFonts w:cs="Arial"/>
                <w:lang w:eastAsia="fi-FI"/>
              </w:rPr>
              <w:t>12</w:t>
            </w:r>
          </w:p>
        </w:tc>
        <w:tc>
          <w:tcPr>
            <w:tcW w:w="562" w:type="pct"/>
            <w:gridSpan w:val="2"/>
            <w:shd w:val="clear" w:color="auto" w:fill="auto"/>
            <w:noWrap/>
            <w:vAlign w:val="center"/>
          </w:tcPr>
          <w:p w14:paraId="4D5817EE" w14:textId="77777777" w:rsidR="00D00D8F" w:rsidRPr="00DC7310" w:rsidRDefault="00D00D8F" w:rsidP="00D00D8F">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479AF434" w14:textId="77777777" w:rsidR="00D00D8F" w:rsidRPr="00DC7310" w:rsidRDefault="00D00D8F" w:rsidP="00D00D8F">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1E975A91" w14:textId="77777777" w:rsidR="00D00D8F" w:rsidRPr="00DC7310" w:rsidRDefault="00D00D8F" w:rsidP="00D00D8F">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2F7A20D4"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7B4A28AC" w14:textId="77777777" w:rsidR="00D00D8F" w:rsidRPr="00DC7310" w:rsidRDefault="00D00D8F" w:rsidP="00D00D8F">
            <w:pPr>
              <w:pStyle w:val="TAC"/>
              <w:keepNext w:val="0"/>
              <w:keepLines w:val="0"/>
              <w:rPr>
                <w:rFonts w:cs="Arial"/>
                <w:lang w:eastAsia="ko-KR"/>
              </w:rPr>
            </w:pPr>
            <w:r w:rsidRPr="00DC7310">
              <w:rPr>
                <w:rFonts w:cs="Arial"/>
                <w:lang w:eastAsia="fi-FI"/>
              </w:rPr>
              <w:t>N/A</w:t>
            </w:r>
          </w:p>
        </w:tc>
        <w:tc>
          <w:tcPr>
            <w:tcW w:w="611" w:type="pct"/>
            <w:gridSpan w:val="2"/>
            <w:shd w:val="clear" w:color="auto" w:fill="auto"/>
            <w:vAlign w:val="center"/>
          </w:tcPr>
          <w:p w14:paraId="67074F82"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63AE9985" w14:textId="77777777" w:rsidTr="00770960">
        <w:trPr>
          <w:jc w:val="center"/>
        </w:trPr>
        <w:tc>
          <w:tcPr>
            <w:tcW w:w="1132" w:type="pct"/>
            <w:tcBorders>
              <w:top w:val="nil"/>
              <w:bottom w:val="single" w:sz="4" w:space="0" w:color="auto"/>
            </w:tcBorders>
            <w:shd w:val="clear" w:color="auto" w:fill="auto"/>
            <w:vAlign w:val="center"/>
          </w:tcPr>
          <w:p w14:paraId="0205919B" w14:textId="77777777" w:rsidR="00D00D8F" w:rsidRPr="00DC7310" w:rsidRDefault="00D00D8F" w:rsidP="00D00D8F">
            <w:pPr>
              <w:pStyle w:val="TAC"/>
              <w:keepNext w:val="0"/>
              <w:keepLines w:val="0"/>
            </w:pPr>
          </w:p>
        </w:tc>
        <w:tc>
          <w:tcPr>
            <w:tcW w:w="410" w:type="pct"/>
            <w:shd w:val="clear" w:color="auto" w:fill="auto"/>
            <w:vAlign w:val="center"/>
          </w:tcPr>
          <w:p w14:paraId="2AAF8B0D" w14:textId="77777777" w:rsidR="00D00D8F" w:rsidRPr="00DC7310" w:rsidRDefault="00D00D8F" w:rsidP="00D00D8F">
            <w:pPr>
              <w:pStyle w:val="TAC"/>
              <w:keepNext w:val="0"/>
              <w:keepLines w:val="0"/>
              <w:rPr>
                <w:rFonts w:eastAsia="Calibri Light" w:cs="Arial"/>
              </w:rPr>
            </w:pPr>
            <w:r w:rsidRPr="00DC7310">
              <w:rPr>
                <w:rFonts w:cs="Arial"/>
                <w:lang w:eastAsia="fi-FI"/>
              </w:rPr>
              <w:t>n2</w:t>
            </w:r>
          </w:p>
        </w:tc>
        <w:tc>
          <w:tcPr>
            <w:tcW w:w="562" w:type="pct"/>
            <w:gridSpan w:val="2"/>
            <w:shd w:val="clear" w:color="auto" w:fill="auto"/>
            <w:noWrap/>
            <w:vAlign w:val="center"/>
          </w:tcPr>
          <w:p w14:paraId="2B763DDB" w14:textId="77777777" w:rsidR="00D00D8F" w:rsidRPr="00DC7310" w:rsidRDefault="00D00D8F" w:rsidP="00D00D8F">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722FB3A7" w14:textId="77777777" w:rsidR="00D00D8F" w:rsidRPr="00DC7310" w:rsidRDefault="00D00D8F" w:rsidP="00D00D8F">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2B0BF73E" w14:textId="77777777" w:rsidR="00D00D8F" w:rsidRPr="00DC7310" w:rsidRDefault="00D00D8F" w:rsidP="00D00D8F">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518DCD2"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25DC08DB" w14:textId="77777777" w:rsidR="00D00D8F" w:rsidRPr="00DC7310" w:rsidRDefault="00D00D8F" w:rsidP="00D00D8F">
            <w:pPr>
              <w:pStyle w:val="TAC"/>
              <w:keepNext w:val="0"/>
              <w:keepLines w:val="0"/>
              <w:rPr>
                <w:rFonts w:cs="Arial"/>
                <w:lang w:eastAsia="ko-KR"/>
              </w:rPr>
            </w:pPr>
            <w:r w:rsidRPr="00DC7310">
              <w:rPr>
                <w:rFonts w:eastAsia="Malgun Gothic" w:cs="Arial"/>
                <w:kern w:val="2"/>
                <w:lang w:eastAsia="ko-KR"/>
              </w:rPr>
              <w:t>N/A</w:t>
            </w:r>
          </w:p>
        </w:tc>
        <w:tc>
          <w:tcPr>
            <w:tcW w:w="611" w:type="pct"/>
            <w:gridSpan w:val="2"/>
            <w:shd w:val="clear" w:color="auto" w:fill="auto"/>
            <w:vAlign w:val="center"/>
          </w:tcPr>
          <w:p w14:paraId="054C859D" w14:textId="77777777" w:rsidR="00D00D8F" w:rsidRPr="00DC7310" w:rsidRDefault="00D00D8F" w:rsidP="00D00D8F">
            <w:pPr>
              <w:pStyle w:val="TAC"/>
              <w:keepNext w:val="0"/>
              <w:keepLines w:val="0"/>
              <w:rPr>
                <w:rFonts w:cs="Arial"/>
                <w:szCs w:val="24"/>
              </w:rPr>
            </w:pPr>
            <w:r w:rsidRPr="00DC7310">
              <w:rPr>
                <w:rFonts w:cs="Arial"/>
                <w:lang w:eastAsia="fi-FI"/>
              </w:rPr>
              <w:t>N/A</w:t>
            </w:r>
          </w:p>
        </w:tc>
      </w:tr>
      <w:tr w:rsidR="00D00D8F" w:rsidRPr="00DC7310" w14:paraId="0CAC8CCE" w14:textId="77777777" w:rsidTr="00770960">
        <w:trPr>
          <w:jc w:val="center"/>
        </w:trPr>
        <w:tc>
          <w:tcPr>
            <w:tcW w:w="1132" w:type="pct"/>
            <w:tcBorders>
              <w:top w:val="single" w:sz="4" w:space="0" w:color="auto"/>
              <w:bottom w:val="nil"/>
            </w:tcBorders>
            <w:shd w:val="clear" w:color="auto" w:fill="auto"/>
            <w:vAlign w:val="center"/>
          </w:tcPr>
          <w:p w14:paraId="3C447A14" w14:textId="77777777" w:rsidR="00D00D8F" w:rsidRPr="00DC7310" w:rsidRDefault="00D00D8F" w:rsidP="00D00D8F">
            <w:pPr>
              <w:pStyle w:val="TAC"/>
              <w:keepNext w:val="0"/>
              <w:keepLines w:val="0"/>
            </w:pPr>
            <w:r w:rsidRPr="00DC7310">
              <w:rPr>
                <w:rFonts w:cs="Arial"/>
                <w:szCs w:val="18"/>
                <w:lang w:eastAsia="ja-JP"/>
              </w:rPr>
              <w:t>DC_7A-12A_n25</w:t>
            </w:r>
            <w:r w:rsidRPr="00DC7310">
              <w:t>A</w:t>
            </w:r>
          </w:p>
          <w:p w14:paraId="2A0C2749" w14:textId="77777777" w:rsidR="00D00D8F" w:rsidRPr="00DC7310" w:rsidRDefault="00D00D8F" w:rsidP="00D00D8F">
            <w:pPr>
              <w:pStyle w:val="TAC"/>
              <w:keepNext w:val="0"/>
              <w:keepLines w:val="0"/>
            </w:pPr>
          </w:p>
        </w:tc>
        <w:tc>
          <w:tcPr>
            <w:tcW w:w="410" w:type="pct"/>
            <w:shd w:val="clear" w:color="auto" w:fill="auto"/>
          </w:tcPr>
          <w:p w14:paraId="2F4BE314" w14:textId="77777777" w:rsidR="00D00D8F" w:rsidRPr="00DC7310" w:rsidRDefault="00D00D8F" w:rsidP="00D00D8F">
            <w:pPr>
              <w:pStyle w:val="TAC"/>
              <w:keepNext w:val="0"/>
              <w:keepLines w:val="0"/>
              <w:rPr>
                <w:rFonts w:cs="Arial"/>
                <w:lang w:eastAsia="fi-FI"/>
              </w:rPr>
            </w:pPr>
            <w:r w:rsidRPr="00DC7310">
              <w:rPr>
                <w:rFonts w:cs="Arial"/>
                <w:lang w:eastAsia="ko-KR"/>
              </w:rPr>
              <w:t>7</w:t>
            </w:r>
          </w:p>
        </w:tc>
        <w:tc>
          <w:tcPr>
            <w:tcW w:w="562" w:type="pct"/>
            <w:gridSpan w:val="2"/>
            <w:shd w:val="clear" w:color="auto" w:fill="auto"/>
            <w:noWrap/>
            <w:vAlign w:val="center"/>
          </w:tcPr>
          <w:p w14:paraId="0D533BA7" w14:textId="77777777" w:rsidR="00D00D8F" w:rsidRPr="00DC7310" w:rsidRDefault="00D00D8F" w:rsidP="00D00D8F">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4D2430C9"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007074ED"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75425CC5"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0DEDE602"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7A9DA414"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N/A</w:t>
            </w:r>
          </w:p>
        </w:tc>
      </w:tr>
      <w:tr w:rsidR="00D00D8F" w:rsidRPr="00DC7310" w14:paraId="37694B8E" w14:textId="77777777" w:rsidTr="00770960">
        <w:trPr>
          <w:jc w:val="center"/>
        </w:trPr>
        <w:tc>
          <w:tcPr>
            <w:tcW w:w="1132" w:type="pct"/>
            <w:tcBorders>
              <w:top w:val="nil"/>
              <w:bottom w:val="nil"/>
            </w:tcBorders>
            <w:shd w:val="clear" w:color="auto" w:fill="auto"/>
            <w:vAlign w:val="center"/>
          </w:tcPr>
          <w:p w14:paraId="52A25FED" w14:textId="77777777" w:rsidR="00D00D8F" w:rsidRPr="00DC7310" w:rsidRDefault="00D00D8F" w:rsidP="00D00D8F">
            <w:pPr>
              <w:pStyle w:val="TAC"/>
              <w:keepNext w:val="0"/>
              <w:keepLines w:val="0"/>
            </w:pPr>
          </w:p>
        </w:tc>
        <w:tc>
          <w:tcPr>
            <w:tcW w:w="410" w:type="pct"/>
            <w:shd w:val="clear" w:color="auto" w:fill="auto"/>
          </w:tcPr>
          <w:p w14:paraId="3A46DD91" w14:textId="77777777" w:rsidR="00D00D8F" w:rsidRPr="00DC7310" w:rsidRDefault="00D00D8F" w:rsidP="00D00D8F">
            <w:pPr>
              <w:pStyle w:val="TAC"/>
              <w:keepNext w:val="0"/>
              <w:keepLines w:val="0"/>
              <w:rPr>
                <w:rFonts w:cs="Arial"/>
                <w:lang w:eastAsia="fi-FI"/>
              </w:rPr>
            </w:pPr>
            <w:r w:rsidRPr="00DC7310">
              <w:rPr>
                <w:rFonts w:eastAsia="Malgun Gothic"/>
                <w:lang w:eastAsia="ko-KR"/>
              </w:rPr>
              <w:t>12</w:t>
            </w:r>
          </w:p>
        </w:tc>
        <w:tc>
          <w:tcPr>
            <w:tcW w:w="562" w:type="pct"/>
            <w:gridSpan w:val="2"/>
            <w:shd w:val="clear" w:color="auto" w:fill="auto"/>
            <w:noWrap/>
            <w:vAlign w:val="center"/>
          </w:tcPr>
          <w:p w14:paraId="4BAECEAE"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0C3BBC3C"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6AB10729"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246CA708"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7750B066"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5.3</w:t>
            </w:r>
          </w:p>
        </w:tc>
        <w:tc>
          <w:tcPr>
            <w:tcW w:w="611" w:type="pct"/>
            <w:gridSpan w:val="2"/>
            <w:shd w:val="clear" w:color="auto" w:fill="auto"/>
            <w:vAlign w:val="center"/>
          </w:tcPr>
          <w:p w14:paraId="6D8C38BB"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IMD5</w:t>
            </w:r>
          </w:p>
        </w:tc>
      </w:tr>
      <w:tr w:rsidR="00D00D8F" w:rsidRPr="00DC7310" w14:paraId="1BF233DE" w14:textId="77777777" w:rsidTr="00770960">
        <w:trPr>
          <w:jc w:val="center"/>
        </w:trPr>
        <w:tc>
          <w:tcPr>
            <w:tcW w:w="1132" w:type="pct"/>
            <w:tcBorders>
              <w:top w:val="nil"/>
              <w:bottom w:val="nil"/>
            </w:tcBorders>
            <w:shd w:val="clear" w:color="auto" w:fill="auto"/>
            <w:vAlign w:val="center"/>
          </w:tcPr>
          <w:p w14:paraId="5D845688" w14:textId="77777777" w:rsidR="00D00D8F" w:rsidRPr="00DC7310" w:rsidRDefault="00D00D8F" w:rsidP="00D00D8F">
            <w:pPr>
              <w:pStyle w:val="TAC"/>
              <w:keepNext w:val="0"/>
              <w:keepLines w:val="0"/>
            </w:pPr>
          </w:p>
        </w:tc>
        <w:tc>
          <w:tcPr>
            <w:tcW w:w="410" w:type="pct"/>
            <w:shd w:val="clear" w:color="auto" w:fill="auto"/>
          </w:tcPr>
          <w:p w14:paraId="38F89857" w14:textId="77777777" w:rsidR="00D00D8F" w:rsidRPr="00DC7310" w:rsidRDefault="00D00D8F" w:rsidP="00D00D8F">
            <w:pPr>
              <w:pStyle w:val="TAC"/>
              <w:keepNext w:val="0"/>
              <w:keepLines w:val="0"/>
              <w:rPr>
                <w:rFonts w:cs="Arial"/>
                <w:lang w:eastAsia="fi-FI"/>
              </w:rPr>
            </w:pPr>
            <w:r w:rsidRPr="00DC7310">
              <w:rPr>
                <w:rFonts w:eastAsia="Malgun Gothic"/>
                <w:lang w:eastAsia="ko-KR"/>
              </w:rPr>
              <w:t>n25</w:t>
            </w:r>
          </w:p>
        </w:tc>
        <w:tc>
          <w:tcPr>
            <w:tcW w:w="562" w:type="pct"/>
            <w:gridSpan w:val="2"/>
            <w:shd w:val="clear" w:color="auto" w:fill="auto"/>
            <w:noWrap/>
            <w:vAlign w:val="center"/>
          </w:tcPr>
          <w:p w14:paraId="33F921E4" w14:textId="77777777" w:rsidR="00D00D8F" w:rsidRPr="00DC7310" w:rsidRDefault="00D00D8F" w:rsidP="00D00D8F">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7795EAF6"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4D63D5FA"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0A14C658"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5A09CE5F"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53EF963"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4E2228D2" w14:textId="77777777" w:rsidTr="00770960">
        <w:trPr>
          <w:jc w:val="center"/>
        </w:trPr>
        <w:tc>
          <w:tcPr>
            <w:tcW w:w="1132" w:type="pct"/>
            <w:tcBorders>
              <w:top w:val="nil"/>
              <w:bottom w:val="nil"/>
            </w:tcBorders>
            <w:shd w:val="clear" w:color="auto" w:fill="auto"/>
            <w:vAlign w:val="center"/>
          </w:tcPr>
          <w:p w14:paraId="35BC8A84" w14:textId="77777777" w:rsidR="00D00D8F" w:rsidRPr="00DC7310" w:rsidRDefault="00D00D8F" w:rsidP="00D00D8F">
            <w:pPr>
              <w:pStyle w:val="TAC"/>
              <w:keepNext w:val="0"/>
              <w:keepLines w:val="0"/>
            </w:pPr>
          </w:p>
        </w:tc>
        <w:tc>
          <w:tcPr>
            <w:tcW w:w="410" w:type="pct"/>
            <w:shd w:val="clear" w:color="auto" w:fill="auto"/>
          </w:tcPr>
          <w:p w14:paraId="1D1AACA4" w14:textId="77777777" w:rsidR="00D00D8F" w:rsidRPr="00DC7310" w:rsidRDefault="00D00D8F" w:rsidP="00D00D8F">
            <w:pPr>
              <w:pStyle w:val="TAC"/>
              <w:keepNext w:val="0"/>
              <w:keepLines w:val="0"/>
              <w:rPr>
                <w:rFonts w:cs="Arial"/>
                <w:lang w:eastAsia="fi-FI"/>
              </w:rPr>
            </w:pPr>
            <w:r w:rsidRPr="00DC7310">
              <w:rPr>
                <w:rFonts w:eastAsia="Malgun Gothic"/>
                <w:lang w:eastAsia="ko-KR"/>
              </w:rPr>
              <w:t>7</w:t>
            </w:r>
          </w:p>
        </w:tc>
        <w:tc>
          <w:tcPr>
            <w:tcW w:w="562" w:type="pct"/>
            <w:gridSpan w:val="2"/>
            <w:shd w:val="clear" w:color="auto" w:fill="auto"/>
            <w:noWrap/>
            <w:vAlign w:val="center"/>
          </w:tcPr>
          <w:p w14:paraId="235DDC62"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62DC560B"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39DDD7E9"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0EB0DF69" w14:textId="77777777" w:rsidR="00D00D8F" w:rsidRPr="00DC7310" w:rsidRDefault="00D00D8F" w:rsidP="00D00D8F">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327789D9"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30.8</w:t>
            </w:r>
          </w:p>
        </w:tc>
        <w:tc>
          <w:tcPr>
            <w:tcW w:w="611" w:type="pct"/>
            <w:gridSpan w:val="2"/>
            <w:shd w:val="clear" w:color="auto" w:fill="auto"/>
            <w:vAlign w:val="center"/>
          </w:tcPr>
          <w:p w14:paraId="2EF02758" w14:textId="77777777" w:rsidR="00D00D8F" w:rsidRPr="00DC7310" w:rsidRDefault="00D00D8F" w:rsidP="00D00D8F">
            <w:pPr>
              <w:pStyle w:val="TAC"/>
              <w:keepNext w:val="0"/>
              <w:keepLines w:val="0"/>
              <w:rPr>
                <w:rFonts w:cs="Arial"/>
                <w:lang w:eastAsia="fi-FI"/>
              </w:rPr>
            </w:pPr>
            <w:r w:rsidRPr="00DC7310">
              <w:rPr>
                <w:rFonts w:eastAsia="Malgun Gothic" w:cs="Arial"/>
                <w:lang w:eastAsia="ko-KR"/>
              </w:rPr>
              <w:t>IMD2</w:t>
            </w:r>
          </w:p>
        </w:tc>
      </w:tr>
      <w:tr w:rsidR="00D00D8F" w:rsidRPr="00DC7310" w14:paraId="388ADA2A" w14:textId="77777777" w:rsidTr="00770960">
        <w:trPr>
          <w:jc w:val="center"/>
        </w:trPr>
        <w:tc>
          <w:tcPr>
            <w:tcW w:w="1132" w:type="pct"/>
            <w:tcBorders>
              <w:top w:val="nil"/>
              <w:bottom w:val="nil"/>
            </w:tcBorders>
            <w:shd w:val="clear" w:color="auto" w:fill="auto"/>
            <w:vAlign w:val="center"/>
          </w:tcPr>
          <w:p w14:paraId="0F84CF91" w14:textId="77777777" w:rsidR="00D00D8F" w:rsidRPr="00DC7310" w:rsidRDefault="00D00D8F" w:rsidP="00D00D8F">
            <w:pPr>
              <w:pStyle w:val="TAC"/>
              <w:keepNext w:val="0"/>
              <w:keepLines w:val="0"/>
            </w:pPr>
          </w:p>
        </w:tc>
        <w:tc>
          <w:tcPr>
            <w:tcW w:w="410" w:type="pct"/>
            <w:shd w:val="clear" w:color="auto" w:fill="auto"/>
          </w:tcPr>
          <w:p w14:paraId="751BA7E4" w14:textId="77777777" w:rsidR="00D00D8F" w:rsidRPr="00DC7310" w:rsidRDefault="00D00D8F" w:rsidP="00D00D8F">
            <w:pPr>
              <w:pStyle w:val="TAC"/>
              <w:keepNext w:val="0"/>
              <w:keepLines w:val="0"/>
              <w:rPr>
                <w:rFonts w:cs="Arial"/>
                <w:lang w:eastAsia="fi-FI"/>
              </w:rPr>
            </w:pPr>
            <w:r w:rsidRPr="00DC7310">
              <w:rPr>
                <w:rFonts w:eastAsia="Malgun Gothic"/>
                <w:lang w:eastAsia="ko-KR"/>
              </w:rPr>
              <w:t>12</w:t>
            </w:r>
          </w:p>
        </w:tc>
        <w:tc>
          <w:tcPr>
            <w:tcW w:w="562" w:type="pct"/>
            <w:gridSpan w:val="2"/>
            <w:shd w:val="clear" w:color="auto" w:fill="auto"/>
            <w:noWrap/>
            <w:vAlign w:val="center"/>
          </w:tcPr>
          <w:p w14:paraId="4104DB33" w14:textId="77777777" w:rsidR="00D00D8F" w:rsidRPr="00DC7310" w:rsidRDefault="00D00D8F" w:rsidP="00D00D8F">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725A19A7"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05970B9D"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0EA547E7" w14:textId="77777777" w:rsidR="00D00D8F" w:rsidRPr="00DC7310" w:rsidRDefault="00D00D8F" w:rsidP="00D00D8F">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75C40F6E" w14:textId="77777777" w:rsidR="00D00D8F" w:rsidRPr="00DC7310" w:rsidRDefault="00D00D8F" w:rsidP="00D00D8F">
            <w:pPr>
              <w:pStyle w:val="TAC"/>
              <w:keepNext w:val="0"/>
              <w:keepLines w:val="0"/>
              <w:rPr>
                <w:rFonts w:eastAsia="Malgun Gothic" w:cs="Arial"/>
                <w:kern w:val="2"/>
                <w:lang w:eastAsia="ko-KR"/>
              </w:rPr>
            </w:pPr>
            <w:r w:rsidRPr="00DC7310">
              <w:rPr>
                <w:rFonts w:cs="Arial"/>
                <w:lang w:eastAsia="fi-FI"/>
              </w:rPr>
              <w:t>N/A</w:t>
            </w:r>
          </w:p>
        </w:tc>
        <w:tc>
          <w:tcPr>
            <w:tcW w:w="611" w:type="pct"/>
            <w:gridSpan w:val="2"/>
            <w:shd w:val="clear" w:color="auto" w:fill="auto"/>
            <w:vAlign w:val="center"/>
          </w:tcPr>
          <w:p w14:paraId="7D90D6BC"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47DF9B56" w14:textId="77777777" w:rsidTr="00770960">
        <w:trPr>
          <w:jc w:val="center"/>
        </w:trPr>
        <w:tc>
          <w:tcPr>
            <w:tcW w:w="1132" w:type="pct"/>
            <w:tcBorders>
              <w:top w:val="nil"/>
              <w:bottom w:val="single" w:sz="4" w:space="0" w:color="auto"/>
            </w:tcBorders>
            <w:shd w:val="clear" w:color="auto" w:fill="auto"/>
            <w:vAlign w:val="center"/>
          </w:tcPr>
          <w:p w14:paraId="41E05E71" w14:textId="77777777" w:rsidR="00D00D8F" w:rsidRPr="00DC7310" w:rsidRDefault="00D00D8F" w:rsidP="00D00D8F">
            <w:pPr>
              <w:pStyle w:val="TAC"/>
              <w:keepNext w:val="0"/>
              <w:keepLines w:val="0"/>
            </w:pPr>
          </w:p>
        </w:tc>
        <w:tc>
          <w:tcPr>
            <w:tcW w:w="410" w:type="pct"/>
            <w:shd w:val="clear" w:color="auto" w:fill="auto"/>
          </w:tcPr>
          <w:p w14:paraId="5793DF14" w14:textId="77777777" w:rsidR="00D00D8F" w:rsidRPr="00DC7310" w:rsidRDefault="00D00D8F" w:rsidP="00D00D8F">
            <w:pPr>
              <w:pStyle w:val="TAC"/>
              <w:keepNext w:val="0"/>
              <w:keepLines w:val="0"/>
              <w:rPr>
                <w:rFonts w:cs="Arial"/>
                <w:lang w:eastAsia="fi-FI"/>
              </w:rPr>
            </w:pPr>
            <w:r w:rsidRPr="00DC7310">
              <w:rPr>
                <w:rFonts w:eastAsia="Malgun Gothic"/>
                <w:lang w:eastAsia="ko-KR"/>
              </w:rPr>
              <w:t>n25</w:t>
            </w:r>
          </w:p>
        </w:tc>
        <w:tc>
          <w:tcPr>
            <w:tcW w:w="562" w:type="pct"/>
            <w:gridSpan w:val="2"/>
            <w:shd w:val="clear" w:color="auto" w:fill="auto"/>
            <w:noWrap/>
            <w:vAlign w:val="center"/>
          </w:tcPr>
          <w:p w14:paraId="5EE1EDC9" w14:textId="77777777" w:rsidR="00D00D8F" w:rsidRPr="00DC7310" w:rsidRDefault="00D00D8F" w:rsidP="00D00D8F">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1C6C2AF6"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7CB8EB44"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5D268FFB"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2B6E68D3" w14:textId="77777777" w:rsidR="00D00D8F" w:rsidRPr="00DC7310" w:rsidRDefault="00D00D8F" w:rsidP="00D00D8F">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shd w:val="clear" w:color="auto" w:fill="auto"/>
            <w:vAlign w:val="center"/>
          </w:tcPr>
          <w:p w14:paraId="45B83BEC" w14:textId="77777777" w:rsidR="00D00D8F" w:rsidRPr="00DC7310" w:rsidRDefault="00D00D8F" w:rsidP="00D00D8F">
            <w:pPr>
              <w:pStyle w:val="TAC"/>
              <w:keepNext w:val="0"/>
              <w:keepLines w:val="0"/>
              <w:rPr>
                <w:rFonts w:cs="Arial"/>
                <w:lang w:eastAsia="fi-FI"/>
              </w:rPr>
            </w:pPr>
            <w:r w:rsidRPr="00DC7310">
              <w:rPr>
                <w:rFonts w:cs="Arial"/>
                <w:lang w:eastAsia="fi-FI"/>
              </w:rPr>
              <w:t>N/A</w:t>
            </w:r>
          </w:p>
        </w:tc>
      </w:tr>
      <w:tr w:rsidR="00D00D8F" w:rsidRPr="00DC7310" w14:paraId="70CDA8F4" w14:textId="77777777" w:rsidTr="00770960">
        <w:trPr>
          <w:jc w:val="center"/>
        </w:trPr>
        <w:tc>
          <w:tcPr>
            <w:tcW w:w="1132" w:type="pct"/>
            <w:tcBorders>
              <w:top w:val="nil"/>
              <w:bottom w:val="nil"/>
            </w:tcBorders>
            <w:shd w:val="clear" w:color="auto" w:fill="auto"/>
            <w:vAlign w:val="center"/>
          </w:tcPr>
          <w:p w14:paraId="6856FA79" w14:textId="77777777" w:rsidR="00D00D8F" w:rsidRPr="00DC7310" w:rsidRDefault="00D00D8F" w:rsidP="00D00D8F">
            <w:pPr>
              <w:pStyle w:val="TAC"/>
              <w:keepNext w:val="0"/>
              <w:keepLines w:val="0"/>
            </w:pPr>
            <w:r w:rsidRPr="00DC7310">
              <w:t>DC_7A-12A_n66A</w:t>
            </w:r>
          </w:p>
        </w:tc>
        <w:tc>
          <w:tcPr>
            <w:tcW w:w="410" w:type="pct"/>
            <w:shd w:val="clear" w:color="auto" w:fill="auto"/>
            <w:vAlign w:val="center"/>
          </w:tcPr>
          <w:p w14:paraId="6BD3D1B1" w14:textId="77777777" w:rsidR="00D00D8F" w:rsidRPr="00DC7310" w:rsidRDefault="00D00D8F" w:rsidP="00D00D8F">
            <w:pPr>
              <w:pStyle w:val="TAC"/>
              <w:keepNext w:val="0"/>
              <w:keepLines w:val="0"/>
              <w:rPr>
                <w:rFonts w:eastAsia="Calibri Light" w:cs="Arial"/>
              </w:rPr>
            </w:pPr>
            <w:r w:rsidRPr="00DC7310">
              <w:t>7</w:t>
            </w:r>
          </w:p>
        </w:tc>
        <w:tc>
          <w:tcPr>
            <w:tcW w:w="562" w:type="pct"/>
            <w:gridSpan w:val="2"/>
            <w:shd w:val="clear" w:color="auto" w:fill="auto"/>
            <w:noWrap/>
            <w:vAlign w:val="center"/>
          </w:tcPr>
          <w:p w14:paraId="3820560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4B92408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44C1AADF"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54C4F936" w14:textId="77777777" w:rsidR="00D00D8F" w:rsidRPr="00DC7310" w:rsidRDefault="00D00D8F" w:rsidP="00D00D8F">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23998268"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N/A</w:t>
            </w:r>
          </w:p>
        </w:tc>
        <w:tc>
          <w:tcPr>
            <w:tcW w:w="611" w:type="pct"/>
            <w:gridSpan w:val="2"/>
            <w:shd w:val="clear" w:color="auto" w:fill="auto"/>
            <w:vAlign w:val="center"/>
          </w:tcPr>
          <w:p w14:paraId="532C97F0" w14:textId="77777777" w:rsidR="00D00D8F" w:rsidRPr="00DC7310" w:rsidRDefault="00D00D8F" w:rsidP="00D00D8F">
            <w:pPr>
              <w:pStyle w:val="TAC"/>
              <w:keepNext w:val="0"/>
              <w:keepLines w:val="0"/>
              <w:rPr>
                <w:rFonts w:cs="Arial"/>
                <w:szCs w:val="24"/>
              </w:rPr>
            </w:pPr>
            <w:r w:rsidRPr="00DC7310">
              <w:rPr>
                <w:rFonts w:eastAsia="Malgun Gothic" w:cs="Arial"/>
                <w:kern w:val="2"/>
                <w:szCs w:val="24"/>
                <w:lang w:eastAsia="ko-KR"/>
              </w:rPr>
              <w:t>N/A</w:t>
            </w:r>
          </w:p>
        </w:tc>
      </w:tr>
      <w:tr w:rsidR="00D00D8F" w:rsidRPr="00DC7310" w14:paraId="545ED36A" w14:textId="77777777" w:rsidTr="00770960">
        <w:trPr>
          <w:jc w:val="center"/>
        </w:trPr>
        <w:tc>
          <w:tcPr>
            <w:tcW w:w="1132" w:type="pct"/>
            <w:tcBorders>
              <w:top w:val="nil"/>
              <w:bottom w:val="nil"/>
            </w:tcBorders>
            <w:shd w:val="clear" w:color="auto" w:fill="auto"/>
            <w:vAlign w:val="center"/>
          </w:tcPr>
          <w:p w14:paraId="1CD77F85" w14:textId="77777777" w:rsidR="00D00D8F" w:rsidRPr="00DC7310" w:rsidRDefault="00D00D8F" w:rsidP="00D00D8F">
            <w:pPr>
              <w:pStyle w:val="TAC"/>
              <w:keepNext w:val="0"/>
              <w:keepLines w:val="0"/>
            </w:pPr>
          </w:p>
        </w:tc>
        <w:tc>
          <w:tcPr>
            <w:tcW w:w="410" w:type="pct"/>
            <w:shd w:val="clear" w:color="auto" w:fill="auto"/>
            <w:vAlign w:val="center"/>
          </w:tcPr>
          <w:p w14:paraId="1243D3EE" w14:textId="77777777" w:rsidR="00D00D8F" w:rsidRPr="00DC7310" w:rsidRDefault="00D00D8F" w:rsidP="00D00D8F">
            <w:pPr>
              <w:pStyle w:val="TAC"/>
              <w:keepNext w:val="0"/>
              <w:keepLines w:val="0"/>
              <w:rPr>
                <w:rFonts w:eastAsia="Calibri Light" w:cs="Arial"/>
              </w:rPr>
            </w:pPr>
            <w:r w:rsidRPr="00DC7310">
              <w:t>12</w:t>
            </w:r>
          </w:p>
        </w:tc>
        <w:tc>
          <w:tcPr>
            <w:tcW w:w="562" w:type="pct"/>
            <w:gridSpan w:val="2"/>
            <w:shd w:val="clear" w:color="auto" w:fill="auto"/>
            <w:noWrap/>
            <w:vAlign w:val="center"/>
          </w:tcPr>
          <w:p w14:paraId="4F26174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03587D2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74C6F48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0F9F95F8" w14:textId="77777777" w:rsidR="00D00D8F" w:rsidRPr="00DC7310" w:rsidRDefault="00D00D8F" w:rsidP="00D00D8F">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7849041C" w14:textId="77777777" w:rsidR="00D00D8F" w:rsidRPr="00DC7310" w:rsidRDefault="00D00D8F" w:rsidP="00D00D8F">
            <w:pPr>
              <w:pStyle w:val="TAC"/>
              <w:keepNext w:val="0"/>
              <w:keepLines w:val="0"/>
              <w:rPr>
                <w:rFonts w:cs="Arial"/>
                <w:lang w:eastAsia="ko-KR"/>
              </w:rPr>
            </w:pPr>
            <w:r w:rsidRPr="00DC7310">
              <w:rPr>
                <w:rFonts w:cs="Arial"/>
                <w:kern w:val="2"/>
                <w:szCs w:val="24"/>
              </w:rPr>
              <w:t>31</w:t>
            </w:r>
          </w:p>
        </w:tc>
        <w:tc>
          <w:tcPr>
            <w:tcW w:w="611" w:type="pct"/>
            <w:gridSpan w:val="2"/>
            <w:shd w:val="clear" w:color="auto" w:fill="auto"/>
            <w:vAlign w:val="center"/>
          </w:tcPr>
          <w:p w14:paraId="242FAF25" w14:textId="77777777" w:rsidR="00D00D8F" w:rsidRPr="00DC7310" w:rsidRDefault="00D00D8F" w:rsidP="00D00D8F">
            <w:pPr>
              <w:pStyle w:val="TAC"/>
              <w:keepNext w:val="0"/>
              <w:keepLines w:val="0"/>
              <w:rPr>
                <w:rFonts w:cs="Arial"/>
                <w:szCs w:val="24"/>
              </w:rPr>
            </w:pPr>
            <w:r w:rsidRPr="00DC7310">
              <w:rPr>
                <w:lang w:eastAsia="ja-JP"/>
              </w:rPr>
              <w:t>IMD</w:t>
            </w:r>
            <w:r w:rsidRPr="00DC7310">
              <w:t>2</w:t>
            </w:r>
          </w:p>
        </w:tc>
      </w:tr>
      <w:tr w:rsidR="00D00D8F" w:rsidRPr="00DC7310" w14:paraId="42935601" w14:textId="77777777" w:rsidTr="00770960">
        <w:trPr>
          <w:jc w:val="center"/>
        </w:trPr>
        <w:tc>
          <w:tcPr>
            <w:tcW w:w="1132" w:type="pct"/>
            <w:tcBorders>
              <w:top w:val="nil"/>
              <w:bottom w:val="single" w:sz="4" w:space="0" w:color="auto"/>
            </w:tcBorders>
            <w:shd w:val="clear" w:color="auto" w:fill="auto"/>
            <w:vAlign w:val="center"/>
          </w:tcPr>
          <w:p w14:paraId="54E17375" w14:textId="77777777" w:rsidR="00D00D8F" w:rsidRPr="00DC7310" w:rsidRDefault="00D00D8F" w:rsidP="00D00D8F">
            <w:pPr>
              <w:pStyle w:val="TAC"/>
              <w:keepNext w:val="0"/>
              <w:keepLines w:val="0"/>
            </w:pPr>
          </w:p>
        </w:tc>
        <w:tc>
          <w:tcPr>
            <w:tcW w:w="410" w:type="pct"/>
            <w:shd w:val="clear" w:color="auto" w:fill="auto"/>
            <w:vAlign w:val="center"/>
          </w:tcPr>
          <w:p w14:paraId="68172332"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5AAE313E" w14:textId="77777777" w:rsidR="00D00D8F" w:rsidRPr="00DC7310" w:rsidRDefault="00D00D8F" w:rsidP="00D00D8F">
            <w:pPr>
              <w:pStyle w:val="TAC"/>
              <w:keepNext w:val="0"/>
              <w:keepLines w:val="0"/>
            </w:pPr>
            <w:r w:rsidRPr="00DC7310">
              <w:t>1773</w:t>
            </w:r>
          </w:p>
        </w:tc>
        <w:tc>
          <w:tcPr>
            <w:tcW w:w="348" w:type="pct"/>
            <w:gridSpan w:val="2"/>
            <w:shd w:val="clear" w:color="auto" w:fill="auto"/>
            <w:noWrap/>
            <w:vAlign w:val="center"/>
          </w:tcPr>
          <w:p w14:paraId="67A40FEE"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1C0419B2"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645A7B48" w14:textId="77777777" w:rsidR="00D00D8F" w:rsidRPr="00DC7310" w:rsidRDefault="00D00D8F" w:rsidP="00D00D8F">
            <w:pPr>
              <w:pStyle w:val="TAC"/>
              <w:keepNext w:val="0"/>
              <w:keepLines w:val="0"/>
            </w:pPr>
            <w:r w:rsidRPr="00DC7310">
              <w:t>2173</w:t>
            </w:r>
          </w:p>
        </w:tc>
        <w:tc>
          <w:tcPr>
            <w:tcW w:w="357" w:type="pct"/>
            <w:gridSpan w:val="2"/>
            <w:shd w:val="clear" w:color="auto" w:fill="auto"/>
            <w:vAlign w:val="center"/>
          </w:tcPr>
          <w:p w14:paraId="7E386D2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5C0052C" w14:textId="77777777" w:rsidR="00D00D8F" w:rsidRPr="00DC7310" w:rsidRDefault="00D00D8F" w:rsidP="00D00D8F">
            <w:pPr>
              <w:pStyle w:val="TAC"/>
              <w:keepNext w:val="0"/>
              <w:keepLines w:val="0"/>
            </w:pPr>
            <w:r w:rsidRPr="00DC7310">
              <w:t>N/A</w:t>
            </w:r>
          </w:p>
        </w:tc>
      </w:tr>
      <w:tr w:rsidR="00D00D8F" w:rsidRPr="00DC7310" w14:paraId="717F40DB" w14:textId="77777777" w:rsidTr="00770960">
        <w:trPr>
          <w:jc w:val="center"/>
        </w:trPr>
        <w:tc>
          <w:tcPr>
            <w:tcW w:w="1132" w:type="pct"/>
            <w:tcBorders>
              <w:top w:val="single" w:sz="4" w:space="0" w:color="auto"/>
              <w:bottom w:val="nil"/>
            </w:tcBorders>
            <w:shd w:val="clear" w:color="auto" w:fill="auto"/>
            <w:vAlign w:val="center"/>
          </w:tcPr>
          <w:p w14:paraId="29574938" w14:textId="77777777" w:rsidR="00D00D8F" w:rsidRPr="00DC7310" w:rsidRDefault="00D00D8F" w:rsidP="00D00D8F">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4A0AF8E" w14:textId="77777777" w:rsidR="00D00D8F" w:rsidRPr="00DC7310" w:rsidRDefault="00D00D8F" w:rsidP="00D00D8F">
            <w:pPr>
              <w:pStyle w:val="TAC"/>
              <w:keepNext w:val="0"/>
              <w:keepLines w:val="0"/>
            </w:pPr>
          </w:p>
        </w:tc>
        <w:tc>
          <w:tcPr>
            <w:tcW w:w="410" w:type="pct"/>
            <w:shd w:val="clear" w:color="auto" w:fill="auto"/>
            <w:vAlign w:val="center"/>
          </w:tcPr>
          <w:p w14:paraId="737B95A0"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6728206C" w14:textId="77777777" w:rsidR="00D00D8F" w:rsidRPr="00DC7310" w:rsidRDefault="00D00D8F" w:rsidP="00D00D8F">
            <w:pPr>
              <w:pStyle w:val="TAC"/>
              <w:keepNext w:val="0"/>
              <w:keepLines w:val="0"/>
            </w:pPr>
            <w:r w:rsidRPr="00DC7310">
              <w:t>2565</w:t>
            </w:r>
          </w:p>
        </w:tc>
        <w:tc>
          <w:tcPr>
            <w:tcW w:w="348" w:type="pct"/>
            <w:gridSpan w:val="2"/>
            <w:shd w:val="clear" w:color="auto" w:fill="auto"/>
            <w:noWrap/>
            <w:vAlign w:val="center"/>
          </w:tcPr>
          <w:p w14:paraId="0970AE79"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2E20643"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74171BEB"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3596EF92"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A718EC6" w14:textId="77777777" w:rsidR="00D00D8F" w:rsidRPr="00DC7310" w:rsidRDefault="00D00D8F" w:rsidP="00D00D8F">
            <w:pPr>
              <w:pStyle w:val="TAC"/>
              <w:keepNext w:val="0"/>
              <w:keepLines w:val="0"/>
            </w:pPr>
            <w:r w:rsidRPr="00DC7310">
              <w:t>N/A</w:t>
            </w:r>
          </w:p>
        </w:tc>
      </w:tr>
      <w:tr w:rsidR="00D00D8F" w:rsidRPr="00DC7310" w14:paraId="45ACB3B7" w14:textId="77777777" w:rsidTr="00770960">
        <w:trPr>
          <w:jc w:val="center"/>
        </w:trPr>
        <w:tc>
          <w:tcPr>
            <w:tcW w:w="1132" w:type="pct"/>
            <w:tcBorders>
              <w:top w:val="nil"/>
              <w:bottom w:val="nil"/>
            </w:tcBorders>
            <w:shd w:val="clear" w:color="auto" w:fill="auto"/>
            <w:vAlign w:val="center"/>
          </w:tcPr>
          <w:p w14:paraId="39E8065F" w14:textId="77777777" w:rsidR="00D00D8F" w:rsidRPr="00DC7310" w:rsidRDefault="00D00D8F" w:rsidP="00D00D8F">
            <w:pPr>
              <w:pStyle w:val="TAC"/>
              <w:keepNext w:val="0"/>
              <w:keepLines w:val="0"/>
            </w:pPr>
          </w:p>
        </w:tc>
        <w:tc>
          <w:tcPr>
            <w:tcW w:w="410" w:type="pct"/>
            <w:shd w:val="clear" w:color="auto" w:fill="auto"/>
          </w:tcPr>
          <w:p w14:paraId="15494B3F"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37D87678"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0645B77C"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3B9CB403"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05B2B820" w14:textId="77777777" w:rsidR="00D00D8F" w:rsidRPr="00DC7310" w:rsidRDefault="00D00D8F" w:rsidP="00D00D8F">
            <w:pPr>
              <w:pStyle w:val="TAC"/>
              <w:keepNext w:val="0"/>
              <w:keepLines w:val="0"/>
            </w:pPr>
            <w:r w:rsidRPr="00DC7310">
              <w:t>740</w:t>
            </w:r>
          </w:p>
        </w:tc>
        <w:tc>
          <w:tcPr>
            <w:tcW w:w="357" w:type="pct"/>
            <w:gridSpan w:val="2"/>
            <w:shd w:val="clear" w:color="auto" w:fill="auto"/>
            <w:vAlign w:val="center"/>
          </w:tcPr>
          <w:p w14:paraId="344E5FB8" w14:textId="77777777" w:rsidR="00D00D8F" w:rsidRPr="00DC7310" w:rsidRDefault="00D00D8F" w:rsidP="00D00D8F">
            <w:pPr>
              <w:pStyle w:val="TAC"/>
              <w:keepNext w:val="0"/>
              <w:keepLines w:val="0"/>
            </w:pPr>
            <w:r w:rsidRPr="00DC7310">
              <w:t>30.8</w:t>
            </w:r>
          </w:p>
        </w:tc>
        <w:tc>
          <w:tcPr>
            <w:tcW w:w="611" w:type="pct"/>
            <w:gridSpan w:val="2"/>
            <w:shd w:val="clear" w:color="auto" w:fill="auto"/>
            <w:vAlign w:val="center"/>
          </w:tcPr>
          <w:p w14:paraId="3DBAE33F" w14:textId="77777777" w:rsidR="00D00D8F" w:rsidRPr="00DC7310" w:rsidRDefault="00D00D8F" w:rsidP="00D00D8F">
            <w:pPr>
              <w:pStyle w:val="TAC"/>
              <w:keepNext w:val="0"/>
              <w:keepLines w:val="0"/>
            </w:pPr>
            <w:r w:rsidRPr="00DC7310">
              <w:t>IMD2</w:t>
            </w:r>
          </w:p>
        </w:tc>
      </w:tr>
      <w:tr w:rsidR="00D00D8F" w:rsidRPr="00DC7310" w14:paraId="1D6EFF99" w14:textId="77777777" w:rsidTr="00770960">
        <w:trPr>
          <w:jc w:val="center"/>
        </w:trPr>
        <w:tc>
          <w:tcPr>
            <w:tcW w:w="1132" w:type="pct"/>
            <w:tcBorders>
              <w:top w:val="nil"/>
              <w:bottom w:val="nil"/>
            </w:tcBorders>
            <w:shd w:val="clear" w:color="auto" w:fill="auto"/>
            <w:vAlign w:val="center"/>
          </w:tcPr>
          <w:p w14:paraId="0D77466E" w14:textId="77777777" w:rsidR="00D00D8F" w:rsidRPr="00DC7310" w:rsidRDefault="00D00D8F" w:rsidP="00D00D8F">
            <w:pPr>
              <w:pStyle w:val="TAC"/>
              <w:keepNext w:val="0"/>
              <w:keepLines w:val="0"/>
            </w:pPr>
          </w:p>
        </w:tc>
        <w:tc>
          <w:tcPr>
            <w:tcW w:w="410" w:type="pct"/>
            <w:shd w:val="clear" w:color="auto" w:fill="auto"/>
          </w:tcPr>
          <w:p w14:paraId="33D5A05C"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2575BE51" w14:textId="77777777" w:rsidR="00D00D8F" w:rsidRPr="00DC7310" w:rsidRDefault="00D00D8F" w:rsidP="00D00D8F">
            <w:pPr>
              <w:pStyle w:val="TAC"/>
              <w:keepNext w:val="0"/>
              <w:keepLines w:val="0"/>
            </w:pPr>
            <w:r w:rsidRPr="00DC7310">
              <w:t>3305</w:t>
            </w:r>
          </w:p>
        </w:tc>
        <w:tc>
          <w:tcPr>
            <w:tcW w:w="348" w:type="pct"/>
            <w:gridSpan w:val="2"/>
            <w:shd w:val="clear" w:color="auto" w:fill="auto"/>
            <w:noWrap/>
            <w:vAlign w:val="center"/>
          </w:tcPr>
          <w:p w14:paraId="3112FB8C"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404906B2"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4C92B687"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3371270B"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6F3AE36" w14:textId="77777777" w:rsidR="00D00D8F" w:rsidRPr="00DC7310" w:rsidRDefault="00D00D8F" w:rsidP="00D00D8F">
            <w:pPr>
              <w:pStyle w:val="TAC"/>
              <w:keepNext w:val="0"/>
              <w:keepLines w:val="0"/>
            </w:pPr>
            <w:r w:rsidRPr="00DC7310">
              <w:t>N/A</w:t>
            </w:r>
          </w:p>
        </w:tc>
      </w:tr>
      <w:tr w:rsidR="00D00D8F" w:rsidRPr="00DC7310" w14:paraId="5ED423E3" w14:textId="77777777" w:rsidTr="00770960">
        <w:trPr>
          <w:jc w:val="center"/>
        </w:trPr>
        <w:tc>
          <w:tcPr>
            <w:tcW w:w="1132" w:type="pct"/>
            <w:tcBorders>
              <w:top w:val="nil"/>
              <w:bottom w:val="nil"/>
            </w:tcBorders>
            <w:shd w:val="clear" w:color="auto" w:fill="auto"/>
            <w:vAlign w:val="center"/>
          </w:tcPr>
          <w:p w14:paraId="465049FA" w14:textId="77777777" w:rsidR="00D00D8F" w:rsidRPr="00DC7310" w:rsidRDefault="00D00D8F" w:rsidP="00D00D8F">
            <w:pPr>
              <w:pStyle w:val="TAC"/>
              <w:keepNext w:val="0"/>
              <w:keepLines w:val="0"/>
            </w:pPr>
          </w:p>
        </w:tc>
        <w:tc>
          <w:tcPr>
            <w:tcW w:w="410" w:type="pct"/>
            <w:shd w:val="clear" w:color="auto" w:fill="auto"/>
          </w:tcPr>
          <w:p w14:paraId="1132DAE8"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6704BD03" w14:textId="77777777" w:rsidR="00D00D8F" w:rsidRPr="00DC7310" w:rsidRDefault="00D00D8F" w:rsidP="00D00D8F">
            <w:pPr>
              <w:pStyle w:val="TAC"/>
              <w:keepNext w:val="0"/>
              <w:keepLines w:val="0"/>
            </w:pPr>
            <w:r w:rsidRPr="00DC7310">
              <w:t>2505</w:t>
            </w:r>
          </w:p>
        </w:tc>
        <w:tc>
          <w:tcPr>
            <w:tcW w:w="348" w:type="pct"/>
            <w:gridSpan w:val="2"/>
            <w:shd w:val="clear" w:color="auto" w:fill="auto"/>
            <w:noWrap/>
            <w:vAlign w:val="center"/>
          </w:tcPr>
          <w:p w14:paraId="3BD407EA"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50405E18"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5066A080" w14:textId="77777777" w:rsidR="00D00D8F" w:rsidRPr="00DC7310" w:rsidRDefault="00D00D8F" w:rsidP="00D00D8F">
            <w:pPr>
              <w:pStyle w:val="TAC"/>
              <w:keepNext w:val="0"/>
              <w:keepLines w:val="0"/>
            </w:pPr>
            <w:r w:rsidRPr="00DC7310">
              <w:t>2625</w:t>
            </w:r>
          </w:p>
        </w:tc>
        <w:tc>
          <w:tcPr>
            <w:tcW w:w="357" w:type="pct"/>
            <w:gridSpan w:val="2"/>
            <w:shd w:val="clear" w:color="auto" w:fill="auto"/>
            <w:vAlign w:val="center"/>
          </w:tcPr>
          <w:p w14:paraId="0C2829EA"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BDCC08F" w14:textId="77777777" w:rsidR="00D00D8F" w:rsidRPr="00DC7310" w:rsidRDefault="00D00D8F" w:rsidP="00D00D8F">
            <w:pPr>
              <w:pStyle w:val="TAC"/>
              <w:keepNext w:val="0"/>
              <w:keepLines w:val="0"/>
            </w:pPr>
            <w:r w:rsidRPr="00DC7310">
              <w:t>N/A</w:t>
            </w:r>
          </w:p>
        </w:tc>
      </w:tr>
      <w:tr w:rsidR="00D00D8F" w:rsidRPr="00DC7310" w14:paraId="3F26642F" w14:textId="77777777" w:rsidTr="00770960">
        <w:trPr>
          <w:jc w:val="center"/>
        </w:trPr>
        <w:tc>
          <w:tcPr>
            <w:tcW w:w="1132" w:type="pct"/>
            <w:tcBorders>
              <w:top w:val="nil"/>
              <w:bottom w:val="nil"/>
            </w:tcBorders>
            <w:shd w:val="clear" w:color="auto" w:fill="auto"/>
            <w:vAlign w:val="center"/>
          </w:tcPr>
          <w:p w14:paraId="0B7191B6" w14:textId="77777777" w:rsidR="00D00D8F" w:rsidRPr="00DC7310" w:rsidRDefault="00D00D8F" w:rsidP="00D00D8F">
            <w:pPr>
              <w:pStyle w:val="TAC"/>
              <w:keepNext w:val="0"/>
              <w:keepLines w:val="0"/>
            </w:pPr>
          </w:p>
        </w:tc>
        <w:tc>
          <w:tcPr>
            <w:tcW w:w="410" w:type="pct"/>
            <w:shd w:val="clear" w:color="auto" w:fill="auto"/>
          </w:tcPr>
          <w:p w14:paraId="1EEFA938"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6B3B825D" w14:textId="77777777" w:rsidR="00D00D8F" w:rsidRPr="00DC7310" w:rsidRDefault="00D00D8F" w:rsidP="00D00D8F">
            <w:pPr>
              <w:pStyle w:val="TAC"/>
              <w:keepNext w:val="0"/>
              <w:keepLines w:val="0"/>
            </w:pPr>
            <w:r w:rsidRPr="00DC7310">
              <w:t>702</w:t>
            </w:r>
          </w:p>
        </w:tc>
        <w:tc>
          <w:tcPr>
            <w:tcW w:w="348" w:type="pct"/>
            <w:gridSpan w:val="2"/>
            <w:shd w:val="clear" w:color="auto" w:fill="auto"/>
            <w:noWrap/>
            <w:vAlign w:val="center"/>
          </w:tcPr>
          <w:p w14:paraId="65050C64"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0DB933AB"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14FFEAB6" w14:textId="77777777" w:rsidR="00D00D8F" w:rsidRPr="00DC7310" w:rsidRDefault="00D00D8F" w:rsidP="00D00D8F">
            <w:pPr>
              <w:pStyle w:val="TAC"/>
              <w:keepNext w:val="0"/>
              <w:keepLines w:val="0"/>
            </w:pPr>
            <w:r w:rsidRPr="00DC7310">
              <w:t>732</w:t>
            </w:r>
          </w:p>
        </w:tc>
        <w:tc>
          <w:tcPr>
            <w:tcW w:w="357" w:type="pct"/>
            <w:gridSpan w:val="2"/>
            <w:shd w:val="clear" w:color="auto" w:fill="auto"/>
            <w:vAlign w:val="center"/>
          </w:tcPr>
          <w:p w14:paraId="38DBF57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6964127E" w14:textId="77777777" w:rsidR="00D00D8F" w:rsidRPr="00DC7310" w:rsidRDefault="00D00D8F" w:rsidP="00D00D8F">
            <w:pPr>
              <w:pStyle w:val="TAC"/>
              <w:keepNext w:val="0"/>
              <w:keepLines w:val="0"/>
            </w:pPr>
            <w:r w:rsidRPr="00DC7310">
              <w:t>N/A</w:t>
            </w:r>
          </w:p>
        </w:tc>
      </w:tr>
      <w:tr w:rsidR="00D00D8F" w:rsidRPr="00DC7310" w14:paraId="6F1E1774" w14:textId="77777777" w:rsidTr="00770960">
        <w:trPr>
          <w:jc w:val="center"/>
        </w:trPr>
        <w:tc>
          <w:tcPr>
            <w:tcW w:w="1132" w:type="pct"/>
            <w:tcBorders>
              <w:top w:val="nil"/>
              <w:bottom w:val="single" w:sz="4" w:space="0" w:color="auto"/>
            </w:tcBorders>
            <w:shd w:val="clear" w:color="auto" w:fill="auto"/>
            <w:vAlign w:val="center"/>
          </w:tcPr>
          <w:p w14:paraId="3EDE34F1" w14:textId="77777777" w:rsidR="00D00D8F" w:rsidRPr="00DC7310" w:rsidRDefault="00D00D8F" w:rsidP="00D00D8F">
            <w:pPr>
              <w:pStyle w:val="TAC"/>
              <w:keepNext w:val="0"/>
              <w:keepLines w:val="0"/>
            </w:pPr>
          </w:p>
        </w:tc>
        <w:tc>
          <w:tcPr>
            <w:tcW w:w="410" w:type="pct"/>
            <w:shd w:val="clear" w:color="auto" w:fill="auto"/>
          </w:tcPr>
          <w:p w14:paraId="6DA1E188"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76561264"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F0C8D6C"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7F9A5540"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5EC58377" w14:textId="77777777" w:rsidR="00D00D8F" w:rsidRPr="00DC7310" w:rsidRDefault="00D00D8F" w:rsidP="00D00D8F">
            <w:pPr>
              <w:pStyle w:val="TAC"/>
              <w:keepNext w:val="0"/>
              <w:keepLines w:val="0"/>
            </w:pPr>
            <w:r w:rsidRPr="00DC7310">
              <w:t>3909</w:t>
            </w:r>
          </w:p>
        </w:tc>
        <w:tc>
          <w:tcPr>
            <w:tcW w:w="357" w:type="pct"/>
            <w:gridSpan w:val="2"/>
            <w:shd w:val="clear" w:color="auto" w:fill="auto"/>
            <w:vAlign w:val="center"/>
          </w:tcPr>
          <w:p w14:paraId="5A5158F3" w14:textId="77777777" w:rsidR="00D00D8F" w:rsidRPr="00DC7310" w:rsidRDefault="00D00D8F" w:rsidP="00D00D8F">
            <w:pPr>
              <w:pStyle w:val="TAC"/>
              <w:keepNext w:val="0"/>
              <w:keepLines w:val="0"/>
            </w:pPr>
            <w:r w:rsidRPr="00DC7310">
              <w:rPr>
                <w:rFonts w:hint="eastAsia"/>
              </w:rPr>
              <w:t>1</w:t>
            </w:r>
            <w:r w:rsidRPr="00DC7310">
              <w:t>6.0</w:t>
            </w:r>
          </w:p>
        </w:tc>
        <w:tc>
          <w:tcPr>
            <w:tcW w:w="611" w:type="pct"/>
            <w:gridSpan w:val="2"/>
            <w:shd w:val="clear" w:color="auto" w:fill="auto"/>
            <w:vAlign w:val="center"/>
          </w:tcPr>
          <w:p w14:paraId="7DCE519E" w14:textId="77777777" w:rsidR="00D00D8F" w:rsidRPr="00DC7310" w:rsidRDefault="00D00D8F" w:rsidP="00D00D8F">
            <w:pPr>
              <w:pStyle w:val="TAC"/>
              <w:keepNext w:val="0"/>
              <w:keepLines w:val="0"/>
            </w:pPr>
            <w:r w:rsidRPr="00DC7310">
              <w:t>IMD3</w:t>
            </w:r>
          </w:p>
        </w:tc>
      </w:tr>
      <w:tr w:rsidR="00D00D8F" w:rsidRPr="00DC7310" w14:paraId="7D8826F0" w14:textId="77777777" w:rsidTr="00770960">
        <w:trPr>
          <w:jc w:val="center"/>
        </w:trPr>
        <w:tc>
          <w:tcPr>
            <w:tcW w:w="1132" w:type="pct"/>
            <w:tcBorders>
              <w:top w:val="single" w:sz="4" w:space="0" w:color="auto"/>
              <w:bottom w:val="nil"/>
            </w:tcBorders>
            <w:shd w:val="clear" w:color="auto" w:fill="auto"/>
            <w:vAlign w:val="center"/>
          </w:tcPr>
          <w:p w14:paraId="70769D1F" w14:textId="77777777" w:rsidR="00D00D8F" w:rsidRPr="00DC7310" w:rsidRDefault="00D00D8F" w:rsidP="00D00D8F">
            <w:pPr>
              <w:pStyle w:val="TAC"/>
              <w:keepLines w:val="0"/>
            </w:pPr>
            <w:r w:rsidRPr="00DC7310">
              <w:rPr>
                <w:rFonts w:cs="Arial"/>
                <w:szCs w:val="18"/>
                <w:lang w:eastAsia="ja-JP"/>
              </w:rPr>
              <w:lastRenderedPageBreak/>
              <w:t>DC_7A-12A_n77</w:t>
            </w:r>
            <w:r w:rsidRPr="00DC7310">
              <w:t>A</w:t>
            </w:r>
          </w:p>
          <w:p w14:paraId="1176A254" w14:textId="77777777" w:rsidR="00D00D8F" w:rsidRPr="00DC7310" w:rsidRDefault="00D00D8F" w:rsidP="00D00D8F">
            <w:pPr>
              <w:pStyle w:val="TAC"/>
              <w:keepLines w:val="0"/>
            </w:pPr>
            <w:r w:rsidRPr="00DC7310">
              <w:t>DC_7A-12A_n77(2A)</w:t>
            </w:r>
          </w:p>
        </w:tc>
        <w:tc>
          <w:tcPr>
            <w:tcW w:w="410" w:type="pct"/>
            <w:shd w:val="clear" w:color="auto" w:fill="auto"/>
          </w:tcPr>
          <w:p w14:paraId="0F3E31EE" w14:textId="77777777" w:rsidR="00D00D8F" w:rsidRPr="00DC7310" w:rsidRDefault="00D00D8F" w:rsidP="00D00D8F">
            <w:pPr>
              <w:pStyle w:val="TAC"/>
              <w:keepLines w:val="0"/>
            </w:pPr>
            <w:r w:rsidRPr="00DC7310">
              <w:rPr>
                <w:rFonts w:cs="Arial"/>
                <w:lang w:eastAsia="ko-KR"/>
              </w:rPr>
              <w:t>7</w:t>
            </w:r>
          </w:p>
        </w:tc>
        <w:tc>
          <w:tcPr>
            <w:tcW w:w="562" w:type="pct"/>
            <w:gridSpan w:val="2"/>
            <w:shd w:val="clear" w:color="auto" w:fill="auto"/>
            <w:noWrap/>
            <w:vAlign w:val="center"/>
          </w:tcPr>
          <w:p w14:paraId="600E40E4" w14:textId="77777777" w:rsidR="00D00D8F" w:rsidRPr="00DC7310" w:rsidRDefault="00D00D8F" w:rsidP="00D00D8F">
            <w:pPr>
              <w:pStyle w:val="TAC"/>
              <w:keepLines w:val="0"/>
            </w:pPr>
            <w:r w:rsidRPr="00DC7310">
              <w:rPr>
                <w:rFonts w:cs="Arial"/>
                <w:lang w:eastAsia="ko-KR"/>
              </w:rPr>
              <w:t>N/A</w:t>
            </w:r>
          </w:p>
        </w:tc>
        <w:tc>
          <w:tcPr>
            <w:tcW w:w="348" w:type="pct"/>
            <w:gridSpan w:val="2"/>
            <w:shd w:val="clear" w:color="auto" w:fill="auto"/>
            <w:noWrap/>
            <w:vAlign w:val="center"/>
          </w:tcPr>
          <w:p w14:paraId="1DDC44F8" w14:textId="77777777" w:rsidR="00D00D8F" w:rsidRPr="00DC7310" w:rsidRDefault="00D00D8F" w:rsidP="00D00D8F">
            <w:pPr>
              <w:pStyle w:val="TAC"/>
              <w:keepLines w:val="0"/>
            </w:pPr>
            <w:r w:rsidRPr="00DC7310">
              <w:rPr>
                <w:rFonts w:cs="Arial"/>
                <w:lang w:eastAsia="ko-KR"/>
              </w:rPr>
              <w:t>5</w:t>
            </w:r>
          </w:p>
        </w:tc>
        <w:tc>
          <w:tcPr>
            <w:tcW w:w="1041" w:type="pct"/>
            <w:gridSpan w:val="2"/>
            <w:shd w:val="clear" w:color="auto" w:fill="auto"/>
            <w:noWrap/>
            <w:vAlign w:val="center"/>
          </w:tcPr>
          <w:p w14:paraId="264EA547" w14:textId="77777777" w:rsidR="00D00D8F" w:rsidRPr="00DC7310" w:rsidRDefault="00D00D8F" w:rsidP="00D00D8F">
            <w:pPr>
              <w:pStyle w:val="TAC"/>
              <w:keepLines w:val="0"/>
            </w:pPr>
            <w:r w:rsidRPr="00DC7310">
              <w:rPr>
                <w:rFonts w:cs="Arial"/>
                <w:lang w:eastAsia="ko-KR"/>
              </w:rPr>
              <w:t>N/A</w:t>
            </w:r>
          </w:p>
        </w:tc>
        <w:tc>
          <w:tcPr>
            <w:tcW w:w="539" w:type="pct"/>
            <w:gridSpan w:val="2"/>
            <w:shd w:val="clear" w:color="auto" w:fill="auto"/>
            <w:noWrap/>
            <w:vAlign w:val="center"/>
          </w:tcPr>
          <w:p w14:paraId="32275DB3" w14:textId="77777777" w:rsidR="00D00D8F" w:rsidRPr="00DC7310" w:rsidRDefault="00D00D8F" w:rsidP="00D00D8F">
            <w:pPr>
              <w:pStyle w:val="TAC"/>
              <w:keepLines w:val="0"/>
            </w:pPr>
            <w:r w:rsidRPr="00DC7310">
              <w:rPr>
                <w:rFonts w:cs="Arial"/>
                <w:lang w:eastAsia="ko-KR"/>
              </w:rPr>
              <w:t>2662</w:t>
            </w:r>
          </w:p>
        </w:tc>
        <w:tc>
          <w:tcPr>
            <w:tcW w:w="357" w:type="pct"/>
            <w:gridSpan w:val="2"/>
            <w:shd w:val="clear" w:color="auto" w:fill="auto"/>
            <w:vAlign w:val="center"/>
          </w:tcPr>
          <w:p w14:paraId="2B426BC1" w14:textId="77777777" w:rsidR="00D00D8F" w:rsidRPr="00DC7310" w:rsidRDefault="00D00D8F" w:rsidP="00D00D8F">
            <w:pPr>
              <w:pStyle w:val="TAC"/>
              <w:keepLines w:val="0"/>
            </w:pPr>
            <w:r w:rsidRPr="00DC7310">
              <w:rPr>
                <w:rFonts w:cs="Arial"/>
              </w:rPr>
              <w:t>29.6</w:t>
            </w:r>
          </w:p>
        </w:tc>
        <w:tc>
          <w:tcPr>
            <w:tcW w:w="611" w:type="pct"/>
            <w:gridSpan w:val="2"/>
            <w:shd w:val="clear" w:color="auto" w:fill="auto"/>
            <w:vAlign w:val="center"/>
          </w:tcPr>
          <w:p w14:paraId="2E2C88C8" w14:textId="77777777" w:rsidR="00D00D8F" w:rsidRPr="00DC7310" w:rsidRDefault="00D00D8F" w:rsidP="00D00D8F">
            <w:pPr>
              <w:pStyle w:val="TAC"/>
              <w:keepLines w:val="0"/>
            </w:pPr>
            <w:r w:rsidRPr="00DC7310">
              <w:rPr>
                <w:kern w:val="2"/>
                <w:szCs w:val="24"/>
                <w:lang w:eastAsia="ja-JP"/>
              </w:rPr>
              <w:t>IMD2</w:t>
            </w:r>
            <w:r w:rsidRPr="00DC7310">
              <w:rPr>
                <w:kern w:val="2"/>
                <w:szCs w:val="24"/>
                <w:vertAlign w:val="superscript"/>
                <w:lang w:eastAsia="ja-JP"/>
              </w:rPr>
              <w:t>1</w:t>
            </w:r>
          </w:p>
        </w:tc>
      </w:tr>
      <w:tr w:rsidR="00D00D8F" w:rsidRPr="00DC7310" w14:paraId="3D2041AF" w14:textId="77777777" w:rsidTr="00770960">
        <w:trPr>
          <w:jc w:val="center"/>
        </w:trPr>
        <w:tc>
          <w:tcPr>
            <w:tcW w:w="1132" w:type="pct"/>
            <w:tcBorders>
              <w:top w:val="nil"/>
              <w:bottom w:val="nil"/>
            </w:tcBorders>
            <w:shd w:val="clear" w:color="auto" w:fill="auto"/>
            <w:vAlign w:val="center"/>
          </w:tcPr>
          <w:p w14:paraId="6B4AAD8F" w14:textId="77777777" w:rsidR="00D00D8F" w:rsidRPr="00DC7310" w:rsidRDefault="00D00D8F" w:rsidP="00D00D8F">
            <w:pPr>
              <w:pStyle w:val="TAC"/>
              <w:keepLines w:val="0"/>
            </w:pPr>
          </w:p>
        </w:tc>
        <w:tc>
          <w:tcPr>
            <w:tcW w:w="410" w:type="pct"/>
            <w:shd w:val="clear" w:color="auto" w:fill="auto"/>
          </w:tcPr>
          <w:p w14:paraId="2AF14834" w14:textId="77777777" w:rsidR="00D00D8F" w:rsidRPr="00DC7310" w:rsidRDefault="00D00D8F" w:rsidP="00D00D8F">
            <w:pPr>
              <w:pStyle w:val="TAC"/>
              <w:keepLines w:val="0"/>
            </w:pPr>
            <w:r w:rsidRPr="00DC7310">
              <w:rPr>
                <w:rFonts w:eastAsia="Malgun Gothic"/>
                <w:lang w:eastAsia="ko-KR"/>
              </w:rPr>
              <w:t>12</w:t>
            </w:r>
          </w:p>
        </w:tc>
        <w:tc>
          <w:tcPr>
            <w:tcW w:w="562" w:type="pct"/>
            <w:gridSpan w:val="2"/>
            <w:shd w:val="clear" w:color="auto" w:fill="auto"/>
            <w:noWrap/>
            <w:vAlign w:val="center"/>
          </w:tcPr>
          <w:p w14:paraId="056BB31C" w14:textId="77777777" w:rsidR="00D00D8F" w:rsidRPr="00DC7310" w:rsidRDefault="00D00D8F" w:rsidP="00D00D8F">
            <w:pPr>
              <w:pStyle w:val="TAC"/>
              <w:keepLines w:val="0"/>
            </w:pPr>
            <w:r w:rsidRPr="00DC7310">
              <w:rPr>
                <w:rFonts w:cs="Arial"/>
              </w:rPr>
              <w:t>708</w:t>
            </w:r>
          </w:p>
        </w:tc>
        <w:tc>
          <w:tcPr>
            <w:tcW w:w="348" w:type="pct"/>
            <w:gridSpan w:val="2"/>
            <w:shd w:val="clear" w:color="auto" w:fill="auto"/>
            <w:noWrap/>
            <w:vAlign w:val="center"/>
          </w:tcPr>
          <w:p w14:paraId="0FC2DFD7" w14:textId="77777777" w:rsidR="00D00D8F" w:rsidRPr="00DC7310" w:rsidRDefault="00D00D8F" w:rsidP="00D00D8F">
            <w:pPr>
              <w:pStyle w:val="TAC"/>
              <w:keepLines w:val="0"/>
            </w:pPr>
            <w:r w:rsidRPr="00DC7310">
              <w:rPr>
                <w:rFonts w:cs="Arial"/>
              </w:rPr>
              <w:t>5</w:t>
            </w:r>
          </w:p>
        </w:tc>
        <w:tc>
          <w:tcPr>
            <w:tcW w:w="1041" w:type="pct"/>
            <w:gridSpan w:val="2"/>
            <w:shd w:val="clear" w:color="auto" w:fill="auto"/>
            <w:noWrap/>
            <w:vAlign w:val="center"/>
          </w:tcPr>
          <w:p w14:paraId="4211E417" w14:textId="77777777" w:rsidR="00D00D8F" w:rsidRPr="00DC7310" w:rsidRDefault="00D00D8F" w:rsidP="00D00D8F">
            <w:pPr>
              <w:pStyle w:val="TAC"/>
              <w:keepLines w:val="0"/>
            </w:pPr>
            <w:r w:rsidRPr="00DC7310">
              <w:rPr>
                <w:rFonts w:cs="Arial"/>
              </w:rPr>
              <w:t>25</w:t>
            </w:r>
          </w:p>
        </w:tc>
        <w:tc>
          <w:tcPr>
            <w:tcW w:w="539" w:type="pct"/>
            <w:gridSpan w:val="2"/>
            <w:shd w:val="clear" w:color="auto" w:fill="auto"/>
            <w:noWrap/>
            <w:vAlign w:val="center"/>
          </w:tcPr>
          <w:p w14:paraId="43682DE8" w14:textId="77777777" w:rsidR="00D00D8F" w:rsidRPr="00DC7310" w:rsidRDefault="00D00D8F" w:rsidP="00D00D8F">
            <w:pPr>
              <w:pStyle w:val="TAC"/>
              <w:keepLines w:val="0"/>
            </w:pPr>
            <w:r w:rsidRPr="00DC7310">
              <w:rPr>
                <w:rFonts w:cs="Arial"/>
              </w:rPr>
              <w:t>738</w:t>
            </w:r>
          </w:p>
        </w:tc>
        <w:tc>
          <w:tcPr>
            <w:tcW w:w="357" w:type="pct"/>
            <w:gridSpan w:val="2"/>
            <w:shd w:val="clear" w:color="auto" w:fill="auto"/>
            <w:vAlign w:val="center"/>
          </w:tcPr>
          <w:p w14:paraId="0EB5F82C" w14:textId="77777777" w:rsidR="00D00D8F" w:rsidRPr="00DC7310" w:rsidRDefault="00D00D8F" w:rsidP="00D00D8F">
            <w:pPr>
              <w:pStyle w:val="TAC"/>
              <w:keepLines w:val="0"/>
            </w:pPr>
            <w:r w:rsidRPr="00DC7310">
              <w:rPr>
                <w:rFonts w:cs="Arial"/>
              </w:rPr>
              <w:t>N/A</w:t>
            </w:r>
          </w:p>
        </w:tc>
        <w:tc>
          <w:tcPr>
            <w:tcW w:w="611" w:type="pct"/>
            <w:gridSpan w:val="2"/>
            <w:shd w:val="clear" w:color="auto" w:fill="auto"/>
          </w:tcPr>
          <w:p w14:paraId="75FE701F" w14:textId="77777777" w:rsidR="00D00D8F" w:rsidRPr="00DC7310" w:rsidRDefault="00D00D8F" w:rsidP="00D00D8F">
            <w:pPr>
              <w:pStyle w:val="TAC"/>
              <w:keepLines w:val="0"/>
            </w:pPr>
            <w:r w:rsidRPr="00DC7310">
              <w:rPr>
                <w:kern w:val="2"/>
                <w:szCs w:val="24"/>
                <w:lang w:eastAsia="ja-JP"/>
              </w:rPr>
              <w:t>N/A</w:t>
            </w:r>
          </w:p>
        </w:tc>
      </w:tr>
      <w:tr w:rsidR="00D00D8F" w:rsidRPr="00DC7310" w14:paraId="1BB89FF2" w14:textId="77777777" w:rsidTr="00770960">
        <w:trPr>
          <w:jc w:val="center"/>
        </w:trPr>
        <w:tc>
          <w:tcPr>
            <w:tcW w:w="1132" w:type="pct"/>
            <w:tcBorders>
              <w:top w:val="nil"/>
              <w:bottom w:val="nil"/>
            </w:tcBorders>
            <w:shd w:val="clear" w:color="auto" w:fill="auto"/>
            <w:vAlign w:val="center"/>
          </w:tcPr>
          <w:p w14:paraId="1984AA1F" w14:textId="77777777" w:rsidR="00D00D8F" w:rsidRPr="00DC7310" w:rsidRDefault="00D00D8F" w:rsidP="00D00D8F">
            <w:pPr>
              <w:pStyle w:val="TAC"/>
              <w:keepNext w:val="0"/>
              <w:keepLines w:val="0"/>
            </w:pPr>
          </w:p>
        </w:tc>
        <w:tc>
          <w:tcPr>
            <w:tcW w:w="410" w:type="pct"/>
            <w:shd w:val="clear" w:color="auto" w:fill="auto"/>
          </w:tcPr>
          <w:p w14:paraId="117F2F0C"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vAlign w:val="center"/>
          </w:tcPr>
          <w:p w14:paraId="573C9349" w14:textId="77777777" w:rsidR="00D00D8F" w:rsidRPr="00DC7310" w:rsidRDefault="00D00D8F" w:rsidP="00D00D8F">
            <w:pPr>
              <w:pStyle w:val="TAC"/>
              <w:keepNext w:val="0"/>
              <w:keepLines w:val="0"/>
            </w:pPr>
            <w:r w:rsidRPr="00DC7310">
              <w:rPr>
                <w:rFonts w:cs="Arial"/>
                <w:lang w:eastAsia="ko-KR"/>
              </w:rPr>
              <w:t>3370</w:t>
            </w:r>
          </w:p>
        </w:tc>
        <w:tc>
          <w:tcPr>
            <w:tcW w:w="348" w:type="pct"/>
            <w:gridSpan w:val="2"/>
            <w:shd w:val="clear" w:color="auto" w:fill="auto"/>
            <w:noWrap/>
            <w:vAlign w:val="center"/>
          </w:tcPr>
          <w:p w14:paraId="49EB2CA3" w14:textId="77777777" w:rsidR="00D00D8F" w:rsidRPr="00DC7310" w:rsidRDefault="00D00D8F" w:rsidP="00D00D8F">
            <w:pPr>
              <w:pStyle w:val="TAC"/>
              <w:keepNext w:val="0"/>
              <w:keepLines w:val="0"/>
            </w:pPr>
            <w:r w:rsidRPr="00DC7310">
              <w:rPr>
                <w:rFonts w:cs="Arial"/>
                <w:lang w:eastAsia="ko-KR"/>
              </w:rPr>
              <w:t>10</w:t>
            </w:r>
          </w:p>
        </w:tc>
        <w:tc>
          <w:tcPr>
            <w:tcW w:w="1041" w:type="pct"/>
            <w:gridSpan w:val="2"/>
            <w:shd w:val="clear" w:color="auto" w:fill="auto"/>
            <w:noWrap/>
            <w:vAlign w:val="center"/>
          </w:tcPr>
          <w:p w14:paraId="5E1C503D" w14:textId="77777777" w:rsidR="00D00D8F" w:rsidRPr="00DC7310" w:rsidRDefault="00D00D8F" w:rsidP="00D00D8F">
            <w:pPr>
              <w:pStyle w:val="TAC"/>
              <w:keepNext w:val="0"/>
              <w:keepLines w:val="0"/>
            </w:pPr>
            <w:r w:rsidRPr="00DC7310">
              <w:rPr>
                <w:rFonts w:cs="Arial"/>
                <w:lang w:eastAsia="ko-KR"/>
              </w:rPr>
              <w:t>50</w:t>
            </w:r>
          </w:p>
        </w:tc>
        <w:tc>
          <w:tcPr>
            <w:tcW w:w="539" w:type="pct"/>
            <w:gridSpan w:val="2"/>
            <w:shd w:val="clear" w:color="auto" w:fill="auto"/>
            <w:noWrap/>
            <w:vAlign w:val="center"/>
          </w:tcPr>
          <w:p w14:paraId="7F3F2AFE" w14:textId="77777777" w:rsidR="00D00D8F" w:rsidRPr="00DC7310" w:rsidRDefault="00D00D8F" w:rsidP="00D00D8F">
            <w:pPr>
              <w:pStyle w:val="TAC"/>
              <w:keepNext w:val="0"/>
              <w:keepLines w:val="0"/>
            </w:pPr>
            <w:r w:rsidRPr="00DC7310">
              <w:rPr>
                <w:rFonts w:cs="Arial"/>
                <w:lang w:eastAsia="ko-KR"/>
              </w:rPr>
              <w:t>3370</w:t>
            </w:r>
          </w:p>
        </w:tc>
        <w:tc>
          <w:tcPr>
            <w:tcW w:w="357" w:type="pct"/>
            <w:gridSpan w:val="2"/>
            <w:shd w:val="clear" w:color="auto" w:fill="auto"/>
            <w:vAlign w:val="center"/>
          </w:tcPr>
          <w:p w14:paraId="356155A0"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721E9EA2"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635FE97E" w14:textId="77777777" w:rsidTr="00770960">
        <w:trPr>
          <w:jc w:val="center"/>
        </w:trPr>
        <w:tc>
          <w:tcPr>
            <w:tcW w:w="1132" w:type="pct"/>
            <w:tcBorders>
              <w:top w:val="nil"/>
              <w:bottom w:val="nil"/>
            </w:tcBorders>
            <w:shd w:val="clear" w:color="auto" w:fill="auto"/>
            <w:vAlign w:val="center"/>
          </w:tcPr>
          <w:p w14:paraId="14DCBA65" w14:textId="77777777" w:rsidR="00D00D8F" w:rsidRPr="00DC7310" w:rsidRDefault="00D00D8F" w:rsidP="00D00D8F">
            <w:pPr>
              <w:pStyle w:val="TAC"/>
              <w:keepNext w:val="0"/>
              <w:keepLines w:val="0"/>
            </w:pPr>
          </w:p>
        </w:tc>
        <w:tc>
          <w:tcPr>
            <w:tcW w:w="410" w:type="pct"/>
            <w:shd w:val="clear" w:color="auto" w:fill="auto"/>
          </w:tcPr>
          <w:p w14:paraId="72E75FFF" w14:textId="77777777" w:rsidR="00D00D8F" w:rsidRPr="00DC7310" w:rsidRDefault="00D00D8F" w:rsidP="00D00D8F">
            <w:pPr>
              <w:pStyle w:val="TAC"/>
              <w:keepNext w:val="0"/>
              <w:keepLines w:val="0"/>
            </w:pPr>
            <w:r w:rsidRPr="00DC7310">
              <w:rPr>
                <w:rFonts w:eastAsia="Malgun Gothic"/>
                <w:lang w:eastAsia="ko-KR"/>
              </w:rPr>
              <w:t>7</w:t>
            </w:r>
          </w:p>
        </w:tc>
        <w:tc>
          <w:tcPr>
            <w:tcW w:w="562" w:type="pct"/>
            <w:gridSpan w:val="2"/>
            <w:shd w:val="clear" w:color="auto" w:fill="auto"/>
            <w:noWrap/>
            <w:vAlign w:val="center"/>
          </w:tcPr>
          <w:p w14:paraId="315AB964" w14:textId="77777777" w:rsidR="00D00D8F" w:rsidRPr="00DC7310" w:rsidRDefault="00D00D8F" w:rsidP="00D00D8F">
            <w:pPr>
              <w:pStyle w:val="TAC"/>
              <w:keepNext w:val="0"/>
              <w:keepLines w:val="0"/>
            </w:pPr>
            <w:r w:rsidRPr="00DC7310">
              <w:rPr>
                <w:rFonts w:cs="Arial"/>
              </w:rPr>
              <w:t>2565</w:t>
            </w:r>
          </w:p>
        </w:tc>
        <w:tc>
          <w:tcPr>
            <w:tcW w:w="348" w:type="pct"/>
            <w:gridSpan w:val="2"/>
            <w:shd w:val="clear" w:color="auto" w:fill="auto"/>
            <w:noWrap/>
            <w:vAlign w:val="center"/>
          </w:tcPr>
          <w:p w14:paraId="0086FFA2"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56099635"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48D45D79"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1612D7AE"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BE8F730" w14:textId="77777777" w:rsidR="00D00D8F" w:rsidRPr="00DC7310" w:rsidRDefault="00D00D8F" w:rsidP="00D00D8F">
            <w:pPr>
              <w:pStyle w:val="TAC"/>
              <w:keepNext w:val="0"/>
              <w:keepLines w:val="0"/>
            </w:pPr>
            <w:r w:rsidRPr="00DC7310">
              <w:rPr>
                <w:rFonts w:cs="Arial"/>
              </w:rPr>
              <w:t>N/A</w:t>
            </w:r>
          </w:p>
        </w:tc>
      </w:tr>
      <w:tr w:rsidR="00D00D8F" w:rsidRPr="00DC7310" w14:paraId="08CF9A97" w14:textId="77777777" w:rsidTr="00770960">
        <w:trPr>
          <w:jc w:val="center"/>
        </w:trPr>
        <w:tc>
          <w:tcPr>
            <w:tcW w:w="1132" w:type="pct"/>
            <w:tcBorders>
              <w:top w:val="nil"/>
              <w:bottom w:val="nil"/>
            </w:tcBorders>
            <w:shd w:val="clear" w:color="auto" w:fill="auto"/>
            <w:vAlign w:val="center"/>
          </w:tcPr>
          <w:p w14:paraId="718D66C1" w14:textId="77777777" w:rsidR="00D00D8F" w:rsidRPr="00DC7310" w:rsidRDefault="00D00D8F" w:rsidP="00D00D8F">
            <w:pPr>
              <w:pStyle w:val="TAC"/>
              <w:keepNext w:val="0"/>
              <w:keepLines w:val="0"/>
            </w:pPr>
          </w:p>
        </w:tc>
        <w:tc>
          <w:tcPr>
            <w:tcW w:w="410" w:type="pct"/>
            <w:shd w:val="clear" w:color="auto" w:fill="auto"/>
          </w:tcPr>
          <w:p w14:paraId="58ABEE1A" w14:textId="77777777" w:rsidR="00D00D8F" w:rsidRPr="00DC7310" w:rsidRDefault="00D00D8F" w:rsidP="00D00D8F">
            <w:pPr>
              <w:pStyle w:val="TAC"/>
              <w:keepNext w:val="0"/>
              <w:keepLines w:val="0"/>
            </w:pPr>
            <w:r w:rsidRPr="00DC7310">
              <w:rPr>
                <w:rFonts w:eastAsia="Malgun Gothic"/>
                <w:lang w:eastAsia="ko-KR"/>
              </w:rPr>
              <w:t>12</w:t>
            </w:r>
          </w:p>
        </w:tc>
        <w:tc>
          <w:tcPr>
            <w:tcW w:w="562" w:type="pct"/>
            <w:gridSpan w:val="2"/>
            <w:shd w:val="clear" w:color="auto" w:fill="auto"/>
            <w:noWrap/>
            <w:vAlign w:val="center"/>
          </w:tcPr>
          <w:p w14:paraId="56DA3C2D"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0D43774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7044562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08A920AF" w14:textId="77777777" w:rsidR="00D00D8F" w:rsidRPr="00DC7310" w:rsidRDefault="00D00D8F" w:rsidP="00D00D8F">
            <w:pPr>
              <w:pStyle w:val="TAC"/>
              <w:keepNext w:val="0"/>
              <w:keepLines w:val="0"/>
            </w:pPr>
            <w:r w:rsidRPr="00DC7310">
              <w:rPr>
                <w:rFonts w:cs="Arial"/>
              </w:rPr>
              <w:t>740</w:t>
            </w:r>
          </w:p>
        </w:tc>
        <w:tc>
          <w:tcPr>
            <w:tcW w:w="357" w:type="pct"/>
            <w:gridSpan w:val="2"/>
            <w:shd w:val="clear" w:color="auto" w:fill="auto"/>
            <w:vAlign w:val="center"/>
          </w:tcPr>
          <w:p w14:paraId="5B57943E" w14:textId="77777777" w:rsidR="00D00D8F" w:rsidRPr="00DC7310" w:rsidRDefault="00D00D8F" w:rsidP="00D00D8F">
            <w:pPr>
              <w:pStyle w:val="TAC"/>
              <w:keepNext w:val="0"/>
              <w:keepLines w:val="0"/>
            </w:pPr>
            <w:r w:rsidRPr="00DC7310">
              <w:rPr>
                <w:rFonts w:cs="Arial"/>
              </w:rPr>
              <w:t>30.8</w:t>
            </w:r>
          </w:p>
        </w:tc>
        <w:tc>
          <w:tcPr>
            <w:tcW w:w="611" w:type="pct"/>
            <w:gridSpan w:val="2"/>
            <w:shd w:val="clear" w:color="auto" w:fill="auto"/>
            <w:vAlign w:val="center"/>
          </w:tcPr>
          <w:p w14:paraId="49DEF0FB" w14:textId="77777777" w:rsidR="00D00D8F" w:rsidRPr="00DC7310" w:rsidRDefault="00D00D8F" w:rsidP="00D00D8F">
            <w:pPr>
              <w:pStyle w:val="TAC"/>
              <w:keepNext w:val="0"/>
              <w:keepLines w:val="0"/>
            </w:pPr>
            <w:r w:rsidRPr="00DC7310">
              <w:rPr>
                <w:rFonts w:cs="Arial"/>
              </w:rPr>
              <w:t>IMD2</w:t>
            </w:r>
          </w:p>
        </w:tc>
      </w:tr>
      <w:tr w:rsidR="00D00D8F" w:rsidRPr="00DC7310" w14:paraId="4DEF9B81" w14:textId="77777777" w:rsidTr="00770960">
        <w:trPr>
          <w:jc w:val="center"/>
        </w:trPr>
        <w:tc>
          <w:tcPr>
            <w:tcW w:w="1132" w:type="pct"/>
            <w:tcBorders>
              <w:top w:val="nil"/>
              <w:bottom w:val="single" w:sz="4" w:space="0" w:color="auto"/>
            </w:tcBorders>
            <w:shd w:val="clear" w:color="auto" w:fill="auto"/>
            <w:vAlign w:val="center"/>
          </w:tcPr>
          <w:p w14:paraId="1F6A3852" w14:textId="77777777" w:rsidR="00D00D8F" w:rsidRPr="00DC7310" w:rsidRDefault="00D00D8F" w:rsidP="00D00D8F">
            <w:pPr>
              <w:pStyle w:val="TAC"/>
              <w:keepNext w:val="0"/>
              <w:keepLines w:val="0"/>
            </w:pPr>
          </w:p>
        </w:tc>
        <w:tc>
          <w:tcPr>
            <w:tcW w:w="410" w:type="pct"/>
            <w:shd w:val="clear" w:color="auto" w:fill="auto"/>
          </w:tcPr>
          <w:p w14:paraId="48FF74BC"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vAlign w:val="center"/>
          </w:tcPr>
          <w:p w14:paraId="0B2E2D10" w14:textId="77777777" w:rsidR="00D00D8F" w:rsidRPr="00DC7310" w:rsidRDefault="00D00D8F" w:rsidP="00D00D8F">
            <w:pPr>
              <w:pStyle w:val="TAC"/>
              <w:keepNext w:val="0"/>
              <w:keepLines w:val="0"/>
            </w:pPr>
            <w:r w:rsidRPr="00DC7310">
              <w:rPr>
                <w:rFonts w:cs="Arial"/>
              </w:rPr>
              <w:t>3305</w:t>
            </w:r>
          </w:p>
        </w:tc>
        <w:tc>
          <w:tcPr>
            <w:tcW w:w="348" w:type="pct"/>
            <w:gridSpan w:val="2"/>
            <w:shd w:val="clear" w:color="auto" w:fill="auto"/>
            <w:noWrap/>
            <w:vAlign w:val="center"/>
          </w:tcPr>
          <w:p w14:paraId="05836D59"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vAlign w:val="center"/>
          </w:tcPr>
          <w:p w14:paraId="1E069B18"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vAlign w:val="center"/>
          </w:tcPr>
          <w:p w14:paraId="7E789E30"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745999A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2C68DCE9" w14:textId="77777777" w:rsidR="00D00D8F" w:rsidRPr="00DC7310" w:rsidRDefault="00D00D8F" w:rsidP="00D00D8F">
            <w:pPr>
              <w:pStyle w:val="TAC"/>
              <w:keepNext w:val="0"/>
              <w:keepLines w:val="0"/>
            </w:pPr>
            <w:r w:rsidRPr="00DC7310">
              <w:rPr>
                <w:rFonts w:cs="Arial"/>
              </w:rPr>
              <w:t>N/A</w:t>
            </w:r>
          </w:p>
        </w:tc>
      </w:tr>
      <w:tr w:rsidR="00D00D8F" w:rsidRPr="00DC7310" w14:paraId="2C13750E" w14:textId="77777777" w:rsidTr="00770960">
        <w:trPr>
          <w:jc w:val="center"/>
        </w:trPr>
        <w:tc>
          <w:tcPr>
            <w:tcW w:w="1132" w:type="pct"/>
            <w:tcBorders>
              <w:bottom w:val="nil"/>
            </w:tcBorders>
            <w:shd w:val="clear" w:color="auto" w:fill="auto"/>
            <w:vAlign w:val="center"/>
          </w:tcPr>
          <w:p w14:paraId="7C2D7AED" w14:textId="77777777" w:rsidR="00D00D8F" w:rsidRPr="00DC7310" w:rsidRDefault="00D00D8F" w:rsidP="00D00D8F">
            <w:pPr>
              <w:pStyle w:val="TAC"/>
              <w:keepNext w:val="0"/>
              <w:keepLines w:val="0"/>
            </w:pPr>
            <w:r w:rsidRPr="00DC7310">
              <w:rPr>
                <w:rFonts w:cs="Arial"/>
                <w:szCs w:val="18"/>
                <w:lang w:eastAsia="ja-JP"/>
              </w:rPr>
              <w:t>DC_7A-12A_n78</w:t>
            </w:r>
            <w:r w:rsidRPr="00DC7310">
              <w:t>A</w:t>
            </w:r>
          </w:p>
          <w:p w14:paraId="77D1D8D8" w14:textId="77777777" w:rsidR="00D00D8F" w:rsidRPr="00DC7310" w:rsidRDefault="00D00D8F" w:rsidP="00D00D8F">
            <w:pPr>
              <w:pStyle w:val="TAC"/>
              <w:keepNext w:val="0"/>
              <w:keepLines w:val="0"/>
            </w:pPr>
            <w:r w:rsidRPr="00DC7310">
              <w:t>DC_7A-12A_n78(2A)</w:t>
            </w:r>
          </w:p>
        </w:tc>
        <w:tc>
          <w:tcPr>
            <w:tcW w:w="410" w:type="pct"/>
            <w:shd w:val="clear" w:color="auto" w:fill="auto"/>
            <w:vAlign w:val="center"/>
          </w:tcPr>
          <w:p w14:paraId="4878D552" w14:textId="77777777" w:rsidR="00D00D8F" w:rsidRPr="00DC7310" w:rsidRDefault="00D00D8F" w:rsidP="00D00D8F">
            <w:pPr>
              <w:pStyle w:val="TAC"/>
              <w:keepNext w:val="0"/>
              <w:keepLines w:val="0"/>
            </w:pPr>
            <w:r w:rsidRPr="00DC7310">
              <w:rPr>
                <w:rFonts w:cs="Arial"/>
                <w:lang w:eastAsia="ko-KR"/>
              </w:rPr>
              <w:t>7</w:t>
            </w:r>
          </w:p>
        </w:tc>
        <w:tc>
          <w:tcPr>
            <w:tcW w:w="562" w:type="pct"/>
            <w:gridSpan w:val="2"/>
            <w:shd w:val="clear" w:color="auto" w:fill="auto"/>
            <w:noWrap/>
            <w:vAlign w:val="center"/>
          </w:tcPr>
          <w:p w14:paraId="5E9C988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389583C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5AEC933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40D7F0A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14:paraId="3739254B"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29.6</w:t>
            </w:r>
          </w:p>
        </w:tc>
        <w:tc>
          <w:tcPr>
            <w:tcW w:w="611" w:type="pct"/>
            <w:gridSpan w:val="2"/>
            <w:shd w:val="clear" w:color="auto" w:fill="auto"/>
            <w:vAlign w:val="center"/>
          </w:tcPr>
          <w:p w14:paraId="26587F2C"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IMD2</w:t>
            </w:r>
          </w:p>
        </w:tc>
      </w:tr>
      <w:tr w:rsidR="00D00D8F" w:rsidRPr="00DC7310" w14:paraId="336F9AD1" w14:textId="77777777" w:rsidTr="00770960">
        <w:trPr>
          <w:jc w:val="center"/>
        </w:trPr>
        <w:tc>
          <w:tcPr>
            <w:tcW w:w="1132" w:type="pct"/>
            <w:tcBorders>
              <w:top w:val="nil"/>
              <w:bottom w:val="nil"/>
            </w:tcBorders>
            <w:shd w:val="clear" w:color="auto" w:fill="auto"/>
            <w:vAlign w:val="center"/>
          </w:tcPr>
          <w:p w14:paraId="017E6B2A" w14:textId="77777777" w:rsidR="00D00D8F" w:rsidRPr="00DC7310" w:rsidRDefault="00D00D8F" w:rsidP="00D00D8F">
            <w:pPr>
              <w:pStyle w:val="TAC"/>
              <w:keepNext w:val="0"/>
              <w:keepLines w:val="0"/>
            </w:pPr>
          </w:p>
        </w:tc>
        <w:tc>
          <w:tcPr>
            <w:tcW w:w="410" w:type="pct"/>
            <w:shd w:val="clear" w:color="auto" w:fill="auto"/>
            <w:vAlign w:val="center"/>
          </w:tcPr>
          <w:p w14:paraId="69E1CBE6" w14:textId="77777777" w:rsidR="00D00D8F" w:rsidRPr="00DC7310" w:rsidRDefault="00D00D8F" w:rsidP="00D00D8F">
            <w:pPr>
              <w:pStyle w:val="TAC"/>
              <w:keepNext w:val="0"/>
              <w:keepLines w:val="0"/>
            </w:pPr>
            <w:r w:rsidRPr="00DC7310">
              <w:rPr>
                <w:rFonts w:cs="Arial"/>
                <w:lang w:eastAsia="ko-KR"/>
              </w:rPr>
              <w:t>12</w:t>
            </w:r>
          </w:p>
        </w:tc>
        <w:tc>
          <w:tcPr>
            <w:tcW w:w="562" w:type="pct"/>
            <w:gridSpan w:val="2"/>
            <w:shd w:val="clear" w:color="auto" w:fill="auto"/>
            <w:noWrap/>
            <w:vAlign w:val="center"/>
          </w:tcPr>
          <w:p w14:paraId="165825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4EAD0AF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5F8AAC3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65FE08A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14:paraId="5D9E075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128C824E"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N/A</w:t>
            </w:r>
          </w:p>
        </w:tc>
      </w:tr>
      <w:tr w:rsidR="00D00D8F" w:rsidRPr="00DC7310" w14:paraId="6AE9F039" w14:textId="77777777" w:rsidTr="00770960">
        <w:trPr>
          <w:jc w:val="center"/>
        </w:trPr>
        <w:tc>
          <w:tcPr>
            <w:tcW w:w="1132" w:type="pct"/>
            <w:tcBorders>
              <w:top w:val="nil"/>
              <w:bottom w:val="nil"/>
            </w:tcBorders>
            <w:shd w:val="clear" w:color="auto" w:fill="auto"/>
            <w:vAlign w:val="center"/>
          </w:tcPr>
          <w:p w14:paraId="5B930B68" w14:textId="77777777" w:rsidR="00D00D8F" w:rsidRPr="00DC7310" w:rsidRDefault="00D00D8F" w:rsidP="00D00D8F">
            <w:pPr>
              <w:pStyle w:val="TAC"/>
              <w:keepNext w:val="0"/>
              <w:keepLines w:val="0"/>
            </w:pPr>
          </w:p>
        </w:tc>
        <w:tc>
          <w:tcPr>
            <w:tcW w:w="410" w:type="pct"/>
            <w:shd w:val="clear" w:color="auto" w:fill="auto"/>
            <w:vAlign w:val="center"/>
          </w:tcPr>
          <w:p w14:paraId="33297990" w14:textId="77777777" w:rsidR="00D00D8F" w:rsidRPr="00DC7310" w:rsidRDefault="00D00D8F" w:rsidP="00D00D8F">
            <w:pPr>
              <w:pStyle w:val="TAC"/>
              <w:keepNext w:val="0"/>
              <w:keepLines w:val="0"/>
            </w:pPr>
            <w:r w:rsidRPr="00DC7310">
              <w:rPr>
                <w:rFonts w:cs="Arial"/>
                <w:lang w:eastAsia="ko-KR"/>
              </w:rPr>
              <w:t>n78</w:t>
            </w:r>
          </w:p>
        </w:tc>
        <w:tc>
          <w:tcPr>
            <w:tcW w:w="562" w:type="pct"/>
            <w:gridSpan w:val="2"/>
            <w:shd w:val="clear" w:color="auto" w:fill="auto"/>
            <w:noWrap/>
            <w:vAlign w:val="center"/>
          </w:tcPr>
          <w:p w14:paraId="5929488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1FD12E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36FB5A4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63C46B6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14:paraId="01584A8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tcPr>
          <w:p w14:paraId="33309C53" w14:textId="77777777" w:rsidR="00D00D8F" w:rsidRPr="00DC7310" w:rsidRDefault="00D00D8F" w:rsidP="00D00D8F">
            <w:pPr>
              <w:pStyle w:val="TAC"/>
              <w:keepNext w:val="0"/>
              <w:keepLines w:val="0"/>
              <w:rPr>
                <w:rFonts w:eastAsia="Malgun Gothic"/>
                <w:lang w:eastAsia="ko-KR"/>
              </w:rPr>
            </w:pPr>
            <w:r w:rsidRPr="00DC7310">
              <w:rPr>
                <w:kern w:val="2"/>
                <w:szCs w:val="24"/>
                <w:lang w:eastAsia="ja-JP"/>
              </w:rPr>
              <w:t>N/A</w:t>
            </w:r>
          </w:p>
        </w:tc>
      </w:tr>
      <w:tr w:rsidR="00D00D8F" w:rsidRPr="00DC7310" w14:paraId="77F03603" w14:textId="77777777" w:rsidTr="00770960">
        <w:trPr>
          <w:jc w:val="center"/>
        </w:trPr>
        <w:tc>
          <w:tcPr>
            <w:tcW w:w="1132" w:type="pct"/>
            <w:tcBorders>
              <w:top w:val="nil"/>
              <w:bottom w:val="nil"/>
            </w:tcBorders>
            <w:shd w:val="clear" w:color="auto" w:fill="auto"/>
            <w:vAlign w:val="center"/>
          </w:tcPr>
          <w:p w14:paraId="2BB19868" w14:textId="77777777" w:rsidR="00D00D8F" w:rsidRPr="00DC7310" w:rsidRDefault="00D00D8F" w:rsidP="00D00D8F">
            <w:pPr>
              <w:pStyle w:val="TAC"/>
              <w:keepNext w:val="0"/>
              <w:keepLines w:val="0"/>
            </w:pPr>
          </w:p>
        </w:tc>
        <w:tc>
          <w:tcPr>
            <w:tcW w:w="410" w:type="pct"/>
            <w:shd w:val="clear" w:color="auto" w:fill="auto"/>
            <w:vAlign w:val="center"/>
          </w:tcPr>
          <w:p w14:paraId="573099FB"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vAlign w:val="center"/>
          </w:tcPr>
          <w:p w14:paraId="7E9027F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7B5A439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50E0B4E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5787E34B" w14:textId="77777777" w:rsidR="00D00D8F" w:rsidRPr="00DC7310" w:rsidRDefault="00D00D8F" w:rsidP="00D00D8F">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14:paraId="13279FF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7231B4C1"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4812F648" w14:textId="77777777" w:rsidTr="00770960">
        <w:trPr>
          <w:jc w:val="center"/>
        </w:trPr>
        <w:tc>
          <w:tcPr>
            <w:tcW w:w="1132" w:type="pct"/>
            <w:tcBorders>
              <w:top w:val="nil"/>
              <w:bottom w:val="nil"/>
            </w:tcBorders>
            <w:shd w:val="clear" w:color="auto" w:fill="auto"/>
            <w:vAlign w:val="center"/>
          </w:tcPr>
          <w:p w14:paraId="5555127D" w14:textId="77777777" w:rsidR="00D00D8F" w:rsidRPr="00DC7310" w:rsidRDefault="00D00D8F" w:rsidP="00D00D8F">
            <w:pPr>
              <w:pStyle w:val="TAC"/>
              <w:keepNext w:val="0"/>
              <w:keepLines w:val="0"/>
            </w:pPr>
          </w:p>
        </w:tc>
        <w:tc>
          <w:tcPr>
            <w:tcW w:w="410" w:type="pct"/>
            <w:shd w:val="clear" w:color="auto" w:fill="auto"/>
            <w:vAlign w:val="center"/>
          </w:tcPr>
          <w:p w14:paraId="3BB339ED" w14:textId="77777777" w:rsidR="00D00D8F" w:rsidRPr="00DC7310" w:rsidRDefault="00D00D8F" w:rsidP="00D00D8F">
            <w:pPr>
              <w:pStyle w:val="TAC"/>
              <w:keepNext w:val="0"/>
              <w:keepLines w:val="0"/>
            </w:pPr>
            <w:r w:rsidRPr="00DC7310">
              <w:rPr>
                <w:rFonts w:cs="Arial"/>
              </w:rPr>
              <w:t>12</w:t>
            </w:r>
          </w:p>
        </w:tc>
        <w:tc>
          <w:tcPr>
            <w:tcW w:w="562" w:type="pct"/>
            <w:gridSpan w:val="2"/>
            <w:shd w:val="clear" w:color="auto" w:fill="auto"/>
            <w:noWrap/>
            <w:vAlign w:val="center"/>
          </w:tcPr>
          <w:p w14:paraId="65C1FDE1"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5E35973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48F6600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2ECF115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14:paraId="58D7EDF2"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30.8</w:t>
            </w:r>
          </w:p>
        </w:tc>
        <w:tc>
          <w:tcPr>
            <w:tcW w:w="611" w:type="pct"/>
            <w:gridSpan w:val="2"/>
            <w:shd w:val="clear" w:color="auto" w:fill="auto"/>
            <w:vAlign w:val="center"/>
          </w:tcPr>
          <w:p w14:paraId="6ED04C7B" w14:textId="77777777" w:rsidR="00D00D8F" w:rsidRPr="00DC7310" w:rsidRDefault="00D00D8F" w:rsidP="00D00D8F">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D00D8F" w:rsidRPr="00DC7310" w14:paraId="55C5DDC8" w14:textId="77777777" w:rsidTr="00770960">
        <w:trPr>
          <w:jc w:val="center"/>
        </w:trPr>
        <w:tc>
          <w:tcPr>
            <w:tcW w:w="1132" w:type="pct"/>
            <w:tcBorders>
              <w:top w:val="nil"/>
              <w:bottom w:val="single" w:sz="4" w:space="0" w:color="auto"/>
            </w:tcBorders>
            <w:shd w:val="clear" w:color="auto" w:fill="auto"/>
            <w:vAlign w:val="center"/>
          </w:tcPr>
          <w:p w14:paraId="1A7EFBB4" w14:textId="77777777" w:rsidR="00D00D8F" w:rsidRPr="00DC7310" w:rsidRDefault="00D00D8F" w:rsidP="00D00D8F">
            <w:pPr>
              <w:pStyle w:val="TAC"/>
              <w:keepNext w:val="0"/>
              <w:keepLines w:val="0"/>
            </w:pPr>
          </w:p>
        </w:tc>
        <w:tc>
          <w:tcPr>
            <w:tcW w:w="410" w:type="pct"/>
            <w:shd w:val="clear" w:color="auto" w:fill="auto"/>
            <w:vAlign w:val="center"/>
          </w:tcPr>
          <w:p w14:paraId="148AF02D" w14:textId="77777777" w:rsidR="00D00D8F" w:rsidRPr="00DC7310" w:rsidRDefault="00D00D8F" w:rsidP="00D00D8F">
            <w:pPr>
              <w:pStyle w:val="TAC"/>
              <w:keepNext w:val="0"/>
              <w:keepLines w:val="0"/>
            </w:pPr>
            <w:r w:rsidRPr="00DC7310">
              <w:rPr>
                <w:rFonts w:cs="Arial"/>
              </w:rPr>
              <w:t>n78</w:t>
            </w:r>
          </w:p>
        </w:tc>
        <w:tc>
          <w:tcPr>
            <w:tcW w:w="562" w:type="pct"/>
            <w:gridSpan w:val="2"/>
            <w:shd w:val="clear" w:color="auto" w:fill="auto"/>
            <w:noWrap/>
            <w:vAlign w:val="center"/>
          </w:tcPr>
          <w:p w14:paraId="312CA24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185A2C8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566BDDE2"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032C1DF1" w14:textId="77777777" w:rsidR="00D00D8F" w:rsidRPr="00DC7310" w:rsidRDefault="00D00D8F" w:rsidP="00D00D8F">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14:paraId="4E855D2C"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611" w:type="pct"/>
            <w:gridSpan w:val="2"/>
            <w:shd w:val="clear" w:color="auto" w:fill="auto"/>
            <w:vAlign w:val="center"/>
          </w:tcPr>
          <w:p w14:paraId="6D544AC8"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3956C43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DA16B4" w14:textId="77777777" w:rsidR="00D00D8F" w:rsidRPr="00DC7310" w:rsidRDefault="00D00D8F" w:rsidP="00D00D8F">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23A5B116" w14:textId="77777777" w:rsidR="00D00D8F" w:rsidRPr="00DC7310" w:rsidRDefault="00D00D8F" w:rsidP="00D00D8F">
            <w:pPr>
              <w:pStyle w:val="TAC"/>
              <w:keepNext w:val="0"/>
              <w:keepLines w:val="0"/>
            </w:pPr>
            <w:r w:rsidRPr="00DC7310">
              <w:t>7</w:t>
            </w:r>
          </w:p>
        </w:tc>
        <w:tc>
          <w:tcPr>
            <w:tcW w:w="562" w:type="pct"/>
            <w:gridSpan w:val="2"/>
            <w:shd w:val="clear" w:color="auto" w:fill="auto"/>
            <w:noWrap/>
            <w:vAlign w:val="center"/>
          </w:tcPr>
          <w:p w14:paraId="26876D97" w14:textId="77777777" w:rsidR="00D00D8F" w:rsidRPr="00DC7310" w:rsidRDefault="00D00D8F" w:rsidP="00D00D8F">
            <w:pPr>
              <w:pStyle w:val="TAC"/>
              <w:keepNext w:val="0"/>
              <w:keepLines w:val="0"/>
            </w:pPr>
            <w:r w:rsidRPr="00DC7310">
              <w:t>2565</w:t>
            </w:r>
          </w:p>
        </w:tc>
        <w:tc>
          <w:tcPr>
            <w:tcW w:w="348" w:type="pct"/>
            <w:gridSpan w:val="2"/>
            <w:shd w:val="clear" w:color="auto" w:fill="auto"/>
            <w:noWrap/>
            <w:vAlign w:val="center"/>
          </w:tcPr>
          <w:p w14:paraId="3483F01B"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49F02C4"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2339F392" w14:textId="77777777" w:rsidR="00D00D8F" w:rsidRPr="00DC7310" w:rsidRDefault="00D00D8F" w:rsidP="00D00D8F">
            <w:pPr>
              <w:pStyle w:val="TAC"/>
              <w:keepNext w:val="0"/>
              <w:keepLines w:val="0"/>
            </w:pPr>
            <w:r w:rsidRPr="00DC7310">
              <w:t>2685</w:t>
            </w:r>
          </w:p>
        </w:tc>
        <w:tc>
          <w:tcPr>
            <w:tcW w:w="357" w:type="pct"/>
            <w:gridSpan w:val="2"/>
            <w:shd w:val="clear" w:color="auto" w:fill="auto"/>
            <w:vAlign w:val="center"/>
          </w:tcPr>
          <w:p w14:paraId="0141DDC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6E564BE"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103E69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0B316B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17BAAC0" w14:textId="77777777" w:rsidR="00D00D8F" w:rsidRPr="00DC7310" w:rsidRDefault="00D00D8F" w:rsidP="00D00D8F">
            <w:pPr>
              <w:pStyle w:val="TAC"/>
              <w:keepNext w:val="0"/>
              <w:keepLines w:val="0"/>
            </w:pPr>
            <w:r w:rsidRPr="00DC7310">
              <w:t>n12</w:t>
            </w:r>
          </w:p>
        </w:tc>
        <w:tc>
          <w:tcPr>
            <w:tcW w:w="562" w:type="pct"/>
            <w:gridSpan w:val="2"/>
            <w:shd w:val="clear" w:color="auto" w:fill="auto"/>
            <w:noWrap/>
            <w:vAlign w:val="center"/>
          </w:tcPr>
          <w:p w14:paraId="00523EAD" w14:textId="77777777" w:rsidR="00D00D8F" w:rsidRPr="00DC7310" w:rsidRDefault="00D00D8F" w:rsidP="00D00D8F">
            <w:pPr>
              <w:pStyle w:val="TAC"/>
              <w:keepNext w:val="0"/>
              <w:keepLines w:val="0"/>
            </w:pPr>
            <w:r w:rsidRPr="00DC7310">
              <w:t>710</w:t>
            </w:r>
          </w:p>
        </w:tc>
        <w:tc>
          <w:tcPr>
            <w:tcW w:w="348" w:type="pct"/>
            <w:gridSpan w:val="2"/>
            <w:shd w:val="clear" w:color="auto" w:fill="auto"/>
            <w:noWrap/>
            <w:vAlign w:val="center"/>
          </w:tcPr>
          <w:p w14:paraId="6E3B2BCB"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6F0BF1E1"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384B4517" w14:textId="77777777" w:rsidR="00D00D8F" w:rsidRPr="00DC7310" w:rsidRDefault="00D00D8F" w:rsidP="00D00D8F">
            <w:pPr>
              <w:pStyle w:val="TAC"/>
              <w:keepNext w:val="0"/>
              <w:keepLines w:val="0"/>
            </w:pPr>
            <w:r w:rsidRPr="00DC7310">
              <w:t>740</w:t>
            </w:r>
          </w:p>
        </w:tc>
        <w:tc>
          <w:tcPr>
            <w:tcW w:w="357" w:type="pct"/>
            <w:gridSpan w:val="2"/>
            <w:shd w:val="clear" w:color="auto" w:fill="auto"/>
            <w:vAlign w:val="center"/>
          </w:tcPr>
          <w:p w14:paraId="3AA6630A" w14:textId="77777777" w:rsidR="00D00D8F" w:rsidRPr="00DC7310" w:rsidRDefault="00D00D8F" w:rsidP="00D00D8F">
            <w:pPr>
              <w:pStyle w:val="TAC"/>
              <w:keepNext w:val="0"/>
              <w:keepLines w:val="0"/>
            </w:pPr>
            <w:r w:rsidRPr="00DC7310">
              <w:t>30.8</w:t>
            </w:r>
          </w:p>
        </w:tc>
        <w:tc>
          <w:tcPr>
            <w:tcW w:w="611" w:type="pct"/>
            <w:gridSpan w:val="2"/>
            <w:shd w:val="clear" w:color="auto" w:fill="auto"/>
            <w:vAlign w:val="center"/>
          </w:tcPr>
          <w:p w14:paraId="1C324EC0" w14:textId="77777777" w:rsidR="00D00D8F" w:rsidRPr="00DC7310" w:rsidRDefault="00D00D8F" w:rsidP="00D00D8F">
            <w:pPr>
              <w:pStyle w:val="TAC"/>
              <w:keepNext w:val="0"/>
              <w:keepLines w:val="0"/>
              <w:rPr>
                <w:rFonts w:cs="Arial"/>
              </w:rPr>
            </w:pPr>
            <w:r w:rsidRPr="00DC7310">
              <w:rPr>
                <w:rFonts w:cs="Arial"/>
              </w:rPr>
              <w:t>IMD2</w:t>
            </w:r>
            <w:r w:rsidRPr="00DC7310">
              <w:rPr>
                <w:rFonts w:cs="Arial"/>
                <w:vertAlign w:val="superscript"/>
              </w:rPr>
              <w:t>4</w:t>
            </w:r>
          </w:p>
        </w:tc>
      </w:tr>
      <w:tr w:rsidR="00D00D8F" w:rsidRPr="00DC7310" w14:paraId="5411D3A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B28D6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5E7214C"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6EF556FE" w14:textId="77777777" w:rsidR="00D00D8F" w:rsidRPr="00DC7310" w:rsidRDefault="00D00D8F" w:rsidP="00D00D8F">
            <w:pPr>
              <w:pStyle w:val="TAC"/>
              <w:keepNext w:val="0"/>
              <w:keepLines w:val="0"/>
            </w:pPr>
            <w:r w:rsidRPr="00DC7310">
              <w:t>3305</w:t>
            </w:r>
          </w:p>
        </w:tc>
        <w:tc>
          <w:tcPr>
            <w:tcW w:w="348" w:type="pct"/>
            <w:gridSpan w:val="2"/>
            <w:shd w:val="clear" w:color="auto" w:fill="auto"/>
            <w:noWrap/>
            <w:vAlign w:val="center"/>
          </w:tcPr>
          <w:p w14:paraId="55174E2D"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7A1EF095"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100074F9" w14:textId="77777777" w:rsidR="00D00D8F" w:rsidRPr="00DC7310" w:rsidRDefault="00D00D8F" w:rsidP="00D00D8F">
            <w:pPr>
              <w:pStyle w:val="TAC"/>
              <w:keepNext w:val="0"/>
              <w:keepLines w:val="0"/>
            </w:pPr>
            <w:r w:rsidRPr="00DC7310">
              <w:t>3305</w:t>
            </w:r>
          </w:p>
        </w:tc>
        <w:tc>
          <w:tcPr>
            <w:tcW w:w="357" w:type="pct"/>
            <w:gridSpan w:val="2"/>
            <w:shd w:val="clear" w:color="auto" w:fill="auto"/>
            <w:vAlign w:val="center"/>
          </w:tcPr>
          <w:p w14:paraId="7C943D3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DFD28C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780316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AF0749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5B5D266" w14:textId="77777777" w:rsidR="00D00D8F" w:rsidRPr="00DC7310" w:rsidRDefault="00D00D8F" w:rsidP="00D00D8F">
            <w:pPr>
              <w:pStyle w:val="TAC"/>
              <w:keepNext w:val="0"/>
              <w:keepLines w:val="0"/>
            </w:pPr>
            <w:r w:rsidRPr="00DC7310">
              <w:t>7</w:t>
            </w:r>
          </w:p>
        </w:tc>
        <w:tc>
          <w:tcPr>
            <w:tcW w:w="562" w:type="pct"/>
            <w:gridSpan w:val="2"/>
            <w:shd w:val="clear" w:color="auto" w:fill="auto"/>
            <w:noWrap/>
          </w:tcPr>
          <w:p w14:paraId="2B554B1A" w14:textId="77777777" w:rsidR="00D00D8F" w:rsidRPr="00DC7310" w:rsidRDefault="00D00D8F" w:rsidP="00D00D8F">
            <w:pPr>
              <w:pStyle w:val="TAC"/>
              <w:keepNext w:val="0"/>
              <w:keepLines w:val="0"/>
            </w:pPr>
            <w:r w:rsidRPr="00DC7310">
              <w:t>2505</w:t>
            </w:r>
          </w:p>
        </w:tc>
        <w:tc>
          <w:tcPr>
            <w:tcW w:w="348" w:type="pct"/>
            <w:gridSpan w:val="2"/>
            <w:shd w:val="clear" w:color="auto" w:fill="auto"/>
            <w:noWrap/>
          </w:tcPr>
          <w:p w14:paraId="022EF93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F1A90F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938F8A1" w14:textId="77777777" w:rsidR="00D00D8F" w:rsidRPr="00DC7310" w:rsidRDefault="00D00D8F" w:rsidP="00D00D8F">
            <w:pPr>
              <w:pStyle w:val="TAC"/>
              <w:keepNext w:val="0"/>
              <w:keepLines w:val="0"/>
            </w:pPr>
            <w:r w:rsidRPr="00DC7310">
              <w:t>2625</w:t>
            </w:r>
          </w:p>
        </w:tc>
        <w:tc>
          <w:tcPr>
            <w:tcW w:w="357" w:type="pct"/>
            <w:gridSpan w:val="2"/>
            <w:shd w:val="clear" w:color="auto" w:fill="auto"/>
          </w:tcPr>
          <w:p w14:paraId="39A7043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75A8A80" w14:textId="77777777" w:rsidR="00D00D8F" w:rsidRPr="00DC7310" w:rsidRDefault="00D00D8F" w:rsidP="00D00D8F">
            <w:pPr>
              <w:pStyle w:val="TAC"/>
              <w:keepNext w:val="0"/>
              <w:keepLines w:val="0"/>
              <w:rPr>
                <w:rFonts w:cs="Arial"/>
              </w:rPr>
            </w:pPr>
            <w:r w:rsidRPr="00DC7310">
              <w:t>N/A</w:t>
            </w:r>
          </w:p>
        </w:tc>
      </w:tr>
      <w:tr w:rsidR="00D00D8F" w:rsidRPr="00DC7310" w14:paraId="4D88BDE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F3512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07BE7E7" w14:textId="77777777" w:rsidR="00D00D8F" w:rsidRPr="00DC7310" w:rsidRDefault="00D00D8F" w:rsidP="00D00D8F">
            <w:pPr>
              <w:pStyle w:val="TAC"/>
              <w:keepNext w:val="0"/>
              <w:keepLines w:val="0"/>
            </w:pPr>
            <w:r w:rsidRPr="00DC7310">
              <w:t>n12</w:t>
            </w:r>
          </w:p>
        </w:tc>
        <w:tc>
          <w:tcPr>
            <w:tcW w:w="562" w:type="pct"/>
            <w:gridSpan w:val="2"/>
            <w:shd w:val="clear" w:color="auto" w:fill="auto"/>
            <w:noWrap/>
          </w:tcPr>
          <w:p w14:paraId="0C7C7A5D" w14:textId="77777777" w:rsidR="00D00D8F" w:rsidRPr="00DC7310" w:rsidRDefault="00D00D8F" w:rsidP="00D00D8F">
            <w:pPr>
              <w:pStyle w:val="TAC"/>
              <w:keepNext w:val="0"/>
              <w:keepLines w:val="0"/>
            </w:pPr>
            <w:r w:rsidRPr="00DC7310">
              <w:t>673</w:t>
            </w:r>
          </w:p>
        </w:tc>
        <w:tc>
          <w:tcPr>
            <w:tcW w:w="348" w:type="pct"/>
            <w:gridSpan w:val="2"/>
            <w:shd w:val="clear" w:color="auto" w:fill="auto"/>
            <w:noWrap/>
          </w:tcPr>
          <w:p w14:paraId="1E6EF56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1C99CC1"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E8F6943" w14:textId="77777777" w:rsidR="00D00D8F" w:rsidRPr="00DC7310" w:rsidRDefault="00D00D8F" w:rsidP="00D00D8F">
            <w:pPr>
              <w:pStyle w:val="TAC"/>
              <w:keepNext w:val="0"/>
              <w:keepLines w:val="0"/>
            </w:pPr>
            <w:r w:rsidRPr="00DC7310">
              <w:t>732</w:t>
            </w:r>
          </w:p>
        </w:tc>
        <w:tc>
          <w:tcPr>
            <w:tcW w:w="357" w:type="pct"/>
            <w:gridSpan w:val="2"/>
            <w:shd w:val="clear" w:color="auto" w:fill="auto"/>
          </w:tcPr>
          <w:p w14:paraId="6EC5FE5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BA2E23" w14:textId="77777777" w:rsidR="00D00D8F" w:rsidRPr="00DC7310" w:rsidRDefault="00D00D8F" w:rsidP="00D00D8F">
            <w:pPr>
              <w:pStyle w:val="TAC"/>
              <w:keepNext w:val="0"/>
              <w:keepLines w:val="0"/>
              <w:rPr>
                <w:rFonts w:cs="Arial"/>
              </w:rPr>
            </w:pPr>
            <w:r w:rsidRPr="00DC7310">
              <w:t>N/A</w:t>
            </w:r>
          </w:p>
        </w:tc>
      </w:tr>
      <w:tr w:rsidR="00D00D8F" w:rsidRPr="00DC7310" w14:paraId="255AB44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EACBF9"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79FBCA3"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4614A75C" w14:textId="77777777" w:rsidR="00D00D8F" w:rsidRPr="00DC7310" w:rsidRDefault="00D00D8F" w:rsidP="00D00D8F">
            <w:pPr>
              <w:pStyle w:val="TAC"/>
              <w:keepNext w:val="0"/>
              <w:keepLines w:val="0"/>
            </w:pPr>
            <w:r w:rsidRPr="00DC7310">
              <w:t>3664</w:t>
            </w:r>
          </w:p>
        </w:tc>
        <w:tc>
          <w:tcPr>
            <w:tcW w:w="348" w:type="pct"/>
            <w:gridSpan w:val="2"/>
            <w:shd w:val="clear" w:color="auto" w:fill="auto"/>
            <w:noWrap/>
          </w:tcPr>
          <w:p w14:paraId="21654EDD" w14:textId="77777777" w:rsidR="00D00D8F" w:rsidRPr="00DC7310" w:rsidRDefault="00D00D8F" w:rsidP="00D00D8F">
            <w:pPr>
              <w:pStyle w:val="TAC"/>
              <w:keepNext w:val="0"/>
              <w:keepLines w:val="0"/>
            </w:pPr>
            <w:r w:rsidRPr="00DC7310">
              <w:rPr>
                <w:rFonts w:hint="eastAsia"/>
              </w:rPr>
              <w:t>10</w:t>
            </w:r>
          </w:p>
        </w:tc>
        <w:tc>
          <w:tcPr>
            <w:tcW w:w="1041" w:type="pct"/>
            <w:gridSpan w:val="2"/>
            <w:shd w:val="clear" w:color="auto" w:fill="auto"/>
            <w:noWrap/>
          </w:tcPr>
          <w:p w14:paraId="468F30FA" w14:textId="77777777" w:rsidR="00D00D8F" w:rsidRPr="00DC7310" w:rsidRDefault="00D00D8F" w:rsidP="00D00D8F">
            <w:pPr>
              <w:pStyle w:val="TAC"/>
              <w:keepNext w:val="0"/>
              <w:keepLines w:val="0"/>
            </w:pPr>
            <w:r w:rsidRPr="00DC7310">
              <w:rPr>
                <w:rFonts w:hint="eastAsia"/>
              </w:rPr>
              <w:t>50</w:t>
            </w:r>
          </w:p>
        </w:tc>
        <w:tc>
          <w:tcPr>
            <w:tcW w:w="539" w:type="pct"/>
            <w:gridSpan w:val="2"/>
            <w:shd w:val="clear" w:color="auto" w:fill="auto"/>
            <w:noWrap/>
          </w:tcPr>
          <w:p w14:paraId="7E56C59A" w14:textId="77777777" w:rsidR="00D00D8F" w:rsidRPr="00DC7310" w:rsidRDefault="00D00D8F" w:rsidP="00D00D8F">
            <w:pPr>
              <w:pStyle w:val="TAC"/>
              <w:keepNext w:val="0"/>
              <w:keepLines w:val="0"/>
            </w:pPr>
            <w:r w:rsidRPr="00DC7310">
              <w:t>3664</w:t>
            </w:r>
          </w:p>
        </w:tc>
        <w:tc>
          <w:tcPr>
            <w:tcW w:w="357" w:type="pct"/>
            <w:gridSpan w:val="2"/>
            <w:shd w:val="clear" w:color="auto" w:fill="auto"/>
          </w:tcPr>
          <w:p w14:paraId="61E79C87" w14:textId="77777777" w:rsidR="00D00D8F" w:rsidRPr="00DC7310" w:rsidRDefault="00D00D8F" w:rsidP="00D00D8F">
            <w:pPr>
              <w:pStyle w:val="TAC"/>
              <w:keepNext w:val="0"/>
              <w:keepLines w:val="0"/>
            </w:pPr>
            <w:r w:rsidRPr="00DC7310">
              <w:rPr>
                <w:rFonts w:hint="eastAsia"/>
              </w:rPr>
              <w:t>10.3</w:t>
            </w:r>
          </w:p>
        </w:tc>
        <w:tc>
          <w:tcPr>
            <w:tcW w:w="611" w:type="pct"/>
            <w:gridSpan w:val="2"/>
            <w:shd w:val="clear" w:color="auto" w:fill="auto"/>
          </w:tcPr>
          <w:p w14:paraId="0D6CE35A" w14:textId="77777777" w:rsidR="00D00D8F" w:rsidRPr="00DC7310" w:rsidRDefault="00D00D8F" w:rsidP="00D00D8F">
            <w:pPr>
              <w:pStyle w:val="TAC"/>
              <w:keepNext w:val="0"/>
              <w:keepLines w:val="0"/>
              <w:rPr>
                <w:rFonts w:cs="Arial"/>
              </w:rPr>
            </w:pPr>
            <w:r w:rsidRPr="00DC7310">
              <w:t>IMD4</w:t>
            </w:r>
          </w:p>
        </w:tc>
      </w:tr>
      <w:tr w:rsidR="00D00D8F" w:rsidRPr="00DC7310" w14:paraId="2B0A8B1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3C31E07" w14:textId="77777777" w:rsidR="00D00D8F" w:rsidRPr="00DC7310" w:rsidRDefault="00D00D8F" w:rsidP="00D00D8F">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0F63AD4A" w14:textId="77777777" w:rsidR="00D00D8F" w:rsidRPr="00DC7310" w:rsidRDefault="00D00D8F" w:rsidP="00D00D8F">
            <w:pPr>
              <w:pStyle w:val="TAC"/>
              <w:keepNext w:val="0"/>
              <w:keepLines w:val="0"/>
              <w:rPr>
                <w:lang w:eastAsia="zh-CN"/>
              </w:rPr>
            </w:pPr>
            <w:r w:rsidRPr="00DC7310">
              <w:rPr>
                <w:rFonts w:cs="Arial"/>
                <w:kern w:val="2"/>
                <w:szCs w:val="24"/>
                <w:lang w:eastAsia="zh-CN"/>
              </w:rPr>
              <w:t>7</w:t>
            </w:r>
          </w:p>
        </w:tc>
        <w:tc>
          <w:tcPr>
            <w:tcW w:w="562" w:type="pct"/>
            <w:gridSpan w:val="2"/>
            <w:shd w:val="clear" w:color="auto" w:fill="auto"/>
            <w:noWrap/>
          </w:tcPr>
          <w:p w14:paraId="7DFBB2F1"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3C0CB7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DCC5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6923651"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323A815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0980BE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7B96A86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E86FDC5"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2BC2578B" w14:textId="77777777" w:rsidR="00D00D8F" w:rsidRPr="00DC7310" w:rsidRDefault="00D00D8F" w:rsidP="00D00D8F">
            <w:pPr>
              <w:pStyle w:val="TAC"/>
              <w:keepNext w:val="0"/>
              <w:keepLines w:val="0"/>
              <w:rPr>
                <w:lang w:eastAsia="zh-CN"/>
              </w:rPr>
            </w:pPr>
            <w:r w:rsidRPr="00DC7310">
              <w:rPr>
                <w:rFonts w:cs="Arial"/>
                <w:kern w:val="2"/>
                <w:szCs w:val="24"/>
                <w:lang w:eastAsia="zh-CN"/>
              </w:rPr>
              <w:t>13</w:t>
            </w:r>
          </w:p>
        </w:tc>
        <w:tc>
          <w:tcPr>
            <w:tcW w:w="562" w:type="pct"/>
            <w:gridSpan w:val="2"/>
            <w:shd w:val="clear" w:color="auto" w:fill="auto"/>
            <w:noWrap/>
          </w:tcPr>
          <w:p w14:paraId="59A53554"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1FBBC7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21792E9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40FD3424"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4CC62863"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31</w:t>
            </w:r>
          </w:p>
        </w:tc>
        <w:tc>
          <w:tcPr>
            <w:tcW w:w="611" w:type="pct"/>
            <w:gridSpan w:val="2"/>
            <w:shd w:val="clear" w:color="auto" w:fill="auto"/>
          </w:tcPr>
          <w:p w14:paraId="6908399A"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2</w:t>
            </w:r>
          </w:p>
        </w:tc>
      </w:tr>
      <w:tr w:rsidR="00D00D8F" w:rsidRPr="00DC7310" w14:paraId="20CE74A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C760FE"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44E0C791"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n66</w:t>
            </w:r>
          </w:p>
        </w:tc>
        <w:tc>
          <w:tcPr>
            <w:tcW w:w="562" w:type="pct"/>
            <w:gridSpan w:val="2"/>
            <w:shd w:val="clear" w:color="auto" w:fill="auto"/>
            <w:noWrap/>
          </w:tcPr>
          <w:p w14:paraId="7E54D09A"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16D3965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3C2F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75F140B2"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14:paraId="434BE4E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519A201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70BD6C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B5D8056" w14:textId="77777777" w:rsidR="00D00D8F" w:rsidRPr="00DC7310" w:rsidRDefault="00D00D8F" w:rsidP="00D00D8F">
            <w:pPr>
              <w:pStyle w:val="TAC"/>
              <w:keepNext w:val="0"/>
              <w:keepLines w:val="0"/>
              <w:rPr>
                <w:highlight w:val="yellow"/>
              </w:rPr>
            </w:pPr>
          </w:p>
        </w:tc>
        <w:tc>
          <w:tcPr>
            <w:tcW w:w="410" w:type="pct"/>
            <w:tcBorders>
              <w:left w:val="single" w:sz="4" w:space="0" w:color="auto"/>
            </w:tcBorders>
            <w:shd w:val="clear" w:color="auto" w:fill="auto"/>
          </w:tcPr>
          <w:p w14:paraId="3D112508" w14:textId="77777777" w:rsidR="00D00D8F" w:rsidRPr="00DC7310" w:rsidRDefault="00D00D8F" w:rsidP="00D00D8F">
            <w:pPr>
              <w:pStyle w:val="TAC"/>
              <w:keepNext w:val="0"/>
              <w:keepLines w:val="0"/>
              <w:rPr>
                <w:lang w:eastAsia="zh-CN"/>
              </w:rPr>
            </w:pPr>
            <w:r w:rsidRPr="00DC7310">
              <w:rPr>
                <w:rFonts w:cs="Arial"/>
                <w:kern w:val="2"/>
                <w:szCs w:val="24"/>
                <w:lang w:eastAsia="zh-CN"/>
              </w:rPr>
              <w:t>7</w:t>
            </w:r>
          </w:p>
        </w:tc>
        <w:tc>
          <w:tcPr>
            <w:tcW w:w="562" w:type="pct"/>
            <w:gridSpan w:val="2"/>
            <w:shd w:val="clear" w:color="auto" w:fill="auto"/>
            <w:noWrap/>
          </w:tcPr>
          <w:p w14:paraId="55C669D0"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7D63C7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0DA43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406C9265"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2039087B"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47071DB7"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3</w:t>
            </w:r>
          </w:p>
        </w:tc>
      </w:tr>
      <w:tr w:rsidR="00D00D8F" w:rsidRPr="00DC7310" w14:paraId="11FC792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C3CC18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1D93B79"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13</w:t>
            </w:r>
          </w:p>
        </w:tc>
        <w:tc>
          <w:tcPr>
            <w:tcW w:w="562" w:type="pct"/>
            <w:gridSpan w:val="2"/>
            <w:shd w:val="clear" w:color="auto" w:fill="auto"/>
            <w:noWrap/>
          </w:tcPr>
          <w:p w14:paraId="65CB6C38"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480383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9D1DE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363A571"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70CE8F4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F5A9B1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41603A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DC1998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72C86C6" w14:textId="77777777" w:rsidR="00D00D8F" w:rsidRPr="00DC7310" w:rsidRDefault="00D00D8F" w:rsidP="00D00D8F">
            <w:pPr>
              <w:pStyle w:val="TAC"/>
              <w:keepNext w:val="0"/>
              <w:keepLines w:val="0"/>
              <w:rPr>
                <w:lang w:eastAsia="zh-CN"/>
              </w:rPr>
            </w:pPr>
            <w:r w:rsidRPr="00DC7310">
              <w:rPr>
                <w:rFonts w:eastAsia="Malgun Gothic" w:cs="Arial"/>
                <w:kern w:val="2"/>
                <w:szCs w:val="24"/>
                <w:lang w:eastAsia="ko-KR"/>
              </w:rPr>
              <w:t>n66</w:t>
            </w:r>
          </w:p>
        </w:tc>
        <w:tc>
          <w:tcPr>
            <w:tcW w:w="562" w:type="pct"/>
            <w:gridSpan w:val="2"/>
            <w:shd w:val="clear" w:color="auto" w:fill="auto"/>
            <w:noWrap/>
          </w:tcPr>
          <w:p w14:paraId="723B1785" w14:textId="77777777" w:rsidR="00D00D8F" w:rsidRPr="00DC7310" w:rsidRDefault="00D00D8F" w:rsidP="00D00D8F">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60022E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ED1B2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DC6E9E0" w14:textId="77777777" w:rsidR="00D00D8F" w:rsidRPr="00DC7310" w:rsidRDefault="00D00D8F" w:rsidP="00D00D8F">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3307154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1C956D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5EDCAA6A" w14:textId="77777777" w:rsidTr="00770960">
        <w:trPr>
          <w:jc w:val="center"/>
        </w:trPr>
        <w:tc>
          <w:tcPr>
            <w:tcW w:w="1132" w:type="pct"/>
            <w:tcBorders>
              <w:top w:val="single" w:sz="4" w:space="0" w:color="auto"/>
              <w:bottom w:val="nil"/>
            </w:tcBorders>
            <w:shd w:val="clear" w:color="auto" w:fill="auto"/>
            <w:vAlign w:val="center"/>
          </w:tcPr>
          <w:p w14:paraId="2B95D277" w14:textId="77777777" w:rsidR="00D00D8F" w:rsidRPr="00DC7310" w:rsidRDefault="00D00D8F" w:rsidP="00D00D8F">
            <w:pPr>
              <w:pStyle w:val="TAC"/>
              <w:keepNext w:val="0"/>
              <w:keepLines w:val="0"/>
              <w:rPr>
                <w:lang w:eastAsia="ja-JP"/>
              </w:rPr>
            </w:pPr>
            <w:r w:rsidRPr="00DC7310">
              <w:rPr>
                <w:lang w:eastAsia="ja-JP"/>
              </w:rPr>
              <w:t>DC_7A-13A_n25A</w:t>
            </w:r>
          </w:p>
          <w:p w14:paraId="2DB7E1B1" w14:textId="77777777" w:rsidR="00D00D8F" w:rsidRPr="00DC7310" w:rsidRDefault="00D00D8F" w:rsidP="00D00D8F">
            <w:pPr>
              <w:pStyle w:val="TAC"/>
              <w:keepNext w:val="0"/>
              <w:keepLines w:val="0"/>
            </w:pPr>
            <w:r w:rsidRPr="00DC7310">
              <w:t>DC_7A-7A-13A_n25A</w:t>
            </w:r>
          </w:p>
          <w:p w14:paraId="025A2191" w14:textId="77777777" w:rsidR="00D00D8F" w:rsidRPr="00DC7310" w:rsidRDefault="00D00D8F" w:rsidP="00D00D8F">
            <w:pPr>
              <w:pStyle w:val="TAC"/>
              <w:keepNext w:val="0"/>
              <w:keepLines w:val="0"/>
            </w:pPr>
            <w:r w:rsidRPr="00DC7310">
              <w:t>DC_7C-13A_n25A</w:t>
            </w:r>
          </w:p>
        </w:tc>
        <w:tc>
          <w:tcPr>
            <w:tcW w:w="410" w:type="pct"/>
            <w:shd w:val="clear" w:color="auto" w:fill="auto"/>
            <w:vAlign w:val="center"/>
          </w:tcPr>
          <w:p w14:paraId="56C6581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2" w:type="pct"/>
            <w:gridSpan w:val="2"/>
            <w:shd w:val="clear" w:color="auto" w:fill="auto"/>
            <w:noWrap/>
            <w:vAlign w:val="center"/>
          </w:tcPr>
          <w:p w14:paraId="122F69B2"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3FF6804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6EA3B02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18A9C740" w14:textId="77777777" w:rsidR="00D00D8F" w:rsidRPr="00DC7310" w:rsidRDefault="00D00D8F" w:rsidP="00D00D8F">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14:paraId="444D9820" w14:textId="77777777" w:rsidR="00D00D8F" w:rsidRPr="00DC7310" w:rsidRDefault="00D00D8F" w:rsidP="00D00D8F">
            <w:pPr>
              <w:pStyle w:val="TAC"/>
              <w:keepNext w:val="0"/>
              <w:keepLines w:val="0"/>
              <w:rPr>
                <w:rFonts w:eastAsia="Malgun Gothic" w:cs="Arial"/>
                <w:kern w:val="2"/>
                <w:szCs w:val="24"/>
                <w:lang w:eastAsia="ko-KR"/>
              </w:rPr>
            </w:pPr>
            <w:r w:rsidRPr="00DC7310">
              <w:t>27.6</w:t>
            </w:r>
          </w:p>
        </w:tc>
        <w:tc>
          <w:tcPr>
            <w:tcW w:w="611" w:type="pct"/>
            <w:gridSpan w:val="2"/>
            <w:shd w:val="clear" w:color="auto" w:fill="auto"/>
            <w:vAlign w:val="center"/>
          </w:tcPr>
          <w:p w14:paraId="6FD1CE1A"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698261FB" w14:textId="77777777" w:rsidTr="00770960">
        <w:trPr>
          <w:jc w:val="center"/>
        </w:trPr>
        <w:tc>
          <w:tcPr>
            <w:tcW w:w="1132" w:type="pct"/>
            <w:tcBorders>
              <w:top w:val="nil"/>
              <w:bottom w:val="nil"/>
            </w:tcBorders>
            <w:shd w:val="clear" w:color="auto" w:fill="auto"/>
            <w:vAlign w:val="center"/>
          </w:tcPr>
          <w:p w14:paraId="52827ECC" w14:textId="77777777" w:rsidR="00D00D8F" w:rsidRPr="00DC7310" w:rsidRDefault="00D00D8F" w:rsidP="00D00D8F">
            <w:pPr>
              <w:pStyle w:val="TAC"/>
              <w:keepNext w:val="0"/>
              <w:keepLines w:val="0"/>
            </w:pPr>
          </w:p>
        </w:tc>
        <w:tc>
          <w:tcPr>
            <w:tcW w:w="410" w:type="pct"/>
            <w:shd w:val="clear" w:color="auto" w:fill="auto"/>
            <w:vAlign w:val="center"/>
          </w:tcPr>
          <w:p w14:paraId="73472D3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gridSpan w:val="2"/>
            <w:shd w:val="clear" w:color="auto" w:fill="auto"/>
            <w:noWrap/>
            <w:vAlign w:val="center"/>
          </w:tcPr>
          <w:p w14:paraId="0C9EF11A" w14:textId="77777777" w:rsidR="00D00D8F" w:rsidRPr="00DC7310" w:rsidRDefault="00D00D8F" w:rsidP="00D00D8F">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48941CA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751B307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2F1E44BB" w14:textId="77777777" w:rsidR="00D00D8F" w:rsidRPr="00DC7310" w:rsidRDefault="00D00D8F" w:rsidP="00D00D8F">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373F8024"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1A23C67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34FC7EB" w14:textId="77777777" w:rsidTr="00770960">
        <w:trPr>
          <w:jc w:val="center"/>
        </w:trPr>
        <w:tc>
          <w:tcPr>
            <w:tcW w:w="1132" w:type="pct"/>
            <w:tcBorders>
              <w:top w:val="nil"/>
              <w:bottom w:val="single" w:sz="4" w:space="0" w:color="auto"/>
            </w:tcBorders>
            <w:shd w:val="clear" w:color="auto" w:fill="auto"/>
            <w:vAlign w:val="center"/>
          </w:tcPr>
          <w:p w14:paraId="49F5B958" w14:textId="77777777" w:rsidR="00D00D8F" w:rsidRPr="00DC7310" w:rsidRDefault="00D00D8F" w:rsidP="00D00D8F">
            <w:pPr>
              <w:pStyle w:val="TAC"/>
              <w:keepNext w:val="0"/>
              <w:keepLines w:val="0"/>
            </w:pPr>
          </w:p>
        </w:tc>
        <w:tc>
          <w:tcPr>
            <w:tcW w:w="410" w:type="pct"/>
            <w:shd w:val="clear" w:color="auto" w:fill="auto"/>
            <w:vAlign w:val="center"/>
          </w:tcPr>
          <w:p w14:paraId="72D432A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gridSpan w:val="2"/>
            <w:shd w:val="clear" w:color="auto" w:fill="auto"/>
            <w:noWrap/>
            <w:vAlign w:val="center"/>
          </w:tcPr>
          <w:p w14:paraId="51A8B1D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4FBAAE1D"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47B66CC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3C7894EB" w14:textId="77777777" w:rsidR="00D00D8F" w:rsidRPr="00DC7310" w:rsidRDefault="00D00D8F" w:rsidP="00D00D8F">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78F5C7C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vAlign w:val="center"/>
          </w:tcPr>
          <w:p w14:paraId="07FEC17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8069DA3" w14:textId="77777777" w:rsidTr="00770960">
        <w:trPr>
          <w:jc w:val="center"/>
        </w:trPr>
        <w:tc>
          <w:tcPr>
            <w:tcW w:w="1132" w:type="pct"/>
            <w:tcBorders>
              <w:bottom w:val="nil"/>
            </w:tcBorders>
            <w:shd w:val="clear" w:color="auto" w:fill="auto"/>
          </w:tcPr>
          <w:p w14:paraId="36B5613B" w14:textId="77777777" w:rsidR="00D00D8F" w:rsidRPr="00DC7310" w:rsidRDefault="00D00D8F" w:rsidP="00D00D8F">
            <w:pPr>
              <w:pStyle w:val="TAC"/>
              <w:keepNext w:val="0"/>
              <w:keepLines w:val="0"/>
            </w:pPr>
            <w:r w:rsidRPr="00DC7310">
              <w:t>DC_7A-20A_n1A</w:t>
            </w:r>
          </w:p>
          <w:p w14:paraId="675FEC9F" w14:textId="77777777" w:rsidR="00D00D8F" w:rsidRPr="00DC7310" w:rsidRDefault="00D00D8F" w:rsidP="00D00D8F">
            <w:pPr>
              <w:pStyle w:val="TAC"/>
              <w:keepNext w:val="0"/>
              <w:keepLines w:val="0"/>
            </w:pPr>
            <w:r w:rsidRPr="00DC7310">
              <w:rPr>
                <w:rFonts w:cs="Arial"/>
                <w:lang w:eastAsia="ja-JP"/>
              </w:rPr>
              <w:t>DC_7C-20A_n1A</w:t>
            </w:r>
          </w:p>
        </w:tc>
        <w:tc>
          <w:tcPr>
            <w:tcW w:w="410" w:type="pct"/>
            <w:shd w:val="clear" w:color="auto" w:fill="auto"/>
          </w:tcPr>
          <w:p w14:paraId="660587F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7</w:t>
            </w:r>
          </w:p>
        </w:tc>
        <w:tc>
          <w:tcPr>
            <w:tcW w:w="562" w:type="pct"/>
            <w:gridSpan w:val="2"/>
            <w:shd w:val="clear" w:color="auto" w:fill="auto"/>
            <w:noWrap/>
          </w:tcPr>
          <w:p w14:paraId="7D3D363D" w14:textId="77777777" w:rsidR="00D00D8F" w:rsidRPr="00DC7310" w:rsidRDefault="00D00D8F" w:rsidP="00D00D8F">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3056AE82" w14:textId="77777777" w:rsidR="00D00D8F" w:rsidRPr="00DC7310" w:rsidRDefault="00D00D8F" w:rsidP="00D00D8F">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08717DE2" w14:textId="77777777" w:rsidR="00D00D8F" w:rsidRPr="00DC7310" w:rsidRDefault="00D00D8F" w:rsidP="00D00D8F">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04F6F39D" w14:textId="77777777" w:rsidR="00D00D8F" w:rsidRPr="00DC7310" w:rsidRDefault="00D00D8F" w:rsidP="00D00D8F">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10EC7D78"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5B96173E"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F876D26" w14:textId="77777777" w:rsidTr="00770960">
        <w:trPr>
          <w:jc w:val="center"/>
        </w:trPr>
        <w:tc>
          <w:tcPr>
            <w:tcW w:w="1132" w:type="pct"/>
            <w:tcBorders>
              <w:top w:val="nil"/>
              <w:bottom w:val="nil"/>
            </w:tcBorders>
            <w:shd w:val="clear" w:color="auto" w:fill="auto"/>
          </w:tcPr>
          <w:p w14:paraId="20DA3036" w14:textId="77777777" w:rsidR="00D00D8F" w:rsidRPr="00DC7310" w:rsidRDefault="00D00D8F" w:rsidP="00D00D8F">
            <w:pPr>
              <w:pStyle w:val="TAC"/>
              <w:keepNext w:val="0"/>
              <w:keepLines w:val="0"/>
            </w:pPr>
          </w:p>
        </w:tc>
        <w:tc>
          <w:tcPr>
            <w:tcW w:w="410" w:type="pct"/>
            <w:shd w:val="clear" w:color="auto" w:fill="auto"/>
          </w:tcPr>
          <w:p w14:paraId="6D7851B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20</w:t>
            </w:r>
          </w:p>
        </w:tc>
        <w:tc>
          <w:tcPr>
            <w:tcW w:w="562" w:type="pct"/>
            <w:gridSpan w:val="2"/>
            <w:shd w:val="clear" w:color="auto" w:fill="auto"/>
            <w:noWrap/>
          </w:tcPr>
          <w:p w14:paraId="3BE3F25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2D495B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207FC04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600146BA" w14:textId="77777777" w:rsidR="00D00D8F" w:rsidRPr="00DC7310" w:rsidRDefault="00D00D8F" w:rsidP="00D00D8F">
            <w:pPr>
              <w:pStyle w:val="TAC"/>
              <w:keepNext w:val="0"/>
              <w:keepLines w:val="0"/>
              <w:rPr>
                <w:rFonts w:cs="Arial"/>
                <w:kern w:val="2"/>
                <w:szCs w:val="24"/>
                <w:lang w:eastAsia="zh-CN"/>
              </w:rPr>
            </w:pPr>
            <w:r w:rsidRPr="00DC7310">
              <w:t>800</w:t>
            </w:r>
          </w:p>
        </w:tc>
        <w:tc>
          <w:tcPr>
            <w:tcW w:w="357" w:type="pct"/>
            <w:gridSpan w:val="2"/>
            <w:shd w:val="clear" w:color="auto" w:fill="auto"/>
          </w:tcPr>
          <w:p w14:paraId="2C0337F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4.5</w:t>
            </w:r>
          </w:p>
        </w:tc>
        <w:tc>
          <w:tcPr>
            <w:tcW w:w="611" w:type="pct"/>
            <w:gridSpan w:val="2"/>
            <w:shd w:val="clear" w:color="auto" w:fill="auto"/>
          </w:tcPr>
          <w:p w14:paraId="1286FC3D" w14:textId="77777777" w:rsidR="00D00D8F" w:rsidRPr="00DC7310" w:rsidRDefault="00D00D8F" w:rsidP="00D00D8F">
            <w:pPr>
              <w:pStyle w:val="TAC"/>
              <w:keepNext w:val="0"/>
              <w:keepLines w:val="0"/>
              <w:rPr>
                <w:lang w:eastAsia="ja-JP"/>
              </w:rPr>
            </w:pPr>
            <w:r w:rsidRPr="00DC7310">
              <w:rPr>
                <w:lang w:eastAsia="ja-JP"/>
              </w:rPr>
              <w:t>IMD5</w:t>
            </w:r>
          </w:p>
        </w:tc>
      </w:tr>
      <w:tr w:rsidR="00D00D8F" w:rsidRPr="00DC7310" w14:paraId="50FA83D8" w14:textId="77777777" w:rsidTr="00770960">
        <w:trPr>
          <w:jc w:val="center"/>
        </w:trPr>
        <w:tc>
          <w:tcPr>
            <w:tcW w:w="1132" w:type="pct"/>
            <w:tcBorders>
              <w:top w:val="nil"/>
              <w:bottom w:val="single" w:sz="4" w:space="0" w:color="auto"/>
            </w:tcBorders>
            <w:shd w:val="clear" w:color="auto" w:fill="auto"/>
          </w:tcPr>
          <w:p w14:paraId="69734576" w14:textId="77777777" w:rsidR="00D00D8F" w:rsidRPr="00DC7310" w:rsidRDefault="00D00D8F" w:rsidP="00D00D8F">
            <w:pPr>
              <w:pStyle w:val="TAC"/>
              <w:keepNext w:val="0"/>
              <w:keepLines w:val="0"/>
            </w:pPr>
          </w:p>
        </w:tc>
        <w:tc>
          <w:tcPr>
            <w:tcW w:w="410" w:type="pct"/>
            <w:shd w:val="clear" w:color="auto" w:fill="auto"/>
          </w:tcPr>
          <w:p w14:paraId="063CA6F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S Mincho"/>
              </w:rPr>
              <w:t>n1</w:t>
            </w:r>
          </w:p>
        </w:tc>
        <w:tc>
          <w:tcPr>
            <w:tcW w:w="562" w:type="pct"/>
            <w:gridSpan w:val="2"/>
            <w:shd w:val="clear" w:color="auto" w:fill="auto"/>
            <w:noWrap/>
          </w:tcPr>
          <w:p w14:paraId="5FDE4F8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6E9E13A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4164180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37FA86DB" w14:textId="77777777" w:rsidR="00D00D8F" w:rsidRPr="00DC7310" w:rsidRDefault="00D00D8F" w:rsidP="00D00D8F">
            <w:pPr>
              <w:pStyle w:val="TAC"/>
              <w:keepNext w:val="0"/>
              <w:keepLines w:val="0"/>
              <w:rPr>
                <w:rFonts w:cs="Arial"/>
                <w:kern w:val="2"/>
                <w:szCs w:val="24"/>
                <w:lang w:eastAsia="zh-CN"/>
              </w:rPr>
            </w:pPr>
            <w:r w:rsidRPr="00DC7310">
              <w:t>2130</w:t>
            </w:r>
          </w:p>
        </w:tc>
        <w:tc>
          <w:tcPr>
            <w:tcW w:w="357" w:type="pct"/>
            <w:gridSpan w:val="2"/>
            <w:shd w:val="clear" w:color="auto" w:fill="auto"/>
          </w:tcPr>
          <w:p w14:paraId="21144FE2"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23496027"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07DF1CB6" w14:textId="77777777" w:rsidTr="00770960">
        <w:trPr>
          <w:jc w:val="center"/>
        </w:trPr>
        <w:tc>
          <w:tcPr>
            <w:tcW w:w="1132" w:type="pct"/>
            <w:tcBorders>
              <w:bottom w:val="nil"/>
            </w:tcBorders>
            <w:shd w:val="clear" w:color="auto" w:fill="auto"/>
          </w:tcPr>
          <w:p w14:paraId="35A0E0D8" w14:textId="77777777" w:rsidR="00D00D8F" w:rsidRPr="00DC7310" w:rsidRDefault="00D00D8F" w:rsidP="00D00D8F">
            <w:pPr>
              <w:pStyle w:val="TAC"/>
              <w:keepNext w:val="0"/>
              <w:keepLines w:val="0"/>
            </w:pPr>
            <w:r w:rsidRPr="00DC7310">
              <w:rPr>
                <w:rFonts w:cs="Arial"/>
                <w:lang w:eastAsia="ja-JP"/>
              </w:rPr>
              <w:t>DC_7A-20A_n3A</w:t>
            </w:r>
          </w:p>
        </w:tc>
        <w:tc>
          <w:tcPr>
            <w:tcW w:w="410" w:type="pct"/>
            <w:shd w:val="clear" w:color="auto" w:fill="auto"/>
          </w:tcPr>
          <w:p w14:paraId="77DE7D1B"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7</w:t>
            </w:r>
          </w:p>
        </w:tc>
        <w:tc>
          <w:tcPr>
            <w:tcW w:w="562" w:type="pct"/>
            <w:gridSpan w:val="2"/>
            <w:shd w:val="clear" w:color="auto" w:fill="auto"/>
            <w:noWrap/>
          </w:tcPr>
          <w:p w14:paraId="2D726F5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1A254FAB"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46E136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2DEB7724" w14:textId="77777777" w:rsidR="00D00D8F" w:rsidRPr="00DC7310" w:rsidRDefault="00D00D8F" w:rsidP="00D00D8F">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3D466B4E"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518F7743"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8B88272" w14:textId="77777777" w:rsidTr="00770960">
        <w:trPr>
          <w:jc w:val="center"/>
        </w:trPr>
        <w:tc>
          <w:tcPr>
            <w:tcW w:w="1132" w:type="pct"/>
            <w:tcBorders>
              <w:top w:val="nil"/>
              <w:bottom w:val="nil"/>
            </w:tcBorders>
            <w:shd w:val="clear" w:color="auto" w:fill="auto"/>
          </w:tcPr>
          <w:p w14:paraId="155D1DA7" w14:textId="77777777" w:rsidR="00D00D8F" w:rsidRPr="00DC7310" w:rsidRDefault="00D00D8F" w:rsidP="00D00D8F">
            <w:pPr>
              <w:pStyle w:val="TAC"/>
              <w:keepNext w:val="0"/>
              <w:keepLines w:val="0"/>
            </w:pPr>
          </w:p>
        </w:tc>
        <w:tc>
          <w:tcPr>
            <w:tcW w:w="410" w:type="pct"/>
            <w:shd w:val="clear" w:color="auto" w:fill="auto"/>
          </w:tcPr>
          <w:p w14:paraId="3047579A"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20</w:t>
            </w:r>
          </w:p>
        </w:tc>
        <w:tc>
          <w:tcPr>
            <w:tcW w:w="562" w:type="pct"/>
            <w:gridSpan w:val="2"/>
            <w:shd w:val="clear" w:color="auto" w:fill="auto"/>
            <w:noWrap/>
          </w:tcPr>
          <w:p w14:paraId="3BF870C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50C821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0BE6FAA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372BAEA4" w14:textId="77777777" w:rsidR="00D00D8F" w:rsidRPr="00DC7310" w:rsidRDefault="00D00D8F" w:rsidP="00D00D8F">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21D7A3B8"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10.5</w:t>
            </w:r>
          </w:p>
        </w:tc>
        <w:tc>
          <w:tcPr>
            <w:tcW w:w="611" w:type="pct"/>
            <w:gridSpan w:val="2"/>
            <w:shd w:val="clear" w:color="auto" w:fill="auto"/>
          </w:tcPr>
          <w:p w14:paraId="68B09106"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IMD2</w:t>
            </w:r>
          </w:p>
        </w:tc>
      </w:tr>
      <w:tr w:rsidR="00D00D8F" w:rsidRPr="00DC7310" w14:paraId="270CCF75" w14:textId="77777777" w:rsidTr="00770960">
        <w:trPr>
          <w:jc w:val="center"/>
        </w:trPr>
        <w:tc>
          <w:tcPr>
            <w:tcW w:w="1132" w:type="pct"/>
            <w:tcBorders>
              <w:top w:val="nil"/>
              <w:bottom w:val="nil"/>
            </w:tcBorders>
            <w:shd w:val="clear" w:color="auto" w:fill="auto"/>
          </w:tcPr>
          <w:p w14:paraId="39714580" w14:textId="77777777" w:rsidR="00D00D8F" w:rsidRPr="00DC7310" w:rsidRDefault="00D00D8F" w:rsidP="00D00D8F">
            <w:pPr>
              <w:pStyle w:val="TAC"/>
              <w:keepNext w:val="0"/>
              <w:keepLines w:val="0"/>
            </w:pPr>
          </w:p>
        </w:tc>
        <w:tc>
          <w:tcPr>
            <w:tcW w:w="410" w:type="pct"/>
            <w:shd w:val="clear" w:color="auto" w:fill="auto"/>
          </w:tcPr>
          <w:p w14:paraId="49842387"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n3</w:t>
            </w:r>
          </w:p>
        </w:tc>
        <w:tc>
          <w:tcPr>
            <w:tcW w:w="562" w:type="pct"/>
            <w:gridSpan w:val="2"/>
            <w:shd w:val="clear" w:color="auto" w:fill="auto"/>
            <w:noWrap/>
          </w:tcPr>
          <w:p w14:paraId="6D53DEB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4592EE50"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0CD4DF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4F3449C7" w14:textId="77777777" w:rsidR="00D00D8F" w:rsidRPr="00DC7310" w:rsidRDefault="00D00D8F" w:rsidP="00D00D8F">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23FF43B7"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12D596F4"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359D18D" w14:textId="77777777" w:rsidTr="00770960">
        <w:trPr>
          <w:jc w:val="center"/>
        </w:trPr>
        <w:tc>
          <w:tcPr>
            <w:tcW w:w="1132" w:type="pct"/>
            <w:tcBorders>
              <w:top w:val="nil"/>
              <w:bottom w:val="nil"/>
            </w:tcBorders>
            <w:shd w:val="clear" w:color="auto" w:fill="auto"/>
          </w:tcPr>
          <w:p w14:paraId="317F738D" w14:textId="77777777" w:rsidR="00D00D8F" w:rsidRPr="00DC7310" w:rsidRDefault="00D00D8F" w:rsidP="00D00D8F">
            <w:pPr>
              <w:pStyle w:val="TAC"/>
              <w:keepNext w:val="0"/>
              <w:keepLines w:val="0"/>
            </w:pPr>
          </w:p>
        </w:tc>
        <w:tc>
          <w:tcPr>
            <w:tcW w:w="410" w:type="pct"/>
            <w:shd w:val="clear" w:color="auto" w:fill="auto"/>
          </w:tcPr>
          <w:p w14:paraId="0180BCF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7</w:t>
            </w:r>
          </w:p>
        </w:tc>
        <w:tc>
          <w:tcPr>
            <w:tcW w:w="562" w:type="pct"/>
            <w:gridSpan w:val="2"/>
            <w:shd w:val="clear" w:color="auto" w:fill="auto"/>
            <w:noWrap/>
          </w:tcPr>
          <w:p w14:paraId="42DE3A4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626E9AD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4838439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3185C4E2" w14:textId="77777777" w:rsidR="00D00D8F" w:rsidRPr="00DC7310" w:rsidRDefault="00D00D8F" w:rsidP="00D00D8F">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73DEE173"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26.0</w:t>
            </w:r>
          </w:p>
        </w:tc>
        <w:tc>
          <w:tcPr>
            <w:tcW w:w="611" w:type="pct"/>
            <w:gridSpan w:val="2"/>
            <w:shd w:val="clear" w:color="auto" w:fill="auto"/>
          </w:tcPr>
          <w:p w14:paraId="487BE05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D00D8F" w:rsidRPr="00DC7310" w14:paraId="742D811E" w14:textId="77777777" w:rsidTr="00770960">
        <w:trPr>
          <w:jc w:val="center"/>
        </w:trPr>
        <w:tc>
          <w:tcPr>
            <w:tcW w:w="1132" w:type="pct"/>
            <w:tcBorders>
              <w:top w:val="nil"/>
              <w:bottom w:val="nil"/>
            </w:tcBorders>
            <w:shd w:val="clear" w:color="auto" w:fill="auto"/>
          </w:tcPr>
          <w:p w14:paraId="37C902A9" w14:textId="77777777" w:rsidR="00D00D8F" w:rsidRPr="00DC7310" w:rsidRDefault="00D00D8F" w:rsidP="00D00D8F">
            <w:pPr>
              <w:pStyle w:val="TAC"/>
              <w:keepNext w:val="0"/>
              <w:keepLines w:val="0"/>
            </w:pPr>
          </w:p>
        </w:tc>
        <w:tc>
          <w:tcPr>
            <w:tcW w:w="410" w:type="pct"/>
            <w:shd w:val="clear" w:color="auto" w:fill="auto"/>
          </w:tcPr>
          <w:p w14:paraId="3577F193"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20</w:t>
            </w:r>
          </w:p>
        </w:tc>
        <w:tc>
          <w:tcPr>
            <w:tcW w:w="562" w:type="pct"/>
            <w:gridSpan w:val="2"/>
            <w:shd w:val="clear" w:color="auto" w:fill="auto"/>
            <w:noWrap/>
          </w:tcPr>
          <w:p w14:paraId="557B689F"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7A697BE4"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BC2DBC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D7553C1" w14:textId="77777777" w:rsidR="00D00D8F" w:rsidRPr="00DC7310" w:rsidRDefault="00D00D8F" w:rsidP="00D00D8F">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591AE861"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7851C633"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511FB2F" w14:textId="77777777" w:rsidTr="00770960">
        <w:trPr>
          <w:jc w:val="center"/>
        </w:trPr>
        <w:tc>
          <w:tcPr>
            <w:tcW w:w="1132" w:type="pct"/>
            <w:tcBorders>
              <w:top w:val="nil"/>
              <w:bottom w:val="single" w:sz="4" w:space="0" w:color="auto"/>
            </w:tcBorders>
            <w:shd w:val="clear" w:color="auto" w:fill="auto"/>
          </w:tcPr>
          <w:p w14:paraId="10BF6000" w14:textId="77777777" w:rsidR="00D00D8F" w:rsidRPr="00DC7310" w:rsidRDefault="00D00D8F" w:rsidP="00D00D8F">
            <w:pPr>
              <w:pStyle w:val="TAC"/>
              <w:keepNext w:val="0"/>
              <w:keepLines w:val="0"/>
            </w:pPr>
          </w:p>
        </w:tc>
        <w:tc>
          <w:tcPr>
            <w:tcW w:w="410" w:type="pct"/>
            <w:shd w:val="clear" w:color="auto" w:fill="auto"/>
          </w:tcPr>
          <w:p w14:paraId="18D29C78"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n3</w:t>
            </w:r>
          </w:p>
        </w:tc>
        <w:tc>
          <w:tcPr>
            <w:tcW w:w="562" w:type="pct"/>
            <w:gridSpan w:val="2"/>
            <w:shd w:val="clear" w:color="auto" w:fill="auto"/>
            <w:noWrap/>
          </w:tcPr>
          <w:p w14:paraId="62C97179"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65130C8A"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6D5055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5539BF94" w14:textId="77777777" w:rsidR="00D00D8F" w:rsidRPr="00DC7310" w:rsidRDefault="00D00D8F" w:rsidP="00D00D8F">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237771BA"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ja-JP"/>
              </w:rPr>
              <w:t>N/A</w:t>
            </w:r>
          </w:p>
        </w:tc>
        <w:tc>
          <w:tcPr>
            <w:tcW w:w="611" w:type="pct"/>
            <w:gridSpan w:val="2"/>
            <w:shd w:val="clear" w:color="auto" w:fill="auto"/>
          </w:tcPr>
          <w:p w14:paraId="3852A1B2"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5DFBF9E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DDE2BE4" w14:textId="77777777" w:rsidR="00D00D8F" w:rsidRPr="00DC7310" w:rsidRDefault="00D00D8F" w:rsidP="00D00D8F">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3F46A04C" w14:textId="77777777" w:rsidR="00D00D8F" w:rsidRPr="00DC7310" w:rsidRDefault="00D00D8F" w:rsidP="00D00D8F">
            <w:pPr>
              <w:pStyle w:val="TAC"/>
              <w:keepNext w:val="0"/>
              <w:keepLines w:val="0"/>
              <w:rPr>
                <w:lang w:eastAsia="ja-JP"/>
              </w:rPr>
            </w:pPr>
            <w:r w:rsidRPr="00DC7310">
              <w:rPr>
                <w:rFonts w:eastAsia="MS Mincho"/>
              </w:rPr>
              <w:t>7</w:t>
            </w:r>
          </w:p>
        </w:tc>
        <w:tc>
          <w:tcPr>
            <w:tcW w:w="562" w:type="pct"/>
            <w:gridSpan w:val="2"/>
            <w:shd w:val="clear" w:color="auto" w:fill="auto"/>
            <w:noWrap/>
          </w:tcPr>
          <w:p w14:paraId="13804E9E" w14:textId="77777777" w:rsidR="00D00D8F" w:rsidRPr="00DC7310" w:rsidRDefault="00D00D8F" w:rsidP="00D00D8F">
            <w:pPr>
              <w:pStyle w:val="TAC"/>
              <w:keepNext w:val="0"/>
              <w:keepLines w:val="0"/>
              <w:rPr>
                <w:rFonts w:cs="Arial"/>
              </w:rPr>
            </w:pPr>
            <w:r w:rsidRPr="00DC7310">
              <w:rPr>
                <w:rFonts w:cs="Arial"/>
              </w:rPr>
              <w:t>2565</w:t>
            </w:r>
          </w:p>
        </w:tc>
        <w:tc>
          <w:tcPr>
            <w:tcW w:w="348" w:type="pct"/>
            <w:gridSpan w:val="2"/>
            <w:shd w:val="clear" w:color="auto" w:fill="auto"/>
            <w:noWrap/>
          </w:tcPr>
          <w:p w14:paraId="3C54B00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17F2ECD1"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D73DEB2" w14:textId="77777777" w:rsidR="00D00D8F" w:rsidRPr="00DC7310" w:rsidRDefault="00D00D8F" w:rsidP="00D00D8F">
            <w:pPr>
              <w:pStyle w:val="TAC"/>
              <w:keepNext w:val="0"/>
              <w:keepLines w:val="0"/>
              <w:rPr>
                <w:rFonts w:cs="Arial"/>
              </w:rPr>
            </w:pPr>
            <w:r w:rsidRPr="00DC7310">
              <w:rPr>
                <w:rFonts w:cs="Arial"/>
              </w:rPr>
              <w:t>2685</w:t>
            </w:r>
          </w:p>
        </w:tc>
        <w:tc>
          <w:tcPr>
            <w:tcW w:w="357" w:type="pct"/>
            <w:gridSpan w:val="2"/>
            <w:shd w:val="clear" w:color="auto" w:fill="auto"/>
          </w:tcPr>
          <w:p w14:paraId="41334B86"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67E52CFE" w14:textId="77777777" w:rsidR="00D00D8F" w:rsidRPr="00DC7310" w:rsidRDefault="00D00D8F" w:rsidP="00D00D8F">
            <w:pPr>
              <w:pStyle w:val="TAC"/>
              <w:keepNext w:val="0"/>
              <w:keepLines w:val="0"/>
            </w:pPr>
            <w:r w:rsidRPr="00DC7310">
              <w:rPr>
                <w:rFonts w:eastAsia="MS Mincho"/>
              </w:rPr>
              <w:t>N/A</w:t>
            </w:r>
          </w:p>
        </w:tc>
      </w:tr>
      <w:tr w:rsidR="00D00D8F" w:rsidRPr="00DC7310" w14:paraId="0B68C65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6AE961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2BFD5C8" w14:textId="77777777" w:rsidR="00D00D8F" w:rsidRPr="00DC7310" w:rsidRDefault="00D00D8F" w:rsidP="00D00D8F">
            <w:pPr>
              <w:pStyle w:val="TAC"/>
              <w:keepNext w:val="0"/>
              <w:keepLines w:val="0"/>
              <w:rPr>
                <w:lang w:eastAsia="ja-JP"/>
              </w:rPr>
            </w:pPr>
            <w:r w:rsidRPr="00DC7310">
              <w:rPr>
                <w:rFonts w:eastAsia="MS Mincho"/>
              </w:rPr>
              <w:t>n8</w:t>
            </w:r>
          </w:p>
        </w:tc>
        <w:tc>
          <w:tcPr>
            <w:tcW w:w="562" w:type="pct"/>
            <w:gridSpan w:val="2"/>
            <w:shd w:val="clear" w:color="auto" w:fill="auto"/>
            <w:noWrap/>
          </w:tcPr>
          <w:p w14:paraId="647917B2" w14:textId="77777777" w:rsidR="00D00D8F" w:rsidRPr="00DC7310" w:rsidRDefault="00D00D8F" w:rsidP="00D00D8F">
            <w:pPr>
              <w:pStyle w:val="TAC"/>
              <w:keepNext w:val="0"/>
              <w:keepLines w:val="0"/>
              <w:rPr>
                <w:rFonts w:cs="Arial"/>
              </w:rPr>
            </w:pPr>
            <w:r w:rsidRPr="00DC7310">
              <w:rPr>
                <w:rFonts w:cs="Arial"/>
              </w:rPr>
              <w:t>885</w:t>
            </w:r>
          </w:p>
        </w:tc>
        <w:tc>
          <w:tcPr>
            <w:tcW w:w="348" w:type="pct"/>
            <w:gridSpan w:val="2"/>
            <w:shd w:val="clear" w:color="auto" w:fill="auto"/>
            <w:noWrap/>
          </w:tcPr>
          <w:p w14:paraId="148EF0C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AB8492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ADB39DB"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shd w:val="clear" w:color="auto" w:fill="auto"/>
          </w:tcPr>
          <w:p w14:paraId="6747547B"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3680EF4A" w14:textId="77777777" w:rsidR="00D00D8F" w:rsidRPr="00DC7310" w:rsidRDefault="00D00D8F" w:rsidP="00D00D8F">
            <w:pPr>
              <w:pStyle w:val="TAC"/>
              <w:keepNext w:val="0"/>
              <w:keepLines w:val="0"/>
            </w:pPr>
            <w:r w:rsidRPr="00DC7310">
              <w:rPr>
                <w:rFonts w:eastAsia="MS Mincho"/>
              </w:rPr>
              <w:t>N/A</w:t>
            </w:r>
          </w:p>
        </w:tc>
      </w:tr>
      <w:tr w:rsidR="00D00D8F" w:rsidRPr="00DC7310" w14:paraId="403BB2A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8DFD5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B3D484D"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590B8D4F"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2B38F9A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43CE2900"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5707BAB8" w14:textId="77777777" w:rsidR="00D00D8F" w:rsidRPr="00DC7310" w:rsidRDefault="00D00D8F" w:rsidP="00D00D8F">
            <w:pPr>
              <w:pStyle w:val="TAC"/>
              <w:keepNext w:val="0"/>
              <w:keepLines w:val="0"/>
              <w:rPr>
                <w:rFonts w:cs="Arial"/>
              </w:rPr>
            </w:pPr>
            <w:r w:rsidRPr="00DC7310">
              <w:rPr>
                <w:rFonts w:cs="Arial"/>
              </w:rPr>
              <w:t>795</w:t>
            </w:r>
          </w:p>
        </w:tc>
        <w:tc>
          <w:tcPr>
            <w:tcW w:w="357" w:type="pct"/>
            <w:gridSpan w:val="2"/>
            <w:shd w:val="clear" w:color="auto" w:fill="auto"/>
          </w:tcPr>
          <w:p w14:paraId="5E92F6E4" w14:textId="77777777" w:rsidR="00D00D8F" w:rsidRPr="00DC7310" w:rsidRDefault="00D00D8F" w:rsidP="00D00D8F">
            <w:pPr>
              <w:pStyle w:val="TAC"/>
              <w:keepNext w:val="0"/>
              <w:keepLines w:val="0"/>
              <w:rPr>
                <w:lang w:eastAsia="ja-JP"/>
              </w:rPr>
            </w:pPr>
            <w:r w:rsidRPr="00DC7310">
              <w:rPr>
                <w:rFonts w:cs="Arial"/>
              </w:rPr>
              <w:t>17.4</w:t>
            </w:r>
          </w:p>
        </w:tc>
        <w:tc>
          <w:tcPr>
            <w:tcW w:w="611" w:type="pct"/>
            <w:gridSpan w:val="2"/>
            <w:shd w:val="clear" w:color="auto" w:fill="auto"/>
          </w:tcPr>
          <w:p w14:paraId="47165EB2"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0017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4157E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ED72631" w14:textId="77777777" w:rsidR="00D00D8F" w:rsidRPr="00DC7310" w:rsidRDefault="00D00D8F" w:rsidP="00D00D8F">
            <w:pPr>
              <w:pStyle w:val="TAC"/>
              <w:keepNext w:val="0"/>
              <w:keepLines w:val="0"/>
              <w:rPr>
                <w:lang w:eastAsia="ja-JP"/>
              </w:rPr>
            </w:pPr>
            <w:r w:rsidRPr="00DC7310">
              <w:rPr>
                <w:rFonts w:eastAsia="MS Mincho"/>
              </w:rPr>
              <w:t>7</w:t>
            </w:r>
          </w:p>
        </w:tc>
        <w:tc>
          <w:tcPr>
            <w:tcW w:w="562" w:type="pct"/>
            <w:gridSpan w:val="2"/>
            <w:shd w:val="clear" w:color="auto" w:fill="auto"/>
            <w:noWrap/>
          </w:tcPr>
          <w:p w14:paraId="7EE112BE"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tcPr>
          <w:p w14:paraId="1B99074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58B8D2D5"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tcPr>
          <w:p w14:paraId="457D1D61" w14:textId="77777777" w:rsidR="00D00D8F" w:rsidRPr="00DC7310" w:rsidRDefault="00D00D8F" w:rsidP="00D00D8F">
            <w:pPr>
              <w:pStyle w:val="TAC"/>
              <w:keepNext w:val="0"/>
              <w:keepLines w:val="0"/>
              <w:rPr>
                <w:rFonts w:cs="Arial"/>
              </w:rPr>
            </w:pPr>
            <w:r w:rsidRPr="00DC7310">
              <w:rPr>
                <w:rFonts w:cs="Arial"/>
              </w:rPr>
              <w:t>2640</w:t>
            </w:r>
          </w:p>
        </w:tc>
        <w:tc>
          <w:tcPr>
            <w:tcW w:w="357" w:type="pct"/>
            <w:gridSpan w:val="2"/>
            <w:shd w:val="clear" w:color="auto" w:fill="auto"/>
          </w:tcPr>
          <w:p w14:paraId="6BDCF092" w14:textId="77777777" w:rsidR="00D00D8F" w:rsidRPr="00DC7310" w:rsidRDefault="00D00D8F" w:rsidP="00D00D8F">
            <w:pPr>
              <w:pStyle w:val="TAC"/>
              <w:keepNext w:val="0"/>
              <w:keepLines w:val="0"/>
              <w:rPr>
                <w:lang w:eastAsia="ja-JP"/>
              </w:rPr>
            </w:pPr>
            <w:r w:rsidRPr="00DC7310">
              <w:rPr>
                <w:rFonts w:cs="Arial"/>
              </w:rPr>
              <w:t>21.1</w:t>
            </w:r>
          </w:p>
        </w:tc>
        <w:tc>
          <w:tcPr>
            <w:tcW w:w="611" w:type="pct"/>
            <w:gridSpan w:val="2"/>
            <w:shd w:val="clear" w:color="auto" w:fill="auto"/>
          </w:tcPr>
          <w:p w14:paraId="1606052E"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254686B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45203E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96C64F2" w14:textId="77777777" w:rsidR="00D00D8F" w:rsidRPr="00DC7310" w:rsidRDefault="00D00D8F" w:rsidP="00D00D8F">
            <w:pPr>
              <w:pStyle w:val="TAC"/>
              <w:keepNext w:val="0"/>
              <w:keepLines w:val="0"/>
              <w:rPr>
                <w:lang w:eastAsia="ja-JP"/>
              </w:rPr>
            </w:pPr>
            <w:r w:rsidRPr="00DC7310">
              <w:rPr>
                <w:rFonts w:eastAsia="MS Mincho"/>
              </w:rPr>
              <w:t>n8</w:t>
            </w:r>
          </w:p>
        </w:tc>
        <w:tc>
          <w:tcPr>
            <w:tcW w:w="562" w:type="pct"/>
            <w:gridSpan w:val="2"/>
            <w:shd w:val="clear" w:color="auto" w:fill="auto"/>
            <w:noWrap/>
          </w:tcPr>
          <w:p w14:paraId="7E69902C" w14:textId="77777777" w:rsidR="00D00D8F" w:rsidRPr="00DC7310" w:rsidRDefault="00D00D8F" w:rsidP="00D00D8F">
            <w:pPr>
              <w:pStyle w:val="TAC"/>
              <w:keepNext w:val="0"/>
              <w:keepLines w:val="0"/>
              <w:rPr>
                <w:rFonts w:cs="Arial"/>
              </w:rPr>
            </w:pPr>
            <w:r w:rsidRPr="00DC7310">
              <w:rPr>
                <w:rFonts w:cs="Arial"/>
              </w:rPr>
              <w:t>900</w:t>
            </w:r>
          </w:p>
        </w:tc>
        <w:tc>
          <w:tcPr>
            <w:tcW w:w="348" w:type="pct"/>
            <w:gridSpan w:val="2"/>
            <w:shd w:val="clear" w:color="auto" w:fill="auto"/>
            <w:noWrap/>
          </w:tcPr>
          <w:p w14:paraId="32CCD64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7454A0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38356EB2" w14:textId="77777777" w:rsidR="00D00D8F" w:rsidRPr="00DC7310" w:rsidRDefault="00D00D8F" w:rsidP="00D00D8F">
            <w:pPr>
              <w:pStyle w:val="TAC"/>
              <w:keepNext w:val="0"/>
              <w:keepLines w:val="0"/>
              <w:rPr>
                <w:rFonts w:cs="Arial"/>
              </w:rPr>
            </w:pPr>
            <w:r w:rsidRPr="00DC7310">
              <w:rPr>
                <w:rFonts w:cs="Arial"/>
              </w:rPr>
              <w:t>945</w:t>
            </w:r>
          </w:p>
        </w:tc>
        <w:tc>
          <w:tcPr>
            <w:tcW w:w="357" w:type="pct"/>
            <w:gridSpan w:val="2"/>
            <w:shd w:val="clear" w:color="auto" w:fill="auto"/>
          </w:tcPr>
          <w:p w14:paraId="74E46439"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78E5DC6F" w14:textId="77777777" w:rsidR="00D00D8F" w:rsidRPr="00DC7310" w:rsidRDefault="00D00D8F" w:rsidP="00D00D8F">
            <w:pPr>
              <w:pStyle w:val="TAC"/>
              <w:keepNext w:val="0"/>
              <w:keepLines w:val="0"/>
            </w:pPr>
            <w:r w:rsidRPr="00DC7310">
              <w:rPr>
                <w:rFonts w:eastAsia="MS Mincho"/>
              </w:rPr>
              <w:t>N/A</w:t>
            </w:r>
          </w:p>
        </w:tc>
      </w:tr>
      <w:tr w:rsidR="00D00D8F" w:rsidRPr="00DC7310" w14:paraId="37AC9C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ABB03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E94FB1C"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1472510B" w14:textId="77777777" w:rsidR="00D00D8F" w:rsidRPr="00DC7310" w:rsidRDefault="00D00D8F" w:rsidP="00D00D8F">
            <w:pPr>
              <w:pStyle w:val="TAC"/>
              <w:keepNext w:val="0"/>
              <w:keepLines w:val="0"/>
              <w:rPr>
                <w:rFonts w:cs="Arial"/>
              </w:rPr>
            </w:pPr>
            <w:r w:rsidRPr="00DC7310">
              <w:rPr>
                <w:rFonts w:cs="Arial"/>
              </w:rPr>
              <w:t>840</w:t>
            </w:r>
          </w:p>
        </w:tc>
        <w:tc>
          <w:tcPr>
            <w:tcW w:w="348" w:type="pct"/>
            <w:gridSpan w:val="2"/>
            <w:shd w:val="clear" w:color="auto" w:fill="auto"/>
            <w:noWrap/>
          </w:tcPr>
          <w:p w14:paraId="009BCDB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7430B51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0B9FD647" w14:textId="77777777" w:rsidR="00D00D8F" w:rsidRPr="00DC7310" w:rsidRDefault="00D00D8F" w:rsidP="00D00D8F">
            <w:pPr>
              <w:pStyle w:val="TAC"/>
              <w:keepNext w:val="0"/>
              <w:keepLines w:val="0"/>
              <w:rPr>
                <w:rFonts w:cs="Arial"/>
              </w:rPr>
            </w:pPr>
            <w:r w:rsidRPr="00DC7310">
              <w:rPr>
                <w:rFonts w:cs="Arial"/>
              </w:rPr>
              <w:t>799</w:t>
            </w:r>
          </w:p>
        </w:tc>
        <w:tc>
          <w:tcPr>
            <w:tcW w:w="357" w:type="pct"/>
            <w:gridSpan w:val="2"/>
            <w:shd w:val="clear" w:color="auto" w:fill="auto"/>
          </w:tcPr>
          <w:p w14:paraId="0DEC132D" w14:textId="77777777" w:rsidR="00D00D8F" w:rsidRPr="00DC7310" w:rsidRDefault="00D00D8F" w:rsidP="00D00D8F">
            <w:pPr>
              <w:pStyle w:val="TAC"/>
              <w:keepNext w:val="0"/>
              <w:keepLines w:val="0"/>
              <w:rPr>
                <w:lang w:eastAsia="ja-JP"/>
              </w:rPr>
            </w:pPr>
            <w:r w:rsidRPr="00DC7310">
              <w:rPr>
                <w:rFonts w:cs="Arial"/>
              </w:rPr>
              <w:t>N/A</w:t>
            </w:r>
          </w:p>
        </w:tc>
        <w:tc>
          <w:tcPr>
            <w:tcW w:w="611" w:type="pct"/>
            <w:gridSpan w:val="2"/>
            <w:shd w:val="clear" w:color="auto" w:fill="auto"/>
          </w:tcPr>
          <w:p w14:paraId="34A84D5C" w14:textId="77777777" w:rsidR="00D00D8F" w:rsidRPr="00DC7310" w:rsidRDefault="00D00D8F" w:rsidP="00D00D8F">
            <w:pPr>
              <w:pStyle w:val="TAC"/>
              <w:keepNext w:val="0"/>
              <w:keepLines w:val="0"/>
            </w:pPr>
            <w:r w:rsidRPr="00DC7310">
              <w:rPr>
                <w:rFonts w:eastAsia="MS Mincho"/>
              </w:rPr>
              <w:t>N/A</w:t>
            </w:r>
          </w:p>
        </w:tc>
      </w:tr>
      <w:tr w:rsidR="00D00D8F" w:rsidRPr="00DC7310" w14:paraId="64F8E0D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3EDC844"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428E0B4"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7</w:t>
            </w:r>
          </w:p>
        </w:tc>
        <w:tc>
          <w:tcPr>
            <w:tcW w:w="562" w:type="pct"/>
            <w:gridSpan w:val="2"/>
            <w:shd w:val="clear" w:color="auto" w:fill="auto"/>
            <w:noWrap/>
          </w:tcPr>
          <w:p w14:paraId="2F410094"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BC00787"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EDB71C"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A968AC1" w14:textId="77777777" w:rsidR="00D00D8F" w:rsidRPr="00DC7310" w:rsidRDefault="00D00D8F" w:rsidP="00D00D8F">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14:paraId="7C56094B" w14:textId="77777777" w:rsidR="00D00D8F" w:rsidRPr="00DC7310" w:rsidRDefault="00D00D8F" w:rsidP="00D00D8F">
            <w:pPr>
              <w:pStyle w:val="TAC"/>
              <w:keepNext w:val="0"/>
              <w:keepLines w:val="0"/>
              <w:rPr>
                <w:rFonts w:eastAsia="Malgun Gothic"/>
                <w:lang w:eastAsia="ko-KR"/>
              </w:rPr>
            </w:pPr>
            <w:r w:rsidRPr="00DC7310">
              <w:rPr>
                <w:rFonts w:cs="Arial"/>
              </w:rPr>
              <w:t>18.8</w:t>
            </w:r>
          </w:p>
        </w:tc>
        <w:tc>
          <w:tcPr>
            <w:tcW w:w="611" w:type="pct"/>
            <w:gridSpan w:val="2"/>
            <w:shd w:val="clear" w:color="auto" w:fill="auto"/>
          </w:tcPr>
          <w:p w14:paraId="0BAF73C4"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A469C4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D7AD78"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F26A1FE"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n8</w:t>
            </w:r>
          </w:p>
        </w:tc>
        <w:tc>
          <w:tcPr>
            <w:tcW w:w="562" w:type="pct"/>
            <w:gridSpan w:val="2"/>
            <w:shd w:val="clear" w:color="auto" w:fill="auto"/>
            <w:noWrap/>
          </w:tcPr>
          <w:p w14:paraId="08217F78" w14:textId="77777777" w:rsidR="00D00D8F" w:rsidRPr="00DC7310" w:rsidRDefault="00D00D8F" w:rsidP="00D00D8F">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0823CB2E"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0365A1B"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02BB911" w14:textId="77777777" w:rsidR="00D00D8F" w:rsidRPr="00DC7310" w:rsidRDefault="00D00D8F" w:rsidP="00D00D8F">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14:paraId="4867934C"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488AA772"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30EAAF3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1E61DCB" w14:textId="77777777" w:rsidR="00D00D8F" w:rsidRPr="00DC7310" w:rsidRDefault="00D00D8F" w:rsidP="00D00D8F">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411D1F6" w14:textId="77777777" w:rsidR="00D00D8F" w:rsidRPr="00DC7310" w:rsidRDefault="00D00D8F" w:rsidP="00D00D8F">
            <w:pPr>
              <w:pStyle w:val="TAC"/>
              <w:keepNext w:val="0"/>
              <w:keepLines w:val="0"/>
              <w:rPr>
                <w:rFonts w:eastAsia="Malgun Gothic"/>
                <w:szCs w:val="18"/>
                <w:lang w:eastAsia="ko-KR"/>
              </w:rPr>
            </w:pPr>
            <w:r w:rsidRPr="00DC7310">
              <w:rPr>
                <w:rFonts w:eastAsia="MS Mincho"/>
              </w:rPr>
              <w:t>20</w:t>
            </w:r>
          </w:p>
        </w:tc>
        <w:tc>
          <w:tcPr>
            <w:tcW w:w="562" w:type="pct"/>
            <w:gridSpan w:val="2"/>
            <w:shd w:val="clear" w:color="auto" w:fill="auto"/>
            <w:noWrap/>
          </w:tcPr>
          <w:p w14:paraId="3AB07C58" w14:textId="77777777" w:rsidR="00D00D8F" w:rsidRPr="00DC7310" w:rsidRDefault="00D00D8F" w:rsidP="00D00D8F">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1F9F1BBB"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5F78DA8"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5022CC3" w14:textId="77777777" w:rsidR="00D00D8F" w:rsidRPr="00DC7310" w:rsidRDefault="00D00D8F" w:rsidP="00D00D8F">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14:paraId="6F7C20A9"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shd w:val="clear" w:color="auto" w:fill="auto"/>
          </w:tcPr>
          <w:p w14:paraId="07FDDBEC"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N/A</w:t>
            </w:r>
          </w:p>
        </w:tc>
      </w:tr>
      <w:tr w:rsidR="00D00D8F" w:rsidRPr="00DC7310" w14:paraId="7ED90865" w14:textId="77777777" w:rsidTr="00770960">
        <w:trPr>
          <w:jc w:val="center"/>
        </w:trPr>
        <w:tc>
          <w:tcPr>
            <w:tcW w:w="1132" w:type="pct"/>
            <w:tcBorders>
              <w:top w:val="single" w:sz="4" w:space="0" w:color="auto"/>
              <w:bottom w:val="nil"/>
            </w:tcBorders>
            <w:shd w:val="clear" w:color="auto" w:fill="auto"/>
          </w:tcPr>
          <w:p w14:paraId="364FEF6D" w14:textId="77777777" w:rsidR="00D00D8F" w:rsidRDefault="00D00D8F" w:rsidP="00D00D8F">
            <w:pPr>
              <w:pStyle w:val="TAC"/>
              <w:rPr>
                <w:rFonts w:eastAsia="Malgun Gothic"/>
                <w:szCs w:val="18"/>
                <w:lang w:eastAsia="ko-KR"/>
              </w:rPr>
            </w:pPr>
            <w:r w:rsidRPr="00EF5447">
              <w:rPr>
                <w:rFonts w:eastAsia="Malgun Gothic"/>
                <w:szCs w:val="18"/>
                <w:lang w:eastAsia="ko-KR"/>
              </w:rPr>
              <w:t>DC_7A-20A_n28A</w:t>
            </w:r>
          </w:p>
          <w:p w14:paraId="33A0EF68" w14:textId="77777777" w:rsidR="00D00D8F" w:rsidRPr="00DC7310" w:rsidRDefault="00D00D8F" w:rsidP="00D00D8F">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400D3535" w14:textId="77777777" w:rsidR="00D00D8F" w:rsidRPr="00DC7310" w:rsidRDefault="00D00D8F" w:rsidP="00D00D8F">
            <w:pPr>
              <w:pStyle w:val="TAC"/>
              <w:keepNext w:val="0"/>
              <w:keepLines w:val="0"/>
              <w:rPr>
                <w:lang w:eastAsia="zh-CN"/>
              </w:rPr>
            </w:pPr>
            <w:r w:rsidRPr="00DC7310">
              <w:rPr>
                <w:rFonts w:eastAsia="Malgun Gothic"/>
                <w:szCs w:val="18"/>
                <w:lang w:eastAsia="ko-KR"/>
              </w:rPr>
              <w:t>20</w:t>
            </w:r>
          </w:p>
        </w:tc>
        <w:tc>
          <w:tcPr>
            <w:tcW w:w="562" w:type="pct"/>
            <w:gridSpan w:val="2"/>
            <w:shd w:val="clear" w:color="auto" w:fill="auto"/>
            <w:noWrap/>
          </w:tcPr>
          <w:p w14:paraId="55BF169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1ED2344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012CAC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9DF147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14:paraId="6E209D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745869A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B0AAA04" w14:textId="77777777" w:rsidTr="00770960">
        <w:trPr>
          <w:jc w:val="center"/>
        </w:trPr>
        <w:tc>
          <w:tcPr>
            <w:tcW w:w="1132" w:type="pct"/>
            <w:tcBorders>
              <w:top w:val="nil"/>
              <w:bottom w:val="nil"/>
            </w:tcBorders>
            <w:shd w:val="clear" w:color="auto" w:fill="auto"/>
          </w:tcPr>
          <w:p w14:paraId="672412D6" w14:textId="77777777" w:rsidR="00D00D8F" w:rsidRPr="00DC7310" w:rsidRDefault="00D00D8F" w:rsidP="00D00D8F">
            <w:pPr>
              <w:pStyle w:val="TAC"/>
              <w:keepNext w:val="0"/>
              <w:keepLines w:val="0"/>
            </w:pPr>
          </w:p>
        </w:tc>
        <w:tc>
          <w:tcPr>
            <w:tcW w:w="410" w:type="pct"/>
            <w:shd w:val="clear" w:color="auto" w:fill="auto"/>
          </w:tcPr>
          <w:p w14:paraId="6DF3773A" w14:textId="77777777" w:rsidR="00D00D8F" w:rsidRPr="00DC7310" w:rsidRDefault="00D00D8F" w:rsidP="00D00D8F">
            <w:pPr>
              <w:pStyle w:val="TAC"/>
              <w:keepNext w:val="0"/>
              <w:keepLines w:val="0"/>
              <w:rPr>
                <w:lang w:eastAsia="zh-CN"/>
              </w:rPr>
            </w:pPr>
            <w:r w:rsidRPr="00DC7310">
              <w:rPr>
                <w:rFonts w:eastAsia="Malgun Gothic"/>
                <w:szCs w:val="18"/>
                <w:lang w:eastAsia="ko-KR"/>
              </w:rPr>
              <w:t>n28</w:t>
            </w:r>
          </w:p>
        </w:tc>
        <w:tc>
          <w:tcPr>
            <w:tcW w:w="562" w:type="pct"/>
            <w:gridSpan w:val="2"/>
            <w:shd w:val="clear" w:color="auto" w:fill="auto"/>
            <w:noWrap/>
          </w:tcPr>
          <w:p w14:paraId="3031E3F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0502F97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E28D3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F58C275"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14:paraId="6B28FBE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1E5417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B05B764" w14:textId="77777777" w:rsidTr="00770960">
        <w:trPr>
          <w:jc w:val="center"/>
        </w:trPr>
        <w:tc>
          <w:tcPr>
            <w:tcW w:w="1132" w:type="pct"/>
            <w:tcBorders>
              <w:top w:val="nil"/>
              <w:bottom w:val="single" w:sz="4" w:space="0" w:color="auto"/>
            </w:tcBorders>
            <w:shd w:val="clear" w:color="auto" w:fill="auto"/>
          </w:tcPr>
          <w:p w14:paraId="03290E8F" w14:textId="77777777" w:rsidR="00D00D8F" w:rsidRPr="00DC7310" w:rsidRDefault="00D00D8F" w:rsidP="00D00D8F">
            <w:pPr>
              <w:pStyle w:val="TAC"/>
              <w:keepNext w:val="0"/>
              <w:keepLines w:val="0"/>
            </w:pPr>
          </w:p>
        </w:tc>
        <w:tc>
          <w:tcPr>
            <w:tcW w:w="410" w:type="pct"/>
            <w:shd w:val="clear" w:color="auto" w:fill="auto"/>
          </w:tcPr>
          <w:p w14:paraId="592032C7" w14:textId="77777777" w:rsidR="00D00D8F" w:rsidRPr="00DC7310" w:rsidRDefault="00D00D8F" w:rsidP="00D00D8F">
            <w:pPr>
              <w:pStyle w:val="TAC"/>
              <w:keepNext w:val="0"/>
              <w:keepLines w:val="0"/>
              <w:rPr>
                <w:lang w:eastAsia="zh-CN"/>
              </w:rPr>
            </w:pPr>
            <w:r w:rsidRPr="00DC7310">
              <w:rPr>
                <w:rFonts w:eastAsia="Malgun Gothic"/>
                <w:szCs w:val="18"/>
                <w:lang w:eastAsia="ko-KR"/>
              </w:rPr>
              <w:t>7</w:t>
            </w:r>
          </w:p>
        </w:tc>
        <w:tc>
          <w:tcPr>
            <w:tcW w:w="562" w:type="pct"/>
            <w:gridSpan w:val="2"/>
            <w:shd w:val="clear" w:color="auto" w:fill="auto"/>
            <w:noWrap/>
          </w:tcPr>
          <w:p w14:paraId="4348EA4A"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5F50FC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40E9847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598B3D3E" w14:textId="77777777" w:rsidR="00D00D8F" w:rsidRPr="00DC7310" w:rsidRDefault="00D00D8F" w:rsidP="00D00D8F">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14:paraId="4DB94AF7"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5.9</w:t>
            </w:r>
          </w:p>
        </w:tc>
        <w:tc>
          <w:tcPr>
            <w:tcW w:w="611" w:type="pct"/>
            <w:gridSpan w:val="2"/>
            <w:shd w:val="clear" w:color="auto" w:fill="auto"/>
          </w:tcPr>
          <w:p w14:paraId="587DBE98"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IMD5</w:t>
            </w:r>
          </w:p>
        </w:tc>
      </w:tr>
      <w:tr w:rsidR="00D00D8F" w:rsidRPr="00DC7310" w14:paraId="6B29D85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5595FED" w14:textId="77777777" w:rsidR="00D00D8F" w:rsidRPr="00DC7310" w:rsidRDefault="00D00D8F" w:rsidP="00D00D8F">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0C1F6D0" w14:textId="77777777" w:rsidR="00D00D8F" w:rsidRPr="00DC7310" w:rsidRDefault="00D00D8F" w:rsidP="00D00D8F">
            <w:pPr>
              <w:pStyle w:val="TAC"/>
              <w:keepLines w:val="0"/>
              <w:rPr>
                <w:lang w:eastAsia="ja-JP"/>
              </w:rPr>
            </w:pPr>
            <w:r w:rsidRPr="00DC7310">
              <w:t>DC_7A-7A-20A_n78A</w:t>
            </w:r>
          </w:p>
        </w:tc>
        <w:tc>
          <w:tcPr>
            <w:tcW w:w="410" w:type="pct"/>
            <w:tcBorders>
              <w:left w:val="single" w:sz="4" w:space="0" w:color="auto"/>
            </w:tcBorders>
            <w:shd w:val="clear" w:color="auto" w:fill="auto"/>
          </w:tcPr>
          <w:p w14:paraId="0C26831A"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3C802163" w14:textId="77777777" w:rsidR="00D00D8F" w:rsidRPr="00DC7310" w:rsidRDefault="00D00D8F" w:rsidP="00D00D8F">
            <w:pPr>
              <w:pStyle w:val="TAC"/>
              <w:keepLines w:val="0"/>
            </w:pPr>
            <w:r w:rsidRPr="00DC7310">
              <w:rPr>
                <w:kern w:val="2"/>
                <w:szCs w:val="24"/>
                <w:lang w:eastAsia="zh-CN"/>
              </w:rPr>
              <w:t>2560</w:t>
            </w:r>
          </w:p>
        </w:tc>
        <w:tc>
          <w:tcPr>
            <w:tcW w:w="348" w:type="pct"/>
            <w:gridSpan w:val="2"/>
            <w:shd w:val="clear" w:color="auto" w:fill="auto"/>
            <w:noWrap/>
          </w:tcPr>
          <w:p w14:paraId="1A8D9B7F"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45932A62" w14:textId="77777777" w:rsidR="00D00D8F" w:rsidRPr="00DC7310" w:rsidRDefault="00D00D8F" w:rsidP="00D00D8F">
            <w:pPr>
              <w:pStyle w:val="TAC"/>
              <w:keepLines w:val="0"/>
            </w:pPr>
            <w:r w:rsidRPr="00DC7310">
              <w:rPr>
                <w:rFonts w:eastAsia="Malgun Gothic"/>
                <w:kern w:val="2"/>
                <w:szCs w:val="24"/>
                <w:lang w:eastAsia="ko-KR"/>
              </w:rPr>
              <w:t>25</w:t>
            </w:r>
          </w:p>
        </w:tc>
        <w:tc>
          <w:tcPr>
            <w:tcW w:w="539" w:type="pct"/>
            <w:gridSpan w:val="2"/>
            <w:shd w:val="clear" w:color="auto" w:fill="auto"/>
            <w:noWrap/>
          </w:tcPr>
          <w:p w14:paraId="39CDC3E0" w14:textId="77777777" w:rsidR="00D00D8F" w:rsidRPr="00DC7310" w:rsidRDefault="00D00D8F" w:rsidP="00D00D8F">
            <w:pPr>
              <w:pStyle w:val="TAC"/>
              <w:keepLines w:val="0"/>
            </w:pPr>
            <w:r w:rsidRPr="00DC7310">
              <w:rPr>
                <w:kern w:val="2"/>
                <w:szCs w:val="24"/>
                <w:lang w:eastAsia="zh-CN"/>
              </w:rPr>
              <w:t>2680</w:t>
            </w:r>
          </w:p>
        </w:tc>
        <w:tc>
          <w:tcPr>
            <w:tcW w:w="357" w:type="pct"/>
            <w:gridSpan w:val="2"/>
            <w:shd w:val="clear" w:color="auto" w:fill="auto"/>
          </w:tcPr>
          <w:p w14:paraId="25E02CC9"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2422EEA4"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485CB2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F5CE4AF" w14:textId="77777777" w:rsidR="00D00D8F" w:rsidRPr="00DC7310" w:rsidRDefault="00D00D8F" w:rsidP="00D00D8F">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9BDE337"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34C2A66C"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2A77573A"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3F5A0551" w14:textId="77777777" w:rsidR="00D00D8F" w:rsidRPr="00DC7310" w:rsidRDefault="00D00D8F" w:rsidP="00D00D8F">
            <w:pPr>
              <w:pStyle w:val="TAC"/>
              <w:keepLines w:val="0"/>
            </w:pPr>
            <w:r w:rsidRPr="00DC7310">
              <w:rPr>
                <w:rFonts w:eastAsia="Malgun Gothic"/>
                <w:lang w:eastAsia="ko-KR"/>
              </w:rPr>
              <w:t>N/A</w:t>
            </w:r>
          </w:p>
        </w:tc>
        <w:tc>
          <w:tcPr>
            <w:tcW w:w="539" w:type="pct"/>
            <w:gridSpan w:val="2"/>
            <w:shd w:val="clear" w:color="auto" w:fill="auto"/>
            <w:noWrap/>
          </w:tcPr>
          <w:p w14:paraId="7B8AC592" w14:textId="77777777" w:rsidR="00D00D8F" w:rsidRPr="00DC7310" w:rsidRDefault="00D00D8F" w:rsidP="00D00D8F">
            <w:pPr>
              <w:pStyle w:val="TAC"/>
              <w:keepLines w:val="0"/>
            </w:pPr>
            <w:r w:rsidRPr="00DC7310">
              <w:rPr>
                <w:lang w:eastAsia="zh-CN"/>
              </w:rPr>
              <w:t>810</w:t>
            </w:r>
          </w:p>
        </w:tc>
        <w:tc>
          <w:tcPr>
            <w:tcW w:w="357" w:type="pct"/>
            <w:gridSpan w:val="2"/>
            <w:shd w:val="clear" w:color="auto" w:fill="auto"/>
          </w:tcPr>
          <w:p w14:paraId="15CA6761" w14:textId="77777777" w:rsidR="00D00D8F" w:rsidRPr="00DC7310" w:rsidRDefault="00D00D8F" w:rsidP="00D00D8F">
            <w:pPr>
              <w:pStyle w:val="TAC"/>
              <w:keepLines w:val="0"/>
            </w:pPr>
            <w:r w:rsidRPr="00DC7310">
              <w:rPr>
                <w:kern w:val="2"/>
                <w:szCs w:val="24"/>
                <w:lang w:eastAsia="zh-CN"/>
              </w:rPr>
              <w:t>30.5</w:t>
            </w:r>
          </w:p>
        </w:tc>
        <w:tc>
          <w:tcPr>
            <w:tcW w:w="611" w:type="pct"/>
            <w:gridSpan w:val="2"/>
            <w:shd w:val="clear" w:color="auto" w:fill="auto"/>
          </w:tcPr>
          <w:p w14:paraId="10ECB91A"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5D1A533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BCF4D30" w14:textId="77777777" w:rsidR="00D00D8F" w:rsidRPr="00DC7310" w:rsidRDefault="00D00D8F" w:rsidP="00D00D8F">
            <w:pPr>
              <w:pStyle w:val="TAC"/>
              <w:keepLines w:val="0"/>
              <w:rPr>
                <w:lang w:eastAsia="ja-JP"/>
              </w:rPr>
            </w:pPr>
            <w:r w:rsidRPr="00DC7310">
              <w:t>DC_7A-20A_n78C</w:t>
            </w:r>
          </w:p>
        </w:tc>
        <w:tc>
          <w:tcPr>
            <w:tcW w:w="410" w:type="pct"/>
            <w:tcBorders>
              <w:left w:val="single" w:sz="4" w:space="0" w:color="auto"/>
            </w:tcBorders>
            <w:shd w:val="clear" w:color="auto" w:fill="auto"/>
          </w:tcPr>
          <w:p w14:paraId="5AD12937" w14:textId="77777777" w:rsidR="00D00D8F" w:rsidRPr="00DC7310" w:rsidRDefault="00D00D8F" w:rsidP="00D00D8F">
            <w:pPr>
              <w:pStyle w:val="TAC"/>
              <w:keepLines w:val="0"/>
              <w:rPr>
                <w:lang w:eastAsia="zh-CN"/>
              </w:rPr>
            </w:pPr>
            <w:r w:rsidRPr="00DC7310">
              <w:rPr>
                <w:rFonts w:eastAsia="Malgun Gothic"/>
                <w:lang w:eastAsia="ko-KR"/>
              </w:rPr>
              <w:t>n78</w:t>
            </w:r>
          </w:p>
        </w:tc>
        <w:tc>
          <w:tcPr>
            <w:tcW w:w="562" w:type="pct"/>
            <w:gridSpan w:val="2"/>
            <w:shd w:val="clear" w:color="auto" w:fill="auto"/>
            <w:noWrap/>
          </w:tcPr>
          <w:p w14:paraId="252709B6" w14:textId="77777777" w:rsidR="00D00D8F" w:rsidRPr="00DC7310" w:rsidRDefault="00D00D8F" w:rsidP="00D00D8F">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65AC3FB7" w14:textId="77777777" w:rsidR="00D00D8F" w:rsidRPr="00DC7310" w:rsidRDefault="00D00D8F" w:rsidP="00D00D8F">
            <w:pPr>
              <w:pStyle w:val="TAC"/>
              <w:keepLines w:val="0"/>
            </w:pPr>
            <w:r w:rsidRPr="00DC7310">
              <w:rPr>
                <w:rFonts w:eastAsia="Malgun Gothic"/>
                <w:kern w:val="2"/>
                <w:szCs w:val="24"/>
                <w:lang w:eastAsia="ko-KR"/>
              </w:rPr>
              <w:t>10</w:t>
            </w:r>
          </w:p>
        </w:tc>
        <w:tc>
          <w:tcPr>
            <w:tcW w:w="1041" w:type="pct"/>
            <w:gridSpan w:val="2"/>
            <w:shd w:val="clear" w:color="auto" w:fill="auto"/>
            <w:noWrap/>
          </w:tcPr>
          <w:p w14:paraId="1C153CF4" w14:textId="77777777" w:rsidR="00D00D8F" w:rsidRPr="00DC7310" w:rsidRDefault="00D00D8F" w:rsidP="00D00D8F">
            <w:pPr>
              <w:pStyle w:val="TAC"/>
              <w:keepLines w:val="0"/>
            </w:pPr>
            <w:r w:rsidRPr="00DC7310">
              <w:rPr>
                <w:rFonts w:eastAsia="Malgun Gothic"/>
                <w:kern w:val="2"/>
                <w:szCs w:val="24"/>
                <w:lang w:eastAsia="ko-KR"/>
              </w:rPr>
              <w:t>50</w:t>
            </w:r>
          </w:p>
        </w:tc>
        <w:tc>
          <w:tcPr>
            <w:tcW w:w="539" w:type="pct"/>
            <w:gridSpan w:val="2"/>
            <w:shd w:val="clear" w:color="auto" w:fill="auto"/>
            <w:noWrap/>
          </w:tcPr>
          <w:p w14:paraId="75D01E93" w14:textId="77777777" w:rsidR="00D00D8F" w:rsidRPr="00DC7310" w:rsidRDefault="00D00D8F" w:rsidP="00D00D8F">
            <w:pPr>
              <w:pStyle w:val="TAC"/>
              <w:keepLines w:val="0"/>
            </w:pPr>
            <w:r w:rsidRPr="00DC7310">
              <w:rPr>
                <w:kern w:val="2"/>
                <w:szCs w:val="24"/>
                <w:lang w:eastAsia="zh-CN"/>
              </w:rPr>
              <w:t>3370</w:t>
            </w:r>
          </w:p>
        </w:tc>
        <w:tc>
          <w:tcPr>
            <w:tcW w:w="357" w:type="pct"/>
            <w:gridSpan w:val="2"/>
            <w:shd w:val="clear" w:color="auto" w:fill="auto"/>
          </w:tcPr>
          <w:p w14:paraId="4C31E79C"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318F2F67"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35833B9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F6514C"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6599A9EC"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5318B05B" w14:textId="77777777" w:rsidR="00D00D8F" w:rsidRPr="00DC7310" w:rsidRDefault="00D00D8F" w:rsidP="00D00D8F">
            <w:pPr>
              <w:pStyle w:val="TAC"/>
              <w:keepLines w:val="0"/>
            </w:pPr>
            <w:r w:rsidRPr="00DC7310">
              <w:rPr>
                <w:kern w:val="2"/>
                <w:szCs w:val="24"/>
                <w:lang w:eastAsia="zh-CN"/>
              </w:rPr>
              <w:t>2560</w:t>
            </w:r>
          </w:p>
        </w:tc>
        <w:tc>
          <w:tcPr>
            <w:tcW w:w="348" w:type="pct"/>
            <w:gridSpan w:val="2"/>
            <w:shd w:val="clear" w:color="auto" w:fill="auto"/>
            <w:noWrap/>
          </w:tcPr>
          <w:p w14:paraId="753262EE"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290A366E" w14:textId="77777777" w:rsidR="00D00D8F" w:rsidRPr="00DC7310" w:rsidRDefault="00D00D8F" w:rsidP="00D00D8F">
            <w:pPr>
              <w:pStyle w:val="TAC"/>
              <w:keepLines w:val="0"/>
            </w:pPr>
            <w:r w:rsidRPr="00DC7310">
              <w:rPr>
                <w:rFonts w:eastAsia="Malgun Gothic"/>
                <w:kern w:val="2"/>
                <w:szCs w:val="24"/>
                <w:lang w:eastAsia="ko-KR"/>
              </w:rPr>
              <w:t>25</w:t>
            </w:r>
          </w:p>
        </w:tc>
        <w:tc>
          <w:tcPr>
            <w:tcW w:w="539" w:type="pct"/>
            <w:gridSpan w:val="2"/>
            <w:shd w:val="clear" w:color="auto" w:fill="auto"/>
            <w:noWrap/>
          </w:tcPr>
          <w:p w14:paraId="07D6D815" w14:textId="77777777" w:rsidR="00D00D8F" w:rsidRPr="00DC7310" w:rsidRDefault="00D00D8F" w:rsidP="00D00D8F">
            <w:pPr>
              <w:pStyle w:val="TAC"/>
              <w:keepLines w:val="0"/>
            </w:pPr>
            <w:r w:rsidRPr="00DC7310">
              <w:rPr>
                <w:kern w:val="2"/>
                <w:szCs w:val="24"/>
                <w:lang w:eastAsia="zh-CN"/>
              </w:rPr>
              <w:t>2680</w:t>
            </w:r>
          </w:p>
        </w:tc>
        <w:tc>
          <w:tcPr>
            <w:tcW w:w="357" w:type="pct"/>
            <w:gridSpan w:val="2"/>
            <w:shd w:val="clear" w:color="auto" w:fill="auto"/>
          </w:tcPr>
          <w:p w14:paraId="582C40FE"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34C64649"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B86D20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6918D89"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18EF8269"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376AAE1E" w14:textId="77777777" w:rsidR="00D00D8F" w:rsidRPr="00DC7310" w:rsidRDefault="00D00D8F" w:rsidP="00D00D8F">
            <w:pPr>
              <w:pStyle w:val="TAC"/>
              <w:keepLines w:val="0"/>
            </w:pPr>
            <w:r w:rsidRPr="00DC7310">
              <w:rPr>
                <w:lang w:eastAsia="zh-CN"/>
              </w:rPr>
              <w:t>N/A</w:t>
            </w:r>
          </w:p>
        </w:tc>
        <w:tc>
          <w:tcPr>
            <w:tcW w:w="348" w:type="pct"/>
            <w:gridSpan w:val="2"/>
            <w:shd w:val="clear" w:color="auto" w:fill="auto"/>
            <w:noWrap/>
          </w:tcPr>
          <w:p w14:paraId="12A682AD"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18EFEF28" w14:textId="77777777" w:rsidR="00D00D8F" w:rsidRPr="00DC7310" w:rsidRDefault="00D00D8F" w:rsidP="00D00D8F">
            <w:pPr>
              <w:pStyle w:val="TAC"/>
              <w:keepLines w:val="0"/>
            </w:pPr>
            <w:r w:rsidRPr="00DC7310">
              <w:rPr>
                <w:rFonts w:eastAsia="Malgun Gothic"/>
                <w:lang w:eastAsia="ko-KR"/>
              </w:rPr>
              <w:t>N/A</w:t>
            </w:r>
          </w:p>
        </w:tc>
        <w:tc>
          <w:tcPr>
            <w:tcW w:w="539" w:type="pct"/>
            <w:gridSpan w:val="2"/>
            <w:shd w:val="clear" w:color="auto" w:fill="auto"/>
            <w:noWrap/>
          </w:tcPr>
          <w:p w14:paraId="47B68FDF" w14:textId="77777777" w:rsidR="00D00D8F" w:rsidRPr="00DC7310" w:rsidRDefault="00D00D8F" w:rsidP="00D00D8F">
            <w:pPr>
              <w:pStyle w:val="TAC"/>
              <w:keepLines w:val="0"/>
            </w:pPr>
            <w:r w:rsidRPr="00DC7310">
              <w:rPr>
                <w:lang w:eastAsia="zh-CN"/>
              </w:rPr>
              <w:t>810</w:t>
            </w:r>
          </w:p>
        </w:tc>
        <w:tc>
          <w:tcPr>
            <w:tcW w:w="357" w:type="pct"/>
            <w:gridSpan w:val="2"/>
            <w:shd w:val="clear" w:color="auto" w:fill="auto"/>
          </w:tcPr>
          <w:p w14:paraId="41BA3CA5" w14:textId="77777777" w:rsidR="00D00D8F" w:rsidRPr="00DC7310" w:rsidRDefault="00D00D8F" w:rsidP="00D00D8F">
            <w:pPr>
              <w:pStyle w:val="TAC"/>
              <w:keepLines w:val="0"/>
            </w:pPr>
            <w:r w:rsidRPr="00DC7310">
              <w:rPr>
                <w:kern w:val="2"/>
                <w:szCs w:val="24"/>
                <w:lang w:eastAsia="zh-CN"/>
              </w:rPr>
              <w:t>3.0</w:t>
            </w:r>
          </w:p>
        </w:tc>
        <w:tc>
          <w:tcPr>
            <w:tcW w:w="611" w:type="pct"/>
            <w:gridSpan w:val="2"/>
            <w:shd w:val="clear" w:color="auto" w:fill="auto"/>
          </w:tcPr>
          <w:p w14:paraId="20B56F98"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D00D8F" w:rsidRPr="00DC7310" w14:paraId="1704C82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34AFD6"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364A754B" w14:textId="77777777" w:rsidR="00D00D8F" w:rsidRPr="00DC7310" w:rsidRDefault="00D00D8F" w:rsidP="00D00D8F">
            <w:pPr>
              <w:pStyle w:val="TAC"/>
              <w:keepLines w:val="0"/>
              <w:rPr>
                <w:lang w:eastAsia="zh-CN"/>
              </w:rPr>
            </w:pPr>
            <w:r w:rsidRPr="00DC7310">
              <w:rPr>
                <w:rFonts w:eastAsia="Malgun Gothic"/>
                <w:lang w:eastAsia="ko-KR"/>
              </w:rPr>
              <w:t>n78</w:t>
            </w:r>
          </w:p>
        </w:tc>
        <w:tc>
          <w:tcPr>
            <w:tcW w:w="562" w:type="pct"/>
            <w:gridSpan w:val="2"/>
            <w:shd w:val="clear" w:color="auto" w:fill="auto"/>
            <w:noWrap/>
          </w:tcPr>
          <w:p w14:paraId="61827BD6" w14:textId="77777777" w:rsidR="00D00D8F" w:rsidRPr="00DC7310" w:rsidRDefault="00D00D8F" w:rsidP="00D00D8F">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65D5A66B" w14:textId="77777777" w:rsidR="00D00D8F" w:rsidRPr="00DC7310" w:rsidRDefault="00D00D8F" w:rsidP="00D00D8F">
            <w:pPr>
              <w:pStyle w:val="TAC"/>
              <w:keepLines w:val="0"/>
            </w:pPr>
            <w:r w:rsidRPr="00DC7310">
              <w:rPr>
                <w:rFonts w:eastAsia="Malgun Gothic"/>
                <w:kern w:val="2"/>
                <w:szCs w:val="24"/>
                <w:lang w:eastAsia="ko-KR"/>
              </w:rPr>
              <w:t>10</w:t>
            </w:r>
          </w:p>
        </w:tc>
        <w:tc>
          <w:tcPr>
            <w:tcW w:w="1041" w:type="pct"/>
            <w:gridSpan w:val="2"/>
            <w:shd w:val="clear" w:color="auto" w:fill="auto"/>
            <w:noWrap/>
          </w:tcPr>
          <w:p w14:paraId="505E435E" w14:textId="77777777" w:rsidR="00D00D8F" w:rsidRPr="00DC7310" w:rsidRDefault="00D00D8F" w:rsidP="00D00D8F">
            <w:pPr>
              <w:pStyle w:val="TAC"/>
              <w:keepLines w:val="0"/>
            </w:pPr>
            <w:r w:rsidRPr="00DC7310">
              <w:rPr>
                <w:rFonts w:eastAsia="Malgun Gothic"/>
                <w:kern w:val="2"/>
                <w:szCs w:val="24"/>
                <w:lang w:eastAsia="ko-KR"/>
              </w:rPr>
              <w:t>50</w:t>
            </w:r>
          </w:p>
        </w:tc>
        <w:tc>
          <w:tcPr>
            <w:tcW w:w="539" w:type="pct"/>
            <w:gridSpan w:val="2"/>
            <w:shd w:val="clear" w:color="auto" w:fill="auto"/>
            <w:noWrap/>
          </w:tcPr>
          <w:p w14:paraId="4B4B4796" w14:textId="77777777" w:rsidR="00D00D8F" w:rsidRPr="00DC7310" w:rsidRDefault="00D00D8F" w:rsidP="00D00D8F">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14:paraId="2206288D"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614E61A4"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424A2BA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D7FC934"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1A56907B" w14:textId="77777777" w:rsidR="00D00D8F" w:rsidRPr="00DC7310" w:rsidRDefault="00D00D8F" w:rsidP="00D00D8F">
            <w:pPr>
              <w:pStyle w:val="TAC"/>
              <w:keepLines w:val="0"/>
              <w:rPr>
                <w:lang w:eastAsia="zh-CN"/>
              </w:rPr>
            </w:pPr>
            <w:r w:rsidRPr="00DC7310">
              <w:rPr>
                <w:lang w:eastAsia="zh-CN"/>
              </w:rPr>
              <w:t>7</w:t>
            </w:r>
          </w:p>
        </w:tc>
        <w:tc>
          <w:tcPr>
            <w:tcW w:w="562" w:type="pct"/>
            <w:gridSpan w:val="2"/>
            <w:shd w:val="clear" w:color="auto" w:fill="auto"/>
            <w:noWrap/>
          </w:tcPr>
          <w:p w14:paraId="05F18831" w14:textId="77777777" w:rsidR="00D00D8F" w:rsidRPr="00DC7310" w:rsidRDefault="00D00D8F" w:rsidP="00D00D8F">
            <w:pPr>
              <w:pStyle w:val="TAC"/>
              <w:keepLines w:val="0"/>
            </w:pPr>
            <w:r w:rsidRPr="00DC7310">
              <w:rPr>
                <w:kern w:val="2"/>
                <w:szCs w:val="24"/>
                <w:lang w:eastAsia="zh-CN"/>
              </w:rPr>
              <w:t>N/A</w:t>
            </w:r>
          </w:p>
        </w:tc>
        <w:tc>
          <w:tcPr>
            <w:tcW w:w="348" w:type="pct"/>
            <w:gridSpan w:val="2"/>
            <w:shd w:val="clear" w:color="auto" w:fill="auto"/>
            <w:noWrap/>
          </w:tcPr>
          <w:p w14:paraId="1E027A8C" w14:textId="77777777" w:rsidR="00D00D8F" w:rsidRPr="00DC7310" w:rsidRDefault="00D00D8F" w:rsidP="00D00D8F">
            <w:pPr>
              <w:pStyle w:val="TAC"/>
              <w:keepLines w:val="0"/>
            </w:pPr>
            <w:r w:rsidRPr="00DC7310">
              <w:rPr>
                <w:rFonts w:eastAsia="Malgun Gothic"/>
                <w:kern w:val="2"/>
                <w:szCs w:val="24"/>
                <w:lang w:eastAsia="ko-KR"/>
              </w:rPr>
              <w:t>5</w:t>
            </w:r>
          </w:p>
        </w:tc>
        <w:tc>
          <w:tcPr>
            <w:tcW w:w="1041" w:type="pct"/>
            <w:gridSpan w:val="2"/>
            <w:shd w:val="clear" w:color="auto" w:fill="auto"/>
            <w:noWrap/>
          </w:tcPr>
          <w:p w14:paraId="60240FEB" w14:textId="77777777" w:rsidR="00D00D8F" w:rsidRPr="00DC7310" w:rsidRDefault="00D00D8F" w:rsidP="00D00D8F">
            <w:pPr>
              <w:pStyle w:val="TAC"/>
              <w:keepLines w:val="0"/>
            </w:pPr>
            <w:r w:rsidRPr="00DC7310">
              <w:rPr>
                <w:rFonts w:eastAsia="Malgun Gothic"/>
                <w:kern w:val="2"/>
                <w:szCs w:val="24"/>
                <w:lang w:eastAsia="ko-KR"/>
              </w:rPr>
              <w:t>N/A</w:t>
            </w:r>
          </w:p>
        </w:tc>
        <w:tc>
          <w:tcPr>
            <w:tcW w:w="539" w:type="pct"/>
            <w:gridSpan w:val="2"/>
            <w:shd w:val="clear" w:color="auto" w:fill="auto"/>
            <w:noWrap/>
          </w:tcPr>
          <w:p w14:paraId="62839A03" w14:textId="77777777" w:rsidR="00D00D8F" w:rsidRPr="00DC7310" w:rsidRDefault="00D00D8F" w:rsidP="00D00D8F">
            <w:pPr>
              <w:pStyle w:val="TAC"/>
              <w:keepLines w:val="0"/>
            </w:pPr>
            <w:r w:rsidRPr="00DC7310">
              <w:rPr>
                <w:kern w:val="2"/>
                <w:szCs w:val="24"/>
                <w:lang w:eastAsia="zh-CN"/>
              </w:rPr>
              <w:t>2675</w:t>
            </w:r>
          </w:p>
        </w:tc>
        <w:tc>
          <w:tcPr>
            <w:tcW w:w="357" w:type="pct"/>
            <w:gridSpan w:val="2"/>
            <w:shd w:val="clear" w:color="auto" w:fill="auto"/>
          </w:tcPr>
          <w:p w14:paraId="6DB857A7" w14:textId="77777777" w:rsidR="00D00D8F" w:rsidRPr="00DC7310" w:rsidRDefault="00D00D8F" w:rsidP="00D00D8F">
            <w:pPr>
              <w:pStyle w:val="TAC"/>
              <w:keepLines w:val="0"/>
            </w:pPr>
            <w:r w:rsidRPr="00DC7310">
              <w:rPr>
                <w:kern w:val="2"/>
                <w:szCs w:val="24"/>
                <w:lang w:eastAsia="zh-CN"/>
              </w:rPr>
              <w:t>30.8</w:t>
            </w:r>
          </w:p>
        </w:tc>
        <w:tc>
          <w:tcPr>
            <w:tcW w:w="611" w:type="pct"/>
            <w:gridSpan w:val="2"/>
            <w:shd w:val="clear" w:color="auto" w:fill="auto"/>
          </w:tcPr>
          <w:p w14:paraId="54079774" w14:textId="77777777" w:rsidR="00D00D8F" w:rsidRPr="00DC7310" w:rsidRDefault="00D00D8F" w:rsidP="00D00D8F">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4EF2087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279C92A" w14:textId="77777777" w:rsidR="00D00D8F" w:rsidRPr="00DC7310" w:rsidRDefault="00D00D8F" w:rsidP="00D00D8F">
            <w:pPr>
              <w:pStyle w:val="TAC"/>
              <w:keepLines w:val="0"/>
              <w:rPr>
                <w:lang w:eastAsia="ja-JP"/>
              </w:rPr>
            </w:pPr>
          </w:p>
        </w:tc>
        <w:tc>
          <w:tcPr>
            <w:tcW w:w="410" w:type="pct"/>
            <w:tcBorders>
              <w:left w:val="single" w:sz="4" w:space="0" w:color="auto"/>
            </w:tcBorders>
            <w:shd w:val="clear" w:color="auto" w:fill="auto"/>
          </w:tcPr>
          <w:p w14:paraId="052710C6" w14:textId="77777777" w:rsidR="00D00D8F" w:rsidRPr="00DC7310" w:rsidRDefault="00D00D8F" w:rsidP="00D00D8F">
            <w:pPr>
              <w:pStyle w:val="TAC"/>
              <w:keepLines w:val="0"/>
              <w:rPr>
                <w:lang w:eastAsia="zh-CN"/>
              </w:rPr>
            </w:pPr>
            <w:r w:rsidRPr="00DC7310">
              <w:rPr>
                <w:lang w:eastAsia="zh-CN"/>
              </w:rPr>
              <w:t>20</w:t>
            </w:r>
          </w:p>
        </w:tc>
        <w:tc>
          <w:tcPr>
            <w:tcW w:w="562" w:type="pct"/>
            <w:gridSpan w:val="2"/>
            <w:shd w:val="clear" w:color="auto" w:fill="auto"/>
            <w:noWrap/>
          </w:tcPr>
          <w:p w14:paraId="46BB3E77" w14:textId="77777777" w:rsidR="00D00D8F" w:rsidRPr="00DC7310" w:rsidRDefault="00D00D8F" w:rsidP="00D00D8F">
            <w:pPr>
              <w:pStyle w:val="TAC"/>
              <w:keepLines w:val="0"/>
            </w:pPr>
            <w:r w:rsidRPr="00DC7310">
              <w:rPr>
                <w:lang w:eastAsia="zh-CN"/>
              </w:rPr>
              <w:t>845</w:t>
            </w:r>
          </w:p>
        </w:tc>
        <w:tc>
          <w:tcPr>
            <w:tcW w:w="348" w:type="pct"/>
            <w:gridSpan w:val="2"/>
            <w:shd w:val="clear" w:color="auto" w:fill="auto"/>
            <w:noWrap/>
          </w:tcPr>
          <w:p w14:paraId="18584076" w14:textId="77777777" w:rsidR="00D00D8F" w:rsidRPr="00DC7310" w:rsidRDefault="00D00D8F" w:rsidP="00D00D8F">
            <w:pPr>
              <w:pStyle w:val="TAC"/>
              <w:keepLines w:val="0"/>
            </w:pPr>
            <w:r w:rsidRPr="00DC7310">
              <w:rPr>
                <w:rFonts w:eastAsia="Malgun Gothic"/>
                <w:lang w:eastAsia="ko-KR"/>
              </w:rPr>
              <w:t>5</w:t>
            </w:r>
          </w:p>
        </w:tc>
        <w:tc>
          <w:tcPr>
            <w:tcW w:w="1041" w:type="pct"/>
            <w:gridSpan w:val="2"/>
            <w:shd w:val="clear" w:color="auto" w:fill="auto"/>
            <w:noWrap/>
          </w:tcPr>
          <w:p w14:paraId="0CADB18F" w14:textId="77777777" w:rsidR="00D00D8F" w:rsidRPr="00DC7310" w:rsidRDefault="00D00D8F" w:rsidP="00D00D8F">
            <w:pPr>
              <w:pStyle w:val="TAC"/>
              <w:keepLines w:val="0"/>
            </w:pPr>
            <w:r w:rsidRPr="00DC7310">
              <w:rPr>
                <w:rFonts w:eastAsia="Malgun Gothic"/>
                <w:lang w:eastAsia="ko-KR"/>
              </w:rPr>
              <w:t>25</w:t>
            </w:r>
          </w:p>
        </w:tc>
        <w:tc>
          <w:tcPr>
            <w:tcW w:w="539" w:type="pct"/>
            <w:gridSpan w:val="2"/>
            <w:shd w:val="clear" w:color="auto" w:fill="auto"/>
            <w:noWrap/>
          </w:tcPr>
          <w:p w14:paraId="7E816162" w14:textId="77777777" w:rsidR="00D00D8F" w:rsidRPr="00DC7310" w:rsidRDefault="00D00D8F" w:rsidP="00D00D8F">
            <w:pPr>
              <w:pStyle w:val="TAC"/>
              <w:keepLines w:val="0"/>
            </w:pPr>
            <w:r w:rsidRPr="00DC7310">
              <w:rPr>
                <w:lang w:eastAsia="zh-CN"/>
              </w:rPr>
              <w:t>804</w:t>
            </w:r>
          </w:p>
        </w:tc>
        <w:tc>
          <w:tcPr>
            <w:tcW w:w="357" w:type="pct"/>
            <w:gridSpan w:val="2"/>
            <w:shd w:val="clear" w:color="auto" w:fill="auto"/>
          </w:tcPr>
          <w:p w14:paraId="4481F3C6" w14:textId="77777777" w:rsidR="00D00D8F" w:rsidRPr="00DC7310" w:rsidRDefault="00D00D8F" w:rsidP="00D00D8F">
            <w:pPr>
              <w:pStyle w:val="TAC"/>
              <w:keepLines w:val="0"/>
            </w:pPr>
            <w:r w:rsidRPr="00DC7310">
              <w:rPr>
                <w:rFonts w:eastAsia="Malgun Gothic"/>
                <w:kern w:val="2"/>
                <w:szCs w:val="24"/>
                <w:lang w:eastAsia="ko-KR"/>
              </w:rPr>
              <w:t>N/A</w:t>
            </w:r>
          </w:p>
        </w:tc>
        <w:tc>
          <w:tcPr>
            <w:tcW w:w="611" w:type="pct"/>
            <w:gridSpan w:val="2"/>
            <w:shd w:val="clear" w:color="auto" w:fill="auto"/>
          </w:tcPr>
          <w:p w14:paraId="4871C07B" w14:textId="77777777" w:rsidR="00D00D8F" w:rsidRPr="00DC7310" w:rsidRDefault="00D00D8F" w:rsidP="00D00D8F">
            <w:pPr>
              <w:pStyle w:val="TAC"/>
              <w:keepLines w:val="0"/>
            </w:pPr>
            <w:r w:rsidRPr="00DC7310">
              <w:rPr>
                <w:rFonts w:eastAsia="Malgun Gothic"/>
                <w:kern w:val="2"/>
                <w:szCs w:val="24"/>
                <w:lang w:eastAsia="ko-KR"/>
              </w:rPr>
              <w:t>N/A</w:t>
            </w:r>
          </w:p>
        </w:tc>
      </w:tr>
      <w:tr w:rsidR="00D00D8F" w:rsidRPr="00DC7310" w14:paraId="63C241C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63AEE7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DDBC233" w14:textId="77777777" w:rsidR="00D00D8F" w:rsidRPr="00DC7310" w:rsidRDefault="00D00D8F" w:rsidP="00D00D8F">
            <w:pPr>
              <w:pStyle w:val="TAC"/>
              <w:keepNext w:val="0"/>
              <w:keepLines w:val="0"/>
              <w:rPr>
                <w:lang w:eastAsia="zh-CN"/>
              </w:rPr>
            </w:pPr>
            <w:r w:rsidRPr="00DC7310">
              <w:rPr>
                <w:rFonts w:eastAsia="Malgun Gothic"/>
                <w:lang w:eastAsia="ko-KR"/>
              </w:rPr>
              <w:t>n78</w:t>
            </w:r>
          </w:p>
        </w:tc>
        <w:tc>
          <w:tcPr>
            <w:tcW w:w="562" w:type="pct"/>
            <w:gridSpan w:val="2"/>
            <w:shd w:val="clear" w:color="auto" w:fill="auto"/>
            <w:noWrap/>
          </w:tcPr>
          <w:p w14:paraId="42B5C604"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27A56BA"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A5DFE27" w14:textId="77777777" w:rsidR="00D00D8F" w:rsidRPr="00DC7310" w:rsidRDefault="00D00D8F" w:rsidP="00D00D8F">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42EBFD2D"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725C8D7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63AC4AE6"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565C045"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2E626289" w14:textId="77777777" w:rsidR="00D00D8F" w:rsidRPr="00DC7310" w:rsidRDefault="00D00D8F" w:rsidP="00D00D8F">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6AE32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9A4B8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4F6E0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3BE38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953AC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FC40E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53A82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74A12B1B" w14:textId="77777777" w:rsidTr="00770960">
        <w:trPr>
          <w:jc w:val="center"/>
        </w:trPr>
        <w:tc>
          <w:tcPr>
            <w:tcW w:w="1132" w:type="pct"/>
            <w:tcBorders>
              <w:top w:val="nil"/>
              <w:left w:val="single" w:sz="4" w:space="0" w:color="auto"/>
              <w:bottom w:val="nil"/>
              <w:right w:val="single" w:sz="4" w:space="0" w:color="auto"/>
            </w:tcBorders>
          </w:tcPr>
          <w:p w14:paraId="3B8DFF7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D6CD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9639D2"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34F77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0689B1"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DD0F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ADACD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CD938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1132B948" w14:textId="77777777" w:rsidTr="00770960">
        <w:trPr>
          <w:jc w:val="center"/>
        </w:trPr>
        <w:tc>
          <w:tcPr>
            <w:tcW w:w="1132" w:type="pct"/>
            <w:tcBorders>
              <w:top w:val="nil"/>
              <w:left w:val="single" w:sz="4" w:space="0" w:color="auto"/>
              <w:bottom w:val="nil"/>
              <w:right w:val="single" w:sz="4" w:space="0" w:color="auto"/>
            </w:tcBorders>
          </w:tcPr>
          <w:p w14:paraId="65FFAA2F"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0C53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6097C6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F7786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D3E01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489A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67E9D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082B3A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IMD2</w:t>
            </w:r>
          </w:p>
        </w:tc>
      </w:tr>
      <w:tr w:rsidR="00D00D8F" w:rsidRPr="00DC7310" w14:paraId="66C79DB1" w14:textId="77777777" w:rsidTr="00770960">
        <w:trPr>
          <w:jc w:val="center"/>
        </w:trPr>
        <w:tc>
          <w:tcPr>
            <w:tcW w:w="1132" w:type="pct"/>
            <w:tcBorders>
              <w:top w:val="nil"/>
              <w:left w:val="single" w:sz="4" w:space="0" w:color="auto"/>
              <w:bottom w:val="nil"/>
              <w:right w:val="single" w:sz="4" w:space="0" w:color="auto"/>
            </w:tcBorders>
          </w:tcPr>
          <w:p w14:paraId="61FAA7B1"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00156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420408"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A18B2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47F16"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6C24A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C6838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B033F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78506DB" w14:textId="77777777" w:rsidTr="00770960">
        <w:trPr>
          <w:jc w:val="center"/>
        </w:trPr>
        <w:tc>
          <w:tcPr>
            <w:tcW w:w="1132" w:type="pct"/>
            <w:tcBorders>
              <w:top w:val="nil"/>
              <w:left w:val="single" w:sz="4" w:space="0" w:color="auto"/>
              <w:bottom w:val="nil"/>
              <w:right w:val="single" w:sz="4" w:space="0" w:color="auto"/>
            </w:tcBorders>
          </w:tcPr>
          <w:p w14:paraId="12F98A43"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9E29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B681C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9EE2E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747A2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803FF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235107"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E8795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r>
      <w:tr w:rsidR="00D00D8F" w:rsidRPr="00DC7310" w14:paraId="424D3A77" w14:textId="77777777" w:rsidTr="00770960">
        <w:trPr>
          <w:jc w:val="center"/>
        </w:trPr>
        <w:tc>
          <w:tcPr>
            <w:tcW w:w="1132" w:type="pct"/>
            <w:tcBorders>
              <w:top w:val="nil"/>
              <w:left w:val="single" w:sz="4" w:space="0" w:color="auto"/>
              <w:bottom w:val="single" w:sz="4" w:space="0" w:color="auto"/>
              <w:right w:val="single" w:sz="4" w:space="0" w:color="auto"/>
            </w:tcBorders>
          </w:tcPr>
          <w:p w14:paraId="5564D520"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1171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EFF830"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114F0A"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11E10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F21AA4"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F4C44B"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1B4C5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IMD5</w:t>
            </w:r>
          </w:p>
        </w:tc>
      </w:tr>
      <w:tr w:rsidR="00D00D8F" w:rsidRPr="00DC7310" w14:paraId="15D7C74B" w14:textId="77777777" w:rsidTr="00770960">
        <w:trPr>
          <w:jc w:val="center"/>
        </w:trPr>
        <w:tc>
          <w:tcPr>
            <w:tcW w:w="1132" w:type="pct"/>
            <w:vMerge w:val="restart"/>
            <w:tcBorders>
              <w:top w:val="single" w:sz="4" w:space="0" w:color="auto"/>
            </w:tcBorders>
            <w:shd w:val="clear" w:color="auto" w:fill="auto"/>
            <w:vAlign w:val="center"/>
          </w:tcPr>
          <w:p w14:paraId="27C8C74A" w14:textId="77777777" w:rsidR="00D00D8F" w:rsidRPr="00DC7310" w:rsidRDefault="00D00D8F" w:rsidP="00D00D8F">
            <w:pPr>
              <w:pStyle w:val="TAC"/>
              <w:keepNext w:val="0"/>
              <w:keepLines w:val="0"/>
              <w:rPr>
                <w:rFonts w:cs="Arial"/>
                <w:lang w:eastAsia="fr-FR"/>
              </w:rPr>
            </w:pPr>
            <w:r w:rsidRPr="00DC7310">
              <w:rPr>
                <w:rFonts w:cs="Arial"/>
                <w:lang w:eastAsia="fr-FR"/>
              </w:rPr>
              <w:t>DC_7A-25A_n77A</w:t>
            </w:r>
          </w:p>
          <w:p w14:paraId="5C92367A" w14:textId="77777777" w:rsidR="00D00D8F" w:rsidRPr="00DC7310" w:rsidRDefault="00D00D8F" w:rsidP="00D00D8F">
            <w:pPr>
              <w:pStyle w:val="TAC"/>
              <w:keepNext w:val="0"/>
              <w:keepLines w:val="0"/>
              <w:rPr>
                <w:rFonts w:cs="Arial"/>
                <w:lang w:eastAsia="fr-FR"/>
              </w:rPr>
            </w:pPr>
            <w:r w:rsidRPr="00DC7310">
              <w:rPr>
                <w:rFonts w:cs="Arial"/>
                <w:lang w:eastAsia="fr-FR"/>
              </w:rPr>
              <w:t>DC_7A-7A-25A_n77A</w:t>
            </w:r>
          </w:p>
          <w:p w14:paraId="7040C2EE" w14:textId="77777777" w:rsidR="00D00D8F" w:rsidRPr="00DC7310" w:rsidRDefault="00D00D8F" w:rsidP="00D00D8F">
            <w:pPr>
              <w:pStyle w:val="TAC"/>
              <w:keepNext w:val="0"/>
              <w:keepLines w:val="0"/>
              <w:rPr>
                <w:rFonts w:cs="Arial"/>
                <w:lang w:eastAsia="fr-FR"/>
              </w:rPr>
            </w:pPr>
            <w:r w:rsidRPr="00DC7310">
              <w:rPr>
                <w:rFonts w:cs="Arial"/>
                <w:lang w:eastAsia="fr-FR"/>
              </w:rPr>
              <w:t>DC_7C-25A_n77A</w:t>
            </w:r>
          </w:p>
          <w:p w14:paraId="7F8311C7" w14:textId="77777777" w:rsidR="00D00D8F" w:rsidRPr="00DC7310" w:rsidRDefault="00D00D8F" w:rsidP="00D00D8F">
            <w:pPr>
              <w:pStyle w:val="TAC"/>
              <w:keepNext w:val="0"/>
              <w:keepLines w:val="0"/>
              <w:rPr>
                <w:rFonts w:cs="Arial"/>
                <w:lang w:eastAsia="fr-FR"/>
              </w:rPr>
            </w:pPr>
            <w:r w:rsidRPr="00DC7310">
              <w:rPr>
                <w:rFonts w:cs="Arial"/>
                <w:lang w:eastAsia="fr-FR"/>
              </w:rPr>
              <w:t>DC_7C-25A-25A_n77A</w:t>
            </w:r>
          </w:p>
          <w:p w14:paraId="624E0018" w14:textId="77777777" w:rsidR="00D00D8F" w:rsidRPr="00DC7310" w:rsidRDefault="00D00D8F" w:rsidP="00D00D8F">
            <w:pPr>
              <w:pStyle w:val="TAC"/>
              <w:keepNext w:val="0"/>
              <w:keepLines w:val="0"/>
              <w:rPr>
                <w:rFonts w:cs="Arial"/>
                <w:lang w:eastAsia="fr-FR"/>
              </w:rPr>
            </w:pPr>
            <w:r w:rsidRPr="00DC7310">
              <w:rPr>
                <w:rFonts w:cs="Arial"/>
                <w:lang w:eastAsia="fr-FR"/>
              </w:rPr>
              <w:t>DC_7A-25A-25A_n77A</w:t>
            </w:r>
          </w:p>
          <w:p w14:paraId="65667BD9" w14:textId="77777777" w:rsidR="00D00D8F" w:rsidRPr="00DC7310" w:rsidRDefault="00D00D8F" w:rsidP="00D00D8F">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27AA1996"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vAlign w:val="center"/>
          </w:tcPr>
          <w:p w14:paraId="43A45C9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1381098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5857B03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370F6FC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14:paraId="66407B5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52C9769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754868DD" w14:textId="77777777" w:rsidTr="00770960">
        <w:trPr>
          <w:jc w:val="center"/>
        </w:trPr>
        <w:tc>
          <w:tcPr>
            <w:tcW w:w="1132" w:type="pct"/>
            <w:vMerge/>
            <w:shd w:val="clear" w:color="auto" w:fill="auto"/>
            <w:vAlign w:val="center"/>
          </w:tcPr>
          <w:p w14:paraId="12053774"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D2D213F" w14:textId="77777777" w:rsidR="00D00D8F" w:rsidRPr="00DC7310" w:rsidRDefault="00D00D8F" w:rsidP="00D00D8F">
            <w:pPr>
              <w:pStyle w:val="TAC"/>
              <w:keepNext w:val="0"/>
              <w:keepLines w:val="0"/>
              <w:rPr>
                <w:rFonts w:eastAsia="Malgun Gothic"/>
                <w:lang w:eastAsia="ko-KR"/>
              </w:rPr>
            </w:pPr>
            <w:r w:rsidRPr="00DC7310">
              <w:rPr>
                <w:rFonts w:cs="Arial"/>
              </w:rPr>
              <w:t>25</w:t>
            </w:r>
          </w:p>
        </w:tc>
        <w:tc>
          <w:tcPr>
            <w:tcW w:w="562" w:type="pct"/>
            <w:gridSpan w:val="2"/>
            <w:shd w:val="clear" w:color="auto" w:fill="auto"/>
            <w:noWrap/>
            <w:vAlign w:val="center"/>
          </w:tcPr>
          <w:p w14:paraId="7761725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06D12A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3718BC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560C158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14:paraId="28A3AE4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8.6</w:t>
            </w:r>
          </w:p>
        </w:tc>
        <w:tc>
          <w:tcPr>
            <w:tcW w:w="611" w:type="pct"/>
            <w:gridSpan w:val="2"/>
            <w:shd w:val="clear" w:color="auto" w:fill="auto"/>
            <w:vAlign w:val="center"/>
          </w:tcPr>
          <w:p w14:paraId="2A61640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IMD4</w:t>
            </w:r>
          </w:p>
        </w:tc>
      </w:tr>
      <w:tr w:rsidR="00D00D8F" w:rsidRPr="00DC7310" w14:paraId="451DDCE5" w14:textId="77777777" w:rsidTr="00770960">
        <w:trPr>
          <w:jc w:val="center"/>
        </w:trPr>
        <w:tc>
          <w:tcPr>
            <w:tcW w:w="1132" w:type="pct"/>
            <w:vMerge/>
            <w:shd w:val="clear" w:color="auto" w:fill="auto"/>
            <w:vAlign w:val="center"/>
          </w:tcPr>
          <w:p w14:paraId="75EBE92F"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765D9680" w14:textId="77777777" w:rsidR="00D00D8F" w:rsidRPr="00DC7310" w:rsidRDefault="00D00D8F" w:rsidP="00D00D8F">
            <w:pPr>
              <w:pStyle w:val="TAC"/>
              <w:keepNext w:val="0"/>
              <w:keepLines w:val="0"/>
              <w:rPr>
                <w:rFonts w:eastAsia="Malgun Gothic"/>
                <w:lang w:eastAsia="ko-KR"/>
              </w:rPr>
            </w:pPr>
            <w:r w:rsidRPr="00DC7310">
              <w:rPr>
                <w:rFonts w:cs="Arial"/>
              </w:rPr>
              <w:t>n77</w:t>
            </w:r>
          </w:p>
        </w:tc>
        <w:tc>
          <w:tcPr>
            <w:tcW w:w="562" w:type="pct"/>
            <w:gridSpan w:val="2"/>
            <w:shd w:val="clear" w:color="auto" w:fill="auto"/>
            <w:noWrap/>
            <w:vAlign w:val="center"/>
          </w:tcPr>
          <w:p w14:paraId="7F63920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29E5F52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5FBA91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5291FCB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14:paraId="4597F48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vAlign w:val="center"/>
          </w:tcPr>
          <w:p w14:paraId="718CE443"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60EF1CCA" w14:textId="77777777" w:rsidTr="00770960">
        <w:trPr>
          <w:jc w:val="center"/>
        </w:trPr>
        <w:tc>
          <w:tcPr>
            <w:tcW w:w="1132" w:type="pct"/>
            <w:vMerge/>
            <w:shd w:val="clear" w:color="auto" w:fill="auto"/>
            <w:vAlign w:val="center"/>
          </w:tcPr>
          <w:p w14:paraId="25B00F17"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E3FAD49"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vAlign w:val="center"/>
          </w:tcPr>
          <w:p w14:paraId="1BE7B1B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229AB95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4C506F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35A9DD3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14:paraId="509887D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3.4</w:t>
            </w:r>
          </w:p>
        </w:tc>
        <w:tc>
          <w:tcPr>
            <w:tcW w:w="611" w:type="pct"/>
            <w:gridSpan w:val="2"/>
            <w:shd w:val="clear" w:color="auto" w:fill="auto"/>
          </w:tcPr>
          <w:p w14:paraId="06A0C69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IMD5</w:t>
            </w:r>
          </w:p>
        </w:tc>
      </w:tr>
      <w:tr w:rsidR="00D00D8F" w:rsidRPr="00DC7310" w14:paraId="3A92E950" w14:textId="77777777" w:rsidTr="00770960">
        <w:trPr>
          <w:jc w:val="center"/>
        </w:trPr>
        <w:tc>
          <w:tcPr>
            <w:tcW w:w="1132" w:type="pct"/>
            <w:vMerge/>
            <w:shd w:val="clear" w:color="auto" w:fill="auto"/>
            <w:vAlign w:val="center"/>
          </w:tcPr>
          <w:p w14:paraId="50306958"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C462763" w14:textId="77777777" w:rsidR="00D00D8F" w:rsidRPr="00DC7310" w:rsidRDefault="00D00D8F" w:rsidP="00D00D8F">
            <w:pPr>
              <w:pStyle w:val="TAC"/>
              <w:keepNext w:val="0"/>
              <w:keepLines w:val="0"/>
              <w:rPr>
                <w:rFonts w:eastAsia="Malgun Gothic"/>
                <w:lang w:eastAsia="ko-KR"/>
              </w:rPr>
            </w:pPr>
            <w:r w:rsidRPr="00DC7310">
              <w:rPr>
                <w:rFonts w:cs="Arial"/>
              </w:rPr>
              <w:t>25</w:t>
            </w:r>
          </w:p>
        </w:tc>
        <w:tc>
          <w:tcPr>
            <w:tcW w:w="562" w:type="pct"/>
            <w:gridSpan w:val="2"/>
            <w:shd w:val="clear" w:color="auto" w:fill="auto"/>
            <w:noWrap/>
            <w:vAlign w:val="center"/>
          </w:tcPr>
          <w:p w14:paraId="5A61F9A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7BB42D4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A3AB97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49E8EF3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14:paraId="082D7EDA"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5468265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3719826D" w14:textId="77777777" w:rsidTr="00770960">
        <w:trPr>
          <w:jc w:val="center"/>
        </w:trPr>
        <w:tc>
          <w:tcPr>
            <w:tcW w:w="1132" w:type="pct"/>
            <w:vMerge/>
            <w:tcBorders>
              <w:bottom w:val="single" w:sz="4" w:space="0" w:color="auto"/>
            </w:tcBorders>
            <w:shd w:val="clear" w:color="auto" w:fill="auto"/>
            <w:vAlign w:val="center"/>
          </w:tcPr>
          <w:p w14:paraId="310D6D84"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B2F376B" w14:textId="77777777" w:rsidR="00D00D8F" w:rsidRPr="00DC7310" w:rsidRDefault="00D00D8F" w:rsidP="00D00D8F">
            <w:pPr>
              <w:pStyle w:val="TAC"/>
              <w:keepNext w:val="0"/>
              <w:keepLines w:val="0"/>
              <w:rPr>
                <w:rFonts w:eastAsia="Malgun Gothic"/>
                <w:lang w:eastAsia="ko-KR"/>
              </w:rPr>
            </w:pPr>
            <w:r w:rsidRPr="00DC7310">
              <w:rPr>
                <w:rFonts w:cs="Arial"/>
              </w:rPr>
              <w:t>n77</w:t>
            </w:r>
          </w:p>
        </w:tc>
        <w:tc>
          <w:tcPr>
            <w:tcW w:w="562" w:type="pct"/>
            <w:gridSpan w:val="2"/>
            <w:shd w:val="clear" w:color="auto" w:fill="auto"/>
            <w:noWrap/>
            <w:vAlign w:val="center"/>
          </w:tcPr>
          <w:p w14:paraId="0D6DF53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4E65F84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38F1C05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2D6B89B7"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14:paraId="118F045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36A6C67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r>
      <w:tr w:rsidR="00D00D8F" w:rsidRPr="00DC7310" w14:paraId="1E561B18" w14:textId="77777777" w:rsidTr="00770960">
        <w:trPr>
          <w:jc w:val="center"/>
        </w:trPr>
        <w:tc>
          <w:tcPr>
            <w:tcW w:w="1132" w:type="pct"/>
            <w:vMerge w:val="restart"/>
            <w:shd w:val="clear" w:color="auto" w:fill="auto"/>
            <w:vAlign w:val="center"/>
          </w:tcPr>
          <w:p w14:paraId="68AD6158" w14:textId="77777777" w:rsidR="00D00D8F" w:rsidRPr="00DC7310" w:rsidRDefault="00D00D8F" w:rsidP="00D00D8F">
            <w:pPr>
              <w:pStyle w:val="TAC"/>
              <w:keepNext w:val="0"/>
              <w:keepLines w:val="0"/>
              <w:rPr>
                <w:rFonts w:cs="Arial"/>
                <w:lang w:eastAsia="fr-FR"/>
              </w:rPr>
            </w:pPr>
            <w:r w:rsidRPr="00DC7310">
              <w:rPr>
                <w:rFonts w:cs="Arial"/>
                <w:lang w:eastAsia="fr-FR"/>
              </w:rPr>
              <w:t>DC_7A-25A_n78A</w:t>
            </w:r>
          </w:p>
          <w:p w14:paraId="5E7C4D53" w14:textId="77777777" w:rsidR="00D00D8F" w:rsidRPr="00DC7310" w:rsidRDefault="00D00D8F" w:rsidP="00D00D8F">
            <w:pPr>
              <w:pStyle w:val="TAC"/>
              <w:keepNext w:val="0"/>
              <w:keepLines w:val="0"/>
              <w:rPr>
                <w:rFonts w:cs="Arial"/>
                <w:lang w:eastAsia="fr-FR"/>
              </w:rPr>
            </w:pPr>
            <w:r w:rsidRPr="00DC7310">
              <w:rPr>
                <w:rFonts w:cs="Arial"/>
                <w:lang w:eastAsia="fr-FR"/>
              </w:rPr>
              <w:t>DC_7A-7A-25A_n78A</w:t>
            </w:r>
          </w:p>
          <w:p w14:paraId="61AF599E" w14:textId="77777777" w:rsidR="00D00D8F" w:rsidRPr="00DC7310" w:rsidRDefault="00D00D8F" w:rsidP="00D00D8F">
            <w:pPr>
              <w:pStyle w:val="TAC"/>
              <w:keepNext w:val="0"/>
              <w:keepLines w:val="0"/>
              <w:rPr>
                <w:rFonts w:cs="Arial"/>
                <w:lang w:eastAsia="fr-FR"/>
              </w:rPr>
            </w:pPr>
            <w:r w:rsidRPr="00DC7310">
              <w:rPr>
                <w:rFonts w:cs="Arial"/>
                <w:lang w:eastAsia="fr-FR"/>
              </w:rPr>
              <w:t>DC_7C-25A_n78A</w:t>
            </w:r>
          </w:p>
          <w:p w14:paraId="1F0DF4E4" w14:textId="77777777" w:rsidR="00D00D8F" w:rsidRPr="00DC7310" w:rsidRDefault="00D00D8F" w:rsidP="00D00D8F">
            <w:pPr>
              <w:pStyle w:val="TAC"/>
              <w:keepNext w:val="0"/>
              <w:keepLines w:val="0"/>
              <w:rPr>
                <w:rFonts w:cs="Arial"/>
                <w:lang w:eastAsia="fr-FR"/>
              </w:rPr>
            </w:pPr>
            <w:r w:rsidRPr="00DC7310">
              <w:rPr>
                <w:rFonts w:cs="Arial"/>
                <w:lang w:eastAsia="fr-FR"/>
              </w:rPr>
              <w:t>DC_7A-25A-25A_n78A</w:t>
            </w:r>
          </w:p>
          <w:p w14:paraId="75789748" w14:textId="77777777" w:rsidR="00D00D8F" w:rsidRPr="00DC7310" w:rsidRDefault="00D00D8F" w:rsidP="00D00D8F">
            <w:pPr>
              <w:pStyle w:val="TAC"/>
              <w:keepNext w:val="0"/>
              <w:keepLines w:val="0"/>
              <w:rPr>
                <w:rFonts w:cs="Arial"/>
                <w:lang w:eastAsia="fr-FR"/>
              </w:rPr>
            </w:pPr>
            <w:r w:rsidRPr="00DC7310">
              <w:rPr>
                <w:rFonts w:cs="Arial"/>
                <w:lang w:eastAsia="fr-FR"/>
              </w:rPr>
              <w:lastRenderedPageBreak/>
              <w:t>DC_7A-7A-25A-25A_n78A</w:t>
            </w:r>
          </w:p>
          <w:p w14:paraId="2E5097CC" w14:textId="77777777" w:rsidR="00D00D8F" w:rsidRPr="00DC7310" w:rsidRDefault="00D00D8F" w:rsidP="00D00D8F">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64DC43A6" w14:textId="77777777" w:rsidR="00D00D8F" w:rsidRPr="00DC7310" w:rsidRDefault="00D00D8F" w:rsidP="00D00D8F">
            <w:pPr>
              <w:pStyle w:val="TAC"/>
              <w:keepNext w:val="0"/>
              <w:keepLines w:val="0"/>
              <w:rPr>
                <w:rFonts w:cs="Arial"/>
              </w:rPr>
            </w:pPr>
            <w:r w:rsidRPr="00DC7310">
              <w:rPr>
                <w:rFonts w:cs="Arial"/>
              </w:rPr>
              <w:lastRenderedPageBreak/>
              <w:t>7</w:t>
            </w:r>
          </w:p>
        </w:tc>
        <w:tc>
          <w:tcPr>
            <w:tcW w:w="562" w:type="pct"/>
            <w:gridSpan w:val="2"/>
            <w:shd w:val="clear" w:color="auto" w:fill="auto"/>
            <w:noWrap/>
            <w:vAlign w:val="center"/>
          </w:tcPr>
          <w:p w14:paraId="711C2FA3" w14:textId="77777777" w:rsidR="00D00D8F" w:rsidRPr="00DC7310" w:rsidRDefault="00D00D8F" w:rsidP="00D00D8F">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615C757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313AD80"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14F3DBB9" w14:textId="77777777" w:rsidR="00D00D8F" w:rsidRPr="00DC7310" w:rsidRDefault="00D00D8F" w:rsidP="00D00D8F">
            <w:pPr>
              <w:pStyle w:val="TAC"/>
              <w:keepNext w:val="0"/>
              <w:keepLines w:val="0"/>
              <w:rPr>
                <w:rFonts w:cs="Arial"/>
              </w:rPr>
            </w:pPr>
            <w:r w:rsidRPr="00DC7310">
              <w:rPr>
                <w:rFonts w:cs="Arial"/>
              </w:rPr>
              <w:t>2670</w:t>
            </w:r>
          </w:p>
        </w:tc>
        <w:tc>
          <w:tcPr>
            <w:tcW w:w="357" w:type="pct"/>
            <w:gridSpan w:val="2"/>
            <w:shd w:val="clear" w:color="auto" w:fill="auto"/>
            <w:vAlign w:val="center"/>
          </w:tcPr>
          <w:p w14:paraId="6A4101F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AF5AF62"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033EF5E" w14:textId="77777777" w:rsidTr="00770960">
        <w:trPr>
          <w:jc w:val="center"/>
        </w:trPr>
        <w:tc>
          <w:tcPr>
            <w:tcW w:w="1132" w:type="pct"/>
            <w:vMerge/>
            <w:shd w:val="clear" w:color="auto" w:fill="auto"/>
            <w:vAlign w:val="center"/>
          </w:tcPr>
          <w:p w14:paraId="685A2F0C"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66CBDC90" w14:textId="77777777" w:rsidR="00D00D8F" w:rsidRPr="00DC7310" w:rsidRDefault="00D00D8F" w:rsidP="00D00D8F">
            <w:pPr>
              <w:pStyle w:val="TAC"/>
              <w:keepNext w:val="0"/>
              <w:keepLines w:val="0"/>
              <w:rPr>
                <w:rFonts w:cs="Arial"/>
              </w:rPr>
            </w:pPr>
            <w:r w:rsidRPr="00DC7310">
              <w:rPr>
                <w:rFonts w:cs="Arial"/>
              </w:rPr>
              <w:t>25</w:t>
            </w:r>
          </w:p>
        </w:tc>
        <w:tc>
          <w:tcPr>
            <w:tcW w:w="562" w:type="pct"/>
            <w:gridSpan w:val="2"/>
            <w:shd w:val="clear" w:color="auto" w:fill="auto"/>
            <w:noWrap/>
            <w:vAlign w:val="center"/>
          </w:tcPr>
          <w:p w14:paraId="35D96E29"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7163D94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1E94914E"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44971C80" w14:textId="77777777" w:rsidR="00D00D8F" w:rsidRPr="00DC7310" w:rsidRDefault="00D00D8F" w:rsidP="00D00D8F">
            <w:pPr>
              <w:pStyle w:val="TAC"/>
              <w:keepNext w:val="0"/>
              <w:keepLines w:val="0"/>
              <w:rPr>
                <w:rFonts w:cs="Arial"/>
              </w:rPr>
            </w:pPr>
            <w:r w:rsidRPr="00DC7310">
              <w:rPr>
                <w:rFonts w:cs="Arial"/>
              </w:rPr>
              <w:t>1950</w:t>
            </w:r>
          </w:p>
        </w:tc>
        <w:tc>
          <w:tcPr>
            <w:tcW w:w="357" w:type="pct"/>
            <w:gridSpan w:val="2"/>
            <w:shd w:val="clear" w:color="auto" w:fill="auto"/>
            <w:vAlign w:val="center"/>
          </w:tcPr>
          <w:p w14:paraId="742D390F" w14:textId="77777777" w:rsidR="00D00D8F" w:rsidRPr="00DC7310" w:rsidRDefault="00D00D8F" w:rsidP="00D00D8F">
            <w:pPr>
              <w:pStyle w:val="TAC"/>
              <w:keepNext w:val="0"/>
              <w:keepLines w:val="0"/>
              <w:rPr>
                <w:rFonts w:cs="Arial"/>
              </w:rPr>
            </w:pPr>
            <w:r w:rsidRPr="00DC7310">
              <w:rPr>
                <w:rFonts w:cs="Arial"/>
              </w:rPr>
              <w:t>8.6</w:t>
            </w:r>
          </w:p>
        </w:tc>
        <w:tc>
          <w:tcPr>
            <w:tcW w:w="611" w:type="pct"/>
            <w:gridSpan w:val="2"/>
            <w:shd w:val="clear" w:color="auto" w:fill="auto"/>
            <w:vAlign w:val="center"/>
          </w:tcPr>
          <w:p w14:paraId="05F2D722"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5995B88B" w14:textId="77777777" w:rsidTr="00770960">
        <w:trPr>
          <w:jc w:val="center"/>
        </w:trPr>
        <w:tc>
          <w:tcPr>
            <w:tcW w:w="1132" w:type="pct"/>
            <w:vMerge/>
            <w:tcBorders>
              <w:bottom w:val="single" w:sz="4" w:space="0" w:color="auto"/>
            </w:tcBorders>
            <w:shd w:val="clear" w:color="auto" w:fill="auto"/>
            <w:vAlign w:val="center"/>
          </w:tcPr>
          <w:p w14:paraId="7372D5F1"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78674DE" w14:textId="77777777" w:rsidR="00D00D8F" w:rsidRPr="00DC7310" w:rsidRDefault="00D00D8F" w:rsidP="00D00D8F">
            <w:pPr>
              <w:pStyle w:val="TAC"/>
              <w:keepNext w:val="0"/>
              <w:keepLines w:val="0"/>
              <w:rPr>
                <w:rFonts w:cs="Arial"/>
              </w:rPr>
            </w:pPr>
            <w:r w:rsidRPr="00DC7310">
              <w:rPr>
                <w:rFonts w:cs="Arial"/>
              </w:rPr>
              <w:t>n78</w:t>
            </w:r>
          </w:p>
        </w:tc>
        <w:tc>
          <w:tcPr>
            <w:tcW w:w="562" w:type="pct"/>
            <w:gridSpan w:val="2"/>
            <w:shd w:val="clear" w:color="auto" w:fill="auto"/>
            <w:noWrap/>
            <w:vAlign w:val="center"/>
          </w:tcPr>
          <w:p w14:paraId="1C3E14EF" w14:textId="77777777" w:rsidR="00D00D8F" w:rsidRPr="00DC7310" w:rsidRDefault="00D00D8F" w:rsidP="00D00D8F">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14B5D5B7"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shd w:val="clear" w:color="auto" w:fill="auto"/>
            <w:noWrap/>
            <w:vAlign w:val="center"/>
          </w:tcPr>
          <w:p w14:paraId="1ED48C7F"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shd w:val="clear" w:color="auto" w:fill="auto"/>
            <w:noWrap/>
            <w:vAlign w:val="center"/>
          </w:tcPr>
          <w:p w14:paraId="5B1EB4C2" w14:textId="77777777" w:rsidR="00D00D8F" w:rsidRPr="00DC7310" w:rsidRDefault="00D00D8F" w:rsidP="00D00D8F">
            <w:pPr>
              <w:pStyle w:val="TAC"/>
              <w:keepNext w:val="0"/>
              <w:keepLines w:val="0"/>
              <w:rPr>
                <w:rFonts w:cs="Arial"/>
              </w:rPr>
            </w:pPr>
            <w:r w:rsidRPr="00DC7310">
              <w:rPr>
                <w:rFonts w:cs="Arial"/>
              </w:rPr>
              <w:t>3525</w:t>
            </w:r>
          </w:p>
        </w:tc>
        <w:tc>
          <w:tcPr>
            <w:tcW w:w="357" w:type="pct"/>
            <w:gridSpan w:val="2"/>
            <w:shd w:val="clear" w:color="auto" w:fill="auto"/>
            <w:vAlign w:val="center"/>
          </w:tcPr>
          <w:p w14:paraId="4409616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36EA679D"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46BD9E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FD58369" w14:textId="77777777" w:rsidR="00D00D8F" w:rsidRPr="00DC7310" w:rsidRDefault="00D00D8F" w:rsidP="00D00D8F">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1D1F47F6"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541862A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468DD35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49F2C585"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01904946"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14:paraId="1757C09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30.1</w:t>
            </w:r>
          </w:p>
        </w:tc>
        <w:tc>
          <w:tcPr>
            <w:tcW w:w="611" w:type="pct"/>
            <w:gridSpan w:val="2"/>
            <w:shd w:val="clear" w:color="auto" w:fill="auto"/>
          </w:tcPr>
          <w:p w14:paraId="1C85647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IMD2</w:t>
            </w:r>
          </w:p>
        </w:tc>
      </w:tr>
      <w:tr w:rsidR="00D00D8F" w:rsidRPr="00DC7310" w14:paraId="5730F3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931246" w14:textId="77777777" w:rsidR="00D00D8F" w:rsidRPr="00DC7310" w:rsidRDefault="00D00D8F" w:rsidP="00D00D8F">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D30F520"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1A38A378"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09E3FA14"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9FD8FAF"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5F7DEBD0"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14:paraId="7CCC70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9F500E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68CB1C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0748F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E87C923"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0A3BF22D"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38C64D23"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2A8A18AC"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0EE159FA"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14:paraId="764576F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1F246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6A477B8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8C3172"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6351D7AD"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55CBEC0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0B2A9C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CCCC4F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6AD600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14:paraId="5449787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219EF5C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1C3B57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35AD8A3"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F35C2F3"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2C84C70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7CD4672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B87316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0C7FAA5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14:paraId="18B5B42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30.2</w:t>
            </w:r>
          </w:p>
        </w:tc>
        <w:tc>
          <w:tcPr>
            <w:tcW w:w="611" w:type="pct"/>
            <w:gridSpan w:val="2"/>
            <w:shd w:val="clear" w:color="auto" w:fill="auto"/>
          </w:tcPr>
          <w:p w14:paraId="0DCDF8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IMD2</w:t>
            </w:r>
          </w:p>
        </w:tc>
      </w:tr>
      <w:tr w:rsidR="00D00D8F" w:rsidRPr="00DC7310" w14:paraId="0B12677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C14B9E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22D4E9B"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1F2D48C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274EDF0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17CEF8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A1B0C6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14:paraId="7AB7DE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7AF103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4CB49D7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C178BD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E5D2BAD" w14:textId="77777777" w:rsidR="00D00D8F" w:rsidRPr="00DC7310" w:rsidRDefault="00D00D8F" w:rsidP="00D00D8F">
            <w:pPr>
              <w:pStyle w:val="TAC"/>
              <w:keepNext w:val="0"/>
              <w:keepLines w:val="0"/>
              <w:rPr>
                <w:rFonts w:eastAsia="Malgun Gothic"/>
                <w:lang w:eastAsia="ko-KR"/>
              </w:rPr>
            </w:pPr>
            <w:r w:rsidRPr="00DC7310">
              <w:rPr>
                <w:rFonts w:cs="Arial"/>
                <w:lang w:eastAsia="ja-JP"/>
              </w:rPr>
              <w:t>7</w:t>
            </w:r>
          </w:p>
        </w:tc>
        <w:tc>
          <w:tcPr>
            <w:tcW w:w="562" w:type="pct"/>
            <w:gridSpan w:val="2"/>
            <w:shd w:val="clear" w:color="auto" w:fill="auto"/>
            <w:noWrap/>
          </w:tcPr>
          <w:p w14:paraId="27613A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580F2D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942130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6E1433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14:paraId="1ADD8E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40BDC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1FA1554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09C123"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39432C90" w14:textId="77777777" w:rsidR="00D00D8F" w:rsidRPr="00DC7310" w:rsidRDefault="00D00D8F" w:rsidP="00D00D8F">
            <w:pPr>
              <w:pStyle w:val="TAC"/>
              <w:keepNext w:val="0"/>
              <w:keepLines w:val="0"/>
              <w:rPr>
                <w:rFonts w:eastAsia="Malgun Gothic"/>
                <w:lang w:eastAsia="ko-KR"/>
              </w:rPr>
            </w:pPr>
            <w:r w:rsidRPr="00DC7310">
              <w:t>26</w:t>
            </w:r>
          </w:p>
        </w:tc>
        <w:tc>
          <w:tcPr>
            <w:tcW w:w="562" w:type="pct"/>
            <w:gridSpan w:val="2"/>
            <w:shd w:val="clear" w:color="auto" w:fill="auto"/>
            <w:noWrap/>
          </w:tcPr>
          <w:p w14:paraId="611169C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7413CC7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6989F0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81A355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14:paraId="407D74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w:t>
            </w:r>
          </w:p>
        </w:tc>
        <w:tc>
          <w:tcPr>
            <w:tcW w:w="611" w:type="pct"/>
            <w:gridSpan w:val="2"/>
            <w:shd w:val="clear" w:color="auto" w:fill="auto"/>
          </w:tcPr>
          <w:p w14:paraId="27F2909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IMD5</w:t>
            </w:r>
          </w:p>
        </w:tc>
      </w:tr>
      <w:tr w:rsidR="00D00D8F" w:rsidRPr="00DC7310" w14:paraId="0F38407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B518AFE"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24DF1F6" w14:textId="77777777" w:rsidR="00D00D8F" w:rsidRPr="00DC7310" w:rsidRDefault="00D00D8F" w:rsidP="00D00D8F">
            <w:pPr>
              <w:pStyle w:val="TAC"/>
              <w:keepNext w:val="0"/>
              <w:keepLines w:val="0"/>
              <w:rPr>
                <w:rFonts w:eastAsia="Malgun Gothic"/>
                <w:lang w:eastAsia="ko-KR"/>
              </w:rPr>
            </w:pPr>
            <w:r w:rsidRPr="00DC7310">
              <w:rPr>
                <w:rFonts w:cs="Arial"/>
                <w:lang w:eastAsia="ja-JP"/>
              </w:rPr>
              <w:t>n78</w:t>
            </w:r>
          </w:p>
        </w:tc>
        <w:tc>
          <w:tcPr>
            <w:tcW w:w="562" w:type="pct"/>
            <w:gridSpan w:val="2"/>
            <w:shd w:val="clear" w:color="auto" w:fill="auto"/>
            <w:noWrap/>
          </w:tcPr>
          <w:p w14:paraId="134853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58B21CC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407C9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9C641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14:paraId="45CF418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3B10D13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5103EB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C0EFD1C" w14:textId="77777777" w:rsidR="00D00D8F" w:rsidRPr="00DC7310" w:rsidRDefault="00D00D8F" w:rsidP="00D00D8F">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11051E"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FE4A1B" w14:textId="77777777" w:rsidR="00D00D8F" w:rsidRPr="00DC7310" w:rsidRDefault="00D00D8F" w:rsidP="00D00D8F">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6DD17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098C0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4E0BF6"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2DBC46"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69CB673" w14:textId="77777777" w:rsidR="00D00D8F" w:rsidRPr="00DC7310" w:rsidRDefault="00D00D8F" w:rsidP="00D00D8F">
            <w:pPr>
              <w:pStyle w:val="TAC"/>
              <w:keepNext w:val="0"/>
              <w:keepLines w:val="0"/>
            </w:pPr>
            <w:r w:rsidRPr="00DC7310">
              <w:t>N/A</w:t>
            </w:r>
          </w:p>
        </w:tc>
      </w:tr>
      <w:tr w:rsidR="00D00D8F" w:rsidRPr="00DC7310" w14:paraId="307BE1A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B427302" w14:textId="77777777" w:rsidR="00D00D8F" w:rsidRPr="00DC7310" w:rsidRDefault="00D00D8F" w:rsidP="00D00D8F">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42D1B2"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173557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A2416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B39C01"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74A3CF" w14:textId="77777777" w:rsidR="00D00D8F" w:rsidRPr="00DC7310" w:rsidRDefault="00D00D8F" w:rsidP="00D00D8F">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BD270C" w14:textId="77777777" w:rsidR="00D00D8F" w:rsidRPr="00DC7310" w:rsidRDefault="00D00D8F" w:rsidP="00D00D8F">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88FD219" w14:textId="77777777" w:rsidR="00D00D8F" w:rsidRPr="00DC7310" w:rsidRDefault="00D00D8F" w:rsidP="00D00D8F">
            <w:pPr>
              <w:pStyle w:val="TAC"/>
              <w:keepNext w:val="0"/>
              <w:keepLines w:val="0"/>
            </w:pPr>
            <w:r w:rsidRPr="00DC7310">
              <w:t>IMD2</w:t>
            </w:r>
          </w:p>
        </w:tc>
      </w:tr>
      <w:tr w:rsidR="00D00D8F" w:rsidRPr="00DC7310" w14:paraId="53EAC81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B8C6B9B"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08EC0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253B6C2" w14:textId="77777777" w:rsidR="00D00D8F" w:rsidRPr="00DC7310" w:rsidRDefault="00D00D8F" w:rsidP="00D00D8F">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97382D"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52C807"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D0786E" w14:textId="77777777" w:rsidR="00D00D8F" w:rsidRPr="00DC7310" w:rsidRDefault="00D00D8F" w:rsidP="00D00D8F">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A8DD2A"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7397FDB" w14:textId="77777777" w:rsidR="00D00D8F" w:rsidRPr="00DC7310" w:rsidRDefault="00D00D8F" w:rsidP="00D00D8F">
            <w:pPr>
              <w:pStyle w:val="TAC"/>
              <w:keepNext w:val="0"/>
              <w:keepLines w:val="0"/>
            </w:pPr>
            <w:r w:rsidRPr="00DC7310">
              <w:t>N/A</w:t>
            </w:r>
          </w:p>
        </w:tc>
      </w:tr>
      <w:tr w:rsidR="00D00D8F" w:rsidRPr="00DC7310" w14:paraId="2D75A4E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10B7B96"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912A24"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C0AA2A3" w14:textId="77777777" w:rsidR="00D00D8F" w:rsidRPr="00DC7310" w:rsidRDefault="00D00D8F" w:rsidP="00D00D8F">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0E0ED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5C672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EF5382" w14:textId="77777777" w:rsidR="00D00D8F" w:rsidRPr="00DC7310" w:rsidRDefault="00D00D8F" w:rsidP="00D00D8F">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638F79"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683E85B" w14:textId="77777777" w:rsidR="00D00D8F" w:rsidRPr="00DC7310" w:rsidRDefault="00D00D8F" w:rsidP="00D00D8F">
            <w:pPr>
              <w:pStyle w:val="TAC"/>
              <w:keepNext w:val="0"/>
              <w:keepLines w:val="0"/>
            </w:pPr>
            <w:r w:rsidRPr="00DC7310">
              <w:t>N/A</w:t>
            </w:r>
          </w:p>
        </w:tc>
      </w:tr>
      <w:tr w:rsidR="00D00D8F" w:rsidRPr="00DC7310" w14:paraId="1EB253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441474"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D15425"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95FD8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2B5DF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C16CC1"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2760AA6" w14:textId="77777777" w:rsidR="00D00D8F" w:rsidRPr="00DC7310" w:rsidRDefault="00D00D8F" w:rsidP="00D00D8F">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833051" w14:textId="77777777" w:rsidR="00D00D8F" w:rsidRPr="00DC7310" w:rsidRDefault="00D00D8F" w:rsidP="00D00D8F">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4E134C6" w14:textId="77777777" w:rsidR="00D00D8F" w:rsidRPr="00DC7310" w:rsidRDefault="00D00D8F" w:rsidP="00D00D8F">
            <w:pPr>
              <w:pStyle w:val="TAC"/>
              <w:keepNext w:val="0"/>
              <w:keepLines w:val="0"/>
            </w:pPr>
            <w:r w:rsidRPr="00DC7310">
              <w:t>IMD5</w:t>
            </w:r>
          </w:p>
        </w:tc>
      </w:tr>
      <w:tr w:rsidR="00D00D8F" w:rsidRPr="00DC7310" w14:paraId="67291A8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48C607"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E1D03A"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FDFC6A" w14:textId="77777777" w:rsidR="00D00D8F" w:rsidRPr="00DC7310" w:rsidRDefault="00D00D8F" w:rsidP="00D00D8F">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C942F3"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1A5951"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E147C6" w14:textId="77777777" w:rsidR="00D00D8F" w:rsidRPr="00DC7310" w:rsidRDefault="00D00D8F" w:rsidP="00D00D8F">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8B5E7C"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AB46F93" w14:textId="77777777" w:rsidR="00D00D8F" w:rsidRPr="00DC7310" w:rsidRDefault="00D00D8F" w:rsidP="00D00D8F">
            <w:pPr>
              <w:pStyle w:val="TAC"/>
              <w:keepNext w:val="0"/>
              <w:keepLines w:val="0"/>
            </w:pPr>
            <w:r w:rsidRPr="00DC7310">
              <w:t>N/A</w:t>
            </w:r>
          </w:p>
        </w:tc>
      </w:tr>
      <w:tr w:rsidR="00D00D8F" w:rsidRPr="00DC7310" w14:paraId="725DAC5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EC0C8E"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AA770F"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6A63B44" w14:textId="77777777" w:rsidR="00D00D8F" w:rsidRPr="00DC7310" w:rsidRDefault="00D00D8F" w:rsidP="00D00D8F">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C57C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F357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B40D53" w14:textId="77777777" w:rsidR="00D00D8F" w:rsidRPr="00DC7310" w:rsidRDefault="00D00D8F" w:rsidP="00D00D8F">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6FFEE0"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D918310" w14:textId="77777777" w:rsidR="00D00D8F" w:rsidRPr="00DC7310" w:rsidRDefault="00D00D8F" w:rsidP="00D00D8F">
            <w:pPr>
              <w:pStyle w:val="TAC"/>
              <w:keepNext w:val="0"/>
              <w:keepLines w:val="0"/>
            </w:pPr>
            <w:r w:rsidRPr="00DC7310">
              <w:t>N/A</w:t>
            </w:r>
          </w:p>
        </w:tc>
      </w:tr>
      <w:tr w:rsidR="00D00D8F" w:rsidRPr="00DC7310" w14:paraId="46EA1D5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A8966A"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F2510"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85DDEBC"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3698F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96AD7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8AA758"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42BC60"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418DD0" w14:textId="77777777" w:rsidR="00D00D8F" w:rsidRPr="00DC7310" w:rsidRDefault="00D00D8F" w:rsidP="00D00D8F">
            <w:pPr>
              <w:pStyle w:val="TAC"/>
              <w:keepNext w:val="0"/>
              <w:keepLines w:val="0"/>
            </w:pPr>
            <w:r w:rsidRPr="00DC7310">
              <w:t>N/A</w:t>
            </w:r>
          </w:p>
        </w:tc>
      </w:tr>
      <w:tr w:rsidR="00D00D8F" w:rsidRPr="00DC7310" w14:paraId="4706B3B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E752020"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5E2CF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DEFC231"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F9B011"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E41C9E"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2ACC30" w14:textId="77777777" w:rsidR="00D00D8F" w:rsidRPr="00DC7310" w:rsidRDefault="00D00D8F" w:rsidP="00D00D8F">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E848C5" w14:textId="77777777" w:rsidR="00D00D8F" w:rsidRPr="00DC7310" w:rsidRDefault="00D00D8F" w:rsidP="00D00D8F">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3C86A8" w14:textId="77777777" w:rsidR="00D00D8F" w:rsidRPr="00DC7310" w:rsidRDefault="00D00D8F" w:rsidP="00D00D8F">
            <w:pPr>
              <w:pStyle w:val="TAC"/>
              <w:keepNext w:val="0"/>
              <w:keepLines w:val="0"/>
            </w:pPr>
            <w:r w:rsidRPr="00DC7310">
              <w:t>IMD2</w:t>
            </w:r>
          </w:p>
        </w:tc>
      </w:tr>
      <w:tr w:rsidR="00D00D8F" w:rsidRPr="00DC7310" w14:paraId="51BD126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72A829F"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E1FE9A" w14:textId="77777777" w:rsidR="00D00D8F" w:rsidRPr="00DC7310" w:rsidRDefault="00D00D8F" w:rsidP="00D00D8F">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CF148EA" w14:textId="77777777" w:rsidR="00D00D8F" w:rsidRPr="00DC7310" w:rsidRDefault="00D00D8F" w:rsidP="00D00D8F">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87133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F93FD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139FB6"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E2B2D9"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6F435B4" w14:textId="77777777" w:rsidR="00D00D8F" w:rsidRPr="00DC7310" w:rsidRDefault="00D00D8F" w:rsidP="00D00D8F">
            <w:pPr>
              <w:pStyle w:val="TAC"/>
              <w:keepNext w:val="0"/>
              <w:keepLines w:val="0"/>
            </w:pPr>
            <w:r w:rsidRPr="00DC7310">
              <w:t>N/A</w:t>
            </w:r>
          </w:p>
        </w:tc>
      </w:tr>
      <w:tr w:rsidR="00D00D8F" w:rsidRPr="00DC7310" w14:paraId="333AB28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78F035"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A410D3" w14:textId="77777777" w:rsidR="00D00D8F" w:rsidRPr="00DC7310" w:rsidRDefault="00D00D8F" w:rsidP="00D00D8F">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2633E3"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A15F0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C6BDD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6EEE73"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BE94D4" w14:textId="77777777" w:rsidR="00D00D8F" w:rsidRPr="00DC7310" w:rsidRDefault="00D00D8F" w:rsidP="00D00D8F">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0608E2A" w14:textId="77777777" w:rsidR="00D00D8F" w:rsidRPr="00DC7310" w:rsidRDefault="00D00D8F" w:rsidP="00D00D8F">
            <w:pPr>
              <w:pStyle w:val="TAC"/>
              <w:keepNext w:val="0"/>
              <w:keepLines w:val="0"/>
            </w:pPr>
            <w:r w:rsidRPr="00DC7310">
              <w:t>N/A</w:t>
            </w:r>
          </w:p>
        </w:tc>
      </w:tr>
      <w:tr w:rsidR="00D00D8F" w:rsidRPr="00DC7310" w14:paraId="01E939D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DE0CE7F" w14:textId="77777777" w:rsidR="00D00D8F" w:rsidRPr="00DC7310" w:rsidRDefault="00D00D8F" w:rsidP="00D00D8F">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5EC0F7"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1DB40D"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114E9"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DC25B5"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9F5C48" w14:textId="77777777" w:rsidR="00D00D8F" w:rsidRPr="00DC7310" w:rsidRDefault="00D00D8F" w:rsidP="00D00D8F">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A41397" w14:textId="77777777" w:rsidR="00D00D8F" w:rsidRPr="00DC7310" w:rsidRDefault="00D00D8F" w:rsidP="00D00D8F">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90751A" w14:textId="77777777" w:rsidR="00D00D8F" w:rsidRPr="00DC7310" w:rsidRDefault="00D00D8F" w:rsidP="00D00D8F">
            <w:pPr>
              <w:pStyle w:val="TAC"/>
              <w:keepNext w:val="0"/>
              <w:keepLines w:val="0"/>
            </w:pPr>
            <w:r w:rsidRPr="00DC7310">
              <w:t>IMD4</w:t>
            </w:r>
          </w:p>
        </w:tc>
      </w:tr>
      <w:tr w:rsidR="00D00D8F" w:rsidRPr="00DC7310" w14:paraId="641CCEDA"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B5CCD50" w14:textId="77777777" w:rsidR="00D00D8F" w:rsidRPr="00DC7310" w:rsidRDefault="00D00D8F" w:rsidP="00D00D8F">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623D5898" w14:textId="77777777" w:rsidR="00D00D8F" w:rsidRPr="00DC7310" w:rsidRDefault="00D00D8F" w:rsidP="00D00D8F">
            <w:pPr>
              <w:pStyle w:val="TAC"/>
              <w:keepNext w:val="0"/>
              <w:keepLines w:val="0"/>
              <w:rPr>
                <w:rFonts w:eastAsia="Malgun Gothic"/>
                <w:lang w:eastAsia="ko-KR"/>
              </w:rPr>
            </w:pPr>
            <w:r w:rsidRPr="00DC7310">
              <w:rPr>
                <w:lang w:eastAsia="zh-TW"/>
              </w:rPr>
              <w:t>7</w:t>
            </w:r>
          </w:p>
        </w:tc>
        <w:tc>
          <w:tcPr>
            <w:tcW w:w="562" w:type="pct"/>
            <w:gridSpan w:val="2"/>
            <w:shd w:val="clear" w:color="auto" w:fill="auto"/>
            <w:noWrap/>
          </w:tcPr>
          <w:p w14:paraId="667CAA97" w14:textId="77777777" w:rsidR="00D00D8F" w:rsidRPr="00DC7310" w:rsidRDefault="00D00D8F" w:rsidP="00D00D8F">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57A947D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369712"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D4E4058" w14:textId="77777777" w:rsidR="00D00D8F" w:rsidRPr="00DC7310" w:rsidRDefault="00D00D8F" w:rsidP="00D00D8F">
            <w:pPr>
              <w:pStyle w:val="TAC"/>
              <w:keepNext w:val="0"/>
              <w:keepLines w:val="0"/>
              <w:rPr>
                <w:rFonts w:eastAsia="Malgun Gothic"/>
                <w:kern w:val="2"/>
                <w:szCs w:val="24"/>
                <w:lang w:eastAsia="ko-KR"/>
              </w:rPr>
            </w:pPr>
            <w:r w:rsidRPr="00DC7310">
              <w:t>2655</w:t>
            </w:r>
          </w:p>
        </w:tc>
        <w:tc>
          <w:tcPr>
            <w:tcW w:w="357" w:type="pct"/>
            <w:gridSpan w:val="2"/>
            <w:shd w:val="clear" w:color="auto" w:fill="auto"/>
          </w:tcPr>
          <w:p w14:paraId="0E07294B" w14:textId="77777777" w:rsidR="00D00D8F" w:rsidRPr="00DC7310" w:rsidRDefault="00D00D8F" w:rsidP="00D00D8F">
            <w:pPr>
              <w:pStyle w:val="TAC"/>
              <w:keepNext w:val="0"/>
              <w:keepLines w:val="0"/>
              <w:rPr>
                <w:rFonts w:eastAsia="Malgun Gothic"/>
                <w:kern w:val="2"/>
                <w:szCs w:val="24"/>
                <w:lang w:eastAsia="ko-KR"/>
              </w:rPr>
            </w:pPr>
            <w:r w:rsidRPr="00DC7310">
              <w:rPr>
                <w:lang w:eastAsia="zh-TW"/>
              </w:rPr>
              <w:t>N/A</w:t>
            </w:r>
          </w:p>
        </w:tc>
        <w:tc>
          <w:tcPr>
            <w:tcW w:w="611" w:type="pct"/>
            <w:gridSpan w:val="2"/>
            <w:shd w:val="clear" w:color="auto" w:fill="auto"/>
          </w:tcPr>
          <w:p w14:paraId="43C7D400"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8B38F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0386CA5" w14:textId="77777777" w:rsidR="00D00D8F" w:rsidRPr="00DC7310" w:rsidRDefault="00D00D8F" w:rsidP="00D00D8F">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4FACBB8D" w14:textId="77777777" w:rsidR="00D00D8F" w:rsidRPr="00DC7310" w:rsidRDefault="00D00D8F" w:rsidP="00D00D8F">
            <w:pPr>
              <w:pStyle w:val="TAC"/>
              <w:keepNext w:val="0"/>
              <w:keepLines w:val="0"/>
              <w:rPr>
                <w:rFonts w:eastAsia="Malgun Gothic"/>
                <w:lang w:eastAsia="ko-KR"/>
              </w:rPr>
            </w:pPr>
            <w:r w:rsidRPr="00DC7310">
              <w:rPr>
                <w:lang w:eastAsia="ko-KR"/>
              </w:rPr>
              <w:t>28</w:t>
            </w:r>
          </w:p>
        </w:tc>
        <w:tc>
          <w:tcPr>
            <w:tcW w:w="562" w:type="pct"/>
            <w:gridSpan w:val="2"/>
            <w:tcBorders>
              <w:top w:val="single" w:sz="4" w:space="0" w:color="auto"/>
            </w:tcBorders>
            <w:shd w:val="clear" w:color="auto" w:fill="auto"/>
            <w:noWrap/>
          </w:tcPr>
          <w:p w14:paraId="30A3E03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19DEAA6E"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0E3CF3C3"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53604359" w14:textId="77777777" w:rsidR="00D00D8F" w:rsidRPr="00DC7310" w:rsidRDefault="00D00D8F" w:rsidP="00D00D8F">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14:paraId="2F04A06C" w14:textId="77777777" w:rsidR="00D00D8F" w:rsidRPr="00DC7310" w:rsidRDefault="00D00D8F" w:rsidP="00D00D8F">
            <w:pPr>
              <w:pStyle w:val="TAC"/>
              <w:keepNext w:val="0"/>
              <w:keepLines w:val="0"/>
              <w:rPr>
                <w:rFonts w:eastAsia="Malgun Gothic"/>
                <w:kern w:val="2"/>
                <w:szCs w:val="24"/>
                <w:lang w:eastAsia="ko-KR"/>
              </w:rPr>
            </w:pPr>
            <w:r w:rsidRPr="00DC7310">
              <w:t>4.3</w:t>
            </w:r>
          </w:p>
        </w:tc>
        <w:tc>
          <w:tcPr>
            <w:tcW w:w="611" w:type="pct"/>
            <w:gridSpan w:val="2"/>
            <w:tcBorders>
              <w:top w:val="single" w:sz="4" w:space="0" w:color="auto"/>
            </w:tcBorders>
            <w:shd w:val="clear" w:color="auto" w:fill="auto"/>
          </w:tcPr>
          <w:p w14:paraId="5F8B2912"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680BD98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B97D3C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AA4E10C" w14:textId="77777777" w:rsidR="00D00D8F" w:rsidRPr="00DC7310" w:rsidRDefault="00D00D8F" w:rsidP="00D00D8F">
            <w:pPr>
              <w:pStyle w:val="TAC"/>
              <w:keepNext w:val="0"/>
              <w:keepLines w:val="0"/>
              <w:rPr>
                <w:rFonts w:eastAsia="Malgun Gothic"/>
                <w:lang w:eastAsia="ko-KR"/>
              </w:rPr>
            </w:pPr>
            <w:r w:rsidRPr="00DC7310">
              <w:rPr>
                <w:lang w:eastAsia="zh-TW"/>
              </w:rPr>
              <w:t>n1</w:t>
            </w:r>
          </w:p>
        </w:tc>
        <w:tc>
          <w:tcPr>
            <w:tcW w:w="562" w:type="pct"/>
            <w:gridSpan w:val="2"/>
            <w:shd w:val="clear" w:color="auto" w:fill="auto"/>
            <w:noWrap/>
          </w:tcPr>
          <w:p w14:paraId="125A5C15" w14:textId="77777777" w:rsidR="00D00D8F" w:rsidRPr="00DC7310" w:rsidRDefault="00D00D8F" w:rsidP="00D00D8F">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2F8B597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F4CB4F"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D284055" w14:textId="77777777" w:rsidR="00D00D8F" w:rsidRPr="00DC7310" w:rsidRDefault="00D00D8F" w:rsidP="00D00D8F">
            <w:pPr>
              <w:pStyle w:val="TAC"/>
              <w:keepNext w:val="0"/>
              <w:keepLines w:val="0"/>
              <w:rPr>
                <w:rFonts w:eastAsia="Malgun Gothic"/>
                <w:kern w:val="2"/>
                <w:szCs w:val="24"/>
                <w:lang w:eastAsia="ko-KR"/>
              </w:rPr>
            </w:pPr>
            <w:r w:rsidRPr="00DC7310">
              <w:t>2165</w:t>
            </w:r>
          </w:p>
        </w:tc>
        <w:tc>
          <w:tcPr>
            <w:tcW w:w="357" w:type="pct"/>
            <w:gridSpan w:val="2"/>
            <w:shd w:val="clear" w:color="auto" w:fill="auto"/>
          </w:tcPr>
          <w:p w14:paraId="4C38E44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D9A6B1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61A12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A5E1E5"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BD7E8B4" w14:textId="77777777" w:rsidR="00D00D8F" w:rsidRPr="00DC7310" w:rsidRDefault="00D00D8F" w:rsidP="00D00D8F">
            <w:pPr>
              <w:pStyle w:val="TAC"/>
              <w:keepNext w:val="0"/>
              <w:keepLines w:val="0"/>
              <w:rPr>
                <w:rFonts w:eastAsia="Malgun Gothic"/>
                <w:lang w:eastAsia="ko-KR"/>
              </w:rPr>
            </w:pPr>
            <w:r w:rsidRPr="00DC7310">
              <w:rPr>
                <w:lang w:eastAsia="zh-TW"/>
              </w:rPr>
              <w:t>7</w:t>
            </w:r>
          </w:p>
        </w:tc>
        <w:tc>
          <w:tcPr>
            <w:tcW w:w="562" w:type="pct"/>
            <w:gridSpan w:val="2"/>
            <w:shd w:val="clear" w:color="auto" w:fill="auto"/>
            <w:noWrap/>
          </w:tcPr>
          <w:p w14:paraId="05072B6B"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F195C2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AF1D596"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A9B879F" w14:textId="77777777" w:rsidR="00D00D8F" w:rsidRPr="00DC7310" w:rsidRDefault="00D00D8F" w:rsidP="00D00D8F">
            <w:pPr>
              <w:pStyle w:val="TAC"/>
              <w:keepNext w:val="0"/>
              <w:keepLines w:val="0"/>
              <w:rPr>
                <w:rFonts w:eastAsia="Malgun Gothic"/>
                <w:kern w:val="2"/>
                <w:szCs w:val="24"/>
                <w:lang w:eastAsia="ko-KR"/>
              </w:rPr>
            </w:pPr>
            <w:r w:rsidRPr="00DC7310">
              <w:t>2665</w:t>
            </w:r>
          </w:p>
        </w:tc>
        <w:tc>
          <w:tcPr>
            <w:tcW w:w="357" w:type="pct"/>
            <w:gridSpan w:val="2"/>
            <w:shd w:val="clear" w:color="auto" w:fill="auto"/>
          </w:tcPr>
          <w:p w14:paraId="3BAEDE71" w14:textId="77777777" w:rsidR="00D00D8F" w:rsidRPr="00DC7310" w:rsidRDefault="00D00D8F" w:rsidP="00D00D8F">
            <w:pPr>
              <w:pStyle w:val="TAC"/>
              <w:keepNext w:val="0"/>
              <w:keepLines w:val="0"/>
              <w:rPr>
                <w:rFonts w:eastAsia="Malgun Gothic"/>
                <w:kern w:val="2"/>
                <w:szCs w:val="24"/>
                <w:lang w:eastAsia="ko-KR"/>
              </w:rPr>
            </w:pPr>
            <w:r w:rsidRPr="00DC7310">
              <w:rPr>
                <w:rFonts w:eastAsia="MS Mincho"/>
              </w:rPr>
              <w:t>29.0</w:t>
            </w:r>
          </w:p>
        </w:tc>
        <w:tc>
          <w:tcPr>
            <w:tcW w:w="611" w:type="pct"/>
            <w:gridSpan w:val="2"/>
            <w:shd w:val="clear" w:color="auto" w:fill="auto"/>
          </w:tcPr>
          <w:p w14:paraId="3E985C4F"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5F1CA5C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475D01"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09C7D3D9" w14:textId="77777777" w:rsidR="00D00D8F" w:rsidRPr="00DC7310" w:rsidRDefault="00D00D8F" w:rsidP="00D00D8F">
            <w:pPr>
              <w:pStyle w:val="TAC"/>
              <w:keepNext w:val="0"/>
              <w:keepLines w:val="0"/>
              <w:rPr>
                <w:rFonts w:eastAsia="Malgun Gothic"/>
                <w:lang w:eastAsia="ko-KR"/>
              </w:rPr>
            </w:pPr>
            <w:r w:rsidRPr="00DC7310">
              <w:rPr>
                <w:lang w:eastAsia="ko-KR"/>
              </w:rPr>
              <w:t>28</w:t>
            </w:r>
          </w:p>
        </w:tc>
        <w:tc>
          <w:tcPr>
            <w:tcW w:w="562" w:type="pct"/>
            <w:gridSpan w:val="2"/>
            <w:shd w:val="clear" w:color="auto" w:fill="auto"/>
            <w:noWrap/>
          </w:tcPr>
          <w:p w14:paraId="5216CF33" w14:textId="77777777" w:rsidR="00D00D8F" w:rsidRPr="00DC7310" w:rsidRDefault="00D00D8F" w:rsidP="00D00D8F">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017A72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675466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C1AF48C" w14:textId="77777777" w:rsidR="00D00D8F" w:rsidRPr="00DC7310" w:rsidRDefault="00D00D8F" w:rsidP="00D00D8F">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412486D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31568442"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2534A730"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90FA56B"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1849DE94" w14:textId="77777777" w:rsidR="00D00D8F" w:rsidRPr="00DC7310" w:rsidRDefault="00D00D8F" w:rsidP="00D00D8F">
            <w:pPr>
              <w:pStyle w:val="TAC"/>
              <w:keepNext w:val="0"/>
              <w:keepLines w:val="0"/>
              <w:rPr>
                <w:rFonts w:eastAsia="Malgun Gothic"/>
                <w:lang w:eastAsia="ko-KR"/>
              </w:rPr>
            </w:pPr>
            <w:r w:rsidRPr="00DC7310">
              <w:rPr>
                <w:lang w:eastAsia="zh-TW"/>
              </w:rPr>
              <w:t>n1</w:t>
            </w:r>
          </w:p>
        </w:tc>
        <w:tc>
          <w:tcPr>
            <w:tcW w:w="562" w:type="pct"/>
            <w:gridSpan w:val="2"/>
            <w:shd w:val="clear" w:color="auto" w:fill="auto"/>
            <w:noWrap/>
          </w:tcPr>
          <w:p w14:paraId="64EC8C09" w14:textId="77777777" w:rsidR="00D00D8F" w:rsidRPr="00DC7310" w:rsidRDefault="00D00D8F" w:rsidP="00D00D8F">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61C51EEB"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23FFB8E"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BA25CCA" w14:textId="77777777" w:rsidR="00D00D8F" w:rsidRPr="00DC7310" w:rsidRDefault="00D00D8F" w:rsidP="00D00D8F">
            <w:pPr>
              <w:pStyle w:val="TAC"/>
              <w:keepNext w:val="0"/>
              <w:keepLines w:val="0"/>
              <w:rPr>
                <w:rFonts w:eastAsia="Malgun Gothic"/>
                <w:kern w:val="2"/>
                <w:szCs w:val="24"/>
                <w:lang w:eastAsia="ko-KR"/>
              </w:rPr>
            </w:pPr>
            <w:r w:rsidRPr="00DC7310">
              <w:t>2125</w:t>
            </w:r>
          </w:p>
        </w:tc>
        <w:tc>
          <w:tcPr>
            <w:tcW w:w="357" w:type="pct"/>
            <w:gridSpan w:val="2"/>
            <w:shd w:val="clear" w:color="auto" w:fill="auto"/>
          </w:tcPr>
          <w:p w14:paraId="2ECE81E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435B6B6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25AFA8E" w14:textId="77777777" w:rsidTr="00770960">
        <w:trPr>
          <w:jc w:val="center"/>
        </w:trPr>
        <w:tc>
          <w:tcPr>
            <w:tcW w:w="1132" w:type="pct"/>
            <w:tcBorders>
              <w:top w:val="single" w:sz="4" w:space="0" w:color="auto"/>
              <w:bottom w:val="nil"/>
            </w:tcBorders>
            <w:shd w:val="clear" w:color="auto" w:fill="auto"/>
          </w:tcPr>
          <w:p w14:paraId="6FFEA291" w14:textId="77777777" w:rsidR="00D00D8F" w:rsidRPr="00DC7310" w:rsidRDefault="00D00D8F" w:rsidP="00D00D8F">
            <w:pPr>
              <w:pStyle w:val="TAC"/>
              <w:keepNext w:val="0"/>
              <w:keepLines w:val="0"/>
              <w:rPr>
                <w:lang w:eastAsia="ja-JP"/>
              </w:rPr>
            </w:pPr>
            <w:r w:rsidRPr="00DC7310">
              <w:rPr>
                <w:lang w:eastAsia="zh-TW"/>
              </w:rPr>
              <w:t>DC_7A-28A_n2A</w:t>
            </w:r>
          </w:p>
        </w:tc>
        <w:tc>
          <w:tcPr>
            <w:tcW w:w="410" w:type="pct"/>
            <w:shd w:val="clear" w:color="auto" w:fill="auto"/>
          </w:tcPr>
          <w:p w14:paraId="16AF957B"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69064C7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31AFBD88"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3E06D782"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27866C8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14:paraId="6AFEF3EC" w14:textId="77777777" w:rsidR="00D00D8F" w:rsidRPr="00DC7310" w:rsidRDefault="00D00D8F" w:rsidP="00D00D8F">
            <w:pPr>
              <w:pStyle w:val="TAC"/>
              <w:keepNext w:val="0"/>
              <w:keepLines w:val="0"/>
              <w:rPr>
                <w:rFonts w:eastAsia="Malgun Gothic"/>
                <w:kern w:val="2"/>
                <w:szCs w:val="24"/>
                <w:lang w:eastAsia="ko-KR"/>
              </w:rPr>
            </w:pPr>
            <w:r w:rsidRPr="00DC7310">
              <w:t>27.6</w:t>
            </w:r>
          </w:p>
        </w:tc>
        <w:tc>
          <w:tcPr>
            <w:tcW w:w="611" w:type="pct"/>
            <w:gridSpan w:val="2"/>
            <w:shd w:val="clear" w:color="auto" w:fill="auto"/>
          </w:tcPr>
          <w:p w14:paraId="51E0A65C"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63FECCB5" w14:textId="77777777" w:rsidTr="00770960">
        <w:trPr>
          <w:jc w:val="center"/>
        </w:trPr>
        <w:tc>
          <w:tcPr>
            <w:tcW w:w="1132" w:type="pct"/>
            <w:tcBorders>
              <w:top w:val="nil"/>
              <w:bottom w:val="nil"/>
            </w:tcBorders>
            <w:shd w:val="clear" w:color="auto" w:fill="auto"/>
          </w:tcPr>
          <w:p w14:paraId="674AD8F9" w14:textId="77777777" w:rsidR="00D00D8F" w:rsidRPr="00DC7310" w:rsidRDefault="00D00D8F" w:rsidP="00D00D8F">
            <w:pPr>
              <w:pStyle w:val="TAC"/>
              <w:keepNext w:val="0"/>
              <w:keepLines w:val="0"/>
              <w:rPr>
                <w:lang w:eastAsia="ja-JP"/>
              </w:rPr>
            </w:pPr>
          </w:p>
        </w:tc>
        <w:tc>
          <w:tcPr>
            <w:tcW w:w="410" w:type="pct"/>
            <w:shd w:val="clear" w:color="auto" w:fill="auto"/>
          </w:tcPr>
          <w:p w14:paraId="3D72BBEC"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75A0230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1B6D8D2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4CCEC8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499FAD0" w14:textId="77777777" w:rsidR="00D00D8F" w:rsidRPr="00DC7310" w:rsidRDefault="00D00D8F" w:rsidP="00D00D8F">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14:paraId="3237D142"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263A6B2"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38299AA8" w14:textId="77777777" w:rsidTr="00770960">
        <w:trPr>
          <w:jc w:val="center"/>
        </w:trPr>
        <w:tc>
          <w:tcPr>
            <w:tcW w:w="1132" w:type="pct"/>
            <w:tcBorders>
              <w:top w:val="nil"/>
              <w:bottom w:val="single" w:sz="4" w:space="0" w:color="auto"/>
            </w:tcBorders>
            <w:shd w:val="clear" w:color="auto" w:fill="auto"/>
          </w:tcPr>
          <w:p w14:paraId="410037FC" w14:textId="77777777" w:rsidR="00D00D8F" w:rsidRPr="00DC7310" w:rsidRDefault="00D00D8F" w:rsidP="00D00D8F">
            <w:pPr>
              <w:pStyle w:val="TAC"/>
              <w:keepNext w:val="0"/>
              <w:keepLines w:val="0"/>
              <w:rPr>
                <w:lang w:eastAsia="ja-JP"/>
              </w:rPr>
            </w:pPr>
          </w:p>
        </w:tc>
        <w:tc>
          <w:tcPr>
            <w:tcW w:w="410" w:type="pct"/>
            <w:shd w:val="clear" w:color="auto" w:fill="auto"/>
          </w:tcPr>
          <w:p w14:paraId="40709E88" w14:textId="77777777" w:rsidR="00D00D8F" w:rsidRPr="00DC7310" w:rsidRDefault="00D00D8F" w:rsidP="00D00D8F">
            <w:pPr>
              <w:pStyle w:val="TAC"/>
              <w:keepNext w:val="0"/>
              <w:keepLines w:val="0"/>
              <w:rPr>
                <w:rFonts w:eastAsia="Malgun Gothic"/>
                <w:lang w:eastAsia="ko-KR"/>
              </w:rPr>
            </w:pPr>
            <w:r w:rsidRPr="00DC7310">
              <w:t>n2</w:t>
            </w:r>
          </w:p>
        </w:tc>
        <w:tc>
          <w:tcPr>
            <w:tcW w:w="562" w:type="pct"/>
            <w:gridSpan w:val="2"/>
            <w:shd w:val="clear" w:color="auto" w:fill="auto"/>
            <w:noWrap/>
          </w:tcPr>
          <w:p w14:paraId="3B7E9508" w14:textId="77777777" w:rsidR="00D00D8F" w:rsidRPr="00DC7310" w:rsidRDefault="00D00D8F" w:rsidP="00D00D8F">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022834A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B783E2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EF588C9" w14:textId="77777777" w:rsidR="00D00D8F" w:rsidRPr="00DC7310" w:rsidRDefault="00D00D8F" w:rsidP="00D00D8F">
            <w:pPr>
              <w:pStyle w:val="TAC"/>
              <w:keepNext w:val="0"/>
              <w:keepLines w:val="0"/>
              <w:rPr>
                <w:rFonts w:eastAsia="Malgun Gothic"/>
                <w:kern w:val="2"/>
                <w:szCs w:val="24"/>
                <w:lang w:eastAsia="ko-KR"/>
              </w:rPr>
            </w:pPr>
            <w:r w:rsidRPr="00DC7310">
              <w:t>1980</w:t>
            </w:r>
          </w:p>
        </w:tc>
        <w:tc>
          <w:tcPr>
            <w:tcW w:w="357" w:type="pct"/>
            <w:gridSpan w:val="2"/>
            <w:shd w:val="clear" w:color="auto" w:fill="auto"/>
          </w:tcPr>
          <w:p w14:paraId="1C8D41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2295EE0"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5350AAA5" w14:textId="77777777" w:rsidTr="00770960">
        <w:trPr>
          <w:jc w:val="center"/>
        </w:trPr>
        <w:tc>
          <w:tcPr>
            <w:tcW w:w="1132" w:type="pct"/>
            <w:tcBorders>
              <w:bottom w:val="nil"/>
            </w:tcBorders>
            <w:shd w:val="clear" w:color="auto" w:fill="auto"/>
          </w:tcPr>
          <w:p w14:paraId="2F1EEC6F" w14:textId="77777777" w:rsidR="00D00D8F" w:rsidRPr="00DC7310" w:rsidRDefault="00D00D8F" w:rsidP="00D00D8F">
            <w:pPr>
              <w:pStyle w:val="TAC"/>
              <w:keepLines w:val="0"/>
              <w:rPr>
                <w:rFonts w:cs="Arial"/>
                <w:lang w:eastAsia="ja-JP"/>
              </w:rPr>
            </w:pPr>
            <w:r w:rsidRPr="00DC7310">
              <w:rPr>
                <w:rFonts w:cs="Arial"/>
                <w:lang w:eastAsia="ja-JP"/>
              </w:rPr>
              <w:t>DC_7A-28A_n3A</w:t>
            </w:r>
          </w:p>
          <w:p w14:paraId="50612A27" w14:textId="77777777" w:rsidR="00D00D8F" w:rsidRPr="00DC7310" w:rsidRDefault="00D00D8F" w:rsidP="00D00D8F">
            <w:pPr>
              <w:pStyle w:val="TAC"/>
              <w:keepLines w:val="0"/>
              <w:rPr>
                <w:lang w:eastAsia="ja-JP"/>
              </w:rPr>
            </w:pPr>
            <w:r w:rsidRPr="00DC7310">
              <w:rPr>
                <w:rFonts w:cs="Arial"/>
                <w:lang w:eastAsia="ja-JP"/>
              </w:rPr>
              <w:t>DC_7C-28A_n3A</w:t>
            </w:r>
          </w:p>
        </w:tc>
        <w:tc>
          <w:tcPr>
            <w:tcW w:w="410" w:type="pct"/>
            <w:shd w:val="clear" w:color="auto" w:fill="auto"/>
          </w:tcPr>
          <w:p w14:paraId="3A9AED1D" w14:textId="77777777" w:rsidR="00D00D8F" w:rsidRPr="00DC7310" w:rsidRDefault="00D00D8F" w:rsidP="00D00D8F">
            <w:pPr>
              <w:pStyle w:val="TAC"/>
              <w:keepLines w:val="0"/>
              <w:rPr>
                <w:rFonts w:eastAsia="Malgun Gothic"/>
                <w:lang w:eastAsia="ko-KR"/>
              </w:rPr>
            </w:pPr>
            <w:r w:rsidRPr="00DC7310">
              <w:t>7</w:t>
            </w:r>
          </w:p>
        </w:tc>
        <w:tc>
          <w:tcPr>
            <w:tcW w:w="562" w:type="pct"/>
            <w:gridSpan w:val="2"/>
            <w:shd w:val="clear" w:color="auto" w:fill="auto"/>
            <w:noWrap/>
          </w:tcPr>
          <w:p w14:paraId="64874E4B" w14:textId="77777777" w:rsidR="00D00D8F" w:rsidRPr="00DC7310" w:rsidRDefault="00D00D8F" w:rsidP="00D00D8F">
            <w:pPr>
              <w:pStyle w:val="TAC"/>
              <w:keepLines w:val="0"/>
              <w:rPr>
                <w:rFonts w:eastAsia="Malgun Gothic"/>
                <w:kern w:val="2"/>
                <w:szCs w:val="24"/>
                <w:lang w:eastAsia="ko-KR"/>
              </w:rPr>
            </w:pPr>
            <w:r w:rsidRPr="00DC7310">
              <w:t>2543</w:t>
            </w:r>
          </w:p>
        </w:tc>
        <w:tc>
          <w:tcPr>
            <w:tcW w:w="348" w:type="pct"/>
            <w:gridSpan w:val="2"/>
            <w:shd w:val="clear" w:color="auto" w:fill="auto"/>
            <w:noWrap/>
          </w:tcPr>
          <w:p w14:paraId="35D38E81" w14:textId="77777777" w:rsidR="00D00D8F" w:rsidRPr="00DC7310" w:rsidRDefault="00D00D8F" w:rsidP="00D00D8F">
            <w:pPr>
              <w:pStyle w:val="TAC"/>
              <w:keepLines w:val="0"/>
              <w:rPr>
                <w:rFonts w:eastAsia="Malgun Gothic"/>
                <w:kern w:val="2"/>
                <w:szCs w:val="24"/>
                <w:lang w:eastAsia="ko-KR"/>
              </w:rPr>
            </w:pPr>
            <w:r w:rsidRPr="00DC7310">
              <w:t>5</w:t>
            </w:r>
          </w:p>
        </w:tc>
        <w:tc>
          <w:tcPr>
            <w:tcW w:w="1041" w:type="pct"/>
            <w:gridSpan w:val="2"/>
            <w:shd w:val="clear" w:color="auto" w:fill="auto"/>
            <w:noWrap/>
          </w:tcPr>
          <w:p w14:paraId="100EBCFD" w14:textId="77777777" w:rsidR="00D00D8F" w:rsidRPr="00DC7310" w:rsidRDefault="00D00D8F" w:rsidP="00D00D8F">
            <w:pPr>
              <w:pStyle w:val="TAC"/>
              <w:keepLines w:val="0"/>
              <w:rPr>
                <w:rFonts w:eastAsia="Malgun Gothic"/>
                <w:kern w:val="2"/>
                <w:szCs w:val="24"/>
                <w:lang w:eastAsia="ko-KR"/>
              </w:rPr>
            </w:pPr>
            <w:r w:rsidRPr="00DC7310">
              <w:t>25</w:t>
            </w:r>
          </w:p>
        </w:tc>
        <w:tc>
          <w:tcPr>
            <w:tcW w:w="539" w:type="pct"/>
            <w:gridSpan w:val="2"/>
            <w:shd w:val="clear" w:color="auto" w:fill="auto"/>
            <w:noWrap/>
          </w:tcPr>
          <w:p w14:paraId="2074EC63" w14:textId="77777777" w:rsidR="00D00D8F" w:rsidRPr="00DC7310" w:rsidRDefault="00D00D8F" w:rsidP="00D00D8F">
            <w:pPr>
              <w:pStyle w:val="TAC"/>
              <w:keepLines w:val="0"/>
              <w:rPr>
                <w:rFonts w:eastAsia="Malgun Gothic"/>
                <w:kern w:val="2"/>
                <w:szCs w:val="24"/>
                <w:lang w:eastAsia="ko-KR"/>
              </w:rPr>
            </w:pPr>
            <w:r w:rsidRPr="00DC7310">
              <w:t>2663</w:t>
            </w:r>
          </w:p>
        </w:tc>
        <w:tc>
          <w:tcPr>
            <w:tcW w:w="357" w:type="pct"/>
            <w:gridSpan w:val="2"/>
            <w:shd w:val="clear" w:color="auto" w:fill="auto"/>
          </w:tcPr>
          <w:p w14:paraId="409D4777" w14:textId="77777777" w:rsidR="00D00D8F" w:rsidRPr="00DC7310" w:rsidRDefault="00D00D8F" w:rsidP="00D00D8F">
            <w:pPr>
              <w:pStyle w:val="TAC"/>
              <w:keepLines w:val="0"/>
              <w:rPr>
                <w:rFonts w:eastAsia="Malgun Gothic"/>
                <w:kern w:val="2"/>
                <w:szCs w:val="24"/>
                <w:lang w:eastAsia="ko-KR"/>
              </w:rPr>
            </w:pPr>
            <w:r w:rsidRPr="00DC7310">
              <w:rPr>
                <w:lang w:eastAsia="zh-CN"/>
              </w:rPr>
              <w:t>N/A</w:t>
            </w:r>
          </w:p>
        </w:tc>
        <w:tc>
          <w:tcPr>
            <w:tcW w:w="611" w:type="pct"/>
            <w:gridSpan w:val="2"/>
            <w:shd w:val="clear" w:color="auto" w:fill="auto"/>
          </w:tcPr>
          <w:p w14:paraId="6CCB6E3A" w14:textId="77777777" w:rsidR="00D00D8F" w:rsidRPr="00DC7310" w:rsidRDefault="00D00D8F" w:rsidP="00D00D8F">
            <w:pPr>
              <w:pStyle w:val="TAC"/>
              <w:keepLines w:val="0"/>
              <w:rPr>
                <w:rFonts w:eastAsia="Malgun Gothic"/>
                <w:kern w:val="2"/>
                <w:szCs w:val="24"/>
                <w:lang w:eastAsia="ko-KR"/>
              </w:rPr>
            </w:pPr>
            <w:r w:rsidRPr="00DC7310">
              <w:rPr>
                <w:lang w:eastAsia="ja-JP"/>
              </w:rPr>
              <w:t>N/A</w:t>
            </w:r>
          </w:p>
        </w:tc>
      </w:tr>
      <w:tr w:rsidR="00D00D8F" w:rsidRPr="00DC7310" w14:paraId="24835708" w14:textId="77777777" w:rsidTr="00770960">
        <w:trPr>
          <w:jc w:val="center"/>
        </w:trPr>
        <w:tc>
          <w:tcPr>
            <w:tcW w:w="1132" w:type="pct"/>
            <w:tcBorders>
              <w:top w:val="nil"/>
              <w:bottom w:val="nil"/>
            </w:tcBorders>
            <w:shd w:val="clear" w:color="auto" w:fill="auto"/>
          </w:tcPr>
          <w:p w14:paraId="58AF5448" w14:textId="77777777" w:rsidR="00D00D8F" w:rsidRPr="00DC7310" w:rsidRDefault="00D00D8F" w:rsidP="00D00D8F">
            <w:pPr>
              <w:pStyle w:val="TAC"/>
              <w:keepNext w:val="0"/>
              <w:keepLines w:val="0"/>
              <w:rPr>
                <w:lang w:eastAsia="ja-JP"/>
              </w:rPr>
            </w:pPr>
          </w:p>
        </w:tc>
        <w:tc>
          <w:tcPr>
            <w:tcW w:w="410" w:type="pct"/>
            <w:shd w:val="clear" w:color="auto" w:fill="auto"/>
          </w:tcPr>
          <w:p w14:paraId="59412DEA"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348B4918"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E7FE473"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B6BFB99"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8A00509" w14:textId="77777777" w:rsidR="00D00D8F" w:rsidRPr="00DC7310" w:rsidRDefault="00D00D8F" w:rsidP="00D00D8F">
            <w:pPr>
              <w:pStyle w:val="TAC"/>
              <w:keepNext w:val="0"/>
              <w:keepLines w:val="0"/>
              <w:rPr>
                <w:rFonts w:eastAsia="Malgun Gothic"/>
                <w:kern w:val="2"/>
                <w:szCs w:val="24"/>
                <w:lang w:eastAsia="ko-KR"/>
              </w:rPr>
            </w:pPr>
            <w:r w:rsidRPr="00DC7310">
              <w:t>796.0</w:t>
            </w:r>
          </w:p>
        </w:tc>
        <w:tc>
          <w:tcPr>
            <w:tcW w:w="357" w:type="pct"/>
            <w:gridSpan w:val="2"/>
            <w:shd w:val="clear" w:color="auto" w:fill="auto"/>
          </w:tcPr>
          <w:p w14:paraId="1DEDE5D7" w14:textId="77777777" w:rsidR="00D00D8F" w:rsidRPr="00DC7310" w:rsidRDefault="00D00D8F" w:rsidP="00D00D8F">
            <w:pPr>
              <w:pStyle w:val="TAC"/>
              <w:keepNext w:val="0"/>
              <w:keepLines w:val="0"/>
              <w:rPr>
                <w:rFonts w:eastAsia="Malgun Gothic"/>
                <w:kern w:val="2"/>
                <w:szCs w:val="24"/>
                <w:lang w:eastAsia="ko-KR"/>
              </w:rPr>
            </w:pPr>
            <w:r w:rsidRPr="00DC7310">
              <w:t>20.0</w:t>
            </w:r>
          </w:p>
        </w:tc>
        <w:tc>
          <w:tcPr>
            <w:tcW w:w="611" w:type="pct"/>
            <w:gridSpan w:val="2"/>
            <w:shd w:val="clear" w:color="auto" w:fill="auto"/>
          </w:tcPr>
          <w:p w14:paraId="4A972C17"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12C22AF7" w14:textId="77777777" w:rsidTr="00770960">
        <w:trPr>
          <w:jc w:val="center"/>
        </w:trPr>
        <w:tc>
          <w:tcPr>
            <w:tcW w:w="1132" w:type="pct"/>
            <w:tcBorders>
              <w:top w:val="nil"/>
              <w:bottom w:val="nil"/>
            </w:tcBorders>
            <w:shd w:val="clear" w:color="auto" w:fill="auto"/>
          </w:tcPr>
          <w:p w14:paraId="5DAE9E3A" w14:textId="77777777" w:rsidR="00D00D8F" w:rsidRPr="00DC7310" w:rsidRDefault="00D00D8F" w:rsidP="00D00D8F">
            <w:pPr>
              <w:pStyle w:val="TAC"/>
              <w:keepNext w:val="0"/>
              <w:keepLines w:val="0"/>
              <w:rPr>
                <w:lang w:eastAsia="ja-JP"/>
              </w:rPr>
            </w:pPr>
          </w:p>
        </w:tc>
        <w:tc>
          <w:tcPr>
            <w:tcW w:w="410" w:type="pct"/>
            <w:shd w:val="clear" w:color="auto" w:fill="auto"/>
          </w:tcPr>
          <w:p w14:paraId="0EF90C7C" w14:textId="77777777" w:rsidR="00D00D8F" w:rsidRPr="00DC7310" w:rsidRDefault="00D00D8F" w:rsidP="00D00D8F">
            <w:pPr>
              <w:pStyle w:val="TAC"/>
              <w:keepNext w:val="0"/>
              <w:keepLines w:val="0"/>
              <w:rPr>
                <w:rFonts w:eastAsia="Malgun Gothic"/>
                <w:lang w:eastAsia="ko-KR"/>
              </w:rPr>
            </w:pPr>
            <w:r w:rsidRPr="00DC7310">
              <w:t>n3</w:t>
            </w:r>
          </w:p>
        </w:tc>
        <w:tc>
          <w:tcPr>
            <w:tcW w:w="562" w:type="pct"/>
            <w:gridSpan w:val="2"/>
            <w:shd w:val="clear" w:color="auto" w:fill="auto"/>
            <w:noWrap/>
          </w:tcPr>
          <w:p w14:paraId="0360BCBA" w14:textId="77777777" w:rsidR="00D00D8F" w:rsidRPr="00DC7310" w:rsidRDefault="00D00D8F" w:rsidP="00D00D8F">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134F095"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6FE42C5"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35453B5" w14:textId="77777777" w:rsidR="00D00D8F" w:rsidRPr="00DC7310" w:rsidRDefault="00D00D8F" w:rsidP="00D00D8F">
            <w:pPr>
              <w:pStyle w:val="TAC"/>
              <w:keepNext w:val="0"/>
              <w:keepLines w:val="0"/>
              <w:rPr>
                <w:rFonts w:eastAsia="Malgun Gothic"/>
                <w:kern w:val="2"/>
                <w:szCs w:val="24"/>
                <w:lang w:eastAsia="ko-KR"/>
              </w:rPr>
            </w:pPr>
            <w:r w:rsidRPr="00DC7310">
              <w:t>1842</w:t>
            </w:r>
          </w:p>
        </w:tc>
        <w:tc>
          <w:tcPr>
            <w:tcW w:w="357" w:type="pct"/>
            <w:gridSpan w:val="2"/>
            <w:shd w:val="clear" w:color="auto" w:fill="auto"/>
          </w:tcPr>
          <w:p w14:paraId="051C4649"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N/A</w:t>
            </w:r>
          </w:p>
        </w:tc>
        <w:tc>
          <w:tcPr>
            <w:tcW w:w="611" w:type="pct"/>
            <w:gridSpan w:val="2"/>
            <w:shd w:val="clear" w:color="auto" w:fill="auto"/>
          </w:tcPr>
          <w:p w14:paraId="28C117F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r>
      <w:tr w:rsidR="00D00D8F" w:rsidRPr="00DC7310" w14:paraId="13A8DA20" w14:textId="77777777" w:rsidTr="00770960">
        <w:trPr>
          <w:jc w:val="center"/>
        </w:trPr>
        <w:tc>
          <w:tcPr>
            <w:tcW w:w="1132" w:type="pct"/>
            <w:tcBorders>
              <w:top w:val="nil"/>
              <w:bottom w:val="nil"/>
            </w:tcBorders>
            <w:shd w:val="clear" w:color="auto" w:fill="auto"/>
          </w:tcPr>
          <w:p w14:paraId="3DF70858" w14:textId="77777777" w:rsidR="00D00D8F" w:rsidRPr="00DC7310" w:rsidRDefault="00D00D8F" w:rsidP="00D00D8F">
            <w:pPr>
              <w:pStyle w:val="TAC"/>
              <w:keepNext w:val="0"/>
              <w:keepLines w:val="0"/>
              <w:rPr>
                <w:lang w:eastAsia="ja-JP"/>
              </w:rPr>
            </w:pPr>
          </w:p>
        </w:tc>
        <w:tc>
          <w:tcPr>
            <w:tcW w:w="410" w:type="pct"/>
            <w:shd w:val="clear" w:color="auto" w:fill="auto"/>
          </w:tcPr>
          <w:p w14:paraId="4907DDCD" w14:textId="77777777" w:rsidR="00D00D8F" w:rsidRPr="00DC7310" w:rsidRDefault="00D00D8F" w:rsidP="00D00D8F">
            <w:pPr>
              <w:pStyle w:val="TAC"/>
              <w:keepNext w:val="0"/>
              <w:keepLines w:val="0"/>
              <w:rPr>
                <w:rFonts w:eastAsia="Malgun Gothic"/>
                <w:lang w:eastAsia="ko-KR"/>
              </w:rPr>
            </w:pPr>
            <w:r w:rsidRPr="00DC7310">
              <w:t>7</w:t>
            </w:r>
          </w:p>
        </w:tc>
        <w:tc>
          <w:tcPr>
            <w:tcW w:w="562" w:type="pct"/>
            <w:gridSpan w:val="2"/>
            <w:shd w:val="clear" w:color="auto" w:fill="auto"/>
            <w:noWrap/>
          </w:tcPr>
          <w:p w14:paraId="4DD4E66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7B97CA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094406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11BA6240"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14:paraId="3657ED7E"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shd w:val="clear" w:color="auto" w:fill="auto"/>
          </w:tcPr>
          <w:p w14:paraId="663ED61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IMD3</w:t>
            </w:r>
          </w:p>
        </w:tc>
      </w:tr>
      <w:tr w:rsidR="00D00D8F" w:rsidRPr="00DC7310" w14:paraId="05B9090B" w14:textId="77777777" w:rsidTr="00770960">
        <w:trPr>
          <w:jc w:val="center"/>
        </w:trPr>
        <w:tc>
          <w:tcPr>
            <w:tcW w:w="1132" w:type="pct"/>
            <w:tcBorders>
              <w:top w:val="nil"/>
              <w:bottom w:val="nil"/>
            </w:tcBorders>
            <w:shd w:val="clear" w:color="auto" w:fill="auto"/>
          </w:tcPr>
          <w:p w14:paraId="4FC4AAF5" w14:textId="77777777" w:rsidR="00D00D8F" w:rsidRPr="00DC7310" w:rsidRDefault="00D00D8F" w:rsidP="00D00D8F">
            <w:pPr>
              <w:pStyle w:val="TAC"/>
              <w:keepNext w:val="0"/>
              <w:keepLines w:val="0"/>
              <w:rPr>
                <w:lang w:eastAsia="ja-JP"/>
              </w:rPr>
            </w:pPr>
          </w:p>
        </w:tc>
        <w:tc>
          <w:tcPr>
            <w:tcW w:w="410" w:type="pct"/>
            <w:shd w:val="clear" w:color="auto" w:fill="auto"/>
          </w:tcPr>
          <w:p w14:paraId="46DF4EB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gridSpan w:val="2"/>
            <w:shd w:val="clear" w:color="auto" w:fill="auto"/>
            <w:noWrap/>
          </w:tcPr>
          <w:p w14:paraId="7FDBE14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315D507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3E55ED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7173537C"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14:paraId="7056BAE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4A4CF7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6833B672" w14:textId="77777777" w:rsidTr="00770960">
        <w:trPr>
          <w:jc w:val="center"/>
        </w:trPr>
        <w:tc>
          <w:tcPr>
            <w:tcW w:w="1132" w:type="pct"/>
            <w:tcBorders>
              <w:top w:val="nil"/>
              <w:bottom w:val="single" w:sz="4" w:space="0" w:color="auto"/>
            </w:tcBorders>
            <w:shd w:val="clear" w:color="auto" w:fill="auto"/>
          </w:tcPr>
          <w:p w14:paraId="269C8EF7" w14:textId="77777777" w:rsidR="00D00D8F" w:rsidRPr="00DC7310" w:rsidRDefault="00D00D8F" w:rsidP="00D00D8F">
            <w:pPr>
              <w:pStyle w:val="TAC"/>
              <w:keepNext w:val="0"/>
              <w:keepLines w:val="0"/>
              <w:rPr>
                <w:lang w:eastAsia="ja-JP"/>
              </w:rPr>
            </w:pPr>
          </w:p>
        </w:tc>
        <w:tc>
          <w:tcPr>
            <w:tcW w:w="410" w:type="pct"/>
            <w:shd w:val="clear" w:color="auto" w:fill="auto"/>
          </w:tcPr>
          <w:p w14:paraId="5F25546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gridSpan w:val="2"/>
            <w:shd w:val="clear" w:color="auto" w:fill="auto"/>
            <w:noWrap/>
          </w:tcPr>
          <w:p w14:paraId="3623AF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121101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18639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5496D6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14:paraId="6CF6721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4583B14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59EF1528" w14:textId="77777777" w:rsidTr="00770960">
        <w:trPr>
          <w:jc w:val="center"/>
        </w:trPr>
        <w:tc>
          <w:tcPr>
            <w:tcW w:w="1132" w:type="pct"/>
            <w:tcBorders>
              <w:bottom w:val="nil"/>
            </w:tcBorders>
            <w:shd w:val="clear" w:color="auto" w:fill="auto"/>
          </w:tcPr>
          <w:p w14:paraId="22EB1738" w14:textId="77777777" w:rsidR="00D00D8F" w:rsidRPr="00DC7310" w:rsidRDefault="00D00D8F" w:rsidP="00D00D8F">
            <w:pPr>
              <w:pStyle w:val="TAC"/>
              <w:keepNext w:val="0"/>
              <w:keepLines w:val="0"/>
              <w:rPr>
                <w:lang w:eastAsia="ja-JP"/>
              </w:rPr>
            </w:pPr>
            <w:r w:rsidRPr="00DC7310">
              <w:rPr>
                <w:lang w:eastAsia="fi-FI"/>
              </w:rPr>
              <w:lastRenderedPageBreak/>
              <w:t>DC_7A-28A_n5A</w:t>
            </w:r>
            <w:r w:rsidRPr="00DC7310">
              <w:rPr>
                <w:lang w:eastAsia="fi-FI"/>
              </w:rPr>
              <w:br/>
              <w:t>DC_7C-28A_n5A</w:t>
            </w:r>
          </w:p>
        </w:tc>
        <w:tc>
          <w:tcPr>
            <w:tcW w:w="410" w:type="pct"/>
            <w:shd w:val="clear" w:color="auto" w:fill="auto"/>
          </w:tcPr>
          <w:p w14:paraId="2FE69716"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7</w:t>
            </w:r>
          </w:p>
        </w:tc>
        <w:tc>
          <w:tcPr>
            <w:tcW w:w="562" w:type="pct"/>
            <w:gridSpan w:val="2"/>
            <w:shd w:val="clear" w:color="auto" w:fill="auto"/>
            <w:noWrap/>
          </w:tcPr>
          <w:p w14:paraId="3C3EF5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5657F0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6BF2B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6F01B8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14:paraId="3018F82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8F429A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52BE0283" w14:textId="77777777" w:rsidTr="00770960">
        <w:trPr>
          <w:jc w:val="center"/>
        </w:trPr>
        <w:tc>
          <w:tcPr>
            <w:tcW w:w="1132" w:type="pct"/>
            <w:tcBorders>
              <w:top w:val="nil"/>
              <w:bottom w:val="nil"/>
            </w:tcBorders>
            <w:shd w:val="clear" w:color="auto" w:fill="auto"/>
          </w:tcPr>
          <w:p w14:paraId="440B746D" w14:textId="77777777" w:rsidR="00D00D8F" w:rsidRPr="00DC7310" w:rsidRDefault="00D00D8F" w:rsidP="00D00D8F">
            <w:pPr>
              <w:pStyle w:val="TAC"/>
              <w:keepNext w:val="0"/>
              <w:keepLines w:val="0"/>
              <w:rPr>
                <w:lang w:eastAsia="ja-JP"/>
              </w:rPr>
            </w:pPr>
          </w:p>
        </w:tc>
        <w:tc>
          <w:tcPr>
            <w:tcW w:w="410" w:type="pct"/>
            <w:shd w:val="clear" w:color="auto" w:fill="auto"/>
          </w:tcPr>
          <w:p w14:paraId="067E4BB9"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362BAEAE"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4D92513"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97017E7"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C51D621" w14:textId="77777777" w:rsidR="00D00D8F" w:rsidRPr="00DC7310" w:rsidRDefault="00D00D8F" w:rsidP="00D00D8F">
            <w:pPr>
              <w:pStyle w:val="TAC"/>
              <w:keepNext w:val="0"/>
              <w:keepLines w:val="0"/>
              <w:rPr>
                <w:rFonts w:eastAsia="Malgun Gothic"/>
                <w:kern w:val="2"/>
                <w:szCs w:val="24"/>
                <w:lang w:eastAsia="ko-KR"/>
              </w:rPr>
            </w:pPr>
            <w:r w:rsidRPr="00DC7310">
              <w:t>776</w:t>
            </w:r>
          </w:p>
        </w:tc>
        <w:tc>
          <w:tcPr>
            <w:tcW w:w="357" w:type="pct"/>
            <w:gridSpan w:val="2"/>
            <w:shd w:val="clear" w:color="auto" w:fill="auto"/>
          </w:tcPr>
          <w:p w14:paraId="2A908855" w14:textId="77777777" w:rsidR="00D00D8F" w:rsidRPr="00DC7310" w:rsidRDefault="00D00D8F" w:rsidP="00D00D8F">
            <w:pPr>
              <w:pStyle w:val="TAC"/>
              <w:keepNext w:val="0"/>
              <w:keepLines w:val="0"/>
              <w:rPr>
                <w:rFonts w:eastAsia="Malgun Gothic"/>
                <w:kern w:val="2"/>
                <w:szCs w:val="24"/>
                <w:lang w:eastAsia="ko-KR"/>
              </w:rPr>
            </w:pPr>
            <w:r w:rsidRPr="00DC7310">
              <w:t>4.4</w:t>
            </w:r>
          </w:p>
        </w:tc>
        <w:tc>
          <w:tcPr>
            <w:tcW w:w="611" w:type="pct"/>
            <w:gridSpan w:val="2"/>
            <w:shd w:val="clear" w:color="auto" w:fill="auto"/>
          </w:tcPr>
          <w:p w14:paraId="05CADE47"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525B4AB0" w14:textId="77777777" w:rsidTr="00770960">
        <w:trPr>
          <w:jc w:val="center"/>
        </w:trPr>
        <w:tc>
          <w:tcPr>
            <w:tcW w:w="1132" w:type="pct"/>
            <w:tcBorders>
              <w:top w:val="nil"/>
              <w:bottom w:val="nil"/>
            </w:tcBorders>
            <w:shd w:val="clear" w:color="auto" w:fill="auto"/>
          </w:tcPr>
          <w:p w14:paraId="5E7348AF" w14:textId="77777777" w:rsidR="00D00D8F" w:rsidRPr="00DC7310" w:rsidRDefault="00D00D8F" w:rsidP="00D00D8F">
            <w:pPr>
              <w:pStyle w:val="TAC"/>
              <w:keepNext w:val="0"/>
              <w:keepLines w:val="0"/>
              <w:rPr>
                <w:lang w:eastAsia="ja-JP"/>
              </w:rPr>
            </w:pPr>
          </w:p>
        </w:tc>
        <w:tc>
          <w:tcPr>
            <w:tcW w:w="410" w:type="pct"/>
            <w:shd w:val="clear" w:color="auto" w:fill="auto"/>
          </w:tcPr>
          <w:p w14:paraId="07B84D66" w14:textId="77777777" w:rsidR="00D00D8F" w:rsidRPr="00DC7310" w:rsidRDefault="00D00D8F" w:rsidP="00D00D8F">
            <w:pPr>
              <w:pStyle w:val="TAC"/>
              <w:keepNext w:val="0"/>
              <w:keepLines w:val="0"/>
              <w:rPr>
                <w:rFonts w:eastAsia="Malgun Gothic"/>
                <w:lang w:eastAsia="ko-KR"/>
              </w:rPr>
            </w:pPr>
            <w:r w:rsidRPr="00DC7310">
              <w:t>n5</w:t>
            </w:r>
          </w:p>
        </w:tc>
        <w:tc>
          <w:tcPr>
            <w:tcW w:w="562" w:type="pct"/>
            <w:gridSpan w:val="2"/>
            <w:shd w:val="clear" w:color="auto" w:fill="auto"/>
            <w:noWrap/>
          </w:tcPr>
          <w:p w14:paraId="447E04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3171BA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731A655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6AE5E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14:paraId="7A7787C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569FFA89"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58712A46" w14:textId="77777777" w:rsidTr="00770960">
        <w:trPr>
          <w:jc w:val="center"/>
        </w:trPr>
        <w:tc>
          <w:tcPr>
            <w:tcW w:w="1132" w:type="pct"/>
            <w:tcBorders>
              <w:top w:val="nil"/>
              <w:bottom w:val="nil"/>
            </w:tcBorders>
            <w:shd w:val="clear" w:color="auto" w:fill="auto"/>
          </w:tcPr>
          <w:p w14:paraId="134D1184" w14:textId="77777777" w:rsidR="00D00D8F" w:rsidRPr="00DC7310" w:rsidRDefault="00D00D8F" w:rsidP="00D00D8F">
            <w:pPr>
              <w:pStyle w:val="TAC"/>
              <w:keepNext w:val="0"/>
              <w:keepLines w:val="0"/>
              <w:rPr>
                <w:lang w:eastAsia="ja-JP"/>
              </w:rPr>
            </w:pPr>
          </w:p>
        </w:tc>
        <w:tc>
          <w:tcPr>
            <w:tcW w:w="410" w:type="pct"/>
            <w:shd w:val="clear" w:color="auto" w:fill="auto"/>
          </w:tcPr>
          <w:p w14:paraId="0EA5A4B0" w14:textId="77777777" w:rsidR="00D00D8F" w:rsidRPr="00DC7310" w:rsidRDefault="00D00D8F" w:rsidP="00D00D8F">
            <w:pPr>
              <w:pStyle w:val="TAC"/>
              <w:keepNext w:val="0"/>
              <w:keepLines w:val="0"/>
              <w:rPr>
                <w:rFonts w:eastAsia="Malgun Gothic"/>
                <w:lang w:eastAsia="ko-KR"/>
              </w:rPr>
            </w:pPr>
            <w:r w:rsidRPr="00DC7310">
              <w:rPr>
                <w:rFonts w:eastAsia="Malgun Gothic"/>
                <w:kern w:val="2"/>
                <w:szCs w:val="24"/>
                <w:lang w:eastAsia="ko-KR"/>
              </w:rPr>
              <w:t>7</w:t>
            </w:r>
          </w:p>
        </w:tc>
        <w:tc>
          <w:tcPr>
            <w:tcW w:w="562" w:type="pct"/>
            <w:gridSpan w:val="2"/>
            <w:shd w:val="clear" w:color="auto" w:fill="auto"/>
            <w:noWrap/>
          </w:tcPr>
          <w:p w14:paraId="03AB9C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99052B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0C1CB9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05AD02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14:paraId="59349984" w14:textId="77777777" w:rsidR="00D00D8F" w:rsidRPr="00DC7310" w:rsidRDefault="00D00D8F" w:rsidP="00D00D8F">
            <w:pPr>
              <w:pStyle w:val="TAC"/>
              <w:keepNext w:val="0"/>
              <w:keepLines w:val="0"/>
              <w:rPr>
                <w:rFonts w:eastAsia="Malgun Gothic"/>
                <w:kern w:val="2"/>
                <w:szCs w:val="24"/>
                <w:lang w:eastAsia="ko-KR"/>
              </w:rPr>
            </w:pPr>
            <w:r w:rsidRPr="00DC7310">
              <w:t>5.9</w:t>
            </w:r>
          </w:p>
        </w:tc>
        <w:tc>
          <w:tcPr>
            <w:tcW w:w="611" w:type="pct"/>
            <w:gridSpan w:val="2"/>
            <w:shd w:val="clear" w:color="auto" w:fill="auto"/>
          </w:tcPr>
          <w:p w14:paraId="51F2534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D00D8F" w:rsidRPr="00DC7310" w14:paraId="38BE936F" w14:textId="77777777" w:rsidTr="00770960">
        <w:trPr>
          <w:jc w:val="center"/>
        </w:trPr>
        <w:tc>
          <w:tcPr>
            <w:tcW w:w="1132" w:type="pct"/>
            <w:tcBorders>
              <w:top w:val="nil"/>
              <w:bottom w:val="nil"/>
            </w:tcBorders>
            <w:shd w:val="clear" w:color="auto" w:fill="auto"/>
          </w:tcPr>
          <w:p w14:paraId="086F9FB7" w14:textId="77777777" w:rsidR="00D00D8F" w:rsidRPr="00DC7310" w:rsidRDefault="00D00D8F" w:rsidP="00D00D8F">
            <w:pPr>
              <w:pStyle w:val="TAC"/>
              <w:keepNext w:val="0"/>
              <w:keepLines w:val="0"/>
              <w:rPr>
                <w:lang w:eastAsia="ja-JP"/>
              </w:rPr>
            </w:pPr>
          </w:p>
        </w:tc>
        <w:tc>
          <w:tcPr>
            <w:tcW w:w="410" w:type="pct"/>
            <w:shd w:val="clear" w:color="auto" w:fill="auto"/>
          </w:tcPr>
          <w:p w14:paraId="3D4EF29E" w14:textId="77777777" w:rsidR="00D00D8F" w:rsidRPr="00DC7310" w:rsidRDefault="00D00D8F" w:rsidP="00D00D8F">
            <w:pPr>
              <w:pStyle w:val="TAC"/>
              <w:keepNext w:val="0"/>
              <w:keepLines w:val="0"/>
              <w:rPr>
                <w:rFonts w:eastAsia="Malgun Gothic"/>
                <w:lang w:eastAsia="ko-KR"/>
              </w:rPr>
            </w:pPr>
            <w:r w:rsidRPr="00DC7310">
              <w:t>28</w:t>
            </w:r>
          </w:p>
        </w:tc>
        <w:tc>
          <w:tcPr>
            <w:tcW w:w="562" w:type="pct"/>
            <w:gridSpan w:val="2"/>
            <w:shd w:val="clear" w:color="auto" w:fill="auto"/>
            <w:noWrap/>
          </w:tcPr>
          <w:p w14:paraId="18BE67A6" w14:textId="77777777" w:rsidR="00D00D8F" w:rsidRPr="00DC7310" w:rsidRDefault="00D00D8F" w:rsidP="00D00D8F">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B9B136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7438CC3"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57BFFD7" w14:textId="77777777" w:rsidR="00D00D8F" w:rsidRPr="00DC7310" w:rsidRDefault="00D00D8F" w:rsidP="00D00D8F">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21129D4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62282273"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9418047" w14:textId="77777777" w:rsidTr="00770960">
        <w:trPr>
          <w:jc w:val="center"/>
        </w:trPr>
        <w:tc>
          <w:tcPr>
            <w:tcW w:w="1132" w:type="pct"/>
            <w:tcBorders>
              <w:top w:val="nil"/>
              <w:bottom w:val="single" w:sz="4" w:space="0" w:color="auto"/>
            </w:tcBorders>
            <w:shd w:val="clear" w:color="auto" w:fill="auto"/>
          </w:tcPr>
          <w:p w14:paraId="022AD442" w14:textId="77777777" w:rsidR="00D00D8F" w:rsidRPr="00DC7310" w:rsidRDefault="00D00D8F" w:rsidP="00D00D8F">
            <w:pPr>
              <w:pStyle w:val="TAC"/>
              <w:keepNext w:val="0"/>
              <w:keepLines w:val="0"/>
              <w:rPr>
                <w:lang w:eastAsia="ja-JP"/>
              </w:rPr>
            </w:pPr>
          </w:p>
        </w:tc>
        <w:tc>
          <w:tcPr>
            <w:tcW w:w="410" w:type="pct"/>
            <w:shd w:val="clear" w:color="auto" w:fill="auto"/>
          </w:tcPr>
          <w:p w14:paraId="401D8DAA" w14:textId="77777777" w:rsidR="00D00D8F" w:rsidRPr="00DC7310" w:rsidRDefault="00D00D8F" w:rsidP="00D00D8F">
            <w:pPr>
              <w:pStyle w:val="TAC"/>
              <w:keepNext w:val="0"/>
              <w:keepLines w:val="0"/>
              <w:rPr>
                <w:rFonts w:eastAsia="Malgun Gothic"/>
                <w:lang w:eastAsia="ko-KR"/>
              </w:rPr>
            </w:pPr>
            <w:r w:rsidRPr="00DC7310">
              <w:t>n5</w:t>
            </w:r>
          </w:p>
        </w:tc>
        <w:tc>
          <w:tcPr>
            <w:tcW w:w="562" w:type="pct"/>
            <w:gridSpan w:val="2"/>
            <w:shd w:val="clear" w:color="auto" w:fill="auto"/>
            <w:noWrap/>
          </w:tcPr>
          <w:p w14:paraId="48D09A9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05C83A1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6D68B7D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656214F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14:paraId="7ECA270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2C47602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6C51879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0E30D24" w14:textId="77777777" w:rsidR="00D00D8F" w:rsidRPr="00DC7310" w:rsidRDefault="00D00D8F" w:rsidP="00D00D8F">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517C06C1" w14:textId="77777777" w:rsidR="00D00D8F" w:rsidRPr="00DC7310" w:rsidRDefault="00D00D8F" w:rsidP="00D00D8F">
            <w:pPr>
              <w:pStyle w:val="TAC"/>
              <w:keepNext w:val="0"/>
              <w:keepLines w:val="0"/>
            </w:pPr>
            <w:r w:rsidRPr="00DC7310">
              <w:rPr>
                <w:rFonts w:eastAsia="Malgun Gothic"/>
                <w:szCs w:val="18"/>
                <w:lang w:eastAsia="ko-KR"/>
              </w:rPr>
              <w:t>7</w:t>
            </w:r>
          </w:p>
        </w:tc>
        <w:tc>
          <w:tcPr>
            <w:tcW w:w="562" w:type="pct"/>
            <w:gridSpan w:val="2"/>
            <w:shd w:val="clear" w:color="auto" w:fill="auto"/>
            <w:noWrap/>
          </w:tcPr>
          <w:p w14:paraId="1E1BEA8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000799C" w14:textId="77777777" w:rsidR="00D00D8F" w:rsidRPr="00DC7310" w:rsidRDefault="00D00D8F" w:rsidP="00D00D8F">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1D461D3B" w14:textId="77777777" w:rsidR="00D00D8F" w:rsidRPr="00DC7310" w:rsidRDefault="00D00D8F" w:rsidP="00D00D8F">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25DC25D2"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14:paraId="09A3A469" w14:textId="77777777" w:rsidR="00D00D8F" w:rsidRPr="00DC7310" w:rsidRDefault="00D00D8F" w:rsidP="00D00D8F">
            <w:pPr>
              <w:pStyle w:val="TAC"/>
              <w:keepNext w:val="0"/>
              <w:keepLines w:val="0"/>
            </w:pPr>
            <w:r w:rsidRPr="00DC7310">
              <w:rPr>
                <w:kern w:val="2"/>
                <w:szCs w:val="24"/>
                <w:lang w:eastAsia="zh-CN"/>
              </w:rPr>
              <w:t>5.9</w:t>
            </w:r>
          </w:p>
        </w:tc>
        <w:tc>
          <w:tcPr>
            <w:tcW w:w="611" w:type="pct"/>
            <w:gridSpan w:val="2"/>
            <w:shd w:val="clear" w:color="auto" w:fill="auto"/>
          </w:tcPr>
          <w:p w14:paraId="65E70FAF" w14:textId="77777777" w:rsidR="00D00D8F" w:rsidRPr="00DC7310" w:rsidRDefault="00D00D8F" w:rsidP="00D00D8F">
            <w:pPr>
              <w:pStyle w:val="TAC"/>
              <w:keepNext w:val="0"/>
              <w:keepLines w:val="0"/>
            </w:pPr>
            <w:r w:rsidRPr="00DC7310">
              <w:rPr>
                <w:kern w:val="2"/>
                <w:szCs w:val="24"/>
                <w:lang w:eastAsia="zh-CN"/>
              </w:rPr>
              <w:t>IMD5</w:t>
            </w:r>
          </w:p>
        </w:tc>
      </w:tr>
      <w:tr w:rsidR="00D00D8F" w:rsidRPr="00DC7310" w14:paraId="7DA607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CC601D"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518FF680"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1AF06EA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14D1FAE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6940C0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89EF9C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14:paraId="55E23EAF"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638B9A29"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6385FC4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5896601"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631B2CC5" w14:textId="77777777" w:rsidR="00D00D8F" w:rsidRPr="00DC7310" w:rsidRDefault="00D00D8F" w:rsidP="00D00D8F">
            <w:pPr>
              <w:pStyle w:val="TAC"/>
              <w:keepNext w:val="0"/>
              <w:keepLines w:val="0"/>
            </w:pPr>
            <w:r w:rsidRPr="00DC7310">
              <w:rPr>
                <w:rFonts w:eastAsia="Malgun Gothic"/>
                <w:szCs w:val="18"/>
                <w:lang w:eastAsia="ko-KR"/>
              </w:rPr>
              <w:t>n20</w:t>
            </w:r>
          </w:p>
        </w:tc>
        <w:tc>
          <w:tcPr>
            <w:tcW w:w="562" w:type="pct"/>
            <w:gridSpan w:val="2"/>
            <w:shd w:val="clear" w:color="auto" w:fill="auto"/>
            <w:noWrap/>
          </w:tcPr>
          <w:p w14:paraId="24917DC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7C93DB17"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F48F55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CF911B4"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14:paraId="3A28ECF9"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F17EA5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F8C7E1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62CD0A5"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204D0609" w14:textId="77777777" w:rsidR="00D00D8F" w:rsidRPr="00DC7310" w:rsidRDefault="00D00D8F" w:rsidP="00D00D8F">
            <w:pPr>
              <w:pStyle w:val="TAC"/>
              <w:keepNext w:val="0"/>
              <w:keepLines w:val="0"/>
            </w:pPr>
            <w:r w:rsidRPr="00DC7310">
              <w:rPr>
                <w:lang w:eastAsia="zh-TW"/>
              </w:rPr>
              <w:t>7</w:t>
            </w:r>
          </w:p>
        </w:tc>
        <w:tc>
          <w:tcPr>
            <w:tcW w:w="562" w:type="pct"/>
            <w:gridSpan w:val="2"/>
            <w:shd w:val="clear" w:color="auto" w:fill="auto"/>
            <w:noWrap/>
          </w:tcPr>
          <w:p w14:paraId="45ED54AC" w14:textId="77777777" w:rsidR="00D00D8F" w:rsidRPr="00DC7310" w:rsidRDefault="00D00D8F" w:rsidP="00D00D8F">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3CD61650"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7C22CE01"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5E45FF7C" w14:textId="77777777" w:rsidR="00D00D8F" w:rsidRPr="00DC7310" w:rsidRDefault="00D00D8F" w:rsidP="00D00D8F">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14:paraId="3E673374" w14:textId="77777777" w:rsidR="00D00D8F" w:rsidRPr="00DC7310" w:rsidRDefault="00D00D8F" w:rsidP="00D00D8F">
            <w:pPr>
              <w:pStyle w:val="TAC"/>
              <w:keepNext w:val="0"/>
              <w:keepLines w:val="0"/>
            </w:pPr>
            <w:r w:rsidRPr="00DC7310">
              <w:rPr>
                <w:lang w:eastAsia="zh-TW"/>
              </w:rPr>
              <w:t>N/A</w:t>
            </w:r>
          </w:p>
        </w:tc>
        <w:tc>
          <w:tcPr>
            <w:tcW w:w="611" w:type="pct"/>
            <w:gridSpan w:val="2"/>
            <w:shd w:val="clear" w:color="auto" w:fill="auto"/>
          </w:tcPr>
          <w:p w14:paraId="182DC934" w14:textId="77777777" w:rsidR="00D00D8F" w:rsidRPr="00DC7310" w:rsidRDefault="00D00D8F" w:rsidP="00D00D8F">
            <w:pPr>
              <w:pStyle w:val="TAC"/>
              <w:keepNext w:val="0"/>
              <w:keepLines w:val="0"/>
            </w:pPr>
            <w:r w:rsidRPr="00DC7310">
              <w:t>N/A</w:t>
            </w:r>
          </w:p>
        </w:tc>
      </w:tr>
      <w:tr w:rsidR="00D00D8F" w:rsidRPr="00DC7310" w14:paraId="0D73AA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BCF47E0"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1A052356" w14:textId="77777777" w:rsidR="00D00D8F" w:rsidRPr="00DC7310" w:rsidRDefault="00D00D8F" w:rsidP="00D00D8F">
            <w:pPr>
              <w:pStyle w:val="TAC"/>
              <w:keepNext w:val="0"/>
              <w:keepLines w:val="0"/>
            </w:pPr>
            <w:r w:rsidRPr="00DC7310">
              <w:rPr>
                <w:lang w:eastAsia="zh-TW"/>
              </w:rPr>
              <w:t>n20</w:t>
            </w:r>
          </w:p>
        </w:tc>
        <w:tc>
          <w:tcPr>
            <w:tcW w:w="562" w:type="pct"/>
            <w:gridSpan w:val="2"/>
            <w:shd w:val="clear" w:color="auto" w:fill="auto"/>
            <w:noWrap/>
          </w:tcPr>
          <w:p w14:paraId="52294E3E" w14:textId="77777777" w:rsidR="00D00D8F" w:rsidRPr="00DC7310" w:rsidRDefault="00D00D8F" w:rsidP="00D00D8F">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15AB7C9D"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ED84F93" w14:textId="77777777" w:rsidR="00D00D8F" w:rsidRPr="00DC7310" w:rsidRDefault="00D00D8F" w:rsidP="00D00D8F">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7B71B19C" w14:textId="77777777" w:rsidR="00D00D8F" w:rsidRPr="00DC7310" w:rsidRDefault="00D00D8F" w:rsidP="00D00D8F">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14:paraId="53B7AD9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488ABCA4" w14:textId="77777777" w:rsidR="00D00D8F" w:rsidRPr="00DC7310" w:rsidRDefault="00D00D8F" w:rsidP="00D00D8F">
            <w:pPr>
              <w:pStyle w:val="TAC"/>
              <w:keepNext w:val="0"/>
              <w:keepLines w:val="0"/>
            </w:pPr>
            <w:r w:rsidRPr="00DC7310">
              <w:t>N/A</w:t>
            </w:r>
          </w:p>
        </w:tc>
      </w:tr>
      <w:tr w:rsidR="00D00D8F" w:rsidRPr="00DC7310" w14:paraId="61F3EB7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94FCA0E" w14:textId="77777777" w:rsidR="00D00D8F" w:rsidRPr="00DC7310" w:rsidRDefault="00D00D8F" w:rsidP="00D00D8F">
            <w:pPr>
              <w:pStyle w:val="TAC"/>
              <w:keepNext w:val="0"/>
              <w:keepLines w:val="0"/>
              <w:rPr>
                <w:lang w:eastAsia="ja-JP"/>
              </w:rPr>
            </w:pPr>
          </w:p>
        </w:tc>
        <w:tc>
          <w:tcPr>
            <w:tcW w:w="410" w:type="pct"/>
            <w:tcBorders>
              <w:left w:val="single" w:sz="4" w:space="0" w:color="auto"/>
            </w:tcBorders>
            <w:shd w:val="clear" w:color="auto" w:fill="auto"/>
          </w:tcPr>
          <w:p w14:paraId="7507554C" w14:textId="77777777" w:rsidR="00D00D8F" w:rsidRPr="00DC7310" w:rsidRDefault="00D00D8F" w:rsidP="00D00D8F">
            <w:pPr>
              <w:pStyle w:val="TAC"/>
              <w:keepNext w:val="0"/>
              <w:keepLines w:val="0"/>
            </w:pPr>
            <w:r w:rsidRPr="00DC7310">
              <w:rPr>
                <w:lang w:eastAsia="zh-TW"/>
              </w:rPr>
              <w:t>28</w:t>
            </w:r>
          </w:p>
        </w:tc>
        <w:tc>
          <w:tcPr>
            <w:tcW w:w="562" w:type="pct"/>
            <w:gridSpan w:val="2"/>
            <w:shd w:val="clear" w:color="auto" w:fill="auto"/>
            <w:noWrap/>
          </w:tcPr>
          <w:p w14:paraId="35603920"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477C457C" w14:textId="77777777" w:rsidR="00D00D8F" w:rsidRPr="00DC7310" w:rsidRDefault="00D00D8F" w:rsidP="00D00D8F">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5827D1E" w14:textId="77777777" w:rsidR="00D00D8F" w:rsidRPr="00DC7310" w:rsidRDefault="00D00D8F" w:rsidP="00D00D8F">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7A069DEB" w14:textId="77777777" w:rsidR="00D00D8F" w:rsidRPr="00DC7310" w:rsidRDefault="00D00D8F" w:rsidP="00D00D8F">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14:paraId="6AE53F26" w14:textId="77777777" w:rsidR="00D00D8F" w:rsidRPr="00DC7310" w:rsidRDefault="00D00D8F" w:rsidP="00D00D8F">
            <w:pPr>
              <w:pStyle w:val="TAC"/>
              <w:keepNext w:val="0"/>
              <w:keepLines w:val="0"/>
            </w:pPr>
            <w:r w:rsidRPr="00DC7310">
              <w:rPr>
                <w:lang w:eastAsia="zh-CN"/>
              </w:rPr>
              <w:t>17.4</w:t>
            </w:r>
          </w:p>
        </w:tc>
        <w:tc>
          <w:tcPr>
            <w:tcW w:w="611" w:type="pct"/>
            <w:gridSpan w:val="2"/>
            <w:shd w:val="clear" w:color="auto" w:fill="auto"/>
          </w:tcPr>
          <w:p w14:paraId="77B47B87" w14:textId="77777777" w:rsidR="00D00D8F" w:rsidRPr="00DC7310" w:rsidRDefault="00D00D8F" w:rsidP="00D00D8F">
            <w:pPr>
              <w:pStyle w:val="TAC"/>
              <w:keepNext w:val="0"/>
              <w:keepLines w:val="0"/>
            </w:pPr>
            <w:r w:rsidRPr="00DC7310">
              <w:t>IMD3</w:t>
            </w:r>
          </w:p>
        </w:tc>
      </w:tr>
      <w:tr w:rsidR="00D00D8F" w:rsidRPr="00DC7310" w14:paraId="63EE84EF" w14:textId="77777777" w:rsidTr="00770960">
        <w:trPr>
          <w:jc w:val="center"/>
        </w:trPr>
        <w:tc>
          <w:tcPr>
            <w:tcW w:w="1132" w:type="pct"/>
            <w:tcBorders>
              <w:top w:val="single" w:sz="4" w:space="0" w:color="auto"/>
              <w:bottom w:val="nil"/>
            </w:tcBorders>
            <w:shd w:val="clear" w:color="auto" w:fill="auto"/>
          </w:tcPr>
          <w:p w14:paraId="659C4290" w14:textId="77777777" w:rsidR="00D00D8F" w:rsidRPr="00DC7310" w:rsidRDefault="00D00D8F" w:rsidP="00D00D8F">
            <w:pPr>
              <w:pStyle w:val="TAC"/>
              <w:keepNext w:val="0"/>
              <w:keepLines w:val="0"/>
              <w:rPr>
                <w:lang w:eastAsia="ja-JP"/>
              </w:rPr>
            </w:pPr>
            <w:r w:rsidRPr="00DC7310">
              <w:t>DC_7A-28A_n40A</w:t>
            </w:r>
          </w:p>
        </w:tc>
        <w:tc>
          <w:tcPr>
            <w:tcW w:w="410" w:type="pct"/>
            <w:shd w:val="clear" w:color="auto" w:fill="auto"/>
          </w:tcPr>
          <w:p w14:paraId="36B27976"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tcPr>
          <w:p w14:paraId="77EA73F6"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786FAB3C"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6F091B33"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B655DDA" w14:textId="77777777" w:rsidR="00D00D8F" w:rsidRPr="00DC7310" w:rsidRDefault="00D00D8F" w:rsidP="00D00D8F">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14:paraId="0ACE4472" w14:textId="77777777" w:rsidR="00D00D8F" w:rsidRPr="00DC7310" w:rsidRDefault="00D00D8F" w:rsidP="00D00D8F">
            <w:pPr>
              <w:pStyle w:val="TAC"/>
              <w:keepNext w:val="0"/>
              <w:keepLines w:val="0"/>
            </w:pPr>
            <w:r w:rsidRPr="00DC7310">
              <w:t>5.9</w:t>
            </w:r>
          </w:p>
        </w:tc>
        <w:tc>
          <w:tcPr>
            <w:tcW w:w="611" w:type="pct"/>
            <w:gridSpan w:val="2"/>
            <w:shd w:val="clear" w:color="auto" w:fill="auto"/>
          </w:tcPr>
          <w:p w14:paraId="2624917F" w14:textId="77777777" w:rsidR="00D00D8F" w:rsidRPr="00DC7310" w:rsidRDefault="00D00D8F" w:rsidP="00D00D8F">
            <w:pPr>
              <w:pStyle w:val="TAC"/>
              <w:keepNext w:val="0"/>
              <w:keepLines w:val="0"/>
            </w:pPr>
            <w:r w:rsidRPr="00DC7310">
              <w:rPr>
                <w:rFonts w:eastAsia="Malgun Gothic"/>
                <w:kern w:val="2"/>
                <w:szCs w:val="24"/>
                <w:lang w:eastAsia="ko-KR"/>
              </w:rPr>
              <w:t>IMD5</w:t>
            </w:r>
          </w:p>
        </w:tc>
      </w:tr>
      <w:tr w:rsidR="00D00D8F" w:rsidRPr="00DC7310" w14:paraId="6A506468" w14:textId="77777777" w:rsidTr="00770960">
        <w:trPr>
          <w:jc w:val="center"/>
        </w:trPr>
        <w:tc>
          <w:tcPr>
            <w:tcW w:w="1132" w:type="pct"/>
            <w:tcBorders>
              <w:top w:val="nil"/>
              <w:bottom w:val="nil"/>
            </w:tcBorders>
            <w:shd w:val="clear" w:color="auto" w:fill="auto"/>
          </w:tcPr>
          <w:p w14:paraId="506EAFD2" w14:textId="77777777" w:rsidR="00D00D8F" w:rsidRPr="00DC7310" w:rsidRDefault="00D00D8F" w:rsidP="00D00D8F">
            <w:pPr>
              <w:pStyle w:val="TAC"/>
              <w:keepNext w:val="0"/>
              <w:keepLines w:val="0"/>
              <w:rPr>
                <w:lang w:eastAsia="ja-JP"/>
              </w:rPr>
            </w:pPr>
          </w:p>
        </w:tc>
        <w:tc>
          <w:tcPr>
            <w:tcW w:w="410" w:type="pct"/>
            <w:shd w:val="clear" w:color="auto" w:fill="auto"/>
          </w:tcPr>
          <w:p w14:paraId="415BF3D0" w14:textId="77777777" w:rsidR="00D00D8F" w:rsidRPr="00DC7310" w:rsidRDefault="00D00D8F" w:rsidP="00D00D8F">
            <w:pPr>
              <w:pStyle w:val="TAC"/>
              <w:keepNext w:val="0"/>
              <w:keepLines w:val="0"/>
            </w:pPr>
            <w:r w:rsidRPr="00DC7310">
              <w:rPr>
                <w:rFonts w:cs="Arial"/>
              </w:rPr>
              <w:t>28</w:t>
            </w:r>
          </w:p>
        </w:tc>
        <w:tc>
          <w:tcPr>
            <w:tcW w:w="562" w:type="pct"/>
            <w:gridSpan w:val="2"/>
            <w:shd w:val="clear" w:color="auto" w:fill="auto"/>
            <w:noWrap/>
          </w:tcPr>
          <w:p w14:paraId="7FA55B4F" w14:textId="77777777" w:rsidR="00D00D8F" w:rsidRPr="00DC7310" w:rsidRDefault="00D00D8F" w:rsidP="00D00D8F">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05ACE35C"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9AE510"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55269D5" w14:textId="77777777" w:rsidR="00D00D8F" w:rsidRPr="00DC7310" w:rsidRDefault="00D00D8F" w:rsidP="00D00D8F">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55B2F41C"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D4BA6F2" w14:textId="77777777" w:rsidR="00D00D8F" w:rsidRPr="00DC7310" w:rsidRDefault="00D00D8F" w:rsidP="00D00D8F">
            <w:pPr>
              <w:pStyle w:val="TAC"/>
              <w:keepNext w:val="0"/>
              <w:keepLines w:val="0"/>
            </w:pPr>
            <w:r w:rsidRPr="00DC7310">
              <w:rPr>
                <w:rFonts w:cs="Arial"/>
              </w:rPr>
              <w:t>N/A</w:t>
            </w:r>
          </w:p>
        </w:tc>
      </w:tr>
      <w:tr w:rsidR="00D00D8F" w:rsidRPr="00DC7310" w14:paraId="08444367" w14:textId="77777777" w:rsidTr="00770960">
        <w:trPr>
          <w:jc w:val="center"/>
        </w:trPr>
        <w:tc>
          <w:tcPr>
            <w:tcW w:w="1132" w:type="pct"/>
            <w:tcBorders>
              <w:top w:val="nil"/>
              <w:bottom w:val="single" w:sz="4" w:space="0" w:color="auto"/>
            </w:tcBorders>
            <w:shd w:val="clear" w:color="auto" w:fill="auto"/>
          </w:tcPr>
          <w:p w14:paraId="2928E976" w14:textId="77777777" w:rsidR="00D00D8F" w:rsidRPr="00DC7310" w:rsidRDefault="00D00D8F" w:rsidP="00D00D8F">
            <w:pPr>
              <w:pStyle w:val="TAC"/>
              <w:keepNext w:val="0"/>
              <w:keepLines w:val="0"/>
              <w:rPr>
                <w:lang w:eastAsia="ja-JP"/>
              </w:rPr>
            </w:pPr>
          </w:p>
        </w:tc>
        <w:tc>
          <w:tcPr>
            <w:tcW w:w="410" w:type="pct"/>
            <w:shd w:val="clear" w:color="auto" w:fill="auto"/>
          </w:tcPr>
          <w:p w14:paraId="21911B20" w14:textId="77777777" w:rsidR="00D00D8F" w:rsidRPr="00DC7310" w:rsidRDefault="00D00D8F" w:rsidP="00D00D8F">
            <w:pPr>
              <w:pStyle w:val="TAC"/>
              <w:keepNext w:val="0"/>
              <w:keepLines w:val="0"/>
            </w:pPr>
            <w:r w:rsidRPr="00DC7310">
              <w:t>n40</w:t>
            </w:r>
          </w:p>
        </w:tc>
        <w:tc>
          <w:tcPr>
            <w:tcW w:w="562" w:type="pct"/>
            <w:gridSpan w:val="2"/>
            <w:shd w:val="clear" w:color="auto" w:fill="auto"/>
            <w:noWrap/>
          </w:tcPr>
          <w:p w14:paraId="56CA6A7F" w14:textId="77777777" w:rsidR="00D00D8F" w:rsidRPr="00DC7310" w:rsidRDefault="00D00D8F" w:rsidP="00D00D8F">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2E647C1B"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5FF9D5D9"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0E8DCEF6" w14:textId="77777777" w:rsidR="00D00D8F" w:rsidRPr="00DC7310" w:rsidRDefault="00D00D8F" w:rsidP="00D00D8F">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14:paraId="714960C5"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2712689E" w14:textId="77777777" w:rsidR="00D00D8F" w:rsidRPr="00DC7310" w:rsidRDefault="00D00D8F" w:rsidP="00D00D8F">
            <w:pPr>
              <w:pStyle w:val="TAC"/>
              <w:keepNext w:val="0"/>
              <w:keepLines w:val="0"/>
            </w:pPr>
            <w:r w:rsidRPr="00DC7310">
              <w:rPr>
                <w:lang w:eastAsia="ko-KR"/>
              </w:rPr>
              <w:t>N/A</w:t>
            </w:r>
          </w:p>
        </w:tc>
      </w:tr>
      <w:tr w:rsidR="00D00D8F" w:rsidRPr="00DC7310" w14:paraId="548C2D69" w14:textId="77777777" w:rsidTr="00770960">
        <w:trPr>
          <w:jc w:val="center"/>
        </w:trPr>
        <w:tc>
          <w:tcPr>
            <w:tcW w:w="1132" w:type="pct"/>
            <w:tcBorders>
              <w:top w:val="nil"/>
              <w:bottom w:val="nil"/>
            </w:tcBorders>
            <w:shd w:val="clear" w:color="auto" w:fill="auto"/>
          </w:tcPr>
          <w:p w14:paraId="3DDA7D44" w14:textId="77777777" w:rsidR="00D00D8F" w:rsidRPr="00DC7310" w:rsidRDefault="00D00D8F" w:rsidP="00D00D8F">
            <w:pPr>
              <w:pStyle w:val="TAC"/>
              <w:keepNext w:val="0"/>
              <w:keepLines w:val="0"/>
            </w:pPr>
            <w:r w:rsidRPr="00DC7310">
              <w:t>DC_7A-28A_n66A</w:t>
            </w:r>
          </w:p>
          <w:p w14:paraId="0204720C" w14:textId="77777777" w:rsidR="00D00D8F" w:rsidRPr="00DC7310" w:rsidRDefault="00D00D8F" w:rsidP="00D00D8F">
            <w:pPr>
              <w:pStyle w:val="TAC"/>
              <w:keepNext w:val="0"/>
              <w:keepLines w:val="0"/>
              <w:rPr>
                <w:lang w:eastAsia="ja-JP"/>
              </w:rPr>
            </w:pPr>
            <w:r w:rsidRPr="00DC7310">
              <w:t>DC_7C-28A_n66A</w:t>
            </w:r>
          </w:p>
        </w:tc>
        <w:tc>
          <w:tcPr>
            <w:tcW w:w="410" w:type="pct"/>
            <w:shd w:val="clear" w:color="auto" w:fill="auto"/>
          </w:tcPr>
          <w:p w14:paraId="7F97EFC0" w14:textId="77777777" w:rsidR="00D00D8F" w:rsidRPr="00DC7310" w:rsidRDefault="00D00D8F" w:rsidP="00D00D8F">
            <w:pPr>
              <w:pStyle w:val="TAC"/>
              <w:keepNext w:val="0"/>
              <w:keepLines w:val="0"/>
            </w:pPr>
            <w:r w:rsidRPr="00DC7310">
              <w:rPr>
                <w:rFonts w:eastAsia="Malgun Gothic"/>
                <w:szCs w:val="18"/>
                <w:lang w:eastAsia="ko-KR"/>
              </w:rPr>
              <w:t>7</w:t>
            </w:r>
          </w:p>
        </w:tc>
        <w:tc>
          <w:tcPr>
            <w:tcW w:w="562" w:type="pct"/>
            <w:gridSpan w:val="2"/>
            <w:shd w:val="clear" w:color="auto" w:fill="auto"/>
            <w:noWrap/>
          </w:tcPr>
          <w:p w14:paraId="02D59E3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822E843"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4E353519"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6A42D9FE" w14:textId="77777777" w:rsidR="00D00D8F" w:rsidRPr="00DC7310" w:rsidRDefault="00D00D8F" w:rsidP="00D00D8F">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14:paraId="21B1E447" w14:textId="77777777" w:rsidR="00D00D8F" w:rsidRPr="00DC7310" w:rsidRDefault="00D00D8F" w:rsidP="00D00D8F">
            <w:pPr>
              <w:pStyle w:val="TAC"/>
              <w:keepNext w:val="0"/>
              <w:keepLines w:val="0"/>
              <w:rPr>
                <w:lang w:eastAsia="ko-KR"/>
              </w:rPr>
            </w:pPr>
            <w:r w:rsidRPr="00DC7310">
              <w:t>16.9</w:t>
            </w:r>
          </w:p>
        </w:tc>
        <w:tc>
          <w:tcPr>
            <w:tcW w:w="611" w:type="pct"/>
            <w:gridSpan w:val="2"/>
            <w:shd w:val="clear" w:color="auto" w:fill="auto"/>
          </w:tcPr>
          <w:p w14:paraId="408F4D10" w14:textId="77777777" w:rsidR="00D00D8F" w:rsidRPr="00DC7310" w:rsidRDefault="00D00D8F" w:rsidP="00D00D8F">
            <w:pPr>
              <w:pStyle w:val="TAC"/>
              <w:keepNext w:val="0"/>
              <w:keepLines w:val="0"/>
              <w:rPr>
                <w:lang w:eastAsia="ko-KR"/>
              </w:rPr>
            </w:pPr>
            <w:r w:rsidRPr="00DC7310">
              <w:t>IMD3</w:t>
            </w:r>
          </w:p>
        </w:tc>
      </w:tr>
      <w:tr w:rsidR="00D00D8F" w:rsidRPr="00DC7310" w14:paraId="50DC56E8" w14:textId="77777777" w:rsidTr="00770960">
        <w:trPr>
          <w:jc w:val="center"/>
        </w:trPr>
        <w:tc>
          <w:tcPr>
            <w:tcW w:w="1132" w:type="pct"/>
            <w:tcBorders>
              <w:top w:val="nil"/>
              <w:bottom w:val="nil"/>
            </w:tcBorders>
            <w:shd w:val="clear" w:color="auto" w:fill="auto"/>
          </w:tcPr>
          <w:p w14:paraId="20B703BE" w14:textId="77777777" w:rsidR="00D00D8F" w:rsidRPr="00DC7310" w:rsidRDefault="00D00D8F" w:rsidP="00D00D8F">
            <w:pPr>
              <w:pStyle w:val="TAC"/>
              <w:keepNext w:val="0"/>
              <w:keepLines w:val="0"/>
              <w:rPr>
                <w:lang w:eastAsia="ja-JP"/>
              </w:rPr>
            </w:pPr>
          </w:p>
        </w:tc>
        <w:tc>
          <w:tcPr>
            <w:tcW w:w="410" w:type="pct"/>
            <w:shd w:val="clear" w:color="auto" w:fill="auto"/>
          </w:tcPr>
          <w:p w14:paraId="28174766" w14:textId="77777777" w:rsidR="00D00D8F" w:rsidRPr="00DC7310" w:rsidRDefault="00D00D8F" w:rsidP="00D00D8F">
            <w:pPr>
              <w:pStyle w:val="TAC"/>
              <w:keepNext w:val="0"/>
              <w:keepLines w:val="0"/>
            </w:pPr>
            <w:r w:rsidRPr="00DC7310">
              <w:rPr>
                <w:rFonts w:eastAsia="Malgun Gothic"/>
                <w:szCs w:val="18"/>
                <w:lang w:eastAsia="ko-KR"/>
              </w:rPr>
              <w:t>28</w:t>
            </w:r>
          </w:p>
        </w:tc>
        <w:tc>
          <w:tcPr>
            <w:tcW w:w="562" w:type="pct"/>
            <w:gridSpan w:val="2"/>
            <w:shd w:val="clear" w:color="auto" w:fill="auto"/>
            <w:noWrap/>
          </w:tcPr>
          <w:p w14:paraId="201AD073" w14:textId="77777777" w:rsidR="00D00D8F" w:rsidRPr="00DC7310" w:rsidRDefault="00D00D8F" w:rsidP="00D00D8F">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FBB8EB0"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95DD7A6"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4026A963" w14:textId="77777777" w:rsidR="00D00D8F" w:rsidRPr="00DC7310" w:rsidRDefault="00D00D8F" w:rsidP="00D00D8F">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14:paraId="263D09A4"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EA7A7C8"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3BD3AADA" w14:textId="77777777" w:rsidTr="00770960">
        <w:trPr>
          <w:jc w:val="center"/>
        </w:trPr>
        <w:tc>
          <w:tcPr>
            <w:tcW w:w="1132" w:type="pct"/>
            <w:tcBorders>
              <w:top w:val="nil"/>
              <w:bottom w:val="nil"/>
            </w:tcBorders>
            <w:shd w:val="clear" w:color="auto" w:fill="auto"/>
          </w:tcPr>
          <w:p w14:paraId="2FFEE56A" w14:textId="77777777" w:rsidR="00D00D8F" w:rsidRPr="00DC7310" w:rsidRDefault="00D00D8F" w:rsidP="00D00D8F">
            <w:pPr>
              <w:pStyle w:val="TAC"/>
              <w:keepNext w:val="0"/>
              <w:keepLines w:val="0"/>
              <w:rPr>
                <w:lang w:eastAsia="ja-JP"/>
              </w:rPr>
            </w:pPr>
          </w:p>
        </w:tc>
        <w:tc>
          <w:tcPr>
            <w:tcW w:w="410" w:type="pct"/>
            <w:shd w:val="clear" w:color="auto" w:fill="auto"/>
          </w:tcPr>
          <w:p w14:paraId="60B3D2E5" w14:textId="77777777" w:rsidR="00D00D8F" w:rsidRPr="00DC7310" w:rsidRDefault="00D00D8F" w:rsidP="00D00D8F">
            <w:pPr>
              <w:pStyle w:val="TAC"/>
              <w:keepNext w:val="0"/>
              <w:keepLines w:val="0"/>
            </w:pPr>
            <w:r w:rsidRPr="00DC7310">
              <w:rPr>
                <w:rFonts w:eastAsia="MS Mincho"/>
              </w:rPr>
              <w:t>n66</w:t>
            </w:r>
          </w:p>
        </w:tc>
        <w:tc>
          <w:tcPr>
            <w:tcW w:w="562" w:type="pct"/>
            <w:gridSpan w:val="2"/>
            <w:shd w:val="clear" w:color="auto" w:fill="auto"/>
            <w:noWrap/>
          </w:tcPr>
          <w:p w14:paraId="6DAE8EA7" w14:textId="77777777" w:rsidR="00D00D8F" w:rsidRPr="00DC7310" w:rsidRDefault="00D00D8F" w:rsidP="00D00D8F">
            <w:pPr>
              <w:pStyle w:val="TAC"/>
              <w:keepNext w:val="0"/>
              <w:keepLines w:val="0"/>
              <w:rPr>
                <w:lang w:eastAsia="ko-KR"/>
              </w:rPr>
            </w:pPr>
            <w:r w:rsidRPr="00DC7310">
              <w:t>1712.5</w:t>
            </w:r>
          </w:p>
        </w:tc>
        <w:tc>
          <w:tcPr>
            <w:tcW w:w="348" w:type="pct"/>
            <w:gridSpan w:val="2"/>
            <w:shd w:val="clear" w:color="auto" w:fill="auto"/>
            <w:noWrap/>
          </w:tcPr>
          <w:p w14:paraId="5CA39959"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0B3ECEC4"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038EEA1B" w14:textId="77777777" w:rsidR="00D00D8F" w:rsidRPr="00DC7310" w:rsidRDefault="00D00D8F" w:rsidP="00D00D8F">
            <w:pPr>
              <w:pStyle w:val="TAC"/>
              <w:keepNext w:val="0"/>
              <w:keepLines w:val="0"/>
              <w:rPr>
                <w:lang w:eastAsia="ko-KR"/>
              </w:rPr>
            </w:pPr>
            <w:r w:rsidRPr="00DC7310">
              <w:rPr>
                <w:rFonts w:cs="Arial"/>
              </w:rPr>
              <w:t>2112.5</w:t>
            </w:r>
          </w:p>
        </w:tc>
        <w:tc>
          <w:tcPr>
            <w:tcW w:w="357" w:type="pct"/>
            <w:gridSpan w:val="2"/>
            <w:shd w:val="clear" w:color="auto" w:fill="auto"/>
          </w:tcPr>
          <w:p w14:paraId="1CB7CA6E" w14:textId="77777777" w:rsidR="00D00D8F" w:rsidRPr="00DC7310" w:rsidRDefault="00D00D8F" w:rsidP="00D00D8F">
            <w:pPr>
              <w:pStyle w:val="TAC"/>
              <w:keepNext w:val="0"/>
              <w:keepLines w:val="0"/>
              <w:rPr>
                <w:lang w:eastAsia="ko-KR"/>
              </w:rPr>
            </w:pPr>
            <w:r w:rsidRPr="00DC7310">
              <w:rPr>
                <w:rFonts w:eastAsia="MS Mincho"/>
              </w:rPr>
              <w:t>N/A</w:t>
            </w:r>
          </w:p>
        </w:tc>
        <w:tc>
          <w:tcPr>
            <w:tcW w:w="611" w:type="pct"/>
            <w:gridSpan w:val="2"/>
            <w:shd w:val="clear" w:color="auto" w:fill="auto"/>
          </w:tcPr>
          <w:p w14:paraId="51DD8F6A" w14:textId="77777777" w:rsidR="00D00D8F" w:rsidRPr="00DC7310" w:rsidRDefault="00D00D8F" w:rsidP="00D00D8F">
            <w:pPr>
              <w:pStyle w:val="TAC"/>
              <w:keepNext w:val="0"/>
              <w:keepLines w:val="0"/>
              <w:rPr>
                <w:lang w:eastAsia="ko-KR"/>
              </w:rPr>
            </w:pPr>
            <w:r w:rsidRPr="00DC7310">
              <w:rPr>
                <w:rFonts w:eastAsia="MS Mincho"/>
              </w:rPr>
              <w:t>N/A</w:t>
            </w:r>
          </w:p>
        </w:tc>
      </w:tr>
      <w:tr w:rsidR="00D00D8F" w:rsidRPr="00DC7310" w14:paraId="09A6DEB0" w14:textId="77777777" w:rsidTr="00770960">
        <w:trPr>
          <w:jc w:val="center"/>
        </w:trPr>
        <w:tc>
          <w:tcPr>
            <w:tcW w:w="1132" w:type="pct"/>
            <w:tcBorders>
              <w:top w:val="nil"/>
              <w:bottom w:val="nil"/>
            </w:tcBorders>
            <w:shd w:val="clear" w:color="auto" w:fill="auto"/>
          </w:tcPr>
          <w:p w14:paraId="424E42C3" w14:textId="77777777" w:rsidR="00D00D8F" w:rsidRPr="00DC7310" w:rsidRDefault="00D00D8F" w:rsidP="00D00D8F">
            <w:pPr>
              <w:pStyle w:val="TAC"/>
              <w:keepNext w:val="0"/>
              <w:keepLines w:val="0"/>
              <w:rPr>
                <w:lang w:eastAsia="ja-JP"/>
              </w:rPr>
            </w:pPr>
          </w:p>
        </w:tc>
        <w:tc>
          <w:tcPr>
            <w:tcW w:w="410" w:type="pct"/>
            <w:shd w:val="clear" w:color="auto" w:fill="auto"/>
          </w:tcPr>
          <w:p w14:paraId="4F641D50" w14:textId="77777777" w:rsidR="00D00D8F" w:rsidRPr="00DC7310" w:rsidRDefault="00D00D8F" w:rsidP="00D00D8F">
            <w:pPr>
              <w:pStyle w:val="TAC"/>
              <w:keepNext w:val="0"/>
              <w:keepLines w:val="0"/>
            </w:pPr>
            <w:r w:rsidRPr="00DC7310">
              <w:rPr>
                <w:rFonts w:cs="Arial"/>
              </w:rPr>
              <w:t>7</w:t>
            </w:r>
          </w:p>
        </w:tc>
        <w:tc>
          <w:tcPr>
            <w:tcW w:w="562" w:type="pct"/>
            <w:gridSpan w:val="2"/>
            <w:shd w:val="clear" w:color="auto" w:fill="auto"/>
            <w:noWrap/>
          </w:tcPr>
          <w:p w14:paraId="4EC5642C" w14:textId="77777777" w:rsidR="00D00D8F" w:rsidRPr="00DC7310" w:rsidRDefault="00D00D8F" w:rsidP="00D00D8F">
            <w:pPr>
              <w:pStyle w:val="TAC"/>
              <w:keepNext w:val="0"/>
              <w:keepLines w:val="0"/>
              <w:rPr>
                <w:lang w:eastAsia="ko-KR"/>
              </w:rPr>
            </w:pPr>
            <w:r w:rsidRPr="00DC7310">
              <w:rPr>
                <w:rFonts w:cs="Arial"/>
              </w:rPr>
              <w:t>2543</w:t>
            </w:r>
          </w:p>
        </w:tc>
        <w:tc>
          <w:tcPr>
            <w:tcW w:w="348" w:type="pct"/>
            <w:gridSpan w:val="2"/>
            <w:shd w:val="clear" w:color="auto" w:fill="auto"/>
            <w:noWrap/>
          </w:tcPr>
          <w:p w14:paraId="05A0CB3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4A0F804"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2E576EAC" w14:textId="77777777" w:rsidR="00D00D8F" w:rsidRPr="00DC7310" w:rsidRDefault="00D00D8F" w:rsidP="00D00D8F">
            <w:pPr>
              <w:pStyle w:val="TAC"/>
              <w:keepNext w:val="0"/>
              <w:keepLines w:val="0"/>
              <w:rPr>
                <w:lang w:eastAsia="ko-KR"/>
              </w:rPr>
            </w:pPr>
            <w:r w:rsidRPr="00DC7310">
              <w:rPr>
                <w:rFonts w:cs="Arial"/>
              </w:rPr>
              <w:t>2663</w:t>
            </w:r>
          </w:p>
        </w:tc>
        <w:tc>
          <w:tcPr>
            <w:tcW w:w="357" w:type="pct"/>
            <w:gridSpan w:val="2"/>
            <w:shd w:val="clear" w:color="auto" w:fill="auto"/>
          </w:tcPr>
          <w:p w14:paraId="6B3D7F51" w14:textId="77777777" w:rsidR="00D00D8F" w:rsidRPr="00DC7310" w:rsidRDefault="00D00D8F" w:rsidP="00D00D8F">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314A4787"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16010E6C" w14:textId="77777777" w:rsidTr="00770960">
        <w:trPr>
          <w:jc w:val="center"/>
        </w:trPr>
        <w:tc>
          <w:tcPr>
            <w:tcW w:w="1132" w:type="pct"/>
            <w:tcBorders>
              <w:top w:val="nil"/>
              <w:bottom w:val="nil"/>
            </w:tcBorders>
            <w:shd w:val="clear" w:color="auto" w:fill="auto"/>
          </w:tcPr>
          <w:p w14:paraId="61B9B4D7" w14:textId="77777777" w:rsidR="00D00D8F" w:rsidRPr="00DC7310" w:rsidRDefault="00D00D8F" w:rsidP="00D00D8F">
            <w:pPr>
              <w:pStyle w:val="TAC"/>
              <w:keepNext w:val="0"/>
              <w:keepLines w:val="0"/>
              <w:rPr>
                <w:lang w:eastAsia="ja-JP"/>
              </w:rPr>
            </w:pPr>
          </w:p>
        </w:tc>
        <w:tc>
          <w:tcPr>
            <w:tcW w:w="410" w:type="pct"/>
            <w:shd w:val="clear" w:color="auto" w:fill="auto"/>
          </w:tcPr>
          <w:p w14:paraId="2C5B9112" w14:textId="77777777" w:rsidR="00D00D8F" w:rsidRPr="00DC7310" w:rsidRDefault="00D00D8F" w:rsidP="00D00D8F">
            <w:pPr>
              <w:pStyle w:val="TAC"/>
              <w:keepNext w:val="0"/>
              <w:keepLines w:val="0"/>
            </w:pPr>
            <w:r w:rsidRPr="00DC7310">
              <w:rPr>
                <w:rFonts w:cs="Arial"/>
              </w:rPr>
              <w:t>28</w:t>
            </w:r>
          </w:p>
        </w:tc>
        <w:tc>
          <w:tcPr>
            <w:tcW w:w="562" w:type="pct"/>
            <w:gridSpan w:val="2"/>
            <w:shd w:val="clear" w:color="auto" w:fill="auto"/>
            <w:noWrap/>
          </w:tcPr>
          <w:p w14:paraId="4FD927C5"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58D78E4D"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607B02BA"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6A2482D8" w14:textId="77777777" w:rsidR="00D00D8F" w:rsidRPr="00DC7310" w:rsidRDefault="00D00D8F" w:rsidP="00D00D8F">
            <w:pPr>
              <w:pStyle w:val="TAC"/>
              <w:keepNext w:val="0"/>
              <w:keepLines w:val="0"/>
              <w:rPr>
                <w:lang w:eastAsia="ko-KR"/>
              </w:rPr>
            </w:pPr>
            <w:r w:rsidRPr="00DC7310">
              <w:rPr>
                <w:rFonts w:cs="Arial"/>
              </w:rPr>
              <w:t>796</w:t>
            </w:r>
          </w:p>
        </w:tc>
        <w:tc>
          <w:tcPr>
            <w:tcW w:w="357" w:type="pct"/>
            <w:gridSpan w:val="2"/>
            <w:shd w:val="clear" w:color="auto" w:fill="auto"/>
          </w:tcPr>
          <w:p w14:paraId="15BC7A2E" w14:textId="77777777" w:rsidR="00D00D8F" w:rsidRPr="00DC7310" w:rsidRDefault="00D00D8F" w:rsidP="00D00D8F">
            <w:pPr>
              <w:pStyle w:val="TAC"/>
              <w:keepNext w:val="0"/>
              <w:keepLines w:val="0"/>
              <w:rPr>
                <w:lang w:eastAsia="ko-KR"/>
              </w:rPr>
            </w:pPr>
            <w:r w:rsidRPr="00DC7310">
              <w:rPr>
                <w:rFonts w:eastAsia="Malgun Gothic"/>
                <w:lang w:eastAsia="ko-KR"/>
              </w:rPr>
              <w:t>20.0</w:t>
            </w:r>
          </w:p>
        </w:tc>
        <w:tc>
          <w:tcPr>
            <w:tcW w:w="611" w:type="pct"/>
            <w:gridSpan w:val="2"/>
            <w:shd w:val="clear" w:color="auto" w:fill="auto"/>
          </w:tcPr>
          <w:p w14:paraId="7AA7E4CA" w14:textId="77777777" w:rsidR="00D00D8F" w:rsidRPr="00DC7310" w:rsidRDefault="00D00D8F" w:rsidP="00D00D8F">
            <w:pPr>
              <w:pStyle w:val="TAC"/>
              <w:keepNext w:val="0"/>
              <w:keepLines w:val="0"/>
              <w:rPr>
                <w:lang w:eastAsia="ko-KR"/>
              </w:rPr>
            </w:pPr>
            <w:r w:rsidRPr="00DC7310">
              <w:rPr>
                <w:rFonts w:eastAsia="Malgun Gothic"/>
                <w:lang w:eastAsia="ko-KR"/>
              </w:rPr>
              <w:t>IMD2</w:t>
            </w:r>
          </w:p>
        </w:tc>
      </w:tr>
      <w:tr w:rsidR="00D00D8F" w:rsidRPr="00DC7310" w14:paraId="72265F54" w14:textId="77777777" w:rsidTr="00770960">
        <w:trPr>
          <w:jc w:val="center"/>
        </w:trPr>
        <w:tc>
          <w:tcPr>
            <w:tcW w:w="1132" w:type="pct"/>
            <w:tcBorders>
              <w:top w:val="nil"/>
              <w:bottom w:val="single" w:sz="4" w:space="0" w:color="auto"/>
            </w:tcBorders>
            <w:shd w:val="clear" w:color="auto" w:fill="auto"/>
          </w:tcPr>
          <w:p w14:paraId="41931495" w14:textId="77777777" w:rsidR="00D00D8F" w:rsidRPr="00DC7310" w:rsidRDefault="00D00D8F" w:rsidP="00D00D8F">
            <w:pPr>
              <w:pStyle w:val="TAC"/>
              <w:keepNext w:val="0"/>
              <w:keepLines w:val="0"/>
              <w:rPr>
                <w:lang w:eastAsia="ja-JP"/>
              </w:rPr>
            </w:pPr>
          </w:p>
        </w:tc>
        <w:tc>
          <w:tcPr>
            <w:tcW w:w="410" w:type="pct"/>
            <w:shd w:val="clear" w:color="auto" w:fill="auto"/>
          </w:tcPr>
          <w:p w14:paraId="42897FAE" w14:textId="77777777" w:rsidR="00D00D8F" w:rsidRPr="00DC7310" w:rsidRDefault="00D00D8F" w:rsidP="00D00D8F">
            <w:pPr>
              <w:pStyle w:val="TAC"/>
              <w:keepNext w:val="0"/>
              <w:keepLines w:val="0"/>
            </w:pPr>
            <w:r w:rsidRPr="00DC7310">
              <w:rPr>
                <w:rFonts w:cs="Arial"/>
              </w:rPr>
              <w:t>n66</w:t>
            </w:r>
          </w:p>
        </w:tc>
        <w:tc>
          <w:tcPr>
            <w:tcW w:w="562" w:type="pct"/>
            <w:gridSpan w:val="2"/>
            <w:shd w:val="clear" w:color="auto" w:fill="auto"/>
            <w:noWrap/>
          </w:tcPr>
          <w:p w14:paraId="2FF4111A" w14:textId="77777777" w:rsidR="00D00D8F" w:rsidRPr="00DC7310" w:rsidRDefault="00D00D8F" w:rsidP="00D00D8F">
            <w:pPr>
              <w:pStyle w:val="TAC"/>
              <w:keepNext w:val="0"/>
              <w:keepLines w:val="0"/>
              <w:rPr>
                <w:lang w:eastAsia="ko-KR"/>
              </w:rPr>
            </w:pPr>
            <w:r w:rsidRPr="00DC7310">
              <w:rPr>
                <w:rFonts w:cs="Arial"/>
              </w:rPr>
              <w:t>1747</w:t>
            </w:r>
          </w:p>
        </w:tc>
        <w:tc>
          <w:tcPr>
            <w:tcW w:w="348" w:type="pct"/>
            <w:gridSpan w:val="2"/>
            <w:shd w:val="clear" w:color="auto" w:fill="auto"/>
            <w:noWrap/>
          </w:tcPr>
          <w:p w14:paraId="4140D296"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6EDB8A8C"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775F16B1" w14:textId="77777777" w:rsidR="00D00D8F" w:rsidRPr="00DC7310" w:rsidRDefault="00D00D8F" w:rsidP="00D00D8F">
            <w:pPr>
              <w:pStyle w:val="TAC"/>
              <w:keepNext w:val="0"/>
              <w:keepLines w:val="0"/>
              <w:rPr>
                <w:lang w:eastAsia="ko-KR"/>
              </w:rPr>
            </w:pPr>
            <w:r w:rsidRPr="00DC7310">
              <w:rPr>
                <w:rFonts w:cs="Arial"/>
              </w:rPr>
              <w:t>2147</w:t>
            </w:r>
          </w:p>
        </w:tc>
        <w:tc>
          <w:tcPr>
            <w:tcW w:w="357" w:type="pct"/>
            <w:gridSpan w:val="2"/>
            <w:shd w:val="clear" w:color="auto" w:fill="auto"/>
          </w:tcPr>
          <w:p w14:paraId="15F66BA1" w14:textId="77777777" w:rsidR="00D00D8F" w:rsidRPr="00DC7310" w:rsidRDefault="00D00D8F" w:rsidP="00D00D8F">
            <w:pPr>
              <w:pStyle w:val="TAC"/>
              <w:keepNext w:val="0"/>
              <w:keepLines w:val="0"/>
              <w:rPr>
                <w:lang w:eastAsia="ko-KR"/>
              </w:rPr>
            </w:pPr>
            <w:r w:rsidRPr="00DC7310">
              <w:rPr>
                <w:rFonts w:eastAsia="Malgun Gothic"/>
                <w:lang w:eastAsia="ko-KR"/>
              </w:rPr>
              <w:t>N/A</w:t>
            </w:r>
          </w:p>
        </w:tc>
        <w:tc>
          <w:tcPr>
            <w:tcW w:w="611" w:type="pct"/>
            <w:gridSpan w:val="2"/>
            <w:shd w:val="clear" w:color="auto" w:fill="auto"/>
          </w:tcPr>
          <w:p w14:paraId="298BC58C" w14:textId="77777777" w:rsidR="00D00D8F" w:rsidRPr="00DC7310" w:rsidRDefault="00D00D8F" w:rsidP="00D00D8F">
            <w:pPr>
              <w:pStyle w:val="TAC"/>
              <w:keepNext w:val="0"/>
              <w:keepLines w:val="0"/>
              <w:rPr>
                <w:lang w:eastAsia="ko-KR"/>
              </w:rPr>
            </w:pPr>
            <w:r w:rsidRPr="00DC7310">
              <w:rPr>
                <w:rFonts w:eastAsia="Malgun Gothic"/>
                <w:lang w:eastAsia="ko-KR"/>
              </w:rPr>
              <w:t>N/A</w:t>
            </w:r>
          </w:p>
        </w:tc>
      </w:tr>
      <w:tr w:rsidR="00D00D8F" w:rsidRPr="00DC7310" w14:paraId="1A460DAB" w14:textId="77777777" w:rsidTr="00770960">
        <w:trPr>
          <w:jc w:val="center"/>
        </w:trPr>
        <w:tc>
          <w:tcPr>
            <w:tcW w:w="1132" w:type="pct"/>
            <w:tcBorders>
              <w:bottom w:val="nil"/>
            </w:tcBorders>
            <w:shd w:val="clear" w:color="auto" w:fill="auto"/>
          </w:tcPr>
          <w:p w14:paraId="452400B1" w14:textId="77777777" w:rsidR="00D00D8F" w:rsidRPr="00DC7310" w:rsidRDefault="00D00D8F" w:rsidP="00D00D8F">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113B64CA"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2E964EB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5757425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999A8E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6F070F8"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712A9A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0A77355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49AB69B5" w14:textId="77777777" w:rsidTr="00770960">
        <w:trPr>
          <w:jc w:val="center"/>
        </w:trPr>
        <w:tc>
          <w:tcPr>
            <w:tcW w:w="1132" w:type="pct"/>
            <w:tcBorders>
              <w:top w:val="nil"/>
              <w:bottom w:val="nil"/>
            </w:tcBorders>
            <w:shd w:val="clear" w:color="auto" w:fill="auto"/>
          </w:tcPr>
          <w:p w14:paraId="0C872268" w14:textId="77777777" w:rsidR="00D00D8F" w:rsidRPr="00DC7310" w:rsidRDefault="00D00D8F" w:rsidP="00D00D8F">
            <w:pPr>
              <w:pStyle w:val="TAC"/>
              <w:keepNext w:val="0"/>
              <w:keepLines w:val="0"/>
              <w:rPr>
                <w:lang w:eastAsia="ja-JP"/>
              </w:rPr>
            </w:pPr>
          </w:p>
        </w:tc>
        <w:tc>
          <w:tcPr>
            <w:tcW w:w="410" w:type="pct"/>
            <w:shd w:val="clear" w:color="auto" w:fill="auto"/>
          </w:tcPr>
          <w:p w14:paraId="373F959F"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1D5BC430"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64822D9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11BF6F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58DF086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7F530035"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28.8</w:t>
            </w:r>
          </w:p>
        </w:tc>
        <w:tc>
          <w:tcPr>
            <w:tcW w:w="611" w:type="pct"/>
            <w:gridSpan w:val="2"/>
            <w:shd w:val="clear" w:color="auto" w:fill="auto"/>
          </w:tcPr>
          <w:p w14:paraId="2E3BDD7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IMD2</w:t>
            </w:r>
          </w:p>
        </w:tc>
      </w:tr>
      <w:tr w:rsidR="00D00D8F" w:rsidRPr="00DC7310" w14:paraId="4405ADA8" w14:textId="77777777" w:rsidTr="00770960">
        <w:trPr>
          <w:jc w:val="center"/>
        </w:trPr>
        <w:tc>
          <w:tcPr>
            <w:tcW w:w="1132" w:type="pct"/>
            <w:tcBorders>
              <w:top w:val="nil"/>
              <w:bottom w:val="nil"/>
            </w:tcBorders>
            <w:shd w:val="clear" w:color="auto" w:fill="auto"/>
          </w:tcPr>
          <w:p w14:paraId="500311EE" w14:textId="77777777" w:rsidR="00D00D8F" w:rsidRPr="00DC7310" w:rsidRDefault="00D00D8F" w:rsidP="00D00D8F">
            <w:pPr>
              <w:pStyle w:val="TAC"/>
              <w:keepNext w:val="0"/>
              <w:keepLines w:val="0"/>
              <w:rPr>
                <w:lang w:eastAsia="ja-JP"/>
              </w:rPr>
            </w:pPr>
          </w:p>
        </w:tc>
        <w:tc>
          <w:tcPr>
            <w:tcW w:w="410" w:type="pct"/>
            <w:shd w:val="clear" w:color="auto" w:fill="auto"/>
          </w:tcPr>
          <w:p w14:paraId="20D3B4C0"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4C9E2B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000AA24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30143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2879C6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14:paraId="378822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CA0E88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8511D86" w14:textId="77777777" w:rsidTr="00770960">
        <w:trPr>
          <w:jc w:val="center"/>
        </w:trPr>
        <w:tc>
          <w:tcPr>
            <w:tcW w:w="1132" w:type="pct"/>
            <w:tcBorders>
              <w:top w:val="nil"/>
              <w:bottom w:val="nil"/>
            </w:tcBorders>
            <w:shd w:val="clear" w:color="auto" w:fill="auto"/>
          </w:tcPr>
          <w:p w14:paraId="28E3D070" w14:textId="77777777" w:rsidR="00D00D8F" w:rsidRPr="00DC7310" w:rsidRDefault="00D00D8F" w:rsidP="00D00D8F">
            <w:pPr>
              <w:pStyle w:val="TAC"/>
              <w:keepNext w:val="0"/>
              <w:keepLines w:val="0"/>
              <w:rPr>
                <w:lang w:eastAsia="ja-JP"/>
              </w:rPr>
            </w:pPr>
          </w:p>
        </w:tc>
        <w:tc>
          <w:tcPr>
            <w:tcW w:w="410" w:type="pct"/>
            <w:shd w:val="clear" w:color="auto" w:fill="auto"/>
          </w:tcPr>
          <w:p w14:paraId="46C01A53"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7</w:t>
            </w:r>
          </w:p>
        </w:tc>
        <w:tc>
          <w:tcPr>
            <w:tcW w:w="562" w:type="pct"/>
            <w:gridSpan w:val="2"/>
            <w:shd w:val="clear" w:color="auto" w:fill="auto"/>
            <w:noWrap/>
          </w:tcPr>
          <w:p w14:paraId="52BEC07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7AEB492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2F637EB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70223CE"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4824551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4E09F6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8402AE6" w14:textId="77777777" w:rsidTr="00770960">
        <w:trPr>
          <w:jc w:val="center"/>
        </w:trPr>
        <w:tc>
          <w:tcPr>
            <w:tcW w:w="1132" w:type="pct"/>
            <w:tcBorders>
              <w:top w:val="nil"/>
              <w:bottom w:val="nil"/>
            </w:tcBorders>
            <w:shd w:val="clear" w:color="auto" w:fill="auto"/>
          </w:tcPr>
          <w:p w14:paraId="4AE659FF" w14:textId="77777777" w:rsidR="00D00D8F" w:rsidRPr="00DC7310" w:rsidRDefault="00D00D8F" w:rsidP="00D00D8F">
            <w:pPr>
              <w:pStyle w:val="TAC"/>
              <w:keepNext w:val="0"/>
              <w:keepLines w:val="0"/>
              <w:rPr>
                <w:lang w:eastAsia="ja-JP"/>
              </w:rPr>
            </w:pPr>
          </w:p>
        </w:tc>
        <w:tc>
          <w:tcPr>
            <w:tcW w:w="410" w:type="pct"/>
            <w:shd w:val="clear" w:color="auto" w:fill="auto"/>
          </w:tcPr>
          <w:p w14:paraId="02176DF2"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57E19C61"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0539095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82704E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BF3C64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220B03E3"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3.0</w:t>
            </w:r>
          </w:p>
        </w:tc>
        <w:tc>
          <w:tcPr>
            <w:tcW w:w="611" w:type="pct"/>
            <w:gridSpan w:val="2"/>
            <w:shd w:val="clear" w:color="auto" w:fill="auto"/>
          </w:tcPr>
          <w:p w14:paraId="1BA0F0B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IMD5</w:t>
            </w:r>
          </w:p>
        </w:tc>
      </w:tr>
      <w:tr w:rsidR="00D00D8F" w:rsidRPr="00DC7310" w14:paraId="03C84DEC" w14:textId="77777777" w:rsidTr="00770960">
        <w:trPr>
          <w:jc w:val="center"/>
        </w:trPr>
        <w:tc>
          <w:tcPr>
            <w:tcW w:w="1132" w:type="pct"/>
            <w:tcBorders>
              <w:top w:val="nil"/>
              <w:bottom w:val="nil"/>
            </w:tcBorders>
            <w:shd w:val="clear" w:color="auto" w:fill="auto"/>
          </w:tcPr>
          <w:p w14:paraId="20BA81CA" w14:textId="77777777" w:rsidR="00D00D8F" w:rsidRPr="00DC7310" w:rsidRDefault="00D00D8F" w:rsidP="00D00D8F">
            <w:pPr>
              <w:pStyle w:val="TAC"/>
              <w:keepNext w:val="0"/>
              <w:keepLines w:val="0"/>
              <w:rPr>
                <w:lang w:eastAsia="ja-JP"/>
              </w:rPr>
            </w:pPr>
          </w:p>
        </w:tc>
        <w:tc>
          <w:tcPr>
            <w:tcW w:w="410" w:type="pct"/>
            <w:shd w:val="clear" w:color="auto" w:fill="auto"/>
          </w:tcPr>
          <w:p w14:paraId="2E11D9C2"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DDBA3D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6E2A64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6B6E93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0C1E0A7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14:paraId="778362A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66C4CB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B4112DF" w14:textId="77777777" w:rsidTr="00770960">
        <w:trPr>
          <w:jc w:val="center"/>
        </w:trPr>
        <w:tc>
          <w:tcPr>
            <w:tcW w:w="1132" w:type="pct"/>
            <w:tcBorders>
              <w:top w:val="nil"/>
              <w:bottom w:val="nil"/>
            </w:tcBorders>
            <w:shd w:val="clear" w:color="auto" w:fill="auto"/>
          </w:tcPr>
          <w:p w14:paraId="3661FBC0" w14:textId="77777777" w:rsidR="00D00D8F" w:rsidRPr="00DC7310" w:rsidRDefault="00D00D8F" w:rsidP="00D00D8F">
            <w:pPr>
              <w:pStyle w:val="TAC"/>
              <w:keepNext w:val="0"/>
              <w:keepLines w:val="0"/>
              <w:rPr>
                <w:lang w:eastAsia="ja-JP"/>
              </w:rPr>
            </w:pPr>
          </w:p>
        </w:tc>
        <w:tc>
          <w:tcPr>
            <w:tcW w:w="410" w:type="pct"/>
            <w:shd w:val="clear" w:color="auto" w:fill="auto"/>
          </w:tcPr>
          <w:p w14:paraId="6803C43F" w14:textId="77777777" w:rsidR="00D00D8F" w:rsidRPr="00DC7310" w:rsidRDefault="00D00D8F" w:rsidP="00D00D8F">
            <w:pPr>
              <w:pStyle w:val="TAC"/>
              <w:keepNext w:val="0"/>
              <w:keepLines w:val="0"/>
              <w:rPr>
                <w:rFonts w:eastAsia="Malgun Gothic"/>
                <w:lang w:eastAsia="ko-KR"/>
              </w:rPr>
            </w:pPr>
            <w:r w:rsidRPr="00DC7310">
              <w:rPr>
                <w:lang w:eastAsia="ja-JP"/>
              </w:rPr>
              <w:t>7</w:t>
            </w:r>
          </w:p>
        </w:tc>
        <w:tc>
          <w:tcPr>
            <w:tcW w:w="562" w:type="pct"/>
            <w:gridSpan w:val="2"/>
            <w:shd w:val="clear" w:color="auto" w:fill="auto"/>
            <w:noWrap/>
          </w:tcPr>
          <w:p w14:paraId="738C9A5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740B27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AF800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473D800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14:paraId="1D64538C"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30.5</w:t>
            </w:r>
          </w:p>
        </w:tc>
        <w:tc>
          <w:tcPr>
            <w:tcW w:w="611" w:type="pct"/>
            <w:gridSpan w:val="2"/>
            <w:shd w:val="clear" w:color="auto" w:fill="auto"/>
          </w:tcPr>
          <w:p w14:paraId="2CE5E9A4"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IMD2</w:t>
            </w:r>
          </w:p>
        </w:tc>
      </w:tr>
      <w:tr w:rsidR="00D00D8F" w:rsidRPr="00DC7310" w14:paraId="031A0FD2" w14:textId="77777777" w:rsidTr="00770960">
        <w:trPr>
          <w:jc w:val="center"/>
        </w:trPr>
        <w:tc>
          <w:tcPr>
            <w:tcW w:w="1132" w:type="pct"/>
            <w:tcBorders>
              <w:top w:val="nil"/>
              <w:bottom w:val="nil"/>
            </w:tcBorders>
            <w:shd w:val="clear" w:color="auto" w:fill="auto"/>
          </w:tcPr>
          <w:p w14:paraId="5A7DA3C4" w14:textId="77777777" w:rsidR="00D00D8F" w:rsidRPr="00DC7310" w:rsidRDefault="00D00D8F" w:rsidP="00D00D8F">
            <w:pPr>
              <w:pStyle w:val="TAC"/>
              <w:keepNext w:val="0"/>
              <w:keepLines w:val="0"/>
              <w:rPr>
                <w:lang w:eastAsia="ja-JP"/>
              </w:rPr>
            </w:pPr>
          </w:p>
        </w:tc>
        <w:tc>
          <w:tcPr>
            <w:tcW w:w="410" w:type="pct"/>
            <w:shd w:val="clear" w:color="auto" w:fill="auto"/>
          </w:tcPr>
          <w:p w14:paraId="21007D3B" w14:textId="77777777" w:rsidR="00D00D8F" w:rsidRPr="00DC7310" w:rsidRDefault="00D00D8F" w:rsidP="00D00D8F">
            <w:pPr>
              <w:pStyle w:val="TAC"/>
              <w:keepNext w:val="0"/>
              <w:keepLines w:val="0"/>
              <w:rPr>
                <w:rFonts w:eastAsia="Malgun Gothic"/>
                <w:lang w:eastAsia="ko-KR"/>
              </w:rPr>
            </w:pPr>
            <w:r w:rsidRPr="00DC7310">
              <w:rPr>
                <w:lang w:eastAsia="ja-JP"/>
              </w:rPr>
              <w:t>28</w:t>
            </w:r>
          </w:p>
        </w:tc>
        <w:tc>
          <w:tcPr>
            <w:tcW w:w="562" w:type="pct"/>
            <w:gridSpan w:val="2"/>
            <w:shd w:val="clear" w:color="auto" w:fill="auto"/>
            <w:noWrap/>
          </w:tcPr>
          <w:p w14:paraId="2AD110E8"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318271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440278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C38459F" w14:textId="77777777" w:rsidR="00D00D8F" w:rsidRPr="00DC7310" w:rsidRDefault="00D00D8F" w:rsidP="00D00D8F">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14:paraId="75D3C2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shd w:val="clear" w:color="auto" w:fill="auto"/>
          </w:tcPr>
          <w:p w14:paraId="57E4E46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804FEB0" w14:textId="77777777" w:rsidTr="00770960">
        <w:trPr>
          <w:jc w:val="center"/>
        </w:trPr>
        <w:tc>
          <w:tcPr>
            <w:tcW w:w="1132" w:type="pct"/>
            <w:tcBorders>
              <w:top w:val="nil"/>
              <w:bottom w:val="single" w:sz="4" w:space="0" w:color="auto"/>
            </w:tcBorders>
            <w:shd w:val="clear" w:color="auto" w:fill="auto"/>
          </w:tcPr>
          <w:p w14:paraId="19DD8FB5" w14:textId="77777777" w:rsidR="00D00D8F" w:rsidRPr="00DC7310" w:rsidRDefault="00D00D8F" w:rsidP="00D00D8F">
            <w:pPr>
              <w:pStyle w:val="TAC"/>
              <w:keepNext w:val="0"/>
              <w:keepLines w:val="0"/>
              <w:rPr>
                <w:lang w:eastAsia="ja-JP"/>
              </w:rPr>
            </w:pPr>
          </w:p>
        </w:tc>
        <w:tc>
          <w:tcPr>
            <w:tcW w:w="410" w:type="pct"/>
            <w:shd w:val="clear" w:color="auto" w:fill="auto"/>
          </w:tcPr>
          <w:p w14:paraId="63DED0DF" w14:textId="77777777" w:rsidR="00D00D8F" w:rsidRPr="00DC7310" w:rsidRDefault="00D00D8F" w:rsidP="00D00D8F">
            <w:pPr>
              <w:pStyle w:val="TAC"/>
              <w:keepNext w:val="0"/>
              <w:keepLines w:val="0"/>
              <w:rPr>
                <w:rFonts w:eastAsia="Malgun Gothic"/>
                <w:lang w:eastAsia="ko-KR"/>
              </w:rPr>
            </w:pPr>
            <w:r w:rsidRPr="00DC7310">
              <w:rPr>
                <w:lang w:eastAsia="ja-JP"/>
              </w:rPr>
              <w:t>n78</w:t>
            </w:r>
          </w:p>
        </w:tc>
        <w:tc>
          <w:tcPr>
            <w:tcW w:w="562" w:type="pct"/>
            <w:gridSpan w:val="2"/>
            <w:shd w:val="clear" w:color="auto" w:fill="auto"/>
            <w:noWrap/>
          </w:tcPr>
          <w:p w14:paraId="75FFDBB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739DF4F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0DCBAC2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997465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14:paraId="1B71E44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B4F308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37FD9F88" w14:textId="77777777" w:rsidTr="00770960">
        <w:trPr>
          <w:jc w:val="center"/>
        </w:trPr>
        <w:tc>
          <w:tcPr>
            <w:tcW w:w="1132" w:type="pct"/>
            <w:tcBorders>
              <w:bottom w:val="nil"/>
            </w:tcBorders>
            <w:shd w:val="clear" w:color="auto" w:fill="auto"/>
          </w:tcPr>
          <w:p w14:paraId="62AB6B65"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DC_7A_n28A-n78A</w:t>
            </w:r>
          </w:p>
          <w:p w14:paraId="6543EA24" w14:textId="77777777" w:rsidR="00D00D8F" w:rsidRPr="00DC7310" w:rsidRDefault="00D00D8F" w:rsidP="00D00D8F">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797A48DB" w14:textId="77777777" w:rsidR="00D00D8F" w:rsidRPr="00DC7310" w:rsidRDefault="00D00D8F" w:rsidP="00D00D8F">
            <w:pPr>
              <w:pStyle w:val="TAC"/>
              <w:keepNext w:val="0"/>
              <w:keepLines w:val="0"/>
              <w:rPr>
                <w:lang w:eastAsia="ja-JP"/>
              </w:rPr>
            </w:pPr>
            <w:r w:rsidRPr="00DC7310">
              <w:rPr>
                <w:rFonts w:eastAsia="Malgun Gothic"/>
                <w:lang w:eastAsia="ko-KR"/>
              </w:rPr>
              <w:t>7</w:t>
            </w:r>
          </w:p>
        </w:tc>
        <w:tc>
          <w:tcPr>
            <w:tcW w:w="562" w:type="pct"/>
            <w:gridSpan w:val="2"/>
            <w:shd w:val="clear" w:color="auto" w:fill="auto"/>
            <w:noWrap/>
          </w:tcPr>
          <w:p w14:paraId="6349FB55" w14:textId="77777777" w:rsidR="00D00D8F" w:rsidRPr="00DC7310" w:rsidRDefault="00D00D8F" w:rsidP="00D00D8F">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283BDCCC"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B924DB0"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6BB08AA" w14:textId="77777777" w:rsidR="00D00D8F" w:rsidRPr="00DC7310" w:rsidRDefault="00D00D8F" w:rsidP="00D00D8F">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604856A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230DF9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AB3D5BD" w14:textId="77777777" w:rsidTr="00770960">
        <w:trPr>
          <w:jc w:val="center"/>
        </w:trPr>
        <w:tc>
          <w:tcPr>
            <w:tcW w:w="1132" w:type="pct"/>
            <w:tcBorders>
              <w:top w:val="nil"/>
              <w:bottom w:val="nil"/>
            </w:tcBorders>
            <w:shd w:val="clear" w:color="auto" w:fill="auto"/>
          </w:tcPr>
          <w:p w14:paraId="17DE06CA" w14:textId="77777777" w:rsidR="00D00D8F" w:rsidRPr="00DC7310" w:rsidRDefault="00D00D8F" w:rsidP="00D00D8F">
            <w:pPr>
              <w:pStyle w:val="TAC"/>
              <w:keepNext w:val="0"/>
              <w:keepLines w:val="0"/>
              <w:rPr>
                <w:lang w:eastAsia="ja-JP"/>
              </w:rPr>
            </w:pPr>
          </w:p>
        </w:tc>
        <w:tc>
          <w:tcPr>
            <w:tcW w:w="410" w:type="pct"/>
            <w:shd w:val="clear" w:color="auto" w:fill="auto"/>
          </w:tcPr>
          <w:p w14:paraId="3BB739D1" w14:textId="77777777" w:rsidR="00D00D8F" w:rsidRPr="00DC7310" w:rsidRDefault="00D00D8F" w:rsidP="00D00D8F">
            <w:pPr>
              <w:pStyle w:val="TAC"/>
              <w:keepNext w:val="0"/>
              <w:keepLines w:val="0"/>
              <w:rPr>
                <w:lang w:eastAsia="ja-JP"/>
              </w:rPr>
            </w:pPr>
            <w:r w:rsidRPr="00DC7310">
              <w:rPr>
                <w:rFonts w:eastAsia="Malgun Gothic"/>
                <w:lang w:eastAsia="ko-KR"/>
              </w:rPr>
              <w:t>n28</w:t>
            </w:r>
          </w:p>
        </w:tc>
        <w:tc>
          <w:tcPr>
            <w:tcW w:w="562" w:type="pct"/>
            <w:gridSpan w:val="2"/>
            <w:shd w:val="clear" w:color="auto" w:fill="auto"/>
            <w:noWrap/>
          </w:tcPr>
          <w:p w14:paraId="7F31D6DF" w14:textId="77777777" w:rsidR="00D00D8F" w:rsidRPr="00DC7310" w:rsidRDefault="00D00D8F" w:rsidP="00D00D8F">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360D21F2"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0DC215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7F82468" w14:textId="77777777" w:rsidR="00D00D8F" w:rsidRPr="00DC7310" w:rsidRDefault="00D00D8F" w:rsidP="00D00D8F">
            <w:pPr>
              <w:pStyle w:val="TAC"/>
              <w:keepNext w:val="0"/>
              <w:keepLines w:val="0"/>
              <w:rPr>
                <w:rFonts w:eastAsia="Malgun Gothic"/>
                <w:kern w:val="2"/>
                <w:szCs w:val="24"/>
                <w:lang w:eastAsia="ko-KR"/>
              </w:rPr>
            </w:pPr>
            <w:r w:rsidRPr="00DC7310">
              <w:t>800</w:t>
            </w:r>
          </w:p>
        </w:tc>
        <w:tc>
          <w:tcPr>
            <w:tcW w:w="357" w:type="pct"/>
            <w:gridSpan w:val="2"/>
            <w:shd w:val="clear" w:color="auto" w:fill="auto"/>
          </w:tcPr>
          <w:p w14:paraId="559971C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AAF1B36"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4F759290" w14:textId="77777777" w:rsidTr="00770960">
        <w:trPr>
          <w:jc w:val="center"/>
        </w:trPr>
        <w:tc>
          <w:tcPr>
            <w:tcW w:w="1132" w:type="pct"/>
            <w:tcBorders>
              <w:top w:val="nil"/>
              <w:bottom w:val="nil"/>
            </w:tcBorders>
            <w:shd w:val="clear" w:color="auto" w:fill="auto"/>
          </w:tcPr>
          <w:p w14:paraId="501B7585" w14:textId="77777777" w:rsidR="00D00D8F" w:rsidRPr="00DC7310" w:rsidRDefault="00D00D8F" w:rsidP="00D00D8F">
            <w:pPr>
              <w:pStyle w:val="TAC"/>
              <w:keepNext w:val="0"/>
              <w:keepLines w:val="0"/>
              <w:rPr>
                <w:lang w:eastAsia="ja-JP"/>
              </w:rPr>
            </w:pPr>
          </w:p>
        </w:tc>
        <w:tc>
          <w:tcPr>
            <w:tcW w:w="410" w:type="pct"/>
            <w:shd w:val="clear" w:color="auto" w:fill="auto"/>
          </w:tcPr>
          <w:p w14:paraId="4878628E" w14:textId="77777777" w:rsidR="00D00D8F" w:rsidRPr="00DC7310" w:rsidRDefault="00D00D8F" w:rsidP="00D00D8F">
            <w:pPr>
              <w:pStyle w:val="TAC"/>
              <w:keepNext w:val="0"/>
              <w:keepLines w:val="0"/>
              <w:rPr>
                <w:lang w:eastAsia="ja-JP"/>
              </w:rPr>
            </w:pPr>
            <w:r w:rsidRPr="00DC7310">
              <w:rPr>
                <w:rFonts w:eastAsia="Malgun Gothic"/>
                <w:lang w:eastAsia="ko-KR"/>
              </w:rPr>
              <w:t>n78</w:t>
            </w:r>
          </w:p>
        </w:tc>
        <w:tc>
          <w:tcPr>
            <w:tcW w:w="562" w:type="pct"/>
            <w:gridSpan w:val="2"/>
            <w:shd w:val="clear" w:color="auto" w:fill="auto"/>
            <w:noWrap/>
          </w:tcPr>
          <w:p w14:paraId="4D69C95C"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E5EBE36" w14:textId="77777777" w:rsidR="00D00D8F" w:rsidRPr="00DC7310" w:rsidRDefault="00D00D8F" w:rsidP="00D00D8F">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3B41E1F"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FF45284" w14:textId="77777777" w:rsidR="00D00D8F" w:rsidRPr="00DC7310" w:rsidRDefault="00D00D8F" w:rsidP="00D00D8F">
            <w:pPr>
              <w:pStyle w:val="TAC"/>
              <w:keepNext w:val="0"/>
              <w:keepLines w:val="0"/>
              <w:rPr>
                <w:rFonts w:eastAsia="Malgun Gothic"/>
                <w:kern w:val="2"/>
                <w:szCs w:val="24"/>
                <w:lang w:eastAsia="ko-KR"/>
              </w:rPr>
            </w:pPr>
            <w:r w:rsidRPr="00DC7310">
              <w:t>3310</w:t>
            </w:r>
          </w:p>
        </w:tc>
        <w:tc>
          <w:tcPr>
            <w:tcW w:w="357" w:type="pct"/>
            <w:gridSpan w:val="2"/>
            <w:shd w:val="clear" w:color="auto" w:fill="auto"/>
          </w:tcPr>
          <w:p w14:paraId="0B0E88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1" w:type="pct"/>
            <w:gridSpan w:val="2"/>
            <w:shd w:val="clear" w:color="auto" w:fill="auto"/>
          </w:tcPr>
          <w:p w14:paraId="478B8B8E" w14:textId="77777777" w:rsidR="00D00D8F" w:rsidRPr="00DC7310" w:rsidRDefault="00D00D8F" w:rsidP="00D00D8F">
            <w:pPr>
              <w:pStyle w:val="TAC"/>
              <w:keepNext w:val="0"/>
              <w:keepLines w:val="0"/>
            </w:pPr>
            <w:r w:rsidRPr="00DC7310">
              <w:t>IMD2</w:t>
            </w:r>
          </w:p>
        </w:tc>
      </w:tr>
      <w:tr w:rsidR="00D00D8F" w:rsidRPr="00DC7310" w14:paraId="63669DF2" w14:textId="77777777" w:rsidTr="00770960">
        <w:trPr>
          <w:jc w:val="center"/>
        </w:trPr>
        <w:tc>
          <w:tcPr>
            <w:tcW w:w="1132" w:type="pct"/>
            <w:tcBorders>
              <w:top w:val="nil"/>
              <w:bottom w:val="nil"/>
            </w:tcBorders>
            <w:shd w:val="clear" w:color="auto" w:fill="auto"/>
          </w:tcPr>
          <w:p w14:paraId="6C847F31" w14:textId="77777777" w:rsidR="00D00D8F" w:rsidRPr="00DC7310" w:rsidRDefault="00D00D8F" w:rsidP="00D00D8F">
            <w:pPr>
              <w:pStyle w:val="TAC"/>
              <w:keepNext w:val="0"/>
              <w:keepLines w:val="0"/>
              <w:rPr>
                <w:lang w:eastAsia="ja-JP"/>
              </w:rPr>
            </w:pPr>
          </w:p>
        </w:tc>
        <w:tc>
          <w:tcPr>
            <w:tcW w:w="410" w:type="pct"/>
            <w:shd w:val="clear" w:color="auto" w:fill="auto"/>
          </w:tcPr>
          <w:p w14:paraId="321075AF" w14:textId="77777777" w:rsidR="00D00D8F" w:rsidRPr="00DC7310" w:rsidRDefault="00D00D8F" w:rsidP="00D00D8F">
            <w:pPr>
              <w:pStyle w:val="TAC"/>
              <w:keepNext w:val="0"/>
              <w:keepLines w:val="0"/>
              <w:rPr>
                <w:lang w:eastAsia="ja-JP"/>
              </w:rPr>
            </w:pPr>
            <w:r w:rsidRPr="00DC7310">
              <w:rPr>
                <w:rFonts w:eastAsia="Malgun Gothic"/>
                <w:lang w:eastAsia="ko-KR"/>
              </w:rPr>
              <w:t>7</w:t>
            </w:r>
          </w:p>
        </w:tc>
        <w:tc>
          <w:tcPr>
            <w:tcW w:w="562" w:type="pct"/>
            <w:gridSpan w:val="2"/>
            <w:shd w:val="clear" w:color="auto" w:fill="auto"/>
            <w:noWrap/>
          </w:tcPr>
          <w:p w14:paraId="3C7F9038" w14:textId="77777777" w:rsidR="00D00D8F" w:rsidRPr="00DC7310" w:rsidRDefault="00D00D8F" w:rsidP="00D00D8F">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04CC7F6D" w14:textId="77777777" w:rsidR="00D00D8F" w:rsidRPr="00DC7310" w:rsidRDefault="00D00D8F" w:rsidP="00D00D8F">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4412C39" w14:textId="77777777" w:rsidR="00D00D8F" w:rsidRPr="00DC7310" w:rsidRDefault="00D00D8F" w:rsidP="00D00D8F">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34A6651" w14:textId="77777777" w:rsidR="00D00D8F" w:rsidRPr="00DC7310" w:rsidRDefault="00D00D8F" w:rsidP="00D00D8F">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1844029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04239061"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1692788" w14:textId="77777777" w:rsidTr="00770960">
        <w:trPr>
          <w:jc w:val="center"/>
        </w:trPr>
        <w:tc>
          <w:tcPr>
            <w:tcW w:w="1132" w:type="pct"/>
            <w:tcBorders>
              <w:top w:val="nil"/>
              <w:bottom w:val="nil"/>
            </w:tcBorders>
            <w:shd w:val="clear" w:color="auto" w:fill="auto"/>
          </w:tcPr>
          <w:p w14:paraId="72C63C68" w14:textId="77777777" w:rsidR="00D00D8F" w:rsidRPr="00DC7310" w:rsidRDefault="00D00D8F" w:rsidP="00D00D8F">
            <w:pPr>
              <w:pStyle w:val="TAC"/>
              <w:keepNext w:val="0"/>
              <w:keepLines w:val="0"/>
              <w:rPr>
                <w:lang w:eastAsia="ja-JP"/>
              </w:rPr>
            </w:pPr>
          </w:p>
        </w:tc>
        <w:tc>
          <w:tcPr>
            <w:tcW w:w="410" w:type="pct"/>
            <w:shd w:val="clear" w:color="auto" w:fill="auto"/>
          </w:tcPr>
          <w:p w14:paraId="3A084669" w14:textId="77777777" w:rsidR="00D00D8F" w:rsidRPr="00DC7310" w:rsidRDefault="00D00D8F" w:rsidP="00D00D8F">
            <w:pPr>
              <w:pStyle w:val="TAC"/>
              <w:keepNext w:val="0"/>
              <w:keepLines w:val="0"/>
              <w:rPr>
                <w:lang w:eastAsia="ja-JP"/>
              </w:rPr>
            </w:pPr>
            <w:r w:rsidRPr="00DC7310">
              <w:rPr>
                <w:rFonts w:eastAsia="Malgun Gothic"/>
                <w:lang w:eastAsia="ko-KR"/>
              </w:rPr>
              <w:t>n78</w:t>
            </w:r>
          </w:p>
        </w:tc>
        <w:tc>
          <w:tcPr>
            <w:tcW w:w="562" w:type="pct"/>
            <w:gridSpan w:val="2"/>
            <w:shd w:val="clear" w:color="auto" w:fill="auto"/>
            <w:noWrap/>
          </w:tcPr>
          <w:p w14:paraId="6A8201E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188F2F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82B24C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3A2F69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14:paraId="47FC65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38BF63EC"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F43AFA7" w14:textId="77777777" w:rsidTr="00770960">
        <w:trPr>
          <w:jc w:val="center"/>
        </w:trPr>
        <w:tc>
          <w:tcPr>
            <w:tcW w:w="1132" w:type="pct"/>
            <w:tcBorders>
              <w:top w:val="nil"/>
              <w:bottom w:val="single" w:sz="4" w:space="0" w:color="auto"/>
            </w:tcBorders>
            <w:shd w:val="clear" w:color="auto" w:fill="auto"/>
          </w:tcPr>
          <w:p w14:paraId="5A1E5B3B" w14:textId="77777777" w:rsidR="00D00D8F" w:rsidRPr="00DC7310" w:rsidRDefault="00D00D8F" w:rsidP="00D00D8F">
            <w:pPr>
              <w:pStyle w:val="TAC"/>
              <w:keepNext w:val="0"/>
              <w:keepLines w:val="0"/>
              <w:rPr>
                <w:lang w:eastAsia="ja-JP"/>
              </w:rPr>
            </w:pPr>
          </w:p>
        </w:tc>
        <w:tc>
          <w:tcPr>
            <w:tcW w:w="410" w:type="pct"/>
            <w:shd w:val="clear" w:color="auto" w:fill="auto"/>
          </w:tcPr>
          <w:p w14:paraId="599EC391" w14:textId="77777777" w:rsidR="00D00D8F" w:rsidRPr="00DC7310" w:rsidRDefault="00D00D8F" w:rsidP="00D00D8F">
            <w:pPr>
              <w:pStyle w:val="TAC"/>
              <w:keepNext w:val="0"/>
              <w:keepLines w:val="0"/>
              <w:rPr>
                <w:lang w:eastAsia="ja-JP"/>
              </w:rPr>
            </w:pPr>
            <w:r w:rsidRPr="00DC7310">
              <w:rPr>
                <w:rFonts w:eastAsia="Malgun Gothic"/>
                <w:lang w:eastAsia="ko-KR"/>
              </w:rPr>
              <w:t>n28</w:t>
            </w:r>
          </w:p>
        </w:tc>
        <w:tc>
          <w:tcPr>
            <w:tcW w:w="562" w:type="pct"/>
            <w:gridSpan w:val="2"/>
            <w:shd w:val="clear" w:color="auto" w:fill="auto"/>
            <w:noWrap/>
          </w:tcPr>
          <w:p w14:paraId="3AC18969" w14:textId="77777777" w:rsidR="00D00D8F" w:rsidRPr="00DC7310" w:rsidRDefault="00D00D8F" w:rsidP="00D00D8F">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2DC16506" w14:textId="77777777" w:rsidR="00D00D8F" w:rsidRPr="00DC7310" w:rsidRDefault="00D00D8F" w:rsidP="00D00D8F">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6F4D75E3" w14:textId="77777777" w:rsidR="00D00D8F" w:rsidRPr="00DC7310" w:rsidRDefault="00D00D8F" w:rsidP="00D00D8F">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09B07616" w14:textId="77777777" w:rsidR="00D00D8F" w:rsidRPr="00DC7310" w:rsidRDefault="00D00D8F" w:rsidP="00D00D8F">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51AEDDC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1" w:type="pct"/>
            <w:gridSpan w:val="2"/>
            <w:shd w:val="clear" w:color="auto" w:fill="auto"/>
          </w:tcPr>
          <w:p w14:paraId="3C7E95C0" w14:textId="77777777" w:rsidR="00D00D8F" w:rsidRPr="00DC7310" w:rsidRDefault="00D00D8F" w:rsidP="00D00D8F">
            <w:pPr>
              <w:pStyle w:val="TAC"/>
              <w:keepNext w:val="0"/>
              <w:keepLines w:val="0"/>
            </w:pPr>
            <w:r w:rsidRPr="00DC7310">
              <w:t>IMD2</w:t>
            </w:r>
          </w:p>
        </w:tc>
      </w:tr>
      <w:tr w:rsidR="00D00D8F" w:rsidRPr="00DC7310" w14:paraId="3D0A7E52" w14:textId="77777777" w:rsidTr="00770960">
        <w:trPr>
          <w:jc w:val="center"/>
        </w:trPr>
        <w:tc>
          <w:tcPr>
            <w:tcW w:w="1132" w:type="pct"/>
            <w:vMerge w:val="restart"/>
            <w:tcBorders>
              <w:top w:val="nil"/>
            </w:tcBorders>
            <w:shd w:val="clear" w:color="auto" w:fill="auto"/>
            <w:vAlign w:val="center"/>
          </w:tcPr>
          <w:p w14:paraId="42B68FC1" w14:textId="77777777" w:rsidR="00D00D8F" w:rsidRPr="00DC7310" w:rsidRDefault="00D00D8F" w:rsidP="00D00D8F">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0B5C324" w14:textId="77777777" w:rsidR="00D00D8F" w:rsidRPr="00DC7310" w:rsidRDefault="00D00D8F" w:rsidP="00D00D8F">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80C28BA" w14:textId="77777777" w:rsidR="00D00D8F" w:rsidRPr="00DC7310" w:rsidRDefault="00D00D8F" w:rsidP="00D00D8F">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558329BB" w14:textId="77777777" w:rsidR="00D00D8F" w:rsidRPr="00DC7310" w:rsidRDefault="00D00D8F" w:rsidP="00D00D8F">
            <w:pPr>
              <w:pStyle w:val="TAC"/>
              <w:keepNext w:val="0"/>
              <w:keepLines w:val="0"/>
              <w:rPr>
                <w:rFonts w:eastAsia="Malgun Gothic"/>
                <w:lang w:eastAsia="ko-KR"/>
              </w:rPr>
            </w:pPr>
            <w:r w:rsidRPr="00DC7310">
              <w:rPr>
                <w:rFonts w:cs="Arial"/>
                <w:lang w:eastAsia="fi-FI"/>
              </w:rPr>
              <w:t>7</w:t>
            </w:r>
          </w:p>
        </w:tc>
        <w:tc>
          <w:tcPr>
            <w:tcW w:w="562" w:type="pct"/>
            <w:gridSpan w:val="2"/>
            <w:shd w:val="clear" w:color="auto" w:fill="auto"/>
            <w:noWrap/>
            <w:vAlign w:val="center"/>
          </w:tcPr>
          <w:p w14:paraId="23E4D3AF" w14:textId="77777777" w:rsidR="00D00D8F" w:rsidRPr="00DC7310" w:rsidRDefault="00D00D8F" w:rsidP="00D00D8F">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1C99B7DE" w14:textId="77777777" w:rsidR="00D00D8F" w:rsidRPr="00DC7310" w:rsidRDefault="00D00D8F" w:rsidP="00D00D8F">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502F8A93" w14:textId="77777777" w:rsidR="00D00D8F" w:rsidRPr="00DC7310" w:rsidRDefault="00D00D8F" w:rsidP="00D00D8F">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4AE41BD1" w14:textId="77777777" w:rsidR="00D00D8F" w:rsidRPr="00DC7310" w:rsidRDefault="00D00D8F" w:rsidP="00D00D8F">
            <w:pPr>
              <w:pStyle w:val="TAC"/>
              <w:keepNext w:val="0"/>
              <w:keepLines w:val="0"/>
              <w:rPr>
                <w:lang w:eastAsia="ko-KR"/>
              </w:rPr>
            </w:pPr>
            <w:r w:rsidRPr="00DC7310">
              <w:rPr>
                <w:rFonts w:cs="Arial"/>
              </w:rPr>
              <w:t>2660</w:t>
            </w:r>
          </w:p>
        </w:tc>
        <w:tc>
          <w:tcPr>
            <w:tcW w:w="357" w:type="pct"/>
            <w:gridSpan w:val="2"/>
            <w:shd w:val="clear" w:color="auto" w:fill="auto"/>
            <w:vAlign w:val="center"/>
          </w:tcPr>
          <w:p w14:paraId="2C0C08C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1" w:type="pct"/>
            <w:gridSpan w:val="2"/>
            <w:shd w:val="clear" w:color="auto" w:fill="auto"/>
            <w:vAlign w:val="center"/>
          </w:tcPr>
          <w:p w14:paraId="64B98AB0" w14:textId="77777777" w:rsidR="00D00D8F" w:rsidRPr="00DC7310" w:rsidRDefault="00D00D8F" w:rsidP="00D00D8F">
            <w:pPr>
              <w:pStyle w:val="TAC"/>
              <w:keepNext w:val="0"/>
              <w:keepLines w:val="0"/>
            </w:pPr>
            <w:r w:rsidRPr="00DC7310">
              <w:rPr>
                <w:rFonts w:cs="Arial"/>
                <w:lang w:eastAsia="fi-FI"/>
              </w:rPr>
              <w:t>N/A</w:t>
            </w:r>
          </w:p>
        </w:tc>
      </w:tr>
      <w:tr w:rsidR="00D00D8F" w:rsidRPr="00DC7310" w14:paraId="4B4A63F4" w14:textId="77777777" w:rsidTr="00770960">
        <w:trPr>
          <w:jc w:val="center"/>
        </w:trPr>
        <w:tc>
          <w:tcPr>
            <w:tcW w:w="1132" w:type="pct"/>
            <w:vMerge/>
            <w:shd w:val="clear" w:color="auto" w:fill="auto"/>
            <w:vAlign w:val="center"/>
          </w:tcPr>
          <w:p w14:paraId="569CD758"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59FE36B7" w14:textId="77777777" w:rsidR="00D00D8F" w:rsidRPr="00DC7310" w:rsidRDefault="00D00D8F" w:rsidP="00D00D8F">
            <w:pPr>
              <w:pStyle w:val="TAC"/>
              <w:keepNext w:val="0"/>
              <w:keepLines w:val="0"/>
              <w:rPr>
                <w:rFonts w:eastAsia="Malgun Gothic"/>
                <w:lang w:eastAsia="ko-KR"/>
              </w:rPr>
            </w:pPr>
            <w:r w:rsidRPr="00DC7310">
              <w:rPr>
                <w:rFonts w:cs="Arial"/>
                <w:lang w:eastAsia="fi-FI"/>
              </w:rPr>
              <w:t>29</w:t>
            </w:r>
          </w:p>
        </w:tc>
        <w:tc>
          <w:tcPr>
            <w:tcW w:w="562" w:type="pct"/>
            <w:gridSpan w:val="2"/>
            <w:shd w:val="clear" w:color="auto" w:fill="auto"/>
            <w:noWrap/>
            <w:vAlign w:val="center"/>
          </w:tcPr>
          <w:p w14:paraId="0885EBF7" w14:textId="77777777" w:rsidR="00D00D8F" w:rsidRPr="00DC7310" w:rsidRDefault="00D00D8F" w:rsidP="00D00D8F">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14BA2246" w14:textId="77777777" w:rsidR="00D00D8F" w:rsidRPr="00DC7310" w:rsidRDefault="00D00D8F" w:rsidP="00D00D8F">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43C18C1B" w14:textId="77777777" w:rsidR="00D00D8F" w:rsidRPr="00DC7310" w:rsidRDefault="00D00D8F" w:rsidP="00D00D8F">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7328B5E2" w14:textId="77777777" w:rsidR="00D00D8F" w:rsidRPr="00DC7310" w:rsidRDefault="00D00D8F" w:rsidP="00D00D8F">
            <w:pPr>
              <w:pStyle w:val="TAC"/>
              <w:keepNext w:val="0"/>
              <w:keepLines w:val="0"/>
              <w:rPr>
                <w:lang w:eastAsia="ko-KR"/>
              </w:rPr>
            </w:pPr>
            <w:r w:rsidRPr="00DC7310">
              <w:rPr>
                <w:rFonts w:cs="Arial"/>
              </w:rPr>
              <w:t>720</w:t>
            </w:r>
          </w:p>
        </w:tc>
        <w:tc>
          <w:tcPr>
            <w:tcW w:w="357" w:type="pct"/>
            <w:gridSpan w:val="2"/>
            <w:shd w:val="clear" w:color="auto" w:fill="auto"/>
            <w:vAlign w:val="center"/>
          </w:tcPr>
          <w:p w14:paraId="7BD68347"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fi-FI"/>
              </w:rPr>
              <w:t>3.0</w:t>
            </w:r>
          </w:p>
        </w:tc>
        <w:tc>
          <w:tcPr>
            <w:tcW w:w="611" w:type="pct"/>
            <w:gridSpan w:val="2"/>
            <w:shd w:val="clear" w:color="auto" w:fill="auto"/>
            <w:vAlign w:val="center"/>
          </w:tcPr>
          <w:p w14:paraId="6F773573" w14:textId="77777777" w:rsidR="00D00D8F" w:rsidRPr="00DC7310" w:rsidRDefault="00D00D8F" w:rsidP="00D00D8F">
            <w:pPr>
              <w:pStyle w:val="TAC"/>
              <w:keepNext w:val="0"/>
              <w:keepLines w:val="0"/>
            </w:pPr>
            <w:r w:rsidRPr="00DC7310">
              <w:rPr>
                <w:rFonts w:eastAsia="Malgun Gothic" w:cs="Arial"/>
                <w:lang w:eastAsia="ko-KR"/>
              </w:rPr>
              <w:t>IMD5</w:t>
            </w:r>
          </w:p>
        </w:tc>
      </w:tr>
      <w:tr w:rsidR="00D00D8F" w:rsidRPr="00DC7310" w14:paraId="7953823E" w14:textId="77777777" w:rsidTr="00770960">
        <w:trPr>
          <w:jc w:val="center"/>
        </w:trPr>
        <w:tc>
          <w:tcPr>
            <w:tcW w:w="1132" w:type="pct"/>
            <w:vMerge/>
            <w:tcBorders>
              <w:bottom w:val="single" w:sz="4" w:space="0" w:color="auto"/>
            </w:tcBorders>
            <w:shd w:val="clear" w:color="auto" w:fill="auto"/>
            <w:vAlign w:val="center"/>
          </w:tcPr>
          <w:p w14:paraId="7FE9661F"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37FFB557" w14:textId="77777777" w:rsidR="00D00D8F" w:rsidRPr="00DC7310" w:rsidRDefault="00D00D8F" w:rsidP="00D00D8F">
            <w:pPr>
              <w:pStyle w:val="TAC"/>
              <w:keepNext w:val="0"/>
              <w:keepLines w:val="0"/>
              <w:rPr>
                <w:rFonts w:eastAsia="Malgun Gothic"/>
                <w:lang w:eastAsia="ko-KR"/>
              </w:rPr>
            </w:pPr>
            <w:r w:rsidRPr="00DC7310">
              <w:rPr>
                <w:rFonts w:cs="Arial"/>
                <w:lang w:eastAsia="fi-FI"/>
              </w:rPr>
              <w:t>n78</w:t>
            </w:r>
          </w:p>
        </w:tc>
        <w:tc>
          <w:tcPr>
            <w:tcW w:w="562" w:type="pct"/>
            <w:gridSpan w:val="2"/>
            <w:shd w:val="clear" w:color="auto" w:fill="auto"/>
            <w:noWrap/>
            <w:vAlign w:val="center"/>
          </w:tcPr>
          <w:p w14:paraId="67DC8AAB" w14:textId="77777777" w:rsidR="00D00D8F" w:rsidRPr="00DC7310" w:rsidRDefault="00D00D8F" w:rsidP="00D00D8F">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12C0A794" w14:textId="77777777" w:rsidR="00D00D8F" w:rsidRPr="00DC7310" w:rsidRDefault="00D00D8F" w:rsidP="00D00D8F">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03E989FF" w14:textId="77777777" w:rsidR="00D00D8F" w:rsidRPr="00DC7310" w:rsidRDefault="00D00D8F" w:rsidP="00D00D8F">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315FBC14" w14:textId="77777777" w:rsidR="00D00D8F" w:rsidRPr="00DC7310" w:rsidRDefault="00D00D8F" w:rsidP="00D00D8F">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40BF06D5" w14:textId="77777777" w:rsidR="00D00D8F" w:rsidRPr="00DC7310" w:rsidRDefault="00D00D8F" w:rsidP="00D00D8F">
            <w:pPr>
              <w:pStyle w:val="TAC"/>
              <w:keepNext w:val="0"/>
              <w:keepLines w:val="0"/>
              <w:rPr>
                <w:rFonts w:eastAsia="Malgun Gothic"/>
                <w:kern w:val="2"/>
                <w:szCs w:val="24"/>
                <w:lang w:eastAsia="ko-KR"/>
              </w:rPr>
            </w:pPr>
            <w:r w:rsidRPr="00DC7310">
              <w:rPr>
                <w:rFonts w:cs="Arial"/>
                <w:lang w:eastAsia="fi-FI"/>
              </w:rPr>
              <w:t>N/A</w:t>
            </w:r>
          </w:p>
        </w:tc>
        <w:tc>
          <w:tcPr>
            <w:tcW w:w="611" w:type="pct"/>
            <w:gridSpan w:val="2"/>
            <w:shd w:val="clear" w:color="auto" w:fill="auto"/>
            <w:vAlign w:val="center"/>
          </w:tcPr>
          <w:p w14:paraId="7B7602BA" w14:textId="77777777" w:rsidR="00D00D8F" w:rsidRPr="00DC7310" w:rsidRDefault="00D00D8F" w:rsidP="00D00D8F">
            <w:pPr>
              <w:pStyle w:val="TAC"/>
              <w:keepNext w:val="0"/>
              <w:keepLines w:val="0"/>
            </w:pPr>
            <w:r w:rsidRPr="00DC7310">
              <w:rPr>
                <w:rFonts w:eastAsia="Malgun Gothic" w:cs="Arial"/>
                <w:lang w:eastAsia="ko-KR"/>
              </w:rPr>
              <w:t>N/A</w:t>
            </w:r>
          </w:p>
        </w:tc>
      </w:tr>
      <w:tr w:rsidR="00D00D8F" w:rsidRPr="00DC7310" w14:paraId="03B7770B" w14:textId="77777777" w:rsidTr="00770960">
        <w:trPr>
          <w:jc w:val="center"/>
        </w:trPr>
        <w:tc>
          <w:tcPr>
            <w:tcW w:w="1132" w:type="pct"/>
            <w:tcBorders>
              <w:top w:val="nil"/>
              <w:bottom w:val="nil"/>
            </w:tcBorders>
            <w:shd w:val="clear" w:color="auto" w:fill="auto"/>
          </w:tcPr>
          <w:p w14:paraId="13B87B4A" w14:textId="77777777" w:rsidR="00D00D8F" w:rsidRPr="00DC7310" w:rsidRDefault="00D00D8F" w:rsidP="00D00D8F">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275E759D" w14:textId="77777777" w:rsidR="00D00D8F" w:rsidRPr="00DC7310" w:rsidRDefault="00D00D8F" w:rsidP="00D00D8F">
            <w:pPr>
              <w:pStyle w:val="TAC"/>
              <w:keepNext w:val="0"/>
              <w:keepLines w:val="0"/>
              <w:rPr>
                <w:rFonts w:eastAsia="Malgun Gothic"/>
                <w:lang w:eastAsia="ko-KR"/>
              </w:rPr>
            </w:pPr>
            <w:r w:rsidRPr="00DC7310">
              <w:rPr>
                <w:rFonts w:cs="Arial"/>
              </w:rPr>
              <w:t>n1</w:t>
            </w:r>
          </w:p>
        </w:tc>
        <w:tc>
          <w:tcPr>
            <w:tcW w:w="562" w:type="pct"/>
            <w:gridSpan w:val="2"/>
            <w:shd w:val="clear" w:color="auto" w:fill="auto"/>
            <w:noWrap/>
          </w:tcPr>
          <w:p w14:paraId="6DD2D68F" w14:textId="77777777" w:rsidR="00D00D8F" w:rsidRPr="00DC7310" w:rsidRDefault="00D00D8F" w:rsidP="00D00D8F">
            <w:pPr>
              <w:pStyle w:val="TAC"/>
              <w:keepNext w:val="0"/>
              <w:keepLines w:val="0"/>
              <w:rPr>
                <w:lang w:eastAsia="ko-KR"/>
              </w:rPr>
            </w:pPr>
            <w:r w:rsidRPr="00DC7310">
              <w:rPr>
                <w:rFonts w:cs="Arial"/>
              </w:rPr>
              <w:t>1977.5</w:t>
            </w:r>
          </w:p>
        </w:tc>
        <w:tc>
          <w:tcPr>
            <w:tcW w:w="348" w:type="pct"/>
            <w:gridSpan w:val="2"/>
            <w:shd w:val="clear" w:color="auto" w:fill="auto"/>
            <w:noWrap/>
          </w:tcPr>
          <w:p w14:paraId="4C7E1393"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1BC1D056"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7562363A" w14:textId="77777777" w:rsidR="00D00D8F" w:rsidRPr="00DC7310" w:rsidRDefault="00D00D8F" w:rsidP="00D00D8F">
            <w:pPr>
              <w:pStyle w:val="TAC"/>
              <w:keepNext w:val="0"/>
              <w:keepLines w:val="0"/>
              <w:rPr>
                <w:lang w:eastAsia="ko-KR"/>
              </w:rPr>
            </w:pPr>
            <w:r w:rsidRPr="00DC7310">
              <w:rPr>
                <w:rFonts w:cs="Arial"/>
              </w:rPr>
              <w:t>2167.5</w:t>
            </w:r>
          </w:p>
        </w:tc>
        <w:tc>
          <w:tcPr>
            <w:tcW w:w="357" w:type="pct"/>
            <w:gridSpan w:val="2"/>
            <w:shd w:val="clear" w:color="auto" w:fill="auto"/>
          </w:tcPr>
          <w:p w14:paraId="53C737B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CB26ACA" w14:textId="77777777" w:rsidR="00D00D8F" w:rsidRPr="00DC7310" w:rsidRDefault="00D00D8F" w:rsidP="00D00D8F">
            <w:pPr>
              <w:pStyle w:val="TAC"/>
              <w:keepNext w:val="0"/>
              <w:keepLines w:val="0"/>
            </w:pPr>
            <w:r w:rsidRPr="00DC7310">
              <w:rPr>
                <w:rFonts w:cs="Arial"/>
              </w:rPr>
              <w:t>N/A</w:t>
            </w:r>
          </w:p>
        </w:tc>
      </w:tr>
      <w:tr w:rsidR="00D00D8F" w:rsidRPr="00DC7310" w14:paraId="0FDF09C9" w14:textId="77777777" w:rsidTr="00770960">
        <w:trPr>
          <w:jc w:val="center"/>
        </w:trPr>
        <w:tc>
          <w:tcPr>
            <w:tcW w:w="1132" w:type="pct"/>
            <w:tcBorders>
              <w:top w:val="nil"/>
              <w:bottom w:val="nil"/>
            </w:tcBorders>
            <w:shd w:val="clear" w:color="auto" w:fill="auto"/>
          </w:tcPr>
          <w:p w14:paraId="305E8231" w14:textId="77777777" w:rsidR="00D00D8F" w:rsidRPr="00DC7310" w:rsidRDefault="00D00D8F" w:rsidP="00D00D8F">
            <w:pPr>
              <w:pStyle w:val="TAC"/>
              <w:keepNext w:val="0"/>
              <w:keepLines w:val="0"/>
              <w:rPr>
                <w:lang w:eastAsia="ja-JP"/>
              </w:rPr>
            </w:pPr>
          </w:p>
        </w:tc>
        <w:tc>
          <w:tcPr>
            <w:tcW w:w="410" w:type="pct"/>
            <w:shd w:val="clear" w:color="auto" w:fill="auto"/>
          </w:tcPr>
          <w:p w14:paraId="34B5572F"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2BDE878F" w14:textId="77777777" w:rsidR="00D00D8F" w:rsidRPr="00DC7310" w:rsidRDefault="00D00D8F" w:rsidP="00D00D8F">
            <w:pPr>
              <w:pStyle w:val="TAC"/>
              <w:keepNext w:val="0"/>
              <w:keepLines w:val="0"/>
              <w:rPr>
                <w:lang w:eastAsia="ko-KR"/>
              </w:rPr>
            </w:pPr>
            <w:r w:rsidRPr="00DC7310">
              <w:rPr>
                <w:rFonts w:cs="Arial"/>
              </w:rPr>
              <w:t>2502.5</w:t>
            </w:r>
          </w:p>
        </w:tc>
        <w:tc>
          <w:tcPr>
            <w:tcW w:w="348" w:type="pct"/>
            <w:gridSpan w:val="2"/>
            <w:shd w:val="clear" w:color="auto" w:fill="auto"/>
            <w:noWrap/>
          </w:tcPr>
          <w:p w14:paraId="1303387E"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7D9AEE72"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3BBA7FDA" w14:textId="77777777" w:rsidR="00D00D8F" w:rsidRPr="00DC7310" w:rsidRDefault="00D00D8F" w:rsidP="00D00D8F">
            <w:pPr>
              <w:pStyle w:val="TAC"/>
              <w:keepNext w:val="0"/>
              <w:keepLines w:val="0"/>
              <w:rPr>
                <w:lang w:eastAsia="ko-KR"/>
              </w:rPr>
            </w:pPr>
            <w:r w:rsidRPr="00DC7310">
              <w:rPr>
                <w:rFonts w:cs="Arial"/>
              </w:rPr>
              <w:t>2622.5</w:t>
            </w:r>
          </w:p>
        </w:tc>
        <w:tc>
          <w:tcPr>
            <w:tcW w:w="357" w:type="pct"/>
            <w:gridSpan w:val="2"/>
            <w:shd w:val="clear" w:color="auto" w:fill="auto"/>
          </w:tcPr>
          <w:p w14:paraId="7CC7B285"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1418A0D7" w14:textId="77777777" w:rsidR="00D00D8F" w:rsidRPr="00DC7310" w:rsidRDefault="00D00D8F" w:rsidP="00D00D8F">
            <w:pPr>
              <w:pStyle w:val="TAC"/>
              <w:keepNext w:val="0"/>
              <w:keepLines w:val="0"/>
            </w:pPr>
            <w:r w:rsidRPr="00DC7310">
              <w:rPr>
                <w:rFonts w:cs="Arial"/>
              </w:rPr>
              <w:t>N/A</w:t>
            </w:r>
          </w:p>
        </w:tc>
      </w:tr>
      <w:tr w:rsidR="00D00D8F" w:rsidRPr="00DC7310" w14:paraId="5788092C" w14:textId="77777777" w:rsidTr="00770960">
        <w:trPr>
          <w:jc w:val="center"/>
        </w:trPr>
        <w:tc>
          <w:tcPr>
            <w:tcW w:w="1132" w:type="pct"/>
            <w:tcBorders>
              <w:top w:val="nil"/>
              <w:bottom w:val="single" w:sz="4" w:space="0" w:color="auto"/>
            </w:tcBorders>
            <w:shd w:val="clear" w:color="auto" w:fill="auto"/>
          </w:tcPr>
          <w:p w14:paraId="7A8727E7" w14:textId="77777777" w:rsidR="00D00D8F" w:rsidRPr="00DC7310" w:rsidRDefault="00D00D8F" w:rsidP="00D00D8F">
            <w:pPr>
              <w:pStyle w:val="TAC"/>
              <w:keepNext w:val="0"/>
              <w:keepLines w:val="0"/>
              <w:rPr>
                <w:lang w:eastAsia="ja-JP"/>
              </w:rPr>
            </w:pPr>
          </w:p>
        </w:tc>
        <w:tc>
          <w:tcPr>
            <w:tcW w:w="410" w:type="pct"/>
            <w:shd w:val="clear" w:color="auto" w:fill="auto"/>
          </w:tcPr>
          <w:p w14:paraId="2E12B87D"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1F3C58B9"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6924655B"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34513E15"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2BC7864B" w14:textId="77777777" w:rsidR="00D00D8F" w:rsidRPr="00DC7310" w:rsidRDefault="00D00D8F" w:rsidP="00D00D8F">
            <w:pPr>
              <w:pStyle w:val="TAC"/>
              <w:keepNext w:val="0"/>
              <w:keepLines w:val="0"/>
              <w:rPr>
                <w:lang w:eastAsia="ko-KR"/>
              </w:rPr>
            </w:pPr>
            <w:r w:rsidRPr="00DC7310">
              <w:rPr>
                <w:rFonts w:cs="Arial"/>
              </w:rPr>
              <w:t>1454.5</w:t>
            </w:r>
          </w:p>
        </w:tc>
        <w:tc>
          <w:tcPr>
            <w:tcW w:w="357" w:type="pct"/>
            <w:gridSpan w:val="2"/>
            <w:shd w:val="clear" w:color="auto" w:fill="auto"/>
          </w:tcPr>
          <w:p w14:paraId="2077BCD8"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15.2</w:t>
            </w:r>
          </w:p>
        </w:tc>
        <w:tc>
          <w:tcPr>
            <w:tcW w:w="611" w:type="pct"/>
            <w:gridSpan w:val="2"/>
            <w:shd w:val="clear" w:color="auto" w:fill="auto"/>
          </w:tcPr>
          <w:p w14:paraId="2C947CE4" w14:textId="77777777" w:rsidR="00D00D8F" w:rsidRPr="00DC7310" w:rsidRDefault="00D00D8F" w:rsidP="00D00D8F">
            <w:pPr>
              <w:pStyle w:val="TAC"/>
              <w:keepNext w:val="0"/>
              <w:keepLines w:val="0"/>
            </w:pPr>
            <w:r w:rsidRPr="00DC7310">
              <w:rPr>
                <w:rFonts w:cs="Arial"/>
              </w:rPr>
              <w:t>IMD3</w:t>
            </w:r>
          </w:p>
        </w:tc>
      </w:tr>
      <w:tr w:rsidR="00D00D8F" w:rsidRPr="00DC7310" w14:paraId="7E3120B4" w14:textId="77777777" w:rsidTr="00770960">
        <w:trPr>
          <w:jc w:val="center"/>
        </w:trPr>
        <w:tc>
          <w:tcPr>
            <w:tcW w:w="1132" w:type="pct"/>
            <w:tcBorders>
              <w:top w:val="nil"/>
              <w:left w:val="single" w:sz="4" w:space="0" w:color="auto"/>
              <w:bottom w:val="nil"/>
              <w:right w:val="single" w:sz="4" w:space="0" w:color="auto"/>
            </w:tcBorders>
            <w:vAlign w:val="center"/>
          </w:tcPr>
          <w:p w14:paraId="18D4CEBA" w14:textId="77777777" w:rsidR="00D00D8F" w:rsidRPr="00DC7310" w:rsidRDefault="00D00D8F" w:rsidP="00D00D8F">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70B8512" w14:textId="77777777" w:rsidR="00D00D8F" w:rsidRPr="00DC7310" w:rsidRDefault="00D00D8F" w:rsidP="00D00D8F">
            <w:pPr>
              <w:pStyle w:val="TAC"/>
              <w:keepNext w:val="0"/>
              <w:keepLines w:val="0"/>
              <w:rPr>
                <w:rFonts w:cs="Arial"/>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FCD2AA" w14:textId="77777777" w:rsidR="00D00D8F" w:rsidRPr="00DC7310" w:rsidRDefault="00D00D8F" w:rsidP="00D00D8F">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2A966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D8D4AB"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638980" w14:textId="77777777" w:rsidR="00D00D8F" w:rsidRPr="00DC7310" w:rsidRDefault="00D00D8F" w:rsidP="00D00D8F">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9EC41F" w14:textId="77777777" w:rsidR="00D00D8F" w:rsidRPr="00DC7310" w:rsidRDefault="00D00D8F" w:rsidP="00D00D8F">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44D6C42F" w14:textId="77777777" w:rsidR="00D00D8F" w:rsidRPr="00DC7310" w:rsidRDefault="00D00D8F" w:rsidP="00D00D8F">
            <w:pPr>
              <w:pStyle w:val="TAC"/>
              <w:keepNext w:val="0"/>
              <w:keepLines w:val="0"/>
              <w:rPr>
                <w:rFonts w:cs="Arial"/>
              </w:rPr>
            </w:pPr>
            <w:r w:rsidRPr="00DC7310">
              <w:t>N/A</w:t>
            </w:r>
          </w:p>
        </w:tc>
      </w:tr>
      <w:tr w:rsidR="00D00D8F" w:rsidRPr="00DC7310" w14:paraId="71C31972" w14:textId="77777777" w:rsidTr="00770960">
        <w:trPr>
          <w:jc w:val="center"/>
        </w:trPr>
        <w:tc>
          <w:tcPr>
            <w:tcW w:w="1132" w:type="pct"/>
            <w:tcBorders>
              <w:top w:val="nil"/>
              <w:left w:val="single" w:sz="4" w:space="0" w:color="auto"/>
              <w:bottom w:val="nil"/>
              <w:right w:val="single" w:sz="4" w:space="0" w:color="auto"/>
            </w:tcBorders>
          </w:tcPr>
          <w:p w14:paraId="3DC08D3B"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F6E362" w14:textId="77777777" w:rsidR="00D00D8F" w:rsidRPr="00DC7310" w:rsidRDefault="00D00D8F" w:rsidP="00D00D8F">
            <w:pPr>
              <w:pStyle w:val="TAC"/>
              <w:keepNext w:val="0"/>
              <w:keepLines w:val="0"/>
              <w:rPr>
                <w:rFonts w:cs="Arial"/>
              </w:rPr>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7DDD01" w14:textId="77777777" w:rsidR="00D00D8F" w:rsidRPr="00DC7310" w:rsidRDefault="00D00D8F" w:rsidP="00D00D8F">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941DE4"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4BAC51"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1E6170" w14:textId="77777777" w:rsidR="00D00D8F" w:rsidRPr="00DC7310" w:rsidRDefault="00D00D8F" w:rsidP="00D00D8F">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8CE080" w14:textId="77777777" w:rsidR="00D00D8F" w:rsidRPr="00DC7310" w:rsidRDefault="00D00D8F" w:rsidP="00D00D8F">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698D6E08" w14:textId="77777777" w:rsidR="00D00D8F" w:rsidRPr="00DC7310" w:rsidRDefault="00D00D8F" w:rsidP="00D00D8F">
            <w:pPr>
              <w:pStyle w:val="TAC"/>
              <w:keepNext w:val="0"/>
              <w:keepLines w:val="0"/>
              <w:rPr>
                <w:rFonts w:cs="Arial"/>
              </w:rPr>
            </w:pPr>
            <w:r w:rsidRPr="00DC7310">
              <w:t>N/A</w:t>
            </w:r>
          </w:p>
        </w:tc>
      </w:tr>
      <w:tr w:rsidR="00D00D8F" w:rsidRPr="00DC7310" w14:paraId="62EA2ECD" w14:textId="77777777" w:rsidTr="00770960">
        <w:trPr>
          <w:jc w:val="center"/>
        </w:trPr>
        <w:tc>
          <w:tcPr>
            <w:tcW w:w="1132" w:type="pct"/>
            <w:tcBorders>
              <w:top w:val="nil"/>
              <w:left w:val="single" w:sz="4" w:space="0" w:color="auto"/>
              <w:bottom w:val="single" w:sz="4" w:space="0" w:color="auto"/>
              <w:right w:val="single" w:sz="4" w:space="0" w:color="auto"/>
            </w:tcBorders>
          </w:tcPr>
          <w:p w14:paraId="64B423DF" w14:textId="77777777" w:rsidR="00D00D8F" w:rsidRPr="00DC7310" w:rsidRDefault="00D00D8F" w:rsidP="00D00D8F">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D10CC8" w14:textId="77777777" w:rsidR="00D00D8F" w:rsidRPr="00DC7310" w:rsidRDefault="00D00D8F" w:rsidP="00D00D8F">
            <w:pPr>
              <w:pStyle w:val="TAC"/>
              <w:keepNext w:val="0"/>
              <w:keepLines w:val="0"/>
              <w:rPr>
                <w:rFonts w:cs="Arial"/>
              </w:rPr>
            </w:pPr>
            <w:r w:rsidRPr="00DC7310">
              <w:t>32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E44EA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A9B854"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1144AE"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84C312" w14:textId="77777777" w:rsidR="00D00D8F" w:rsidRPr="00DC7310" w:rsidRDefault="00D00D8F" w:rsidP="00D00D8F">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3C46C1" w14:textId="77777777" w:rsidR="00D00D8F" w:rsidRPr="00DC7310" w:rsidRDefault="00D00D8F" w:rsidP="00D00D8F">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6A73434F" w14:textId="77777777" w:rsidR="00D00D8F" w:rsidRPr="00DC7310" w:rsidRDefault="00D00D8F" w:rsidP="00D00D8F">
            <w:pPr>
              <w:pStyle w:val="TAC"/>
              <w:keepNext w:val="0"/>
              <w:keepLines w:val="0"/>
              <w:rPr>
                <w:rFonts w:cs="Arial"/>
              </w:rPr>
            </w:pPr>
            <w:r w:rsidRPr="00DC7310">
              <w:t>IMD4</w:t>
            </w:r>
          </w:p>
        </w:tc>
      </w:tr>
      <w:tr w:rsidR="00D00D8F" w:rsidRPr="00DC7310" w14:paraId="09327C2D" w14:textId="77777777" w:rsidTr="00770960">
        <w:trPr>
          <w:jc w:val="center"/>
        </w:trPr>
        <w:tc>
          <w:tcPr>
            <w:tcW w:w="1132" w:type="pct"/>
            <w:tcBorders>
              <w:top w:val="nil"/>
              <w:bottom w:val="nil"/>
            </w:tcBorders>
            <w:shd w:val="clear" w:color="auto" w:fill="auto"/>
          </w:tcPr>
          <w:p w14:paraId="4D12470A" w14:textId="77777777" w:rsidR="00D00D8F" w:rsidRPr="00DC7310" w:rsidRDefault="00D00D8F" w:rsidP="00D00D8F">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513C18EF" w14:textId="77777777" w:rsidR="00D00D8F" w:rsidRPr="00DC7310" w:rsidRDefault="00D00D8F" w:rsidP="00D00D8F">
            <w:pPr>
              <w:pStyle w:val="TAC"/>
              <w:keepNext w:val="0"/>
              <w:keepLines w:val="0"/>
              <w:rPr>
                <w:rFonts w:eastAsia="Malgun Gothic"/>
                <w:lang w:eastAsia="ko-KR"/>
              </w:rPr>
            </w:pPr>
            <w:r w:rsidRPr="00DC7310">
              <w:rPr>
                <w:rFonts w:cs="Arial"/>
              </w:rPr>
              <w:t>n78</w:t>
            </w:r>
          </w:p>
        </w:tc>
        <w:tc>
          <w:tcPr>
            <w:tcW w:w="562" w:type="pct"/>
            <w:gridSpan w:val="2"/>
            <w:shd w:val="clear" w:color="auto" w:fill="auto"/>
            <w:noWrap/>
          </w:tcPr>
          <w:p w14:paraId="09955B8C" w14:textId="77777777" w:rsidR="00D00D8F" w:rsidRPr="00DC7310" w:rsidRDefault="00D00D8F" w:rsidP="00D00D8F">
            <w:pPr>
              <w:pStyle w:val="TAC"/>
              <w:keepNext w:val="0"/>
              <w:keepLines w:val="0"/>
              <w:rPr>
                <w:lang w:eastAsia="ko-KR"/>
              </w:rPr>
            </w:pPr>
            <w:r w:rsidRPr="00DC7310">
              <w:rPr>
                <w:rFonts w:cs="Arial"/>
              </w:rPr>
              <w:t>3560.5</w:t>
            </w:r>
          </w:p>
        </w:tc>
        <w:tc>
          <w:tcPr>
            <w:tcW w:w="348" w:type="pct"/>
            <w:gridSpan w:val="2"/>
            <w:shd w:val="clear" w:color="auto" w:fill="auto"/>
            <w:noWrap/>
          </w:tcPr>
          <w:p w14:paraId="41E5D1B7"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28AB3ABD"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4BF935A8" w14:textId="77777777" w:rsidR="00D00D8F" w:rsidRPr="00DC7310" w:rsidRDefault="00D00D8F" w:rsidP="00D00D8F">
            <w:pPr>
              <w:pStyle w:val="TAC"/>
              <w:keepNext w:val="0"/>
              <w:keepLines w:val="0"/>
              <w:rPr>
                <w:lang w:eastAsia="ko-KR"/>
              </w:rPr>
            </w:pPr>
            <w:r w:rsidRPr="00DC7310">
              <w:rPr>
                <w:rFonts w:cs="Arial"/>
              </w:rPr>
              <w:t>3560.5</w:t>
            </w:r>
          </w:p>
        </w:tc>
        <w:tc>
          <w:tcPr>
            <w:tcW w:w="357" w:type="pct"/>
            <w:gridSpan w:val="2"/>
            <w:shd w:val="clear" w:color="auto" w:fill="auto"/>
          </w:tcPr>
          <w:p w14:paraId="328C556F"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CB65046" w14:textId="77777777" w:rsidR="00D00D8F" w:rsidRPr="00DC7310" w:rsidRDefault="00D00D8F" w:rsidP="00D00D8F">
            <w:pPr>
              <w:pStyle w:val="TAC"/>
              <w:keepNext w:val="0"/>
              <w:keepLines w:val="0"/>
            </w:pPr>
            <w:r w:rsidRPr="00DC7310">
              <w:rPr>
                <w:rFonts w:cs="Arial"/>
              </w:rPr>
              <w:t>N/A</w:t>
            </w:r>
          </w:p>
        </w:tc>
      </w:tr>
      <w:tr w:rsidR="00D00D8F" w:rsidRPr="00DC7310" w14:paraId="71C10A4D" w14:textId="77777777" w:rsidTr="00770960">
        <w:trPr>
          <w:jc w:val="center"/>
        </w:trPr>
        <w:tc>
          <w:tcPr>
            <w:tcW w:w="1132" w:type="pct"/>
            <w:tcBorders>
              <w:top w:val="nil"/>
              <w:bottom w:val="nil"/>
            </w:tcBorders>
            <w:shd w:val="clear" w:color="auto" w:fill="auto"/>
          </w:tcPr>
          <w:p w14:paraId="70D28FA7" w14:textId="77777777" w:rsidR="00D00D8F" w:rsidRPr="00DC7310" w:rsidRDefault="00D00D8F" w:rsidP="00D00D8F">
            <w:pPr>
              <w:pStyle w:val="TAC"/>
              <w:keepNext w:val="0"/>
              <w:keepLines w:val="0"/>
              <w:rPr>
                <w:lang w:eastAsia="ja-JP"/>
              </w:rPr>
            </w:pPr>
          </w:p>
        </w:tc>
        <w:tc>
          <w:tcPr>
            <w:tcW w:w="410" w:type="pct"/>
            <w:shd w:val="clear" w:color="auto" w:fill="auto"/>
          </w:tcPr>
          <w:p w14:paraId="58DDFA8B"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56E19085" w14:textId="77777777" w:rsidR="00D00D8F" w:rsidRPr="00DC7310" w:rsidRDefault="00D00D8F" w:rsidP="00D00D8F">
            <w:pPr>
              <w:pStyle w:val="TAC"/>
              <w:keepNext w:val="0"/>
              <w:keepLines w:val="0"/>
              <w:rPr>
                <w:lang w:eastAsia="ko-KR"/>
              </w:rPr>
            </w:pPr>
            <w:r w:rsidRPr="00DC7310">
              <w:rPr>
                <w:rFonts w:cs="Arial"/>
              </w:rPr>
              <w:t>2517.5</w:t>
            </w:r>
          </w:p>
        </w:tc>
        <w:tc>
          <w:tcPr>
            <w:tcW w:w="348" w:type="pct"/>
            <w:gridSpan w:val="2"/>
            <w:shd w:val="clear" w:color="auto" w:fill="auto"/>
            <w:noWrap/>
          </w:tcPr>
          <w:p w14:paraId="267218FB"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023526C9"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4C1D9914" w14:textId="77777777" w:rsidR="00D00D8F" w:rsidRPr="00DC7310" w:rsidRDefault="00D00D8F" w:rsidP="00D00D8F">
            <w:pPr>
              <w:pStyle w:val="TAC"/>
              <w:keepNext w:val="0"/>
              <w:keepLines w:val="0"/>
              <w:rPr>
                <w:lang w:eastAsia="ko-KR"/>
              </w:rPr>
            </w:pPr>
            <w:r w:rsidRPr="00DC7310">
              <w:rPr>
                <w:rFonts w:cs="Arial"/>
              </w:rPr>
              <w:t>2637.5</w:t>
            </w:r>
          </w:p>
        </w:tc>
        <w:tc>
          <w:tcPr>
            <w:tcW w:w="357" w:type="pct"/>
            <w:gridSpan w:val="2"/>
            <w:shd w:val="clear" w:color="auto" w:fill="auto"/>
          </w:tcPr>
          <w:p w14:paraId="2686669E"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0D1B776B" w14:textId="77777777" w:rsidR="00D00D8F" w:rsidRPr="00DC7310" w:rsidRDefault="00D00D8F" w:rsidP="00D00D8F">
            <w:pPr>
              <w:pStyle w:val="TAC"/>
              <w:keepNext w:val="0"/>
              <w:keepLines w:val="0"/>
            </w:pPr>
            <w:r w:rsidRPr="00DC7310">
              <w:rPr>
                <w:rFonts w:cs="Arial"/>
              </w:rPr>
              <w:t>N/A</w:t>
            </w:r>
          </w:p>
        </w:tc>
      </w:tr>
      <w:tr w:rsidR="00D00D8F" w:rsidRPr="00DC7310" w14:paraId="7C0FB455" w14:textId="77777777" w:rsidTr="00770960">
        <w:trPr>
          <w:jc w:val="center"/>
        </w:trPr>
        <w:tc>
          <w:tcPr>
            <w:tcW w:w="1132" w:type="pct"/>
            <w:tcBorders>
              <w:top w:val="nil"/>
              <w:bottom w:val="nil"/>
            </w:tcBorders>
            <w:shd w:val="clear" w:color="auto" w:fill="auto"/>
          </w:tcPr>
          <w:p w14:paraId="15B5224A" w14:textId="77777777" w:rsidR="00D00D8F" w:rsidRPr="00DC7310" w:rsidRDefault="00D00D8F" w:rsidP="00D00D8F">
            <w:pPr>
              <w:pStyle w:val="TAC"/>
              <w:keepNext w:val="0"/>
              <w:keepLines w:val="0"/>
              <w:rPr>
                <w:lang w:eastAsia="ja-JP"/>
              </w:rPr>
            </w:pPr>
          </w:p>
        </w:tc>
        <w:tc>
          <w:tcPr>
            <w:tcW w:w="410" w:type="pct"/>
            <w:shd w:val="clear" w:color="auto" w:fill="auto"/>
          </w:tcPr>
          <w:p w14:paraId="60F11D2A"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1CF8BB83"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0D3E4F9C"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2A80BDEF"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28033E63" w14:textId="77777777" w:rsidR="00D00D8F" w:rsidRPr="00DC7310" w:rsidRDefault="00D00D8F" w:rsidP="00D00D8F">
            <w:pPr>
              <w:pStyle w:val="TAC"/>
              <w:keepNext w:val="0"/>
              <w:keepLines w:val="0"/>
              <w:rPr>
                <w:lang w:eastAsia="ko-KR"/>
              </w:rPr>
            </w:pPr>
            <w:r w:rsidRPr="00DC7310">
              <w:rPr>
                <w:rFonts w:cs="Arial"/>
              </w:rPr>
              <w:t>1474.5</w:t>
            </w:r>
          </w:p>
        </w:tc>
        <w:tc>
          <w:tcPr>
            <w:tcW w:w="357" w:type="pct"/>
            <w:gridSpan w:val="2"/>
            <w:shd w:val="clear" w:color="auto" w:fill="auto"/>
          </w:tcPr>
          <w:p w14:paraId="1F7D172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17.6</w:t>
            </w:r>
          </w:p>
        </w:tc>
        <w:tc>
          <w:tcPr>
            <w:tcW w:w="611" w:type="pct"/>
            <w:gridSpan w:val="2"/>
            <w:shd w:val="clear" w:color="auto" w:fill="auto"/>
          </w:tcPr>
          <w:p w14:paraId="1CEE4668" w14:textId="77777777" w:rsidR="00D00D8F" w:rsidRPr="00DC7310" w:rsidRDefault="00D00D8F" w:rsidP="00D00D8F">
            <w:pPr>
              <w:pStyle w:val="TAC"/>
              <w:keepNext w:val="0"/>
              <w:keepLines w:val="0"/>
            </w:pPr>
            <w:r w:rsidRPr="00DC7310">
              <w:rPr>
                <w:rFonts w:cs="Arial"/>
              </w:rPr>
              <w:t>IMD3</w:t>
            </w:r>
          </w:p>
        </w:tc>
      </w:tr>
      <w:tr w:rsidR="00D00D8F" w:rsidRPr="00DC7310" w14:paraId="162E7C53" w14:textId="77777777" w:rsidTr="00770960">
        <w:trPr>
          <w:jc w:val="center"/>
        </w:trPr>
        <w:tc>
          <w:tcPr>
            <w:tcW w:w="1132" w:type="pct"/>
            <w:tcBorders>
              <w:top w:val="nil"/>
              <w:bottom w:val="nil"/>
            </w:tcBorders>
            <w:shd w:val="clear" w:color="auto" w:fill="auto"/>
          </w:tcPr>
          <w:p w14:paraId="018615B2" w14:textId="77777777" w:rsidR="00D00D8F" w:rsidRPr="00DC7310" w:rsidRDefault="00D00D8F" w:rsidP="00D00D8F">
            <w:pPr>
              <w:pStyle w:val="TAC"/>
              <w:keepNext w:val="0"/>
              <w:keepLines w:val="0"/>
              <w:rPr>
                <w:lang w:eastAsia="ja-JP"/>
              </w:rPr>
            </w:pPr>
          </w:p>
        </w:tc>
        <w:tc>
          <w:tcPr>
            <w:tcW w:w="410" w:type="pct"/>
            <w:shd w:val="clear" w:color="auto" w:fill="auto"/>
          </w:tcPr>
          <w:p w14:paraId="0FFB0809" w14:textId="77777777" w:rsidR="00D00D8F" w:rsidRPr="00DC7310" w:rsidRDefault="00D00D8F" w:rsidP="00D00D8F">
            <w:pPr>
              <w:pStyle w:val="TAC"/>
              <w:keepNext w:val="0"/>
              <w:keepLines w:val="0"/>
              <w:rPr>
                <w:rFonts w:eastAsia="Malgun Gothic"/>
                <w:lang w:eastAsia="ko-KR"/>
              </w:rPr>
            </w:pPr>
            <w:r w:rsidRPr="00DC7310">
              <w:rPr>
                <w:rFonts w:cs="Arial"/>
              </w:rPr>
              <w:t>n78</w:t>
            </w:r>
          </w:p>
        </w:tc>
        <w:tc>
          <w:tcPr>
            <w:tcW w:w="562" w:type="pct"/>
            <w:gridSpan w:val="2"/>
            <w:shd w:val="clear" w:color="auto" w:fill="auto"/>
            <w:noWrap/>
          </w:tcPr>
          <w:p w14:paraId="2C7007DB" w14:textId="77777777" w:rsidR="00D00D8F" w:rsidRPr="00DC7310" w:rsidRDefault="00D00D8F" w:rsidP="00D00D8F">
            <w:pPr>
              <w:pStyle w:val="TAC"/>
              <w:keepNext w:val="0"/>
              <w:keepLines w:val="0"/>
              <w:rPr>
                <w:lang w:eastAsia="ko-KR"/>
              </w:rPr>
            </w:pPr>
            <w:r w:rsidRPr="00DC7310">
              <w:rPr>
                <w:rFonts w:cs="Arial"/>
              </w:rPr>
              <w:t>3311</w:t>
            </w:r>
          </w:p>
        </w:tc>
        <w:tc>
          <w:tcPr>
            <w:tcW w:w="348" w:type="pct"/>
            <w:gridSpan w:val="2"/>
            <w:shd w:val="clear" w:color="auto" w:fill="auto"/>
            <w:noWrap/>
          </w:tcPr>
          <w:p w14:paraId="60EA1F95" w14:textId="77777777" w:rsidR="00D00D8F" w:rsidRPr="00DC7310" w:rsidRDefault="00D00D8F" w:rsidP="00D00D8F">
            <w:pPr>
              <w:pStyle w:val="TAC"/>
              <w:keepNext w:val="0"/>
              <w:keepLines w:val="0"/>
              <w:rPr>
                <w:lang w:eastAsia="ko-KR"/>
              </w:rPr>
            </w:pPr>
            <w:r w:rsidRPr="00DC7310">
              <w:rPr>
                <w:rFonts w:cs="Arial"/>
              </w:rPr>
              <w:t>10</w:t>
            </w:r>
          </w:p>
        </w:tc>
        <w:tc>
          <w:tcPr>
            <w:tcW w:w="1041" w:type="pct"/>
            <w:gridSpan w:val="2"/>
            <w:shd w:val="clear" w:color="auto" w:fill="auto"/>
            <w:noWrap/>
          </w:tcPr>
          <w:p w14:paraId="10CA701C" w14:textId="77777777" w:rsidR="00D00D8F" w:rsidRPr="00DC7310" w:rsidRDefault="00D00D8F" w:rsidP="00D00D8F">
            <w:pPr>
              <w:pStyle w:val="TAC"/>
              <w:keepNext w:val="0"/>
              <w:keepLines w:val="0"/>
              <w:rPr>
                <w:lang w:eastAsia="ko-KR"/>
              </w:rPr>
            </w:pPr>
            <w:r w:rsidRPr="00DC7310">
              <w:rPr>
                <w:rFonts w:cs="Arial"/>
              </w:rPr>
              <w:t>50</w:t>
            </w:r>
          </w:p>
        </w:tc>
        <w:tc>
          <w:tcPr>
            <w:tcW w:w="539" w:type="pct"/>
            <w:gridSpan w:val="2"/>
            <w:shd w:val="clear" w:color="auto" w:fill="auto"/>
            <w:noWrap/>
          </w:tcPr>
          <w:p w14:paraId="413B9D37" w14:textId="77777777" w:rsidR="00D00D8F" w:rsidRPr="00DC7310" w:rsidRDefault="00D00D8F" w:rsidP="00D00D8F">
            <w:pPr>
              <w:pStyle w:val="TAC"/>
              <w:keepNext w:val="0"/>
              <w:keepLines w:val="0"/>
              <w:rPr>
                <w:lang w:eastAsia="ko-KR"/>
              </w:rPr>
            </w:pPr>
            <w:r w:rsidRPr="00DC7310">
              <w:rPr>
                <w:rFonts w:cs="Arial"/>
              </w:rPr>
              <w:t>3311</w:t>
            </w:r>
          </w:p>
        </w:tc>
        <w:tc>
          <w:tcPr>
            <w:tcW w:w="357" w:type="pct"/>
            <w:gridSpan w:val="2"/>
            <w:shd w:val="clear" w:color="auto" w:fill="auto"/>
          </w:tcPr>
          <w:p w14:paraId="270B25E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71BA612A" w14:textId="77777777" w:rsidR="00D00D8F" w:rsidRPr="00DC7310" w:rsidRDefault="00D00D8F" w:rsidP="00D00D8F">
            <w:pPr>
              <w:pStyle w:val="TAC"/>
              <w:keepNext w:val="0"/>
              <w:keepLines w:val="0"/>
            </w:pPr>
            <w:r w:rsidRPr="00DC7310">
              <w:rPr>
                <w:rFonts w:cs="Arial"/>
              </w:rPr>
              <w:t>N/A</w:t>
            </w:r>
          </w:p>
        </w:tc>
      </w:tr>
      <w:tr w:rsidR="00D00D8F" w:rsidRPr="00DC7310" w14:paraId="32487522" w14:textId="77777777" w:rsidTr="00770960">
        <w:trPr>
          <w:jc w:val="center"/>
        </w:trPr>
        <w:tc>
          <w:tcPr>
            <w:tcW w:w="1132" w:type="pct"/>
            <w:tcBorders>
              <w:top w:val="nil"/>
              <w:bottom w:val="nil"/>
            </w:tcBorders>
            <w:shd w:val="clear" w:color="auto" w:fill="auto"/>
          </w:tcPr>
          <w:p w14:paraId="10643D91" w14:textId="77777777" w:rsidR="00D00D8F" w:rsidRPr="00DC7310" w:rsidRDefault="00D00D8F" w:rsidP="00D00D8F">
            <w:pPr>
              <w:pStyle w:val="TAC"/>
              <w:keepNext w:val="0"/>
              <w:keepLines w:val="0"/>
              <w:rPr>
                <w:lang w:eastAsia="ja-JP"/>
              </w:rPr>
            </w:pPr>
          </w:p>
        </w:tc>
        <w:tc>
          <w:tcPr>
            <w:tcW w:w="410" w:type="pct"/>
            <w:shd w:val="clear" w:color="auto" w:fill="auto"/>
          </w:tcPr>
          <w:p w14:paraId="709AAD1A" w14:textId="77777777" w:rsidR="00D00D8F" w:rsidRPr="00DC7310" w:rsidRDefault="00D00D8F" w:rsidP="00D00D8F">
            <w:pPr>
              <w:pStyle w:val="TAC"/>
              <w:keepNext w:val="0"/>
              <w:keepLines w:val="0"/>
              <w:rPr>
                <w:rFonts w:eastAsia="Malgun Gothic"/>
                <w:lang w:eastAsia="ko-KR"/>
              </w:rPr>
            </w:pPr>
            <w:r w:rsidRPr="00DC7310">
              <w:rPr>
                <w:rFonts w:cs="Arial"/>
              </w:rPr>
              <w:t>7</w:t>
            </w:r>
          </w:p>
        </w:tc>
        <w:tc>
          <w:tcPr>
            <w:tcW w:w="562" w:type="pct"/>
            <w:gridSpan w:val="2"/>
            <w:shd w:val="clear" w:color="auto" w:fill="auto"/>
            <w:noWrap/>
          </w:tcPr>
          <w:p w14:paraId="78EFBEF2" w14:textId="77777777" w:rsidR="00D00D8F" w:rsidRPr="00DC7310" w:rsidRDefault="00D00D8F" w:rsidP="00D00D8F">
            <w:pPr>
              <w:pStyle w:val="TAC"/>
              <w:keepNext w:val="0"/>
              <w:keepLines w:val="0"/>
              <w:rPr>
                <w:lang w:eastAsia="ko-KR"/>
              </w:rPr>
            </w:pPr>
            <w:r w:rsidRPr="00DC7310">
              <w:rPr>
                <w:rFonts w:cs="Arial"/>
              </w:rPr>
              <w:t>2565</w:t>
            </w:r>
          </w:p>
        </w:tc>
        <w:tc>
          <w:tcPr>
            <w:tcW w:w="348" w:type="pct"/>
            <w:gridSpan w:val="2"/>
            <w:shd w:val="clear" w:color="auto" w:fill="auto"/>
            <w:noWrap/>
          </w:tcPr>
          <w:p w14:paraId="207D3789"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7EC852B7"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tcPr>
          <w:p w14:paraId="661A2F6A" w14:textId="77777777" w:rsidR="00D00D8F" w:rsidRPr="00DC7310" w:rsidRDefault="00D00D8F" w:rsidP="00D00D8F">
            <w:pPr>
              <w:pStyle w:val="TAC"/>
              <w:keepNext w:val="0"/>
              <w:keepLines w:val="0"/>
              <w:rPr>
                <w:lang w:eastAsia="ko-KR"/>
              </w:rPr>
            </w:pPr>
            <w:r w:rsidRPr="00DC7310">
              <w:rPr>
                <w:rFonts w:cs="Arial"/>
              </w:rPr>
              <w:t>2685</w:t>
            </w:r>
          </w:p>
        </w:tc>
        <w:tc>
          <w:tcPr>
            <w:tcW w:w="357" w:type="pct"/>
            <w:gridSpan w:val="2"/>
            <w:shd w:val="clear" w:color="auto" w:fill="auto"/>
          </w:tcPr>
          <w:p w14:paraId="1599D5F2"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611" w:type="pct"/>
            <w:gridSpan w:val="2"/>
            <w:shd w:val="clear" w:color="auto" w:fill="auto"/>
          </w:tcPr>
          <w:p w14:paraId="49B14F9F" w14:textId="77777777" w:rsidR="00D00D8F" w:rsidRPr="00DC7310" w:rsidRDefault="00D00D8F" w:rsidP="00D00D8F">
            <w:pPr>
              <w:pStyle w:val="TAC"/>
              <w:keepNext w:val="0"/>
              <w:keepLines w:val="0"/>
            </w:pPr>
            <w:r w:rsidRPr="00DC7310">
              <w:rPr>
                <w:rFonts w:cs="Arial"/>
              </w:rPr>
              <w:t>N/A</w:t>
            </w:r>
          </w:p>
        </w:tc>
      </w:tr>
      <w:tr w:rsidR="00D00D8F" w:rsidRPr="00DC7310" w14:paraId="7A2FCA21" w14:textId="77777777" w:rsidTr="00770960">
        <w:trPr>
          <w:jc w:val="center"/>
        </w:trPr>
        <w:tc>
          <w:tcPr>
            <w:tcW w:w="1132" w:type="pct"/>
            <w:tcBorders>
              <w:top w:val="nil"/>
              <w:bottom w:val="single" w:sz="4" w:space="0" w:color="auto"/>
            </w:tcBorders>
            <w:shd w:val="clear" w:color="auto" w:fill="auto"/>
          </w:tcPr>
          <w:p w14:paraId="20C2622F" w14:textId="77777777" w:rsidR="00D00D8F" w:rsidRPr="00DC7310" w:rsidRDefault="00D00D8F" w:rsidP="00D00D8F">
            <w:pPr>
              <w:pStyle w:val="TAC"/>
              <w:keepNext w:val="0"/>
              <w:keepLines w:val="0"/>
              <w:rPr>
                <w:lang w:eastAsia="ja-JP"/>
              </w:rPr>
            </w:pPr>
          </w:p>
        </w:tc>
        <w:tc>
          <w:tcPr>
            <w:tcW w:w="410" w:type="pct"/>
            <w:shd w:val="clear" w:color="auto" w:fill="auto"/>
          </w:tcPr>
          <w:p w14:paraId="5C3D6DD4" w14:textId="77777777" w:rsidR="00D00D8F" w:rsidRPr="00DC7310" w:rsidRDefault="00D00D8F" w:rsidP="00D00D8F">
            <w:pPr>
              <w:pStyle w:val="TAC"/>
              <w:keepNext w:val="0"/>
              <w:keepLines w:val="0"/>
              <w:rPr>
                <w:rFonts w:eastAsia="Malgun Gothic"/>
                <w:lang w:eastAsia="ko-KR"/>
              </w:rPr>
            </w:pPr>
            <w:r w:rsidRPr="00DC7310">
              <w:rPr>
                <w:rFonts w:cs="Arial"/>
              </w:rPr>
              <w:t>32</w:t>
            </w:r>
          </w:p>
        </w:tc>
        <w:tc>
          <w:tcPr>
            <w:tcW w:w="562" w:type="pct"/>
            <w:gridSpan w:val="2"/>
            <w:shd w:val="clear" w:color="auto" w:fill="auto"/>
            <w:noWrap/>
          </w:tcPr>
          <w:p w14:paraId="3BAB462B"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shd w:val="clear" w:color="auto" w:fill="auto"/>
            <w:noWrap/>
          </w:tcPr>
          <w:p w14:paraId="34AFA588"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tcPr>
          <w:p w14:paraId="516E17F0"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tcPr>
          <w:p w14:paraId="0799419C" w14:textId="77777777" w:rsidR="00D00D8F" w:rsidRPr="00DC7310" w:rsidRDefault="00D00D8F" w:rsidP="00D00D8F">
            <w:pPr>
              <w:pStyle w:val="TAC"/>
              <w:keepNext w:val="0"/>
              <w:keepLines w:val="0"/>
              <w:rPr>
                <w:lang w:eastAsia="ko-KR"/>
              </w:rPr>
            </w:pPr>
            <w:r w:rsidRPr="00DC7310">
              <w:rPr>
                <w:rFonts w:cs="Arial"/>
              </w:rPr>
              <w:t>1492</w:t>
            </w:r>
          </w:p>
        </w:tc>
        <w:tc>
          <w:tcPr>
            <w:tcW w:w="357" w:type="pct"/>
            <w:gridSpan w:val="2"/>
            <w:shd w:val="clear" w:color="auto" w:fill="auto"/>
          </w:tcPr>
          <w:p w14:paraId="1D76B4F9"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4.9</w:t>
            </w:r>
          </w:p>
        </w:tc>
        <w:tc>
          <w:tcPr>
            <w:tcW w:w="611" w:type="pct"/>
            <w:gridSpan w:val="2"/>
            <w:shd w:val="clear" w:color="auto" w:fill="auto"/>
          </w:tcPr>
          <w:p w14:paraId="6E0969E1" w14:textId="77777777" w:rsidR="00D00D8F" w:rsidRPr="00DC7310" w:rsidRDefault="00D00D8F" w:rsidP="00D00D8F">
            <w:pPr>
              <w:pStyle w:val="TAC"/>
              <w:keepNext w:val="0"/>
              <w:keepLines w:val="0"/>
            </w:pPr>
            <w:r w:rsidRPr="00DC7310">
              <w:rPr>
                <w:rFonts w:cs="Arial"/>
              </w:rPr>
              <w:t>IMD4</w:t>
            </w:r>
          </w:p>
        </w:tc>
      </w:tr>
      <w:tr w:rsidR="00D00D8F" w:rsidRPr="00DC7310" w14:paraId="081A4DF2" w14:textId="77777777" w:rsidTr="00770960">
        <w:trPr>
          <w:jc w:val="center"/>
        </w:trPr>
        <w:tc>
          <w:tcPr>
            <w:tcW w:w="1132" w:type="pct"/>
            <w:tcBorders>
              <w:bottom w:val="nil"/>
            </w:tcBorders>
            <w:shd w:val="clear" w:color="auto" w:fill="auto"/>
          </w:tcPr>
          <w:p w14:paraId="166A5BB0" w14:textId="77777777" w:rsidR="00D00D8F" w:rsidRPr="00DC7310" w:rsidRDefault="00D00D8F" w:rsidP="00D00D8F">
            <w:pPr>
              <w:pStyle w:val="TAC"/>
              <w:keepLines w:val="0"/>
              <w:rPr>
                <w:lang w:eastAsia="ko-KR"/>
              </w:rPr>
            </w:pPr>
            <w:r w:rsidRPr="00DC7310">
              <w:rPr>
                <w:lang w:eastAsia="ko-KR"/>
              </w:rPr>
              <w:t>DC_7A-40A_n1A</w:t>
            </w:r>
          </w:p>
          <w:p w14:paraId="094C209E" w14:textId="77777777" w:rsidR="00D00D8F" w:rsidRPr="00DC7310" w:rsidRDefault="00D00D8F" w:rsidP="00D00D8F">
            <w:pPr>
              <w:pStyle w:val="TAC"/>
              <w:keepLines w:val="0"/>
              <w:rPr>
                <w:rFonts w:eastAsia="MS Mincho"/>
              </w:rPr>
            </w:pPr>
            <w:r w:rsidRPr="00DC7310">
              <w:rPr>
                <w:lang w:eastAsia="zh-CN"/>
              </w:rPr>
              <w:t>DC_7A-40C_n1A</w:t>
            </w:r>
          </w:p>
        </w:tc>
        <w:tc>
          <w:tcPr>
            <w:tcW w:w="410" w:type="pct"/>
            <w:shd w:val="clear" w:color="auto" w:fill="auto"/>
          </w:tcPr>
          <w:p w14:paraId="488C1149" w14:textId="77777777" w:rsidR="00D00D8F" w:rsidRPr="00DC7310" w:rsidRDefault="00D00D8F" w:rsidP="00D00D8F">
            <w:pPr>
              <w:pStyle w:val="TAC"/>
              <w:keepLines w:val="0"/>
              <w:rPr>
                <w:rFonts w:eastAsia="Malgun Gothic"/>
                <w:lang w:eastAsia="ko-KR"/>
              </w:rPr>
            </w:pPr>
            <w:r w:rsidRPr="00DC7310">
              <w:rPr>
                <w:lang w:eastAsia="ko-KR"/>
              </w:rPr>
              <w:t>n1</w:t>
            </w:r>
          </w:p>
        </w:tc>
        <w:tc>
          <w:tcPr>
            <w:tcW w:w="562" w:type="pct"/>
            <w:gridSpan w:val="2"/>
            <w:shd w:val="clear" w:color="auto" w:fill="auto"/>
            <w:noWrap/>
          </w:tcPr>
          <w:p w14:paraId="407FE6BA" w14:textId="77777777" w:rsidR="00D00D8F" w:rsidRPr="00DC7310" w:rsidRDefault="00D00D8F" w:rsidP="00D00D8F">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05C332CF" w14:textId="77777777" w:rsidR="00D00D8F" w:rsidRPr="00DC7310" w:rsidRDefault="00D00D8F" w:rsidP="00D00D8F">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2C80DC62" w14:textId="77777777" w:rsidR="00D00D8F" w:rsidRPr="00DC7310" w:rsidRDefault="00D00D8F" w:rsidP="00D00D8F">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66936361" w14:textId="77777777" w:rsidR="00D00D8F" w:rsidRPr="00DC7310" w:rsidRDefault="00D00D8F" w:rsidP="00D00D8F">
            <w:pPr>
              <w:pStyle w:val="TAC"/>
              <w:keepLines w:val="0"/>
              <w:rPr>
                <w:rFonts w:eastAsia="Malgun Gothic"/>
                <w:lang w:eastAsia="ko-KR"/>
              </w:rPr>
            </w:pPr>
            <w:r w:rsidRPr="00DC7310">
              <w:rPr>
                <w:lang w:eastAsia="ko-KR"/>
              </w:rPr>
              <w:t>2160</w:t>
            </w:r>
          </w:p>
        </w:tc>
        <w:tc>
          <w:tcPr>
            <w:tcW w:w="357" w:type="pct"/>
            <w:gridSpan w:val="2"/>
            <w:shd w:val="clear" w:color="auto" w:fill="auto"/>
          </w:tcPr>
          <w:p w14:paraId="3F5880E4" w14:textId="77777777" w:rsidR="00D00D8F" w:rsidRPr="00DC7310" w:rsidRDefault="00D00D8F" w:rsidP="00D00D8F">
            <w:pPr>
              <w:pStyle w:val="TAC"/>
              <w:keepLines w:val="0"/>
              <w:rPr>
                <w:rFonts w:eastAsia="Malgun Gothic"/>
                <w:lang w:eastAsia="ko-KR"/>
              </w:rPr>
            </w:pPr>
            <w:r w:rsidRPr="00DC7310">
              <w:rPr>
                <w:lang w:eastAsia="ko-KR"/>
              </w:rPr>
              <w:t>N/A</w:t>
            </w:r>
          </w:p>
        </w:tc>
        <w:tc>
          <w:tcPr>
            <w:tcW w:w="611" w:type="pct"/>
            <w:gridSpan w:val="2"/>
            <w:shd w:val="clear" w:color="auto" w:fill="auto"/>
          </w:tcPr>
          <w:p w14:paraId="41557FF2" w14:textId="77777777" w:rsidR="00D00D8F" w:rsidRPr="00DC7310" w:rsidRDefault="00D00D8F" w:rsidP="00D00D8F">
            <w:pPr>
              <w:pStyle w:val="TAC"/>
              <w:keepLines w:val="0"/>
              <w:rPr>
                <w:rFonts w:eastAsia="Malgun Gothic"/>
                <w:kern w:val="2"/>
                <w:szCs w:val="24"/>
                <w:lang w:eastAsia="ko-KR"/>
              </w:rPr>
            </w:pPr>
            <w:r w:rsidRPr="00DC7310">
              <w:rPr>
                <w:lang w:eastAsia="ko-KR"/>
              </w:rPr>
              <w:t>N/A</w:t>
            </w:r>
          </w:p>
        </w:tc>
      </w:tr>
      <w:tr w:rsidR="00D00D8F" w:rsidRPr="00DC7310" w14:paraId="760521A5" w14:textId="77777777" w:rsidTr="00770960">
        <w:trPr>
          <w:jc w:val="center"/>
        </w:trPr>
        <w:tc>
          <w:tcPr>
            <w:tcW w:w="1132" w:type="pct"/>
            <w:tcBorders>
              <w:top w:val="nil"/>
              <w:bottom w:val="nil"/>
            </w:tcBorders>
            <w:shd w:val="clear" w:color="auto" w:fill="auto"/>
          </w:tcPr>
          <w:p w14:paraId="742CE705" w14:textId="77777777" w:rsidR="00D00D8F" w:rsidRPr="00DC7310" w:rsidRDefault="00D00D8F" w:rsidP="00D00D8F">
            <w:pPr>
              <w:pStyle w:val="TAC"/>
              <w:keepNext w:val="0"/>
              <w:keepLines w:val="0"/>
              <w:rPr>
                <w:rFonts w:eastAsia="MS Mincho"/>
              </w:rPr>
            </w:pPr>
          </w:p>
        </w:tc>
        <w:tc>
          <w:tcPr>
            <w:tcW w:w="410" w:type="pct"/>
            <w:shd w:val="clear" w:color="auto" w:fill="auto"/>
          </w:tcPr>
          <w:p w14:paraId="79A7AE2A" w14:textId="77777777" w:rsidR="00D00D8F" w:rsidRPr="00DC7310" w:rsidRDefault="00D00D8F" w:rsidP="00D00D8F">
            <w:pPr>
              <w:pStyle w:val="TAC"/>
              <w:keepNext w:val="0"/>
              <w:keepLines w:val="0"/>
              <w:rPr>
                <w:rFonts w:eastAsia="Malgun Gothic"/>
                <w:lang w:eastAsia="ko-KR"/>
              </w:rPr>
            </w:pPr>
            <w:r w:rsidRPr="00DC7310">
              <w:rPr>
                <w:lang w:eastAsia="ko-KR"/>
              </w:rPr>
              <w:t>7</w:t>
            </w:r>
          </w:p>
        </w:tc>
        <w:tc>
          <w:tcPr>
            <w:tcW w:w="562" w:type="pct"/>
            <w:gridSpan w:val="2"/>
            <w:shd w:val="clear" w:color="auto" w:fill="auto"/>
            <w:noWrap/>
          </w:tcPr>
          <w:p w14:paraId="30D16B22"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6D07C427" w14:textId="77777777" w:rsidR="00D00D8F" w:rsidRPr="00DC7310" w:rsidRDefault="00D00D8F" w:rsidP="00D00D8F">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5DFCECF9"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4B1C005F" w14:textId="77777777" w:rsidR="00D00D8F" w:rsidRPr="00DC7310" w:rsidRDefault="00D00D8F" w:rsidP="00D00D8F">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14:paraId="0C471647" w14:textId="77777777" w:rsidR="00D00D8F" w:rsidRPr="00DC7310" w:rsidRDefault="00D00D8F" w:rsidP="00D00D8F">
            <w:pPr>
              <w:pStyle w:val="TAC"/>
              <w:keepNext w:val="0"/>
              <w:keepLines w:val="0"/>
              <w:rPr>
                <w:rFonts w:eastAsia="Malgun Gothic"/>
                <w:lang w:eastAsia="ko-KR"/>
              </w:rPr>
            </w:pPr>
            <w:r w:rsidRPr="00DC7310">
              <w:rPr>
                <w:lang w:eastAsia="ko-KR"/>
              </w:rPr>
              <w:t>32.1</w:t>
            </w:r>
          </w:p>
        </w:tc>
        <w:tc>
          <w:tcPr>
            <w:tcW w:w="611" w:type="pct"/>
            <w:gridSpan w:val="2"/>
            <w:shd w:val="clear" w:color="auto" w:fill="auto"/>
          </w:tcPr>
          <w:p w14:paraId="1E2E6C8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IMD3</w:t>
            </w:r>
          </w:p>
        </w:tc>
      </w:tr>
      <w:tr w:rsidR="00D00D8F" w:rsidRPr="00DC7310" w14:paraId="6FCA37F6" w14:textId="77777777" w:rsidTr="00770960">
        <w:trPr>
          <w:jc w:val="center"/>
        </w:trPr>
        <w:tc>
          <w:tcPr>
            <w:tcW w:w="1132" w:type="pct"/>
            <w:tcBorders>
              <w:top w:val="nil"/>
              <w:bottom w:val="single" w:sz="4" w:space="0" w:color="auto"/>
            </w:tcBorders>
            <w:shd w:val="clear" w:color="auto" w:fill="auto"/>
          </w:tcPr>
          <w:p w14:paraId="3DE8AB28" w14:textId="77777777" w:rsidR="00D00D8F" w:rsidRPr="00DC7310" w:rsidRDefault="00D00D8F" w:rsidP="00D00D8F">
            <w:pPr>
              <w:pStyle w:val="TAC"/>
              <w:keepNext w:val="0"/>
              <w:keepLines w:val="0"/>
              <w:rPr>
                <w:rFonts w:eastAsia="MS Mincho"/>
              </w:rPr>
            </w:pPr>
          </w:p>
        </w:tc>
        <w:tc>
          <w:tcPr>
            <w:tcW w:w="410" w:type="pct"/>
            <w:shd w:val="clear" w:color="auto" w:fill="auto"/>
          </w:tcPr>
          <w:p w14:paraId="21FAECE2" w14:textId="77777777" w:rsidR="00D00D8F" w:rsidRPr="00DC7310" w:rsidRDefault="00D00D8F" w:rsidP="00D00D8F">
            <w:pPr>
              <w:pStyle w:val="TAC"/>
              <w:keepNext w:val="0"/>
              <w:keepLines w:val="0"/>
              <w:rPr>
                <w:rFonts w:eastAsia="Malgun Gothic"/>
                <w:lang w:eastAsia="ko-KR"/>
              </w:rPr>
            </w:pPr>
            <w:r w:rsidRPr="00DC7310">
              <w:rPr>
                <w:lang w:eastAsia="ko-KR"/>
              </w:rPr>
              <w:t>40</w:t>
            </w:r>
          </w:p>
        </w:tc>
        <w:tc>
          <w:tcPr>
            <w:tcW w:w="562" w:type="pct"/>
            <w:gridSpan w:val="2"/>
            <w:shd w:val="clear" w:color="auto" w:fill="auto"/>
            <w:noWrap/>
          </w:tcPr>
          <w:p w14:paraId="325E5B4A" w14:textId="77777777" w:rsidR="00D00D8F" w:rsidRPr="00DC7310" w:rsidRDefault="00D00D8F" w:rsidP="00D00D8F">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68E100C5" w14:textId="77777777" w:rsidR="00D00D8F" w:rsidRPr="00DC7310" w:rsidRDefault="00D00D8F" w:rsidP="00D00D8F">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1AE76C12" w14:textId="77777777" w:rsidR="00D00D8F" w:rsidRPr="00DC7310" w:rsidRDefault="00D00D8F" w:rsidP="00D00D8F">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3B29B499" w14:textId="77777777" w:rsidR="00D00D8F" w:rsidRPr="00DC7310" w:rsidRDefault="00D00D8F" w:rsidP="00D00D8F">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14:paraId="4A02250D"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4F544AE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r>
      <w:tr w:rsidR="00D00D8F" w:rsidRPr="00DC7310" w14:paraId="77B050CD" w14:textId="77777777" w:rsidTr="00770960">
        <w:trPr>
          <w:jc w:val="center"/>
        </w:trPr>
        <w:tc>
          <w:tcPr>
            <w:tcW w:w="1132" w:type="pct"/>
            <w:tcBorders>
              <w:top w:val="nil"/>
              <w:bottom w:val="nil"/>
            </w:tcBorders>
            <w:shd w:val="clear" w:color="auto" w:fill="auto"/>
          </w:tcPr>
          <w:p w14:paraId="3BD1D37A" w14:textId="77777777" w:rsidR="00D00D8F" w:rsidRPr="00DC7310" w:rsidRDefault="00D00D8F" w:rsidP="00D00D8F">
            <w:pPr>
              <w:pStyle w:val="TAC"/>
              <w:keepNext w:val="0"/>
              <w:keepLines w:val="0"/>
            </w:pPr>
            <w:r w:rsidRPr="00DC7310">
              <w:rPr>
                <w:lang w:eastAsia="zh-CN"/>
              </w:rPr>
              <w:t>DC_7A_n40A-n77A</w:t>
            </w:r>
          </w:p>
        </w:tc>
        <w:tc>
          <w:tcPr>
            <w:tcW w:w="410" w:type="pct"/>
            <w:shd w:val="clear" w:color="auto" w:fill="auto"/>
            <w:vAlign w:val="center"/>
          </w:tcPr>
          <w:p w14:paraId="7BAAB394" w14:textId="77777777" w:rsidR="00D00D8F" w:rsidRPr="00DC7310" w:rsidRDefault="00D00D8F" w:rsidP="00D00D8F">
            <w:pPr>
              <w:pStyle w:val="TAC"/>
              <w:keepNext w:val="0"/>
              <w:keepLines w:val="0"/>
            </w:pPr>
            <w:r w:rsidRPr="00DC7310">
              <w:rPr>
                <w:lang w:eastAsia="ko-KR"/>
              </w:rPr>
              <w:t>7</w:t>
            </w:r>
          </w:p>
        </w:tc>
        <w:tc>
          <w:tcPr>
            <w:tcW w:w="562" w:type="pct"/>
            <w:gridSpan w:val="2"/>
            <w:shd w:val="clear" w:color="auto" w:fill="auto"/>
            <w:noWrap/>
            <w:vAlign w:val="center"/>
          </w:tcPr>
          <w:p w14:paraId="5EB820D0"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58CFA2B4"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30A1B6BF" w14:textId="77777777" w:rsidR="00D00D8F" w:rsidRPr="00DC7310" w:rsidRDefault="00D00D8F" w:rsidP="00D00D8F">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46EC91AE"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7C9DA74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47287F81" w14:textId="77777777" w:rsidR="00D00D8F" w:rsidRPr="00DC7310" w:rsidRDefault="00D00D8F" w:rsidP="00D00D8F">
            <w:pPr>
              <w:pStyle w:val="TAC"/>
              <w:keepNext w:val="0"/>
              <w:keepLines w:val="0"/>
            </w:pPr>
            <w:r w:rsidRPr="00DC7310">
              <w:rPr>
                <w:rFonts w:cs="Arial"/>
              </w:rPr>
              <w:t>N/A</w:t>
            </w:r>
          </w:p>
        </w:tc>
      </w:tr>
      <w:tr w:rsidR="00D00D8F" w:rsidRPr="00DC7310" w14:paraId="1546DDB6" w14:textId="77777777" w:rsidTr="00770960">
        <w:trPr>
          <w:jc w:val="center"/>
        </w:trPr>
        <w:tc>
          <w:tcPr>
            <w:tcW w:w="1132" w:type="pct"/>
            <w:tcBorders>
              <w:top w:val="nil"/>
              <w:bottom w:val="nil"/>
            </w:tcBorders>
            <w:shd w:val="clear" w:color="auto" w:fill="auto"/>
          </w:tcPr>
          <w:p w14:paraId="4218B99D" w14:textId="77777777" w:rsidR="00D00D8F" w:rsidRPr="00DC7310" w:rsidRDefault="00D00D8F" w:rsidP="00D00D8F">
            <w:pPr>
              <w:pStyle w:val="TAC"/>
              <w:keepNext w:val="0"/>
              <w:keepLines w:val="0"/>
            </w:pPr>
            <w:r w:rsidRPr="00DC7310">
              <w:rPr>
                <w:lang w:eastAsia="zh-CN"/>
              </w:rPr>
              <w:t>DC_7A_n40A-n77(2A)</w:t>
            </w:r>
          </w:p>
        </w:tc>
        <w:tc>
          <w:tcPr>
            <w:tcW w:w="410" w:type="pct"/>
            <w:shd w:val="clear" w:color="auto" w:fill="auto"/>
            <w:vAlign w:val="center"/>
          </w:tcPr>
          <w:p w14:paraId="4995A0AA" w14:textId="77777777" w:rsidR="00D00D8F" w:rsidRPr="00DC7310" w:rsidRDefault="00D00D8F" w:rsidP="00D00D8F">
            <w:pPr>
              <w:pStyle w:val="TAC"/>
              <w:keepNext w:val="0"/>
              <w:keepLines w:val="0"/>
            </w:pPr>
            <w:r w:rsidRPr="00DC7310">
              <w:rPr>
                <w:rFonts w:cs="Arial"/>
              </w:rPr>
              <w:t>n40</w:t>
            </w:r>
          </w:p>
        </w:tc>
        <w:tc>
          <w:tcPr>
            <w:tcW w:w="562" w:type="pct"/>
            <w:gridSpan w:val="2"/>
            <w:shd w:val="clear" w:color="auto" w:fill="auto"/>
            <w:noWrap/>
            <w:vAlign w:val="center"/>
          </w:tcPr>
          <w:p w14:paraId="0C41716D"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45A92A01" w14:textId="77777777" w:rsidR="00D00D8F" w:rsidRPr="00DC7310" w:rsidRDefault="00D00D8F" w:rsidP="00D00D8F">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05BD462D" w14:textId="77777777" w:rsidR="00D00D8F" w:rsidRPr="00DC7310" w:rsidRDefault="00D00D8F" w:rsidP="00D00D8F">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4939EFB5"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4EADD7E8" w14:textId="77777777" w:rsidR="00D00D8F" w:rsidRPr="00DC7310" w:rsidRDefault="00D00D8F" w:rsidP="00D00D8F">
            <w:pPr>
              <w:pStyle w:val="TAC"/>
              <w:keepNext w:val="0"/>
              <w:keepLines w:val="0"/>
            </w:pPr>
            <w:r w:rsidRPr="00DC7310">
              <w:rPr>
                <w:rFonts w:hint="eastAsia"/>
                <w:lang w:eastAsia="ko-KR"/>
              </w:rPr>
              <w:t>9</w:t>
            </w:r>
            <w:r w:rsidRPr="00DC7310">
              <w:rPr>
                <w:lang w:eastAsia="ko-KR"/>
              </w:rPr>
              <w:t>.2</w:t>
            </w:r>
          </w:p>
        </w:tc>
        <w:tc>
          <w:tcPr>
            <w:tcW w:w="611" w:type="pct"/>
            <w:gridSpan w:val="2"/>
            <w:shd w:val="clear" w:color="auto" w:fill="auto"/>
            <w:vAlign w:val="center"/>
          </w:tcPr>
          <w:p w14:paraId="7E40C15C" w14:textId="77777777" w:rsidR="00D00D8F" w:rsidRPr="00DC7310" w:rsidRDefault="00D00D8F" w:rsidP="00D00D8F">
            <w:pPr>
              <w:pStyle w:val="TAC"/>
              <w:keepNext w:val="0"/>
              <w:keepLines w:val="0"/>
            </w:pPr>
            <w:r w:rsidRPr="00DC7310">
              <w:rPr>
                <w:rFonts w:hint="eastAsia"/>
                <w:lang w:eastAsia="ko-KR"/>
              </w:rPr>
              <w:t>I</w:t>
            </w:r>
            <w:r w:rsidRPr="00DC7310">
              <w:rPr>
                <w:lang w:eastAsia="ko-KR"/>
              </w:rPr>
              <w:t>MD4</w:t>
            </w:r>
          </w:p>
        </w:tc>
      </w:tr>
      <w:tr w:rsidR="00D00D8F" w:rsidRPr="00DC7310" w14:paraId="6809CC9F" w14:textId="77777777" w:rsidTr="00770960">
        <w:trPr>
          <w:jc w:val="center"/>
        </w:trPr>
        <w:tc>
          <w:tcPr>
            <w:tcW w:w="1132" w:type="pct"/>
            <w:tcBorders>
              <w:top w:val="nil"/>
              <w:bottom w:val="single" w:sz="4" w:space="0" w:color="auto"/>
            </w:tcBorders>
            <w:shd w:val="clear" w:color="auto" w:fill="auto"/>
          </w:tcPr>
          <w:p w14:paraId="5AB4492F" w14:textId="77777777" w:rsidR="00D00D8F" w:rsidRPr="00DC7310" w:rsidRDefault="00D00D8F" w:rsidP="00D00D8F">
            <w:pPr>
              <w:pStyle w:val="TAC"/>
              <w:keepNext w:val="0"/>
              <w:keepLines w:val="0"/>
            </w:pPr>
            <w:r w:rsidRPr="00DC7310">
              <w:t>DC_7A-7A_n40A-n77A</w:t>
            </w:r>
          </w:p>
          <w:p w14:paraId="51688782" w14:textId="77777777" w:rsidR="00D00D8F" w:rsidRPr="00DC7310" w:rsidRDefault="00D00D8F" w:rsidP="00D00D8F">
            <w:pPr>
              <w:pStyle w:val="TAC"/>
              <w:keepNext w:val="0"/>
              <w:keepLines w:val="0"/>
            </w:pPr>
            <w:r w:rsidRPr="00DC7310">
              <w:t>DC_7A-7A_n40A-n77(2A)</w:t>
            </w:r>
          </w:p>
        </w:tc>
        <w:tc>
          <w:tcPr>
            <w:tcW w:w="410" w:type="pct"/>
            <w:shd w:val="clear" w:color="auto" w:fill="auto"/>
            <w:vAlign w:val="center"/>
          </w:tcPr>
          <w:p w14:paraId="32237499"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vAlign w:val="center"/>
          </w:tcPr>
          <w:p w14:paraId="153CDA6A"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5A93DD43"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759C3B7D"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05A316AF" w14:textId="77777777" w:rsidR="00D00D8F" w:rsidRPr="00DC7310" w:rsidRDefault="00D00D8F" w:rsidP="00D00D8F">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5CA9FD2E"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vAlign w:val="center"/>
          </w:tcPr>
          <w:p w14:paraId="0062C41A"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2E2A341B" w14:textId="77777777" w:rsidTr="00770960">
        <w:trPr>
          <w:jc w:val="center"/>
        </w:trPr>
        <w:tc>
          <w:tcPr>
            <w:tcW w:w="1132" w:type="pct"/>
            <w:tcBorders>
              <w:top w:val="single" w:sz="4" w:space="0" w:color="auto"/>
              <w:bottom w:val="nil"/>
            </w:tcBorders>
            <w:shd w:val="clear" w:color="auto" w:fill="auto"/>
          </w:tcPr>
          <w:p w14:paraId="5AFBCBEC" w14:textId="77777777" w:rsidR="00D00D8F" w:rsidRPr="00DC7310" w:rsidRDefault="00D00D8F" w:rsidP="00D00D8F">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8CB14FF" w14:textId="77777777" w:rsidR="00D00D8F" w:rsidRPr="00DC7310" w:rsidRDefault="00D00D8F" w:rsidP="00D00D8F">
            <w:pPr>
              <w:pStyle w:val="TAC"/>
              <w:keepNext w:val="0"/>
              <w:keepLines w:val="0"/>
              <w:rPr>
                <w:rFonts w:eastAsia="MS Mincho"/>
              </w:rPr>
            </w:pPr>
            <w:r w:rsidRPr="00DC7310">
              <w:t>DC_7A-40C_n78A</w:t>
            </w:r>
          </w:p>
        </w:tc>
        <w:tc>
          <w:tcPr>
            <w:tcW w:w="410" w:type="pct"/>
            <w:shd w:val="clear" w:color="auto" w:fill="auto"/>
          </w:tcPr>
          <w:p w14:paraId="71F14291" w14:textId="77777777" w:rsidR="00D00D8F" w:rsidRPr="00DC7310" w:rsidRDefault="00D00D8F" w:rsidP="00D00D8F">
            <w:pPr>
              <w:pStyle w:val="TAC"/>
              <w:keepNext w:val="0"/>
              <w:keepLines w:val="0"/>
              <w:rPr>
                <w:lang w:eastAsia="ko-KR"/>
              </w:rPr>
            </w:pPr>
            <w:r w:rsidRPr="00DC7310">
              <w:t>7</w:t>
            </w:r>
          </w:p>
        </w:tc>
        <w:tc>
          <w:tcPr>
            <w:tcW w:w="562" w:type="pct"/>
            <w:gridSpan w:val="2"/>
            <w:shd w:val="clear" w:color="auto" w:fill="auto"/>
            <w:noWrap/>
          </w:tcPr>
          <w:p w14:paraId="4F939CE7"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CF716DE"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5E353164"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9B4B527" w14:textId="77777777" w:rsidR="00D00D8F" w:rsidRPr="00DC7310" w:rsidRDefault="00D00D8F" w:rsidP="00D00D8F">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64965B41" w14:textId="77777777" w:rsidR="00D00D8F" w:rsidRPr="00DC7310" w:rsidRDefault="00D00D8F" w:rsidP="00D00D8F">
            <w:pPr>
              <w:pStyle w:val="TAC"/>
              <w:keepNext w:val="0"/>
              <w:keepLines w:val="0"/>
              <w:rPr>
                <w:lang w:eastAsia="ko-KR"/>
              </w:rPr>
            </w:pPr>
            <w:r w:rsidRPr="00DC7310">
              <w:t>10.1</w:t>
            </w:r>
          </w:p>
        </w:tc>
        <w:tc>
          <w:tcPr>
            <w:tcW w:w="611" w:type="pct"/>
            <w:gridSpan w:val="2"/>
            <w:shd w:val="clear" w:color="auto" w:fill="auto"/>
          </w:tcPr>
          <w:p w14:paraId="7737AE64" w14:textId="77777777" w:rsidR="00D00D8F" w:rsidRPr="00DC7310" w:rsidRDefault="00D00D8F" w:rsidP="00D00D8F">
            <w:pPr>
              <w:pStyle w:val="TAC"/>
              <w:keepNext w:val="0"/>
              <w:keepLines w:val="0"/>
              <w:rPr>
                <w:lang w:eastAsia="ko-KR"/>
              </w:rPr>
            </w:pPr>
            <w:r w:rsidRPr="00DC7310">
              <w:t>IMD4</w:t>
            </w:r>
          </w:p>
        </w:tc>
      </w:tr>
      <w:tr w:rsidR="00D00D8F" w:rsidRPr="00DC7310" w14:paraId="11998712" w14:textId="77777777" w:rsidTr="00770960">
        <w:trPr>
          <w:jc w:val="center"/>
        </w:trPr>
        <w:tc>
          <w:tcPr>
            <w:tcW w:w="1132" w:type="pct"/>
            <w:tcBorders>
              <w:top w:val="nil"/>
              <w:bottom w:val="nil"/>
            </w:tcBorders>
            <w:shd w:val="clear" w:color="auto" w:fill="auto"/>
          </w:tcPr>
          <w:p w14:paraId="241DBA5D" w14:textId="77777777" w:rsidR="00D00D8F" w:rsidRPr="00DC7310" w:rsidRDefault="00D00D8F" w:rsidP="00D00D8F">
            <w:pPr>
              <w:pStyle w:val="TAC"/>
              <w:keepNext w:val="0"/>
              <w:keepLines w:val="0"/>
              <w:rPr>
                <w:rFonts w:eastAsia="MS Mincho"/>
              </w:rPr>
            </w:pPr>
          </w:p>
        </w:tc>
        <w:tc>
          <w:tcPr>
            <w:tcW w:w="410" w:type="pct"/>
            <w:shd w:val="clear" w:color="auto" w:fill="auto"/>
          </w:tcPr>
          <w:p w14:paraId="2383515C" w14:textId="77777777" w:rsidR="00D00D8F" w:rsidRPr="00DC7310" w:rsidRDefault="00D00D8F" w:rsidP="00D00D8F">
            <w:pPr>
              <w:pStyle w:val="TAC"/>
              <w:keepNext w:val="0"/>
              <w:keepLines w:val="0"/>
              <w:rPr>
                <w:lang w:eastAsia="ko-KR"/>
              </w:rPr>
            </w:pPr>
            <w:r w:rsidRPr="00DC7310">
              <w:t>40</w:t>
            </w:r>
          </w:p>
        </w:tc>
        <w:tc>
          <w:tcPr>
            <w:tcW w:w="562" w:type="pct"/>
            <w:gridSpan w:val="2"/>
            <w:shd w:val="clear" w:color="auto" w:fill="auto"/>
            <w:noWrap/>
          </w:tcPr>
          <w:p w14:paraId="7FD50C83"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2B4DF27B"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685C19F2"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305C3AC6"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5D4779F2"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1A1E25B6" w14:textId="77777777" w:rsidR="00D00D8F" w:rsidRPr="00DC7310" w:rsidRDefault="00D00D8F" w:rsidP="00D00D8F">
            <w:pPr>
              <w:pStyle w:val="TAC"/>
              <w:keepNext w:val="0"/>
              <w:keepLines w:val="0"/>
              <w:rPr>
                <w:lang w:eastAsia="ko-KR"/>
              </w:rPr>
            </w:pPr>
            <w:r w:rsidRPr="00DC7310">
              <w:t>N/A</w:t>
            </w:r>
          </w:p>
        </w:tc>
      </w:tr>
      <w:tr w:rsidR="00D00D8F" w:rsidRPr="00DC7310" w14:paraId="7CB5C5F4" w14:textId="77777777" w:rsidTr="00770960">
        <w:trPr>
          <w:jc w:val="center"/>
        </w:trPr>
        <w:tc>
          <w:tcPr>
            <w:tcW w:w="1132" w:type="pct"/>
            <w:tcBorders>
              <w:top w:val="nil"/>
              <w:bottom w:val="nil"/>
            </w:tcBorders>
            <w:shd w:val="clear" w:color="auto" w:fill="auto"/>
          </w:tcPr>
          <w:p w14:paraId="49DF69BF" w14:textId="77777777" w:rsidR="00D00D8F" w:rsidRPr="00DC7310" w:rsidRDefault="00D00D8F" w:rsidP="00D00D8F">
            <w:pPr>
              <w:pStyle w:val="TAC"/>
              <w:keepNext w:val="0"/>
              <w:keepLines w:val="0"/>
              <w:rPr>
                <w:rFonts w:eastAsia="MS Mincho"/>
              </w:rPr>
            </w:pPr>
          </w:p>
        </w:tc>
        <w:tc>
          <w:tcPr>
            <w:tcW w:w="410" w:type="pct"/>
            <w:shd w:val="clear" w:color="auto" w:fill="auto"/>
          </w:tcPr>
          <w:p w14:paraId="1AE8A4AC" w14:textId="77777777" w:rsidR="00D00D8F" w:rsidRPr="00DC7310" w:rsidRDefault="00D00D8F" w:rsidP="00D00D8F">
            <w:pPr>
              <w:pStyle w:val="TAC"/>
              <w:keepNext w:val="0"/>
              <w:keepLines w:val="0"/>
              <w:rPr>
                <w:lang w:eastAsia="ko-KR"/>
              </w:rPr>
            </w:pPr>
            <w:r w:rsidRPr="00DC7310">
              <w:t>n78</w:t>
            </w:r>
          </w:p>
        </w:tc>
        <w:tc>
          <w:tcPr>
            <w:tcW w:w="562" w:type="pct"/>
            <w:gridSpan w:val="2"/>
            <w:shd w:val="clear" w:color="auto" w:fill="auto"/>
            <w:noWrap/>
          </w:tcPr>
          <w:p w14:paraId="6A021D9E" w14:textId="77777777" w:rsidR="00D00D8F" w:rsidRPr="00DC7310" w:rsidRDefault="00D00D8F" w:rsidP="00D00D8F">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6E372D02"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5C6942B" w14:textId="77777777" w:rsidR="00D00D8F" w:rsidRPr="00DC7310" w:rsidRDefault="00D00D8F" w:rsidP="00D00D8F">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3E2F2BEF" w14:textId="77777777" w:rsidR="00D00D8F" w:rsidRPr="00DC7310" w:rsidRDefault="00D00D8F" w:rsidP="00D00D8F">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14:paraId="32B54265"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6EC0FCF9" w14:textId="77777777" w:rsidR="00D00D8F" w:rsidRPr="00DC7310" w:rsidRDefault="00D00D8F" w:rsidP="00D00D8F">
            <w:pPr>
              <w:pStyle w:val="TAC"/>
              <w:keepNext w:val="0"/>
              <w:keepLines w:val="0"/>
              <w:rPr>
                <w:lang w:eastAsia="ko-KR"/>
              </w:rPr>
            </w:pPr>
            <w:r w:rsidRPr="00DC7310">
              <w:t>N/A</w:t>
            </w:r>
          </w:p>
        </w:tc>
      </w:tr>
      <w:tr w:rsidR="00D00D8F" w:rsidRPr="00DC7310" w14:paraId="1A403A4A" w14:textId="77777777" w:rsidTr="00770960">
        <w:trPr>
          <w:jc w:val="center"/>
        </w:trPr>
        <w:tc>
          <w:tcPr>
            <w:tcW w:w="1132" w:type="pct"/>
            <w:tcBorders>
              <w:top w:val="nil"/>
              <w:bottom w:val="nil"/>
            </w:tcBorders>
            <w:shd w:val="clear" w:color="auto" w:fill="auto"/>
          </w:tcPr>
          <w:p w14:paraId="64781840" w14:textId="77777777" w:rsidR="00D00D8F" w:rsidRPr="00DC7310" w:rsidRDefault="00D00D8F" w:rsidP="00D00D8F">
            <w:pPr>
              <w:pStyle w:val="TAC"/>
              <w:keepNext w:val="0"/>
              <w:keepLines w:val="0"/>
              <w:rPr>
                <w:rFonts w:eastAsia="MS Mincho"/>
              </w:rPr>
            </w:pPr>
          </w:p>
        </w:tc>
        <w:tc>
          <w:tcPr>
            <w:tcW w:w="410" w:type="pct"/>
            <w:shd w:val="clear" w:color="auto" w:fill="auto"/>
          </w:tcPr>
          <w:p w14:paraId="6E473DC4" w14:textId="77777777" w:rsidR="00D00D8F" w:rsidRPr="00DC7310" w:rsidRDefault="00D00D8F" w:rsidP="00D00D8F">
            <w:pPr>
              <w:pStyle w:val="TAC"/>
              <w:keepNext w:val="0"/>
              <w:keepLines w:val="0"/>
              <w:rPr>
                <w:lang w:eastAsia="ko-KR"/>
              </w:rPr>
            </w:pPr>
            <w:r w:rsidRPr="00DC7310">
              <w:t>7</w:t>
            </w:r>
          </w:p>
        </w:tc>
        <w:tc>
          <w:tcPr>
            <w:tcW w:w="562" w:type="pct"/>
            <w:gridSpan w:val="2"/>
            <w:shd w:val="clear" w:color="auto" w:fill="auto"/>
            <w:noWrap/>
          </w:tcPr>
          <w:p w14:paraId="3E198555" w14:textId="77777777" w:rsidR="00D00D8F" w:rsidRPr="00DC7310" w:rsidRDefault="00D00D8F" w:rsidP="00D00D8F">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741CF4E7"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5EC38C2" w14:textId="77777777" w:rsidR="00D00D8F" w:rsidRPr="00DC7310" w:rsidRDefault="00D00D8F" w:rsidP="00D00D8F">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224A2140" w14:textId="77777777" w:rsidR="00D00D8F" w:rsidRPr="00DC7310" w:rsidRDefault="00D00D8F" w:rsidP="00D00D8F">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10EA65A0"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0B4968A5" w14:textId="77777777" w:rsidR="00D00D8F" w:rsidRPr="00DC7310" w:rsidRDefault="00D00D8F" w:rsidP="00D00D8F">
            <w:pPr>
              <w:pStyle w:val="TAC"/>
              <w:keepNext w:val="0"/>
              <w:keepLines w:val="0"/>
              <w:rPr>
                <w:lang w:eastAsia="ko-KR"/>
              </w:rPr>
            </w:pPr>
            <w:r w:rsidRPr="00DC7310">
              <w:t>N/A</w:t>
            </w:r>
          </w:p>
        </w:tc>
      </w:tr>
      <w:tr w:rsidR="00D00D8F" w:rsidRPr="00DC7310" w14:paraId="6C242D06" w14:textId="77777777" w:rsidTr="00770960">
        <w:trPr>
          <w:jc w:val="center"/>
        </w:trPr>
        <w:tc>
          <w:tcPr>
            <w:tcW w:w="1132" w:type="pct"/>
            <w:tcBorders>
              <w:top w:val="nil"/>
              <w:bottom w:val="nil"/>
            </w:tcBorders>
            <w:shd w:val="clear" w:color="auto" w:fill="auto"/>
          </w:tcPr>
          <w:p w14:paraId="2D08F323" w14:textId="77777777" w:rsidR="00D00D8F" w:rsidRPr="00DC7310" w:rsidRDefault="00D00D8F" w:rsidP="00D00D8F">
            <w:pPr>
              <w:pStyle w:val="TAC"/>
              <w:keepNext w:val="0"/>
              <w:keepLines w:val="0"/>
              <w:rPr>
                <w:rFonts w:eastAsia="MS Mincho"/>
              </w:rPr>
            </w:pPr>
          </w:p>
        </w:tc>
        <w:tc>
          <w:tcPr>
            <w:tcW w:w="410" w:type="pct"/>
            <w:shd w:val="clear" w:color="auto" w:fill="auto"/>
          </w:tcPr>
          <w:p w14:paraId="4B645FC7" w14:textId="77777777" w:rsidR="00D00D8F" w:rsidRPr="00DC7310" w:rsidRDefault="00D00D8F" w:rsidP="00D00D8F">
            <w:pPr>
              <w:pStyle w:val="TAC"/>
              <w:keepNext w:val="0"/>
              <w:keepLines w:val="0"/>
              <w:rPr>
                <w:lang w:eastAsia="ko-KR"/>
              </w:rPr>
            </w:pPr>
            <w:r w:rsidRPr="00DC7310">
              <w:t>40</w:t>
            </w:r>
          </w:p>
        </w:tc>
        <w:tc>
          <w:tcPr>
            <w:tcW w:w="562" w:type="pct"/>
            <w:gridSpan w:val="2"/>
            <w:shd w:val="clear" w:color="auto" w:fill="auto"/>
            <w:noWrap/>
          </w:tcPr>
          <w:p w14:paraId="64BB3BDE"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DF4A709" w14:textId="77777777" w:rsidR="00D00D8F" w:rsidRPr="00DC7310" w:rsidRDefault="00D00D8F" w:rsidP="00D00D8F">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2DB8F9FC" w14:textId="77777777" w:rsidR="00D00D8F" w:rsidRPr="00DC7310" w:rsidRDefault="00D00D8F" w:rsidP="00D00D8F">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C5AF9D0" w14:textId="77777777" w:rsidR="00D00D8F" w:rsidRPr="00DC7310" w:rsidRDefault="00D00D8F" w:rsidP="00D00D8F">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392E5C0E" w14:textId="77777777" w:rsidR="00D00D8F" w:rsidRPr="00DC7310" w:rsidRDefault="00D00D8F" w:rsidP="00D00D8F">
            <w:pPr>
              <w:pStyle w:val="TAC"/>
              <w:keepNext w:val="0"/>
              <w:keepLines w:val="0"/>
              <w:rPr>
                <w:lang w:eastAsia="ko-KR"/>
              </w:rPr>
            </w:pPr>
            <w:r w:rsidRPr="00DC7310">
              <w:t>8.7</w:t>
            </w:r>
          </w:p>
        </w:tc>
        <w:tc>
          <w:tcPr>
            <w:tcW w:w="611" w:type="pct"/>
            <w:gridSpan w:val="2"/>
            <w:shd w:val="clear" w:color="auto" w:fill="auto"/>
          </w:tcPr>
          <w:p w14:paraId="428E6778" w14:textId="77777777" w:rsidR="00D00D8F" w:rsidRPr="00DC7310" w:rsidRDefault="00D00D8F" w:rsidP="00D00D8F">
            <w:pPr>
              <w:pStyle w:val="TAC"/>
              <w:keepNext w:val="0"/>
              <w:keepLines w:val="0"/>
              <w:rPr>
                <w:lang w:eastAsia="ko-KR"/>
              </w:rPr>
            </w:pPr>
            <w:r w:rsidRPr="00DC7310">
              <w:t>IMD4</w:t>
            </w:r>
          </w:p>
        </w:tc>
      </w:tr>
      <w:tr w:rsidR="00D00D8F" w:rsidRPr="00DC7310" w14:paraId="54C880AA" w14:textId="77777777" w:rsidTr="00770960">
        <w:trPr>
          <w:jc w:val="center"/>
        </w:trPr>
        <w:tc>
          <w:tcPr>
            <w:tcW w:w="1132" w:type="pct"/>
            <w:tcBorders>
              <w:top w:val="nil"/>
              <w:bottom w:val="single" w:sz="4" w:space="0" w:color="auto"/>
            </w:tcBorders>
            <w:shd w:val="clear" w:color="auto" w:fill="auto"/>
          </w:tcPr>
          <w:p w14:paraId="42E0357E" w14:textId="77777777" w:rsidR="00D00D8F" w:rsidRPr="00DC7310" w:rsidRDefault="00D00D8F" w:rsidP="00D00D8F">
            <w:pPr>
              <w:pStyle w:val="TAC"/>
              <w:keepNext w:val="0"/>
              <w:keepLines w:val="0"/>
              <w:rPr>
                <w:rFonts w:eastAsia="MS Mincho"/>
              </w:rPr>
            </w:pPr>
          </w:p>
        </w:tc>
        <w:tc>
          <w:tcPr>
            <w:tcW w:w="410" w:type="pct"/>
            <w:shd w:val="clear" w:color="auto" w:fill="auto"/>
          </w:tcPr>
          <w:p w14:paraId="2E70F56C" w14:textId="77777777" w:rsidR="00D00D8F" w:rsidRPr="00DC7310" w:rsidRDefault="00D00D8F" w:rsidP="00D00D8F">
            <w:pPr>
              <w:pStyle w:val="TAC"/>
              <w:keepNext w:val="0"/>
              <w:keepLines w:val="0"/>
              <w:rPr>
                <w:lang w:eastAsia="ko-KR"/>
              </w:rPr>
            </w:pPr>
            <w:r w:rsidRPr="00DC7310">
              <w:t>n78</w:t>
            </w:r>
          </w:p>
        </w:tc>
        <w:tc>
          <w:tcPr>
            <w:tcW w:w="562" w:type="pct"/>
            <w:gridSpan w:val="2"/>
            <w:shd w:val="clear" w:color="auto" w:fill="auto"/>
            <w:noWrap/>
          </w:tcPr>
          <w:p w14:paraId="3E83F11F" w14:textId="77777777" w:rsidR="00D00D8F" w:rsidRPr="00DC7310" w:rsidRDefault="00D00D8F" w:rsidP="00D00D8F">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66C617A3" w14:textId="77777777" w:rsidR="00D00D8F" w:rsidRPr="00DC7310" w:rsidRDefault="00D00D8F" w:rsidP="00D00D8F">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885BF33" w14:textId="77777777" w:rsidR="00D00D8F" w:rsidRPr="00DC7310" w:rsidRDefault="00D00D8F" w:rsidP="00D00D8F">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1E04F274" w14:textId="77777777" w:rsidR="00D00D8F" w:rsidRPr="00DC7310" w:rsidRDefault="00D00D8F" w:rsidP="00D00D8F">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14:paraId="3ED60756"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33E434C0" w14:textId="77777777" w:rsidR="00D00D8F" w:rsidRPr="00DC7310" w:rsidRDefault="00D00D8F" w:rsidP="00D00D8F">
            <w:pPr>
              <w:pStyle w:val="TAC"/>
              <w:keepNext w:val="0"/>
              <w:keepLines w:val="0"/>
              <w:rPr>
                <w:lang w:eastAsia="ko-KR"/>
              </w:rPr>
            </w:pPr>
            <w:r w:rsidRPr="00DC7310">
              <w:t>N/A</w:t>
            </w:r>
          </w:p>
        </w:tc>
      </w:tr>
      <w:tr w:rsidR="00D00D8F" w:rsidRPr="00DC7310" w14:paraId="236916DE" w14:textId="77777777" w:rsidTr="00770960">
        <w:trPr>
          <w:jc w:val="center"/>
        </w:trPr>
        <w:tc>
          <w:tcPr>
            <w:tcW w:w="1132" w:type="pct"/>
            <w:tcBorders>
              <w:top w:val="nil"/>
              <w:bottom w:val="nil"/>
            </w:tcBorders>
            <w:shd w:val="clear" w:color="auto" w:fill="auto"/>
          </w:tcPr>
          <w:p w14:paraId="2AFCEE93"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445937B2" w14:textId="77777777" w:rsidR="00D00D8F" w:rsidRPr="00DC7310" w:rsidRDefault="00D00D8F" w:rsidP="00D00D8F">
            <w:pPr>
              <w:pStyle w:val="TAC"/>
              <w:keepNext w:val="0"/>
              <w:keepLines w:val="0"/>
            </w:pPr>
            <w:r w:rsidRPr="00DC7310">
              <w:rPr>
                <w:rFonts w:hint="eastAsia"/>
                <w:lang w:eastAsia="ko-KR"/>
              </w:rPr>
              <w:t>7</w:t>
            </w:r>
          </w:p>
        </w:tc>
        <w:tc>
          <w:tcPr>
            <w:tcW w:w="562" w:type="pct"/>
            <w:gridSpan w:val="2"/>
            <w:shd w:val="clear" w:color="auto" w:fill="auto"/>
            <w:noWrap/>
          </w:tcPr>
          <w:p w14:paraId="2DBA8DA5"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68D8AE95"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5BAE7A72"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4F9C4BF8"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14:paraId="3A1B39CB"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4184EC46"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3B844873" w14:textId="77777777" w:rsidTr="00770960">
        <w:trPr>
          <w:jc w:val="center"/>
        </w:trPr>
        <w:tc>
          <w:tcPr>
            <w:tcW w:w="1132" w:type="pct"/>
            <w:tcBorders>
              <w:top w:val="nil"/>
              <w:bottom w:val="nil"/>
            </w:tcBorders>
            <w:shd w:val="clear" w:color="auto" w:fill="auto"/>
          </w:tcPr>
          <w:p w14:paraId="119F0989" w14:textId="77777777" w:rsidR="00D00D8F" w:rsidRPr="00DC7310" w:rsidRDefault="00D00D8F" w:rsidP="00D00D8F">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1D3D79CE" w14:textId="77777777" w:rsidR="00D00D8F" w:rsidRPr="00DC7310" w:rsidRDefault="00D00D8F" w:rsidP="00D00D8F">
            <w:pPr>
              <w:pStyle w:val="TAC"/>
              <w:keepNext w:val="0"/>
              <w:keepLines w:val="0"/>
            </w:pPr>
            <w:r w:rsidRPr="00DC7310">
              <w:rPr>
                <w:lang w:eastAsia="ko-KR"/>
              </w:rPr>
              <w:t>n40</w:t>
            </w:r>
          </w:p>
        </w:tc>
        <w:tc>
          <w:tcPr>
            <w:tcW w:w="562" w:type="pct"/>
            <w:gridSpan w:val="2"/>
            <w:shd w:val="clear" w:color="auto" w:fill="auto"/>
            <w:noWrap/>
          </w:tcPr>
          <w:p w14:paraId="5A768DAE"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1262EBF"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00DC036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137B0167"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14:paraId="70F17960" w14:textId="77777777" w:rsidR="00D00D8F" w:rsidRPr="00DC7310" w:rsidRDefault="00D00D8F" w:rsidP="00D00D8F">
            <w:pPr>
              <w:pStyle w:val="TAC"/>
              <w:keepNext w:val="0"/>
              <w:keepLines w:val="0"/>
            </w:pPr>
            <w:r w:rsidRPr="00DC7310">
              <w:rPr>
                <w:rFonts w:hint="eastAsia"/>
                <w:lang w:eastAsia="ko-KR"/>
              </w:rPr>
              <w:t>8</w:t>
            </w:r>
            <w:r w:rsidRPr="00DC7310">
              <w:rPr>
                <w:lang w:eastAsia="ko-KR"/>
              </w:rPr>
              <w:t>.7</w:t>
            </w:r>
          </w:p>
        </w:tc>
        <w:tc>
          <w:tcPr>
            <w:tcW w:w="611" w:type="pct"/>
            <w:gridSpan w:val="2"/>
            <w:shd w:val="clear" w:color="auto" w:fill="auto"/>
          </w:tcPr>
          <w:p w14:paraId="7ACA3C9D" w14:textId="77777777" w:rsidR="00D00D8F" w:rsidRPr="00DC7310" w:rsidRDefault="00D00D8F" w:rsidP="00D00D8F">
            <w:pPr>
              <w:pStyle w:val="TAC"/>
              <w:keepNext w:val="0"/>
              <w:keepLines w:val="0"/>
            </w:pPr>
            <w:r w:rsidRPr="00DC7310">
              <w:rPr>
                <w:rFonts w:hint="eastAsia"/>
                <w:lang w:eastAsia="ko-KR"/>
              </w:rPr>
              <w:t>I</w:t>
            </w:r>
            <w:r w:rsidRPr="00DC7310">
              <w:rPr>
                <w:lang w:eastAsia="ko-KR"/>
              </w:rPr>
              <w:t>MD4</w:t>
            </w:r>
          </w:p>
        </w:tc>
      </w:tr>
      <w:tr w:rsidR="00D00D8F" w:rsidRPr="00DC7310" w14:paraId="6DD43216" w14:textId="77777777" w:rsidTr="00770960">
        <w:trPr>
          <w:jc w:val="center"/>
        </w:trPr>
        <w:tc>
          <w:tcPr>
            <w:tcW w:w="1132" w:type="pct"/>
            <w:tcBorders>
              <w:top w:val="nil"/>
              <w:bottom w:val="single" w:sz="4" w:space="0" w:color="auto"/>
            </w:tcBorders>
            <w:shd w:val="clear" w:color="auto" w:fill="auto"/>
          </w:tcPr>
          <w:p w14:paraId="5CDC2F87" w14:textId="77777777" w:rsidR="00D00D8F" w:rsidRPr="00DC7310" w:rsidRDefault="00D00D8F" w:rsidP="00D00D8F">
            <w:pPr>
              <w:pStyle w:val="TAC"/>
              <w:keepNext w:val="0"/>
              <w:keepLines w:val="0"/>
              <w:rPr>
                <w:lang w:eastAsia="ko-KR"/>
              </w:rPr>
            </w:pPr>
            <w:r w:rsidRPr="00DC7310">
              <w:rPr>
                <w:lang w:eastAsia="ko-KR"/>
              </w:rPr>
              <w:t>DC_7A-7A_n40A-n78A</w:t>
            </w:r>
          </w:p>
          <w:p w14:paraId="06184063" w14:textId="77777777" w:rsidR="00D00D8F" w:rsidRPr="00DC7310" w:rsidRDefault="00D00D8F" w:rsidP="00D00D8F">
            <w:pPr>
              <w:pStyle w:val="TAC"/>
              <w:keepNext w:val="0"/>
              <w:keepLines w:val="0"/>
            </w:pPr>
            <w:r w:rsidRPr="00DC7310">
              <w:rPr>
                <w:lang w:eastAsia="ko-KR"/>
              </w:rPr>
              <w:t>DC_7A-7A_n40A-n78C</w:t>
            </w:r>
          </w:p>
        </w:tc>
        <w:tc>
          <w:tcPr>
            <w:tcW w:w="410" w:type="pct"/>
            <w:shd w:val="clear" w:color="auto" w:fill="auto"/>
          </w:tcPr>
          <w:p w14:paraId="6B6AD07B"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78</w:t>
            </w:r>
          </w:p>
        </w:tc>
        <w:tc>
          <w:tcPr>
            <w:tcW w:w="562" w:type="pct"/>
            <w:gridSpan w:val="2"/>
            <w:shd w:val="clear" w:color="auto" w:fill="auto"/>
            <w:noWrap/>
          </w:tcPr>
          <w:p w14:paraId="7BCCF990"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018F0553"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66CBE5F1"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37412F83" w14:textId="77777777" w:rsidR="00D00D8F" w:rsidRPr="00DC7310" w:rsidRDefault="00D00D8F" w:rsidP="00D00D8F">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14:paraId="5AC8752D"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c>
          <w:tcPr>
            <w:tcW w:w="611" w:type="pct"/>
            <w:gridSpan w:val="2"/>
            <w:shd w:val="clear" w:color="auto" w:fill="auto"/>
          </w:tcPr>
          <w:p w14:paraId="57442F37" w14:textId="77777777" w:rsidR="00D00D8F" w:rsidRPr="00DC7310" w:rsidRDefault="00D00D8F" w:rsidP="00D00D8F">
            <w:pPr>
              <w:pStyle w:val="TAC"/>
              <w:keepNext w:val="0"/>
              <w:keepLines w:val="0"/>
            </w:pPr>
            <w:r w:rsidRPr="00DC7310">
              <w:rPr>
                <w:rFonts w:hint="eastAsia"/>
                <w:lang w:eastAsia="ko-KR"/>
              </w:rPr>
              <w:t>N</w:t>
            </w:r>
            <w:r w:rsidRPr="00DC7310">
              <w:rPr>
                <w:lang w:eastAsia="ko-KR"/>
              </w:rPr>
              <w:t>/A</w:t>
            </w:r>
          </w:p>
        </w:tc>
      </w:tr>
      <w:tr w:rsidR="00D00D8F" w:rsidRPr="00DC7310" w14:paraId="00766757" w14:textId="77777777" w:rsidTr="00770960">
        <w:trPr>
          <w:jc w:val="center"/>
        </w:trPr>
        <w:tc>
          <w:tcPr>
            <w:tcW w:w="1132" w:type="pct"/>
            <w:tcBorders>
              <w:bottom w:val="nil"/>
            </w:tcBorders>
            <w:shd w:val="clear" w:color="auto" w:fill="auto"/>
          </w:tcPr>
          <w:p w14:paraId="00925F6C"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0A63553B" w14:textId="77777777" w:rsidR="00D00D8F" w:rsidRPr="00DC7310" w:rsidRDefault="00D00D8F" w:rsidP="00D00D8F">
            <w:pPr>
              <w:pStyle w:val="TAC"/>
              <w:keepNext w:val="0"/>
              <w:keepLines w:val="0"/>
              <w:rPr>
                <w:rFonts w:eastAsia="Malgun Gothic"/>
                <w:lang w:eastAsia="ko-KR"/>
              </w:rPr>
            </w:pPr>
            <w:r w:rsidRPr="00DC7310">
              <w:rPr>
                <w:lang w:eastAsia="zh-CN"/>
              </w:rPr>
              <w:t>7</w:t>
            </w:r>
          </w:p>
        </w:tc>
        <w:tc>
          <w:tcPr>
            <w:tcW w:w="562" w:type="pct"/>
            <w:gridSpan w:val="2"/>
            <w:shd w:val="clear" w:color="auto" w:fill="auto"/>
            <w:noWrap/>
          </w:tcPr>
          <w:p w14:paraId="1FC9653F"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0C3DD255"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3ABAB7B2"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2825FB53"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54275E3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0557481E"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02A73B2D" w14:textId="77777777" w:rsidTr="00770960">
        <w:trPr>
          <w:jc w:val="center"/>
        </w:trPr>
        <w:tc>
          <w:tcPr>
            <w:tcW w:w="1132" w:type="pct"/>
            <w:tcBorders>
              <w:top w:val="nil"/>
              <w:bottom w:val="nil"/>
            </w:tcBorders>
            <w:shd w:val="clear" w:color="auto" w:fill="auto"/>
          </w:tcPr>
          <w:p w14:paraId="5967302C" w14:textId="77777777" w:rsidR="00D00D8F" w:rsidRPr="00DC7310" w:rsidRDefault="00D00D8F" w:rsidP="00D00D8F">
            <w:pPr>
              <w:pStyle w:val="TAC"/>
              <w:keepNext w:val="0"/>
              <w:keepLines w:val="0"/>
              <w:rPr>
                <w:rFonts w:eastAsia="MS Mincho"/>
              </w:rPr>
            </w:pPr>
          </w:p>
        </w:tc>
        <w:tc>
          <w:tcPr>
            <w:tcW w:w="410" w:type="pct"/>
            <w:shd w:val="clear" w:color="auto" w:fill="auto"/>
          </w:tcPr>
          <w:p w14:paraId="66AFF155" w14:textId="77777777" w:rsidR="00D00D8F" w:rsidRPr="00DC7310" w:rsidRDefault="00D00D8F" w:rsidP="00D00D8F">
            <w:pPr>
              <w:pStyle w:val="TAC"/>
              <w:keepNext w:val="0"/>
              <w:keepLines w:val="0"/>
              <w:rPr>
                <w:rFonts w:eastAsia="Malgun Gothic"/>
                <w:lang w:eastAsia="ko-KR"/>
              </w:rPr>
            </w:pPr>
            <w:r w:rsidRPr="00DC7310">
              <w:rPr>
                <w:lang w:eastAsia="zh-CN"/>
              </w:rPr>
              <w:t>46</w:t>
            </w:r>
          </w:p>
        </w:tc>
        <w:tc>
          <w:tcPr>
            <w:tcW w:w="562" w:type="pct"/>
            <w:gridSpan w:val="2"/>
            <w:shd w:val="clear" w:color="auto" w:fill="auto"/>
            <w:noWrap/>
          </w:tcPr>
          <w:p w14:paraId="06CA3E06"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17BA0E20"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57BC9FF7"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7A51A55D"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2941CA70"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5BFFE2A8" w14:textId="77777777" w:rsidR="00D00D8F" w:rsidRPr="00DC7310" w:rsidRDefault="00D00D8F" w:rsidP="00D00D8F">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D00D8F" w:rsidRPr="00DC7310" w14:paraId="315293DA" w14:textId="77777777" w:rsidTr="00770960">
        <w:trPr>
          <w:jc w:val="center"/>
        </w:trPr>
        <w:tc>
          <w:tcPr>
            <w:tcW w:w="1132" w:type="pct"/>
            <w:tcBorders>
              <w:top w:val="nil"/>
              <w:bottom w:val="single" w:sz="4" w:space="0" w:color="auto"/>
            </w:tcBorders>
            <w:shd w:val="clear" w:color="auto" w:fill="auto"/>
          </w:tcPr>
          <w:p w14:paraId="6495CF4A" w14:textId="77777777" w:rsidR="00D00D8F" w:rsidRPr="00DC7310" w:rsidRDefault="00D00D8F" w:rsidP="00D00D8F">
            <w:pPr>
              <w:pStyle w:val="TAC"/>
              <w:keepNext w:val="0"/>
              <w:keepLines w:val="0"/>
              <w:rPr>
                <w:rFonts w:eastAsia="MS Mincho"/>
              </w:rPr>
            </w:pPr>
          </w:p>
        </w:tc>
        <w:tc>
          <w:tcPr>
            <w:tcW w:w="410" w:type="pct"/>
            <w:shd w:val="clear" w:color="auto" w:fill="auto"/>
          </w:tcPr>
          <w:p w14:paraId="623E2E96" w14:textId="77777777" w:rsidR="00D00D8F" w:rsidRPr="00DC7310" w:rsidRDefault="00D00D8F" w:rsidP="00D00D8F">
            <w:pPr>
              <w:pStyle w:val="TAC"/>
              <w:keepNext w:val="0"/>
              <w:keepLines w:val="0"/>
              <w:rPr>
                <w:rFonts w:eastAsia="Malgun Gothic"/>
                <w:lang w:eastAsia="ko-KR"/>
              </w:rPr>
            </w:pPr>
            <w:r w:rsidRPr="00DC7310">
              <w:rPr>
                <w:lang w:eastAsia="ja-JP"/>
              </w:rPr>
              <w:t>n7</w:t>
            </w:r>
            <w:r w:rsidRPr="00DC7310">
              <w:rPr>
                <w:lang w:eastAsia="zh-CN"/>
              </w:rPr>
              <w:t>8</w:t>
            </w:r>
          </w:p>
        </w:tc>
        <w:tc>
          <w:tcPr>
            <w:tcW w:w="562" w:type="pct"/>
            <w:gridSpan w:val="2"/>
            <w:shd w:val="clear" w:color="auto" w:fill="auto"/>
            <w:noWrap/>
          </w:tcPr>
          <w:p w14:paraId="068E2622" w14:textId="77777777" w:rsidR="00D00D8F" w:rsidRPr="00DC7310" w:rsidRDefault="00D00D8F" w:rsidP="00D00D8F">
            <w:pPr>
              <w:pStyle w:val="TAC"/>
              <w:keepNext w:val="0"/>
              <w:keepLines w:val="0"/>
              <w:rPr>
                <w:rFonts w:eastAsia="Malgun Gothic"/>
                <w:lang w:eastAsia="ko-KR"/>
              </w:rPr>
            </w:pPr>
            <w:r w:rsidRPr="00DC7310">
              <w:t>N/A</w:t>
            </w:r>
          </w:p>
        </w:tc>
        <w:tc>
          <w:tcPr>
            <w:tcW w:w="348" w:type="pct"/>
            <w:gridSpan w:val="2"/>
            <w:shd w:val="clear" w:color="auto" w:fill="auto"/>
            <w:noWrap/>
          </w:tcPr>
          <w:p w14:paraId="1659A093" w14:textId="77777777" w:rsidR="00D00D8F" w:rsidRPr="00DC7310" w:rsidRDefault="00D00D8F" w:rsidP="00D00D8F">
            <w:pPr>
              <w:pStyle w:val="TAC"/>
              <w:keepNext w:val="0"/>
              <w:keepLines w:val="0"/>
              <w:rPr>
                <w:rFonts w:eastAsia="Malgun Gothic"/>
                <w:lang w:eastAsia="ko-KR"/>
              </w:rPr>
            </w:pPr>
            <w:r w:rsidRPr="00DC7310">
              <w:t>N/A</w:t>
            </w:r>
          </w:p>
        </w:tc>
        <w:tc>
          <w:tcPr>
            <w:tcW w:w="1041" w:type="pct"/>
            <w:gridSpan w:val="2"/>
            <w:shd w:val="clear" w:color="auto" w:fill="auto"/>
            <w:noWrap/>
          </w:tcPr>
          <w:p w14:paraId="0771E00D"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36AD127D" w14:textId="77777777" w:rsidR="00D00D8F" w:rsidRPr="00DC7310" w:rsidRDefault="00D00D8F" w:rsidP="00D00D8F">
            <w:pPr>
              <w:pStyle w:val="TAC"/>
              <w:keepNext w:val="0"/>
              <w:keepLines w:val="0"/>
              <w:rPr>
                <w:rFonts w:eastAsia="Malgun Gothic"/>
                <w:lang w:eastAsia="ko-KR"/>
              </w:rPr>
            </w:pPr>
            <w:r w:rsidRPr="00DC7310">
              <w:t>N/A</w:t>
            </w:r>
          </w:p>
        </w:tc>
        <w:tc>
          <w:tcPr>
            <w:tcW w:w="357" w:type="pct"/>
            <w:gridSpan w:val="2"/>
            <w:shd w:val="clear" w:color="auto" w:fill="auto"/>
          </w:tcPr>
          <w:p w14:paraId="28AB0EF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456AE7F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303B7A65" w14:textId="77777777" w:rsidTr="00770960">
        <w:trPr>
          <w:jc w:val="center"/>
        </w:trPr>
        <w:tc>
          <w:tcPr>
            <w:tcW w:w="1132" w:type="pct"/>
            <w:tcBorders>
              <w:top w:val="nil"/>
              <w:bottom w:val="nil"/>
            </w:tcBorders>
            <w:shd w:val="clear" w:color="auto" w:fill="auto"/>
          </w:tcPr>
          <w:p w14:paraId="47FEDBDA" w14:textId="77777777" w:rsidR="00D00D8F" w:rsidRPr="00DC7310" w:rsidRDefault="00D00D8F" w:rsidP="00D00D8F">
            <w:pPr>
              <w:pStyle w:val="TAC"/>
              <w:keepNext w:val="0"/>
              <w:keepLines w:val="0"/>
            </w:pPr>
            <w:r w:rsidRPr="00DC7310">
              <w:t>DC_7A-66A_n5A</w:t>
            </w:r>
          </w:p>
          <w:p w14:paraId="174502E1" w14:textId="77777777" w:rsidR="00D00D8F" w:rsidRPr="00DC7310" w:rsidRDefault="00D00D8F" w:rsidP="00D00D8F">
            <w:pPr>
              <w:pStyle w:val="TAC"/>
              <w:keepNext w:val="0"/>
              <w:keepLines w:val="0"/>
            </w:pPr>
            <w:r w:rsidRPr="00DC7310">
              <w:t>DC_7C-66A_n5A</w:t>
            </w:r>
          </w:p>
          <w:p w14:paraId="4D8C2C8E" w14:textId="77777777" w:rsidR="00D00D8F" w:rsidRPr="00DC7310" w:rsidRDefault="00D00D8F" w:rsidP="00D00D8F">
            <w:pPr>
              <w:pStyle w:val="TAC"/>
              <w:keepNext w:val="0"/>
              <w:keepLines w:val="0"/>
            </w:pPr>
            <w:r w:rsidRPr="00DC7310">
              <w:t>DC_7A-66A-66A_n5A</w:t>
            </w:r>
          </w:p>
          <w:p w14:paraId="159633FB" w14:textId="77777777" w:rsidR="00D00D8F" w:rsidRPr="00DC7310" w:rsidRDefault="00D00D8F" w:rsidP="00D00D8F">
            <w:pPr>
              <w:pStyle w:val="TAC"/>
              <w:keepNext w:val="0"/>
              <w:keepLines w:val="0"/>
            </w:pPr>
            <w:r w:rsidRPr="00DC7310">
              <w:lastRenderedPageBreak/>
              <w:t>DC_7C-66A-66A_n5A</w:t>
            </w:r>
          </w:p>
          <w:p w14:paraId="3E54E958" w14:textId="77777777" w:rsidR="00D00D8F" w:rsidRPr="00DC7310" w:rsidRDefault="00D00D8F" w:rsidP="00D00D8F">
            <w:pPr>
              <w:pStyle w:val="TAC"/>
              <w:keepNext w:val="0"/>
              <w:keepLines w:val="0"/>
            </w:pPr>
            <w:r w:rsidRPr="00DC7310">
              <w:t>DC_7A-7A-66A_n5A</w:t>
            </w:r>
          </w:p>
          <w:p w14:paraId="5A88A18B" w14:textId="77777777" w:rsidR="00D00D8F" w:rsidRPr="00DC7310" w:rsidRDefault="00D00D8F" w:rsidP="00D00D8F">
            <w:pPr>
              <w:pStyle w:val="TAC"/>
              <w:keepNext w:val="0"/>
              <w:keepLines w:val="0"/>
              <w:rPr>
                <w:rFonts w:eastAsia="MS Mincho"/>
              </w:rPr>
            </w:pPr>
            <w:r w:rsidRPr="00DC7310">
              <w:t>DC_7A-7A-66A-66A_n5A</w:t>
            </w:r>
          </w:p>
        </w:tc>
        <w:tc>
          <w:tcPr>
            <w:tcW w:w="410" w:type="pct"/>
            <w:shd w:val="clear" w:color="auto" w:fill="auto"/>
          </w:tcPr>
          <w:p w14:paraId="46AA43C3" w14:textId="77777777" w:rsidR="00D00D8F" w:rsidRPr="00DC7310" w:rsidRDefault="00D00D8F" w:rsidP="00D00D8F">
            <w:pPr>
              <w:pStyle w:val="TAC"/>
              <w:keepNext w:val="0"/>
              <w:keepLines w:val="0"/>
              <w:rPr>
                <w:lang w:eastAsia="ja-JP"/>
              </w:rPr>
            </w:pPr>
            <w:r w:rsidRPr="00DC7310">
              <w:lastRenderedPageBreak/>
              <w:t>7</w:t>
            </w:r>
          </w:p>
        </w:tc>
        <w:tc>
          <w:tcPr>
            <w:tcW w:w="562" w:type="pct"/>
            <w:gridSpan w:val="2"/>
            <w:shd w:val="clear" w:color="auto" w:fill="auto"/>
            <w:noWrap/>
          </w:tcPr>
          <w:p w14:paraId="0CF669C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443E9C0"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C6B666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F438C33" w14:textId="77777777" w:rsidR="00D00D8F" w:rsidRPr="00DC7310" w:rsidRDefault="00D00D8F" w:rsidP="00D00D8F">
            <w:pPr>
              <w:pStyle w:val="TAC"/>
              <w:keepNext w:val="0"/>
              <w:keepLines w:val="0"/>
            </w:pPr>
            <w:r w:rsidRPr="00DC7310">
              <w:t>2625</w:t>
            </w:r>
          </w:p>
        </w:tc>
        <w:tc>
          <w:tcPr>
            <w:tcW w:w="357" w:type="pct"/>
            <w:gridSpan w:val="2"/>
            <w:shd w:val="clear" w:color="auto" w:fill="auto"/>
          </w:tcPr>
          <w:p w14:paraId="3D666F1F" w14:textId="77777777" w:rsidR="00D00D8F" w:rsidRPr="00DC7310" w:rsidRDefault="00D00D8F" w:rsidP="00D00D8F">
            <w:pPr>
              <w:pStyle w:val="TAC"/>
              <w:keepNext w:val="0"/>
              <w:keepLines w:val="0"/>
            </w:pPr>
            <w:r w:rsidRPr="00DC7310">
              <w:t>30.0</w:t>
            </w:r>
          </w:p>
        </w:tc>
        <w:tc>
          <w:tcPr>
            <w:tcW w:w="611" w:type="pct"/>
            <w:gridSpan w:val="2"/>
            <w:shd w:val="clear" w:color="auto" w:fill="auto"/>
          </w:tcPr>
          <w:p w14:paraId="1DC1D600" w14:textId="77777777" w:rsidR="00D00D8F" w:rsidRPr="00DC7310" w:rsidRDefault="00D00D8F" w:rsidP="00D00D8F">
            <w:pPr>
              <w:pStyle w:val="TAC"/>
              <w:keepNext w:val="0"/>
              <w:keepLines w:val="0"/>
            </w:pPr>
            <w:r w:rsidRPr="00DC7310">
              <w:t>IMD2</w:t>
            </w:r>
            <w:r w:rsidRPr="00DC7310">
              <w:rPr>
                <w:vertAlign w:val="superscript"/>
              </w:rPr>
              <w:t>6</w:t>
            </w:r>
          </w:p>
        </w:tc>
      </w:tr>
      <w:tr w:rsidR="00D00D8F" w:rsidRPr="00DC7310" w14:paraId="27DB9939" w14:textId="77777777" w:rsidTr="00770960">
        <w:trPr>
          <w:jc w:val="center"/>
        </w:trPr>
        <w:tc>
          <w:tcPr>
            <w:tcW w:w="1132" w:type="pct"/>
            <w:tcBorders>
              <w:top w:val="nil"/>
              <w:bottom w:val="nil"/>
            </w:tcBorders>
            <w:shd w:val="clear" w:color="auto" w:fill="auto"/>
          </w:tcPr>
          <w:p w14:paraId="74D33799" w14:textId="77777777" w:rsidR="00D00D8F" w:rsidRPr="00DC7310" w:rsidRDefault="00D00D8F" w:rsidP="00D00D8F">
            <w:pPr>
              <w:pStyle w:val="TAC"/>
              <w:keepNext w:val="0"/>
              <w:keepLines w:val="0"/>
              <w:rPr>
                <w:rFonts w:eastAsia="MS Mincho"/>
              </w:rPr>
            </w:pPr>
          </w:p>
        </w:tc>
        <w:tc>
          <w:tcPr>
            <w:tcW w:w="410" w:type="pct"/>
            <w:shd w:val="clear" w:color="auto" w:fill="auto"/>
          </w:tcPr>
          <w:p w14:paraId="6608F0A6"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00050B1E" w14:textId="77777777" w:rsidR="00D00D8F" w:rsidRPr="00DC7310" w:rsidRDefault="00D00D8F" w:rsidP="00D00D8F">
            <w:pPr>
              <w:pStyle w:val="TAC"/>
              <w:keepNext w:val="0"/>
              <w:keepLines w:val="0"/>
            </w:pPr>
            <w:r w:rsidRPr="00DC7310">
              <w:t>1775</w:t>
            </w:r>
          </w:p>
        </w:tc>
        <w:tc>
          <w:tcPr>
            <w:tcW w:w="348" w:type="pct"/>
            <w:gridSpan w:val="2"/>
            <w:shd w:val="clear" w:color="auto" w:fill="auto"/>
            <w:noWrap/>
          </w:tcPr>
          <w:p w14:paraId="5C882635"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E2EB4D1"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10DB9D68" w14:textId="77777777" w:rsidR="00D00D8F" w:rsidRPr="00DC7310" w:rsidRDefault="00D00D8F" w:rsidP="00D00D8F">
            <w:pPr>
              <w:pStyle w:val="TAC"/>
              <w:keepNext w:val="0"/>
              <w:keepLines w:val="0"/>
            </w:pPr>
            <w:r w:rsidRPr="00DC7310">
              <w:t>2175</w:t>
            </w:r>
          </w:p>
        </w:tc>
        <w:tc>
          <w:tcPr>
            <w:tcW w:w="357" w:type="pct"/>
            <w:gridSpan w:val="2"/>
            <w:shd w:val="clear" w:color="auto" w:fill="auto"/>
          </w:tcPr>
          <w:p w14:paraId="54324C6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8AA49BD" w14:textId="77777777" w:rsidR="00D00D8F" w:rsidRPr="00DC7310" w:rsidRDefault="00D00D8F" w:rsidP="00D00D8F">
            <w:pPr>
              <w:pStyle w:val="TAC"/>
              <w:keepNext w:val="0"/>
              <w:keepLines w:val="0"/>
            </w:pPr>
            <w:r w:rsidRPr="00DC7310">
              <w:t>N/A</w:t>
            </w:r>
          </w:p>
        </w:tc>
      </w:tr>
      <w:tr w:rsidR="00D00D8F" w:rsidRPr="00DC7310" w14:paraId="74194D25" w14:textId="77777777" w:rsidTr="00770960">
        <w:trPr>
          <w:jc w:val="center"/>
        </w:trPr>
        <w:tc>
          <w:tcPr>
            <w:tcW w:w="1132" w:type="pct"/>
            <w:tcBorders>
              <w:top w:val="nil"/>
              <w:bottom w:val="single" w:sz="4" w:space="0" w:color="auto"/>
            </w:tcBorders>
            <w:shd w:val="clear" w:color="auto" w:fill="auto"/>
          </w:tcPr>
          <w:p w14:paraId="2E91F713" w14:textId="77777777" w:rsidR="00D00D8F" w:rsidRPr="00DC7310" w:rsidRDefault="00D00D8F" w:rsidP="00D00D8F">
            <w:pPr>
              <w:pStyle w:val="TAC"/>
              <w:keepNext w:val="0"/>
              <w:keepLines w:val="0"/>
              <w:rPr>
                <w:rFonts w:eastAsia="MS Mincho"/>
              </w:rPr>
            </w:pPr>
          </w:p>
        </w:tc>
        <w:tc>
          <w:tcPr>
            <w:tcW w:w="410" w:type="pct"/>
            <w:shd w:val="clear" w:color="auto" w:fill="auto"/>
          </w:tcPr>
          <w:p w14:paraId="30C065CD" w14:textId="77777777" w:rsidR="00D00D8F" w:rsidRPr="00DC7310" w:rsidRDefault="00D00D8F" w:rsidP="00D00D8F">
            <w:pPr>
              <w:pStyle w:val="TAC"/>
              <w:keepNext w:val="0"/>
              <w:keepLines w:val="0"/>
              <w:rPr>
                <w:lang w:eastAsia="ja-JP"/>
              </w:rPr>
            </w:pPr>
            <w:r w:rsidRPr="00DC7310">
              <w:t>n5</w:t>
            </w:r>
          </w:p>
        </w:tc>
        <w:tc>
          <w:tcPr>
            <w:tcW w:w="562" w:type="pct"/>
            <w:gridSpan w:val="2"/>
            <w:shd w:val="clear" w:color="auto" w:fill="auto"/>
            <w:noWrap/>
          </w:tcPr>
          <w:p w14:paraId="600E3167" w14:textId="77777777" w:rsidR="00D00D8F" w:rsidRPr="00DC7310" w:rsidRDefault="00D00D8F" w:rsidP="00D00D8F">
            <w:pPr>
              <w:pStyle w:val="TAC"/>
              <w:keepNext w:val="0"/>
              <w:keepLines w:val="0"/>
            </w:pPr>
            <w:r w:rsidRPr="00DC7310">
              <w:t>846.5</w:t>
            </w:r>
          </w:p>
        </w:tc>
        <w:tc>
          <w:tcPr>
            <w:tcW w:w="348" w:type="pct"/>
            <w:gridSpan w:val="2"/>
            <w:shd w:val="clear" w:color="auto" w:fill="auto"/>
            <w:noWrap/>
          </w:tcPr>
          <w:p w14:paraId="1B8A24A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DAC9AD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1BC2BB5" w14:textId="77777777" w:rsidR="00D00D8F" w:rsidRPr="00DC7310" w:rsidRDefault="00D00D8F" w:rsidP="00D00D8F">
            <w:pPr>
              <w:pStyle w:val="TAC"/>
              <w:keepNext w:val="0"/>
              <w:keepLines w:val="0"/>
            </w:pPr>
            <w:r w:rsidRPr="00DC7310">
              <w:t>891.5</w:t>
            </w:r>
          </w:p>
        </w:tc>
        <w:tc>
          <w:tcPr>
            <w:tcW w:w="357" w:type="pct"/>
            <w:gridSpan w:val="2"/>
            <w:shd w:val="clear" w:color="auto" w:fill="auto"/>
          </w:tcPr>
          <w:p w14:paraId="2AE561D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E68F6E" w14:textId="77777777" w:rsidR="00D00D8F" w:rsidRPr="00DC7310" w:rsidRDefault="00D00D8F" w:rsidP="00D00D8F">
            <w:pPr>
              <w:pStyle w:val="TAC"/>
              <w:keepNext w:val="0"/>
              <w:keepLines w:val="0"/>
            </w:pPr>
            <w:r w:rsidRPr="00DC7310">
              <w:t>N/A</w:t>
            </w:r>
          </w:p>
        </w:tc>
      </w:tr>
      <w:tr w:rsidR="00D00D8F" w:rsidRPr="00DC7310" w14:paraId="17A34888" w14:textId="77777777" w:rsidTr="00770960">
        <w:trPr>
          <w:jc w:val="center"/>
        </w:trPr>
        <w:tc>
          <w:tcPr>
            <w:tcW w:w="1132" w:type="pct"/>
            <w:tcBorders>
              <w:top w:val="nil"/>
              <w:bottom w:val="nil"/>
            </w:tcBorders>
            <w:shd w:val="clear" w:color="auto" w:fill="auto"/>
          </w:tcPr>
          <w:p w14:paraId="09B16AA6" w14:textId="77777777" w:rsidR="00D00D8F" w:rsidRPr="00DC7310" w:rsidRDefault="00D00D8F" w:rsidP="00D00D8F">
            <w:pPr>
              <w:pStyle w:val="TAC"/>
              <w:keepNext w:val="0"/>
              <w:keepLines w:val="0"/>
            </w:pPr>
            <w:r w:rsidRPr="00DC7310">
              <w:t>DC_7A-66A_n7A</w:t>
            </w:r>
          </w:p>
          <w:p w14:paraId="76550C7D" w14:textId="77777777" w:rsidR="00D00D8F" w:rsidRPr="00DC7310" w:rsidRDefault="00D00D8F" w:rsidP="00D00D8F">
            <w:pPr>
              <w:pStyle w:val="TAC"/>
              <w:keepNext w:val="0"/>
              <w:keepLines w:val="0"/>
              <w:rPr>
                <w:rFonts w:eastAsia="MS Mincho"/>
              </w:rPr>
            </w:pPr>
            <w:r w:rsidRPr="00DC7310">
              <w:t>DC_7A-66A-66A_n7A</w:t>
            </w:r>
          </w:p>
        </w:tc>
        <w:tc>
          <w:tcPr>
            <w:tcW w:w="410" w:type="pct"/>
            <w:shd w:val="clear" w:color="auto" w:fill="auto"/>
          </w:tcPr>
          <w:p w14:paraId="37CCFB5E" w14:textId="77777777" w:rsidR="00D00D8F" w:rsidRPr="00DC7310" w:rsidRDefault="00D00D8F" w:rsidP="00D00D8F">
            <w:pPr>
              <w:pStyle w:val="TAC"/>
              <w:keepNext w:val="0"/>
              <w:keepLines w:val="0"/>
              <w:rPr>
                <w:lang w:eastAsia="ja-JP"/>
              </w:rPr>
            </w:pPr>
            <w:r w:rsidRPr="00DC7310">
              <w:t>7</w:t>
            </w:r>
          </w:p>
        </w:tc>
        <w:tc>
          <w:tcPr>
            <w:tcW w:w="562" w:type="pct"/>
            <w:gridSpan w:val="2"/>
            <w:shd w:val="clear" w:color="auto" w:fill="auto"/>
            <w:noWrap/>
          </w:tcPr>
          <w:p w14:paraId="4DD4049D"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9C1CF1A"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7B331100"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120372A" w14:textId="77777777" w:rsidR="00D00D8F" w:rsidRPr="00DC7310" w:rsidRDefault="00D00D8F" w:rsidP="00D00D8F">
            <w:pPr>
              <w:pStyle w:val="TAC"/>
              <w:keepNext w:val="0"/>
              <w:keepLines w:val="0"/>
            </w:pPr>
            <w:r w:rsidRPr="00DC7310">
              <w:t>2675</w:t>
            </w:r>
          </w:p>
        </w:tc>
        <w:tc>
          <w:tcPr>
            <w:tcW w:w="357" w:type="pct"/>
            <w:gridSpan w:val="2"/>
            <w:shd w:val="clear" w:color="auto" w:fill="auto"/>
          </w:tcPr>
          <w:p w14:paraId="7BF1445C" w14:textId="77777777" w:rsidR="00D00D8F" w:rsidRPr="00DC7310" w:rsidRDefault="00D00D8F" w:rsidP="00D00D8F">
            <w:pPr>
              <w:pStyle w:val="TAC"/>
              <w:keepNext w:val="0"/>
              <w:keepLines w:val="0"/>
            </w:pPr>
            <w:r w:rsidRPr="00DC7310">
              <w:t>15</w:t>
            </w:r>
          </w:p>
        </w:tc>
        <w:tc>
          <w:tcPr>
            <w:tcW w:w="611" w:type="pct"/>
            <w:gridSpan w:val="2"/>
            <w:shd w:val="clear" w:color="auto" w:fill="auto"/>
          </w:tcPr>
          <w:p w14:paraId="71D8723B" w14:textId="77777777" w:rsidR="00D00D8F" w:rsidRPr="00DC7310" w:rsidRDefault="00D00D8F" w:rsidP="00D00D8F">
            <w:pPr>
              <w:pStyle w:val="TAC"/>
              <w:keepNext w:val="0"/>
              <w:keepLines w:val="0"/>
            </w:pPr>
            <w:r w:rsidRPr="00DC7310">
              <w:t>IMD4</w:t>
            </w:r>
          </w:p>
        </w:tc>
      </w:tr>
      <w:tr w:rsidR="00D00D8F" w:rsidRPr="00DC7310" w14:paraId="70930B1C" w14:textId="77777777" w:rsidTr="00770960">
        <w:trPr>
          <w:jc w:val="center"/>
        </w:trPr>
        <w:tc>
          <w:tcPr>
            <w:tcW w:w="1132" w:type="pct"/>
            <w:tcBorders>
              <w:top w:val="nil"/>
              <w:bottom w:val="nil"/>
            </w:tcBorders>
            <w:shd w:val="clear" w:color="auto" w:fill="auto"/>
          </w:tcPr>
          <w:p w14:paraId="6E225010" w14:textId="77777777" w:rsidR="00D00D8F" w:rsidRPr="00DC7310" w:rsidRDefault="00D00D8F" w:rsidP="00D00D8F">
            <w:pPr>
              <w:pStyle w:val="TAC"/>
              <w:keepNext w:val="0"/>
              <w:keepLines w:val="0"/>
              <w:rPr>
                <w:rFonts w:eastAsia="MS Mincho"/>
              </w:rPr>
            </w:pPr>
          </w:p>
        </w:tc>
        <w:tc>
          <w:tcPr>
            <w:tcW w:w="410" w:type="pct"/>
            <w:shd w:val="clear" w:color="auto" w:fill="auto"/>
          </w:tcPr>
          <w:p w14:paraId="35665AAB"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32B1187B" w14:textId="77777777" w:rsidR="00D00D8F" w:rsidRPr="00DC7310" w:rsidRDefault="00D00D8F" w:rsidP="00D00D8F">
            <w:pPr>
              <w:pStyle w:val="TAC"/>
              <w:keepNext w:val="0"/>
              <w:keepLines w:val="0"/>
            </w:pPr>
            <w:r w:rsidRPr="00DC7310">
              <w:t>1730</w:t>
            </w:r>
          </w:p>
        </w:tc>
        <w:tc>
          <w:tcPr>
            <w:tcW w:w="348" w:type="pct"/>
            <w:gridSpan w:val="2"/>
            <w:shd w:val="clear" w:color="auto" w:fill="auto"/>
            <w:noWrap/>
          </w:tcPr>
          <w:p w14:paraId="4F04EFA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B6B2374"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83BD2B0"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1A0E709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7025C13" w14:textId="77777777" w:rsidR="00D00D8F" w:rsidRPr="00DC7310" w:rsidRDefault="00D00D8F" w:rsidP="00D00D8F">
            <w:pPr>
              <w:pStyle w:val="TAC"/>
              <w:keepNext w:val="0"/>
              <w:keepLines w:val="0"/>
            </w:pPr>
            <w:r w:rsidRPr="00DC7310">
              <w:rPr>
                <w:rFonts w:eastAsia="MS Mincho"/>
              </w:rPr>
              <w:t>N/A</w:t>
            </w:r>
          </w:p>
        </w:tc>
      </w:tr>
      <w:tr w:rsidR="00D00D8F" w:rsidRPr="00DC7310" w14:paraId="7BEBE2F7" w14:textId="77777777" w:rsidTr="00770960">
        <w:trPr>
          <w:jc w:val="center"/>
        </w:trPr>
        <w:tc>
          <w:tcPr>
            <w:tcW w:w="1132" w:type="pct"/>
            <w:tcBorders>
              <w:top w:val="nil"/>
              <w:bottom w:val="single" w:sz="4" w:space="0" w:color="auto"/>
            </w:tcBorders>
            <w:shd w:val="clear" w:color="auto" w:fill="auto"/>
          </w:tcPr>
          <w:p w14:paraId="541E1294" w14:textId="77777777" w:rsidR="00D00D8F" w:rsidRPr="00DC7310" w:rsidRDefault="00D00D8F" w:rsidP="00D00D8F">
            <w:pPr>
              <w:pStyle w:val="TAC"/>
              <w:keepNext w:val="0"/>
              <w:keepLines w:val="0"/>
              <w:rPr>
                <w:rFonts w:eastAsia="MS Mincho"/>
              </w:rPr>
            </w:pPr>
          </w:p>
        </w:tc>
        <w:tc>
          <w:tcPr>
            <w:tcW w:w="410" w:type="pct"/>
            <w:shd w:val="clear" w:color="auto" w:fill="auto"/>
          </w:tcPr>
          <w:p w14:paraId="20BB96B4" w14:textId="77777777" w:rsidR="00D00D8F" w:rsidRPr="00DC7310" w:rsidRDefault="00D00D8F" w:rsidP="00D00D8F">
            <w:pPr>
              <w:pStyle w:val="TAC"/>
              <w:keepNext w:val="0"/>
              <w:keepLines w:val="0"/>
              <w:rPr>
                <w:lang w:eastAsia="ja-JP"/>
              </w:rPr>
            </w:pPr>
            <w:r w:rsidRPr="00DC7310">
              <w:rPr>
                <w:rFonts w:eastAsia="MS Mincho"/>
              </w:rPr>
              <w:t>n7</w:t>
            </w:r>
          </w:p>
        </w:tc>
        <w:tc>
          <w:tcPr>
            <w:tcW w:w="562" w:type="pct"/>
            <w:gridSpan w:val="2"/>
            <w:shd w:val="clear" w:color="auto" w:fill="auto"/>
            <w:noWrap/>
          </w:tcPr>
          <w:p w14:paraId="5791302F" w14:textId="77777777" w:rsidR="00D00D8F" w:rsidRPr="00DC7310" w:rsidRDefault="00D00D8F" w:rsidP="00D00D8F">
            <w:pPr>
              <w:pStyle w:val="TAC"/>
              <w:keepNext w:val="0"/>
              <w:keepLines w:val="0"/>
            </w:pPr>
            <w:r w:rsidRPr="00DC7310">
              <w:t>2515</w:t>
            </w:r>
          </w:p>
        </w:tc>
        <w:tc>
          <w:tcPr>
            <w:tcW w:w="348" w:type="pct"/>
            <w:gridSpan w:val="2"/>
            <w:shd w:val="clear" w:color="auto" w:fill="auto"/>
            <w:noWrap/>
          </w:tcPr>
          <w:p w14:paraId="77F26F2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A9E796B"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1CA4C056" w14:textId="77777777" w:rsidR="00D00D8F" w:rsidRPr="00DC7310" w:rsidRDefault="00D00D8F" w:rsidP="00D00D8F">
            <w:pPr>
              <w:pStyle w:val="TAC"/>
              <w:keepNext w:val="0"/>
              <w:keepLines w:val="0"/>
            </w:pPr>
            <w:r w:rsidRPr="00DC7310">
              <w:t>2635</w:t>
            </w:r>
          </w:p>
        </w:tc>
        <w:tc>
          <w:tcPr>
            <w:tcW w:w="357" w:type="pct"/>
            <w:gridSpan w:val="2"/>
            <w:shd w:val="clear" w:color="auto" w:fill="auto"/>
          </w:tcPr>
          <w:p w14:paraId="77735B2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F7C3AE3" w14:textId="77777777" w:rsidR="00D00D8F" w:rsidRPr="00DC7310" w:rsidRDefault="00D00D8F" w:rsidP="00D00D8F">
            <w:pPr>
              <w:pStyle w:val="TAC"/>
              <w:keepNext w:val="0"/>
              <w:keepLines w:val="0"/>
            </w:pPr>
            <w:r w:rsidRPr="00DC7310">
              <w:rPr>
                <w:rFonts w:eastAsia="MS Mincho"/>
              </w:rPr>
              <w:t>N/A</w:t>
            </w:r>
          </w:p>
        </w:tc>
      </w:tr>
      <w:tr w:rsidR="00D00D8F" w:rsidRPr="00DC7310" w14:paraId="49578233" w14:textId="77777777" w:rsidTr="00770960">
        <w:trPr>
          <w:jc w:val="center"/>
        </w:trPr>
        <w:tc>
          <w:tcPr>
            <w:tcW w:w="1132" w:type="pct"/>
            <w:tcBorders>
              <w:top w:val="nil"/>
              <w:bottom w:val="nil"/>
            </w:tcBorders>
            <w:shd w:val="clear" w:color="auto" w:fill="auto"/>
          </w:tcPr>
          <w:p w14:paraId="236F0908" w14:textId="77777777" w:rsidR="00D00D8F" w:rsidRPr="00DC7310" w:rsidRDefault="00D00D8F" w:rsidP="00D00D8F">
            <w:pPr>
              <w:pStyle w:val="TAC"/>
              <w:keepNext w:val="0"/>
              <w:keepLines w:val="0"/>
              <w:rPr>
                <w:rFonts w:eastAsia="MS Mincho"/>
              </w:rPr>
            </w:pPr>
            <w:r w:rsidRPr="00DC7310">
              <w:rPr>
                <w:lang w:eastAsia="ja-JP"/>
              </w:rPr>
              <w:t>DC_7A-66A_n28A</w:t>
            </w:r>
          </w:p>
        </w:tc>
        <w:tc>
          <w:tcPr>
            <w:tcW w:w="410" w:type="pct"/>
            <w:shd w:val="clear" w:color="auto" w:fill="auto"/>
          </w:tcPr>
          <w:p w14:paraId="75BA2F93" w14:textId="77777777" w:rsidR="00D00D8F" w:rsidRPr="00DC7310" w:rsidRDefault="00D00D8F" w:rsidP="00D00D8F">
            <w:pPr>
              <w:pStyle w:val="TAC"/>
              <w:keepNext w:val="0"/>
              <w:keepLines w:val="0"/>
              <w:rPr>
                <w:lang w:eastAsia="ja-JP"/>
              </w:rPr>
            </w:pPr>
            <w:r w:rsidRPr="00DC7310">
              <w:rPr>
                <w:lang w:eastAsia="ja-JP"/>
              </w:rPr>
              <w:t>7</w:t>
            </w:r>
          </w:p>
        </w:tc>
        <w:tc>
          <w:tcPr>
            <w:tcW w:w="562" w:type="pct"/>
            <w:gridSpan w:val="2"/>
            <w:shd w:val="clear" w:color="auto" w:fill="auto"/>
            <w:noWrap/>
          </w:tcPr>
          <w:p w14:paraId="02C0190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E8D20D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731EF9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41C22F27" w14:textId="77777777" w:rsidR="00D00D8F" w:rsidRPr="00DC7310" w:rsidRDefault="00D00D8F" w:rsidP="00D00D8F">
            <w:pPr>
              <w:pStyle w:val="TAC"/>
              <w:keepNext w:val="0"/>
              <w:keepLines w:val="0"/>
            </w:pPr>
            <w:r w:rsidRPr="00DC7310">
              <w:t>2685</w:t>
            </w:r>
          </w:p>
        </w:tc>
        <w:tc>
          <w:tcPr>
            <w:tcW w:w="357" w:type="pct"/>
            <w:gridSpan w:val="2"/>
            <w:shd w:val="clear" w:color="auto" w:fill="auto"/>
          </w:tcPr>
          <w:p w14:paraId="5197D232" w14:textId="77777777" w:rsidR="00D00D8F" w:rsidRPr="00DC7310" w:rsidRDefault="00D00D8F" w:rsidP="00D00D8F">
            <w:pPr>
              <w:pStyle w:val="TAC"/>
              <w:keepNext w:val="0"/>
              <w:keepLines w:val="0"/>
            </w:pPr>
            <w:r w:rsidRPr="00DC7310">
              <w:rPr>
                <w:lang w:eastAsia="ja-JP"/>
              </w:rPr>
              <w:t>18.0</w:t>
            </w:r>
          </w:p>
        </w:tc>
        <w:tc>
          <w:tcPr>
            <w:tcW w:w="611" w:type="pct"/>
            <w:gridSpan w:val="2"/>
            <w:shd w:val="clear" w:color="auto" w:fill="auto"/>
          </w:tcPr>
          <w:p w14:paraId="486798A3" w14:textId="77777777" w:rsidR="00D00D8F" w:rsidRPr="00DC7310" w:rsidRDefault="00D00D8F" w:rsidP="00D00D8F">
            <w:pPr>
              <w:pStyle w:val="TAC"/>
              <w:keepNext w:val="0"/>
              <w:keepLines w:val="0"/>
            </w:pPr>
            <w:r w:rsidRPr="00DC7310">
              <w:t>IMD3</w:t>
            </w:r>
          </w:p>
        </w:tc>
      </w:tr>
      <w:tr w:rsidR="00D00D8F" w:rsidRPr="00DC7310" w14:paraId="31713A8E" w14:textId="77777777" w:rsidTr="00770960">
        <w:trPr>
          <w:jc w:val="center"/>
        </w:trPr>
        <w:tc>
          <w:tcPr>
            <w:tcW w:w="1132" w:type="pct"/>
            <w:tcBorders>
              <w:top w:val="nil"/>
              <w:bottom w:val="nil"/>
            </w:tcBorders>
            <w:shd w:val="clear" w:color="auto" w:fill="auto"/>
          </w:tcPr>
          <w:p w14:paraId="3D2AC854" w14:textId="77777777" w:rsidR="00D00D8F" w:rsidRPr="00DC7310" w:rsidRDefault="00D00D8F" w:rsidP="00D00D8F">
            <w:pPr>
              <w:pStyle w:val="TAC"/>
              <w:keepNext w:val="0"/>
              <w:keepLines w:val="0"/>
              <w:rPr>
                <w:rFonts w:eastAsia="MS Mincho"/>
              </w:rPr>
            </w:pPr>
          </w:p>
        </w:tc>
        <w:tc>
          <w:tcPr>
            <w:tcW w:w="410" w:type="pct"/>
            <w:shd w:val="clear" w:color="auto" w:fill="auto"/>
          </w:tcPr>
          <w:p w14:paraId="2D540446" w14:textId="77777777" w:rsidR="00D00D8F" w:rsidRPr="00DC7310" w:rsidRDefault="00D00D8F" w:rsidP="00D00D8F">
            <w:pPr>
              <w:pStyle w:val="TAC"/>
              <w:keepNext w:val="0"/>
              <w:keepLines w:val="0"/>
              <w:rPr>
                <w:lang w:eastAsia="ja-JP"/>
              </w:rPr>
            </w:pPr>
            <w:r w:rsidRPr="00DC7310">
              <w:rPr>
                <w:lang w:eastAsia="ja-JP"/>
              </w:rPr>
              <w:t>66</w:t>
            </w:r>
          </w:p>
        </w:tc>
        <w:tc>
          <w:tcPr>
            <w:tcW w:w="562" w:type="pct"/>
            <w:gridSpan w:val="2"/>
            <w:shd w:val="clear" w:color="auto" w:fill="auto"/>
            <w:noWrap/>
          </w:tcPr>
          <w:p w14:paraId="0B34CF65" w14:textId="77777777" w:rsidR="00D00D8F" w:rsidRPr="00DC7310" w:rsidRDefault="00D00D8F" w:rsidP="00D00D8F">
            <w:pPr>
              <w:pStyle w:val="TAC"/>
              <w:keepNext w:val="0"/>
              <w:keepLines w:val="0"/>
            </w:pPr>
            <w:r w:rsidRPr="00DC7310">
              <w:t>1715</w:t>
            </w:r>
          </w:p>
        </w:tc>
        <w:tc>
          <w:tcPr>
            <w:tcW w:w="348" w:type="pct"/>
            <w:gridSpan w:val="2"/>
            <w:shd w:val="clear" w:color="auto" w:fill="auto"/>
            <w:noWrap/>
          </w:tcPr>
          <w:p w14:paraId="040500A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EF5D70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847571A" w14:textId="77777777" w:rsidR="00D00D8F" w:rsidRPr="00DC7310" w:rsidRDefault="00D00D8F" w:rsidP="00D00D8F">
            <w:pPr>
              <w:pStyle w:val="TAC"/>
              <w:keepNext w:val="0"/>
              <w:keepLines w:val="0"/>
            </w:pPr>
            <w:r w:rsidRPr="00DC7310">
              <w:t>2115</w:t>
            </w:r>
          </w:p>
        </w:tc>
        <w:tc>
          <w:tcPr>
            <w:tcW w:w="357" w:type="pct"/>
            <w:gridSpan w:val="2"/>
            <w:shd w:val="clear" w:color="auto" w:fill="auto"/>
          </w:tcPr>
          <w:p w14:paraId="73E54A5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E612FBD" w14:textId="77777777" w:rsidR="00D00D8F" w:rsidRPr="00DC7310" w:rsidRDefault="00D00D8F" w:rsidP="00D00D8F">
            <w:pPr>
              <w:pStyle w:val="TAC"/>
              <w:keepNext w:val="0"/>
              <w:keepLines w:val="0"/>
            </w:pPr>
            <w:r w:rsidRPr="00DC7310">
              <w:t>N/A</w:t>
            </w:r>
          </w:p>
        </w:tc>
      </w:tr>
      <w:tr w:rsidR="00D00D8F" w:rsidRPr="00DC7310" w14:paraId="2BF39ECD" w14:textId="77777777" w:rsidTr="00770960">
        <w:trPr>
          <w:jc w:val="center"/>
        </w:trPr>
        <w:tc>
          <w:tcPr>
            <w:tcW w:w="1132" w:type="pct"/>
            <w:tcBorders>
              <w:top w:val="nil"/>
              <w:bottom w:val="single" w:sz="4" w:space="0" w:color="auto"/>
            </w:tcBorders>
            <w:shd w:val="clear" w:color="auto" w:fill="auto"/>
          </w:tcPr>
          <w:p w14:paraId="5FE02BB5" w14:textId="77777777" w:rsidR="00D00D8F" w:rsidRPr="00DC7310" w:rsidRDefault="00D00D8F" w:rsidP="00D00D8F">
            <w:pPr>
              <w:pStyle w:val="TAC"/>
              <w:keepNext w:val="0"/>
              <w:keepLines w:val="0"/>
              <w:rPr>
                <w:rFonts w:eastAsia="MS Mincho"/>
              </w:rPr>
            </w:pPr>
          </w:p>
        </w:tc>
        <w:tc>
          <w:tcPr>
            <w:tcW w:w="410" w:type="pct"/>
            <w:shd w:val="clear" w:color="auto" w:fill="auto"/>
          </w:tcPr>
          <w:p w14:paraId="35F99B97" w14:textId="77777777" w:rsidR="00D00D8F" w:rsidRPr="00DC7310" w:rsidRDefault="00D00D8F" w:rsidP="00D00D8F">
            <w:pPr>
              <w:pStyle w:val="TAC"/>
              <w:keepNext w:val="0"/>
              <w:keepLines w:val="0"/>
              <w:rPr>
                <w:lang w:eastAsia="ja-JP"/>
              </w:rPr>
            </w:pPr>
            <w:r w:rsidRPr="00DC7310">
              <w:rPr>
                <w:lang w:eastAsia="ja-JP"/>
              </w:rPr>
              <w:t>n28</w:t>
            </w:r>
          </w:p>
        </w:tc>
        <w:tc>
          <w:tcPr>
            <w:tcW w:w="562" w:type="pct"/>
            <w:gridSpan w:val="2"/>
            <w:shd w:val="clear" w:color="auto" w:fill="auto"/>
            <w:noWrap/>
          </w:tcPr>
          <w:p w14:paraId="43D2CBB8" w14:textId="77777777" w:rsidR="00D00D8F" w:rsidRPr="00DC7310" w:rsidRDefault="00D00D8F" w:rsidP="00D00D8F">
            <w:pPr>
              <w:pStyle w:val="TAC"/>
              <w:keepNext w:val="0"/>
              <w:keepLines w:val="0"/>
            </w:pPr>
            <w:r w:rsidRPr="00DC7310">
              <w:t>745</w:t>
            </w:r>
          </w:p>
        </w:tc>
        <w:tc>
          <w:tcPr>
            <w:tcW w:w="348" w:type="pct"/>
            <w:gridSpan w:val="2"/>
            <w:shd w:val="clear" w:color="auto" w:fill="auto"/>
            <w:noWrap/>
          </w:tcPr>
          <w:p w14:paraId="08DE1FD9"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C787EA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5A0B18D" w14:textId="77777777" w:rsidR="00D00D8F" w:rsidRPr="00DC7310" w:rsidRDefault="00D00D8F" w:rsidP="00D00D8F">
            <w:pPr>
              <w:pStyle w:val="TAC"/>
              <w:keepNext w:val="0"/>
              <w:keepLines w:val="0"/>
            </w:pPr>
            <w:r w:rsidRPr="00DC7310">
              <w:t>800</w:t>
            </w:r>
          </w:p>
        </w:tc>
        <w:tc>
          <w:tcPr>
            <w:tcW w:w="357" w:type="pct"/>
            <w:gridSpan w:val="2"/>
            <w:shd w:val="clear" w:color="auto" w:fill="auto"/>
          </w:tcPr>
          <w:p w14:paraId="40C84DF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F647544" w14:textId="77777777" w:rsidR="00D00D8F" w:rsidRPr="00DC7310" w:rsidRDefault="00D00D8F" w:rsidP="00D00D8F">
            <w:pPr>
              <w:pStyle w:val="TAC"/>
              <w:keepNext w:val="0"/>
              <w:keepLines w:val="0"/>
            </w:pPr>
            <w:r w:rsidRPr="00DC7310">
              <w:t>N/A</w:t>
            </w:r>
          </w:p>
        </w:tc>
      </w:tr>
      <w:tr w:rsidR="00D00D8F" w:rsidRPr="00DC7310" w14:paraId="19F558C1" w14:textId="77777777" w:rsidTr="00770960">
        <w:trPr>
          <w:jc w:val="center"/>
        </w:trPr>
        <w:tc>
          <w:tcPr>
            <w:tcW w:w="1132" w:type="pct"/>
            <w:tcBorders>
              <w:top w:val="nil"/>
              <w:bottom w:val="nil"/>
            </w:tcBorders>
            <w:shd w:val="clear" w:color="auto" w:fill="auto"/>
          </w:tcPr>
          <w:p w14:paraId="3C1FE3EF" w14:textId="77777777" w:rsidR="00D00D8F" w:rsidRPr="00DC7310" w:rsidRDefault="00D00D8F" w:rsidP="00D00D8F">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E7809EA" w14:textId="77777777" w:rsidR="00D00D8F" w:rsidRPr="00DC7310" w:rsidRDefault="00D00D8F" w:rsidP="00D00D8F">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4E21116D" w14:textId="77777777" w:rsidR="00D00D8F" w:rsidRPr="00DC7310" w:rsidRDefault="00D00D8F" w:rsidP="00D00D8F">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5A65E02" w14:textId="77777777" w:rsidR="00D00D8F" w:rsidRPr="00DC7310" w:rsidRDefault="00D00D8F" w:rsidP="00D00D8F">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A7163A5" w14:textId="77777777" w:rsidR="00D00D8F" w:rsidRPr="00DC7310" w:rsidRDefault="00D00D8F" w:rsidP="00D00D8F">
            <w:pPr>
              <w:pStyle w:val="TAC"/>
              <w:keepNext w:val="0"/>
              <w:keepLines w:val="0"/>
            </w:pPr>
            <w:r w:rsidRPr="00DC7310">
              <w:t>DC_7C-66A_n77A</w:t>
            </w:r>
          </w:p>
          <w:p w14:paraId="2B088084" w14:textId="77777777" w:rsidR="00D00D8F" w:rsidRPr="00DC7310" w:rsidRDefault="00D00D8F" w:rsidP="00D00D8F">
            <w:pPr>
              <w:pStyle w:val="TAC"/>
              <w:keepNext w:val="0"/>
              <w:keepLines w:val="0"/>
              <w:rPr>
                <w:rFonts w:eastAsia="MS Mincho"/>
              </w:rPr>
            </w:pPr>
            <w:r w:rsidRPr="00DC7310">
              <w:t>DC_7C-66A_n77(2A)</w:t>
            </w:r>
          </w:p>
        </w:tc>
        <w:tc>
          <w:tcPr>
            <w:tcW w:w="410" w:type="pct"/>
            <w:shd w:val="clear" w:color="auto" w:fill="auto"/>
          </w:tcPr>
          <w:p w14:paraId="00371E0D"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7</w:t>
            </w:r>
          </w:p>
        </w:tc>
        <w:tc>
          <w:tcPr>
            <w:tcW w:w="562" w:type="pct"/>
            <w:gridSpan w:val="2"/>
            <w:shd w:val="clear" w:color="auto" w:fill="auto"/>
            <w:noWrap/>
          </w:tcPr>
          <w:p w14:paraId="5D8880E2" w14:textId="77777777" w:rsidR="00D00D8F" w:rsidRPr="00DC7310" w:rsidRDefault="00D00D8F" w:rsidP="00D00D8F">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58C545BA"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310E0D1"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98D6926" w14:textId="77777777" w:rsidR="00D00D8F" w:rsidRPr="00DC7310" w:rsidRDefault="00D00D8F" w:rsidP="00D00D8F">
            <w:pPr>
              <w:pStyle w:val="TAC"/>
              <w:keepNext w:val="0"/>
              <w:keepLines w:val="0"/>
            </w:pPr>
            <w:r w:rsidRPr="00DC7310">
              <w:rPr>
                <w:rFonts w:eastAsia="Malgun Gothic"/>
                <w:kern w:val="2"/>
                <w:szCs w:val="24"/>
                <w:lang w:eastAsia="ko-KR"/>
              </w:rPr>
              <w:t>2685</w:t>
            </w:r>
          </w:p>
        </w:tc>
        <w:tc>
          <w:tcPr>
            <w:tcW w:w="357" w:type="pct"/>
            <w:gridSpan w:val="2"/>
            <w:shd w:val="clear" w:color="auto" w:fill="auto"/>
          </w:tcPr>
          <w:p w14:paraId="2107ABA0"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E4FE44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30FC93DE" w14:textId="77777777" w:rsidTr="00770960">
        <w:trPr>
          <w:jc w:val="center"/>
        </w:trPr>
        <w:tc>
          <w:tcPr>
            <w:tcW w:w="1132" w:type="pct"/>
            <w:tcBorders>
              <w:top w:val="nil"/>
              <w:bottom w:val="nil"/>
            </w:tcBorders>
            <w:shd w:val="clear" w:color="auto" w:fill="auto"/>
          </w:tcPr>
          <w:p w14:paraId="745A993C" w14:textId="77777777" w:rsidR="00D00D8F" w:rsidRPr="00DC7310" w:rsidRDefault="00D00D8F" w:rsidP="00D00D8F">
            <w:pPr>
              <w:pStyle w:val="TAC"/>
              <w:keepNext w:val="0"/>
              <w:keepLines w:val="0"/>
              <w:rPr>
                <w:rFonts w:eastAsia="MS Mincho"/>
              </w:rPr>
            </w:pPr>
          </w:p>
        </w:tc>
        <w:tc>
          <w:tcPr>
            <w:tcW w:w="410" w:type="pct"/>
            <w:shd w:val="clear" w:color="auto" w:fill="auto"/>
          </w:tcPr>
          <w:p w14:paraId="52B58AAE"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66</w:t>
            </w:r>
          </w:p>
        </w:tc>
        <w:tc>
          <w:tcPr>
            <w:tcW w:w="562" w:type="pct"/>
            <w:gridSpan w:val="2"/>
            <w:shd w:val="clear" w:color="auto" w:fill="auto"/>
            <w:noWrap/>
          </w:tcPr>
          <w:p w14:paraId="19962708"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0640E03"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97A541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34F8EFBE" w14:textId="77777777" w:rsidR="00D00D8F" w:rsidRPr="00DC7310" w:rsidRDefault="00D00D8F" w:rsidP="00D00D8F">
            <w:pPr>
              <w:pStyle w:val="TAC"/>
              <w:keepNext w:val="0"/>
              <w:keepLines w:val="0"/>
            </w:pPr>
            <w:r w:rsidRPr="00DC7310">
              <w:rPr>
                <w:rFonts w:eastAsia="Malgun Gothic"/>
                <w:kern w:val="2"/>
                <w:szCs w:val="24"/>
                <w:lang w:eastAsia="ko-KR"/>
              </w:rPr>
              <w:t>2150</w:t>
            </w:r>
          </w:p>
        </w:tc>
        <w:tc>
          <w:tcPr>
            <w:tcW w:w="357" w:type="pct"/>
            <w:gridSpan w:val="2"/>
            <w:shd w:val="clear" w:color="auto" w:fill="auto"/>
          </w:tcPr>
          <w:p w14:paraId="4D120964" w14:textId="77777777" w:rsidR="00D00D8F" w:rsidRPr="00DC7310" w:rsidRDefault="00D00D8F" w:rsidP="00D00D8F">
            <w:pPr>
              <w:pStyle w:val="TAC"/>
              <w:keepNext w:val="0"/>
              <w:keepLines w:val="0"/>
            </w:pPr>
            <w:r w:rsidRPr="00DC7310">
              <w:rPr>
                <w:rFonts w:eastAsia="Malgun Gothic"/>
                <w:kern w:val="2"/>
                <w:szCs w:val="24"/>
                <w:lang w:eastAsia="ko-KR"/>
              </w:rPr>
              <w:t>8.7</w:t>
            </w:r>
          </w:p>
        </w:tc>
        <w:tc>
          <w:tcPr>
            <w:tcW w:w="611" w:type="pct"/>
            <w:gridSpan w:val="2"/>
            <w:shd w:val="clear" w:color="auto" w:fill="auto"/>
          </w:tcPr>
          <w:p w14:paraId="47FF121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F6641F2" w14:textId="77777777" w:rsidR="00D00D8F" w:rsidRPr="00DC7310" w:rsidRDefault="00D00D8F" w:rsidP="00D00D8F">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D00D8F" w:rsidRPr="00DC7310" w14:paraId="3C843F20" w14:textId="77777777" w:rsidTr="00770960">
        <w:trPr>
          <w:jc w:val="center"/>
        </w:trPr>
        <w:tc>
          <w:tcPr>
            <w:tcW w:w="1132" w:type="pct"/>
            <w:tcBorders>
              <w:top w:val="nil"/>
              <w:bottom w:val="nil"/>
            </w:tcBorders>
            <w:shd w:val="clear" w:color="auto" w:fill="auto"/>
          </w:tcPr>
          <w:p w14:paraId="64C172E7" w14:textId="77777777" w:rsidR="00D00D8F" w:rsidRPr="00DC7310" w:rsidRDefault="00D00D8F" w:rsidP="00D00D8F">
            <w:pPr>
              <w:pStyle w:val="TAC"/>
              <w:keepNext w:val="0"/>
              <w:keepLines w:val="0"/>
              <w:rPr>
                <w:rFonts w:eastAsia="MS Mincho"/>
              </w:rPr>
            </w:pPr>
          </w:p>
        </w:tc>
        <w:tc>
          <w:tcPr>
            <w:tcW w:w="410" w:type="pct"/>
            <w:shd w:val="clear" w:color="auto" w:fill="auto"/>
          </w:tcPr>
          <w:p w14:paraId="6C61FE27" w14:textId="77777777" w:rsidR="00D00D8F" w:rsidRPr="00DC7310" w:rsidRDefault="00D00D8F" w:rsidP="00D00D8F">
            <w:pPr>
              <w:pStyle w:val="TAC"/>
              <w:keepNext w:val="0"/>
              <w:keepLines w:val="0"/>
              <w:rPr>
                <w:lang w:eastAsia="ja-JP"/>
              </w:rPr>
            </w:pPr>
            <w:r w:rsidRPr="00DC7310">
              <w:rPr>
                <w:rFonts w:eastAsia="Malgun Gothic"/>
                <w:kern w:val="2"/>
                <w:szCs w:val="24"/>
                <w:lang w:eastAsia="ko-KR"/>
              </w:rPr>
              <w:t>n77</w:t>
            </w:r>
          </w:p>
        </w:tc>
        <w:tc>
          <w:tcPr>
            <w:tcW w:w="562" w:type="pct"/>
            <w:gridSpan w:val="2"/>
            <w:shd w:val="clear" w:color="auto" w:fill="auto"/>
            <w:noWrap/>
          </w:tcPr>
          <w:p w14:paraId="06601023" w14:textId="77777777" w:rsidR="00D00D8F" w:rsidRPr="00DC7310" w:rsidRDefault="00D00D8F" w:rsidP="00D00D8F">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2E57CCD5"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959D11B" w14:textId="77777777" w:rsidR="00D00D8F" w:rsidRPr="00DC7310" w:rsidRDefault="00D00D8F" w:rsidP="00D00D8F">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05B7EED3" w14:textId="77777777" w:rsidR="00D00D8F" w:rsidRPr="00DC7310" w:rsidRDefault="00D00D8F" w:rsidP="00D00D8F">
            <w:pPr>
              <w:pStyle w:val="TAC"/>
              <w:keepNext w:val="0"/>
              <w:keepLines w:val="0"/>
            </w:pPr>
            <w:r w:rsidRPr="00DC7310">
              <w:rPr>
                <w:rFonts w:eastAsia="Malgun Gothic"/>
                <w:kern w:val="2"/>
                <w:szCs w:val="24"/>
                <w:lang w:eastAsia="ko-KR"/>
              </w:rPr>
              <w:t>3475</w:t>
            </w:r>
          </w:p>
        </w:tc>
        <w:tc>
          <w:tcPr>
            <w:tcW w:w="357" w:type="pct"/>
            <w:gridSpan w:val="2"/>
            <w:shd w:val="clear" w:color="auto" w:fill="auto"/>
          </w:tcPr>
          <w:p w14:paraId="7C51CB6C"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68F5E5F8"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763B607" w14:textId="25F5FA0E" w:rsidTr="00770960">
        <w:trPr>
          <w:jc w:val="center"/>
        </w:trPr>
        <w:tc>
          <w:tcPr>
            <w:tcW w:w="1132" w:type="pct"/>
            <w:tcBorders>
              <w:top w:val="nil"/>
              <w:bottom w:val="nil"/>
            </w:tcBorders>
            <w:shd w:val="clear" w:color="auto" w:fill="auto"/>
          </w:tcPr>
          <w:p w14:paraId="387674E9" w14:textId="3C174042" w:rsidR="00D00D8F" w:rsidRPr="00DC7310" w:rsidRDefault="00D00D8F" w:rsidP="00D00D8F">
            <w:pPr>
              <w:pStyle w:val="TAC"/>
              <w:keepNext w:val="0"/>
              <w:keepLines w:val="0"/>
              <w:rPr>
                <w:rFonts w:eastAsia="MS Mincho"/>
              </w:rPr>
            </w:pPr>
          </w:p>
        </w:tc>
        <w:tc>
          <w:tcPr>
            <w:tcW w:w="410" w:type="pct"/>
            <w:shd w:val="clear" w:color="auto" w:fill="auto"/>
          </w:tcPr>
          <w:p w14:paraId="336FD0A8" w14:textId="6C59DCF2" w:rsidR="00D00D8F" w:rsidRPr="00DC7310" w:rsidRDefault="00D00D8F" w:rsidP="00D00D8F">
            <w:pPr>
              <w:pStyle w:val="TAC"/>
              <w:keepNext w:val="0"/>
              <w:keepLines w:val="0"/>
              <w:rPr>
                <w:lang w:eastAsia="ja-JP"/>
              </w:rPr>
            </w:pPr>
            <w:r w:rsidRPr="00DC7310">
              <w:rPr>
                <w:rFonts w:eastAsia="Malgun Gothic"/>
                <w:kern w:val="2"/>
                <w:szCs w:val="24"/>
                <w:lang w:eastAsia="ko-KR"/>
              </w:rPr>
              <w:t>66</w:t>
            </w:r>
          </w:p>
        </w:tc>
        <w:tc>
          <w:tcPr>
            <w:tcW w:w="562" w:type="pct"/>
            <w:gridSpan w:val="2"/>
            <w:shd w:val="clear" w:color="auto" w:fill="auto"/>
            <w:noWrap/>
          </w:tcPr>
          <w:p w14:paraId="63A497D8" w14:textId="59FA615E" w:rsidR="00D00D8F" w:rsidRPr="00DC7310" w:rsidRDefault="00D00D8F" w:rsidP="00D00D8F">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3C621901" w14:textId="5104DEF4"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A66058B" w14:textId="292DC8DB"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6EF7897" w14:textId="1A4AD1C4" w:rsidR="00D00D8F" w:rsidRPr="00DC7310" w:rsidRDefault="00D00D8F" w:rsidP="00D00D8F">
            <w:pPr>
              <w:pStyle w:val="TAC"/>
              <w:keepNext w:val="0"/>
              <w:keepLines w:val="0"/>
            </w:pPr>
            <w:r w:rsidRPr="00DC7310">
              <w:rPr>
                <w:rFonts w:eastAsia="Malgun Gothic"/>
                <w:kern w:val="2"/>
                <w:szCs w:val="24"/>
                <w:lang w:eastAsia="ko-KR"/>
              </w:rPr>
              <w:t>2115</w:t>
            </w:r>
          </w:p>
        </w:tc>
        <w:tc>
          <w:tcPr>
            <w:tcW w:w="357" w:type="pct"/>
            <w:gridSpan w:val="2"/>
            <w:shd w:val="clear" w:color="auto" w:fill="auto"/>
          </w:tcPr>
          <w:p w14:paraId="3BF2238E" w14:textId="09ECB374"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34ACB3D" w14:textId="0446AA0A"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5400276" w14:textId="115E43EE" w:rsidTr="00770960">
        <w:trPr>
          <w:jc w:val="center"/>
        </w:trPr>
        <w:tc>
          <w:tcPr>
            <w:tcW w:w="1132" w:type="pct"/>
            <w:tcBorders>
              <w:top w:val="nil"/>
              <w:bottom w:val="nil"/>
            </w:tcBorders>
            <w:shd w:val="clear" w:color="auto" w:fill="auto"/>
          </w:tcPr>
          <w:p w14:paraId="474B26B3" w14:textId="6886BC4E" w:rsidR="00D00D8F" w:rsidRPr="00DC7310" w:rsidRDefault="00D00D8F" w:rsidP="00D00D8F">
            <w:pPr>
              <w:pStyle w:val="TAC"/>
              <w:keepNext w:val="0"/>
              <w:keepLines w:val="0"/>
              <w:rPr>
                <w:rFonts w:eastAsia="MS Mincho"/>
              </w:rPr>
            </w:pPr>
          </w:p>
        </w:tc>
        <w:tc>
          <w:tcPr>
            <w:tcW w:w="410" w:type="pct"/>
            <w:shd w:val="clear" w:color="auto" w:fill="auto"/>
          </w:tcPr>
          <w:p w14:paraId="29187A1E" w14:textId="6B399287" w:rsidR="00D00D8F" w:rsidRPr="00DC7310" w:rsidRDefault="00D00D8F" w:rsidP="00D00D8F">
            <w:pPr>
              <w:pStyle w:val="TAC"/>
              <w:keepNext w:val="0"/>
              <w:keepLines w:val="0"/>
              <w:rPr>
                <w:lang w:eastAsia="ja-JP"/>
              </w:rPr>
            </w:pPr>
            <w:r w:rsidRPr="00DC7310">
              <w:rPr>
                <w:rFonts w:eastAsia="Malgun Gothic"/>
                <w:kern w:val="2"/>
                <w:szCs w:val="24"/>
                <w:lang w:eastAsia="ko-KR"/>
              </w:rPr>
              <w:t>7</w:t>
            </w:r>
          </w:p>
        </w:tc>
        <w:tc>
          <w:tcPr>
            <w:tcW w:w="562" w:type="pct"/>
            <w:gridSpan w:val="2"/>
            <w:shd w:val="clear" w:color="auto" w:fill="auto"/>
            <w:noWrap/>
          </w:tcPr>
          <w:p w14:paraId="2B11A99D" w14:textId="0175AFD5"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5FA4C845" w14:textId="3011EB85"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FA3EFE8" w14:textId="20F86E3F" w:rsidR="00D00D8F" w:rsidRPr="00DC7310" w:rsidRDefault="00D00D8F" w:rsidP="00D00D8F">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5F378640" w14:textId="19D6528E" w:rsidR="00D00D8F" w:rsidRPr="00DC7310" w:rsidRDefault="00D00D8F" w:rsidP="00D00D8F">
            <w:pPr>
              <w:pStyle w:val="TAC"/>
              <w:keepNext w:val="0"/>
              <w:keepLines w:val="0"/>
            </w:pPr>
            <w:r w:rsidRPr="00DC7310">
              <w:rPr>
                <w:rFonts w:eastAsia="Malgun Gothic"/>
                <w:kern w:val="2"/>
                <w:szCs w:val="24"/>
                <w:lang w:eastAsia="ko-KR"/>
              </w:rPr>
              <w:t>2670</w:t>
            </w:r>
          </w:p>
        </w:tc>
        <w:tc>
          <w:tcPr>
            <w:tcW w:w="357" w:type="pct"/>
            <w:gridSpan w:val="2"/>
            <w:shd w:val="clear" w:color="auto" w:fill="auto"/>
          </w:tcPr>
          <w:p w14:paraId="70261F76" w14:textId="34D878B5" w:rsidR="00D00D8F" w:rsidRPr="00DC7310" w:rsidRDefault="00D00D8F" w:rsidP="00D00D8F">
            <w:pPr>
              <w:pStyle w:val="TAC"/>
              <w:keepNext w:val="0"/>
              <w:keepLines w:val="0"/>
            </w:pPr>
            <w:r w:rsidRPr="00DC7310">
              <w:rPr>
                <w:rFonts w:eastAsia="Malgun Gothic"/>
                <w:kern w:val="2"/>
                <w:szCs w:val="24"/>
                <w:lang w:eastAsia="ko-KR"/>
              </w:rPr>
              <w:t>5.2</w:t>
            </w:r>
          </w:p>
        </w:tc>
        <w:tc>
          <w:tcPr>
            <w:tcW w:w="611" w:type="pct"/>
            <w:gridSpan w:val="2"/>
            <w:shd w:val="clear" w:color="auto" w:fill="auto"/>
          </w:tcPr>
          <w:p w14:paraId="0191E663" w14:textId="3D80CDA7" w:rsidR="00D00D8F" w:rsidRPr="00DC7310" w:rsidRDefault="00D00D8F" w:rsidP="00D00D8F">
            <w:pPr>
              <w:pStyle w:val="TAC"/>
              <w:keepNext w:val="0"/>
              <w:keepLines w:val="0"/>
            </w:pPr>
            <w:r w:rsidRPr="00DC7310">
              <w:rPr>
                <w:rFonts w:eastAsia="Malgun Gothic"/>
                <w:kern w:val="2"/>
                <w:szCs w:val="24"/>
                <w:lang w:eastAsia="ko-KR"/>
              </w:rPr>
              <w:t>IMD5</w:t>
            </w:r>
          </w:p>
        </w:tc>
      </w:tr>
      <w:tr w:rsidR="00D00D8F" w:rsidRPr="00DC7310" w14:paraId="3FE692F9" w14:textId="59ADA48A" w:rsidTr="00770960">
        <w:trPr>
          <w:jc w:val="center"/>
        </w:trPr>
        <w:tc>
          <w:tcPr>
            <w:tcW w:w="1132" w:type="pct"/>
            <w:tcBorders>
              <w:top w:val="nil"/>
              <w:bottom w:val="nil"/>
            </w:tcBorders>
            <w:shd w:val="clear" w:color="auto" w:fill="auto"/>
          </w:tcPr>
          <w:p w14:paraId="13AB3FF0" w14:textId="6860C724" w:rsidR="00D00D8F" w:rsidRPr="00DC7310" w:rsidRDefault="00D00D8F" w:rsidP="00D00D8F">
            <w:pPr>
              <w:pStyle w:val="TAC"/>
              <w:keepNext w:val="0"/>
              <w:keepLines w:val="0"/>
              <w:rPr>
                <w:rFonts w:eastAsia="MS Mincho"/>
              </w:rPr>
            </w:pPr>
          </w:p>
        </w:tc>
        <w:tc>
          <w:tcPr>
            <w:tcW w:w="410" w:type="pct"/>
            <w:shd w:val="clear" w:color="auto" w:fill="auto"/>
          </w:tcPr>
          <w:p w14:paraId="2BC09BAD" w14:textId="0B3E50BF" w:rsidR="00D00D8F" w:rsidRPr="00DC7310" w:rsidRDefault="00D00D8F" w:rsidP="00D00D8F">
            <w:pPr>
              <w:pStyle w:val="TAC"/>
              <w:keepNext w:val="0"/>
              <w:keepLines w:val="0"/>
              <w:rPr>
                <w:lang w:eastAsia="ja-JP"/>
              </w:rPr>
            </w:pPr>
            <w:r w:rsidRPr="00DC7310">
              <w:rPr>
                <w:rFonts w:eastAsia="Malgun Gothic"/>
                <w:kern w:val="2"/>
                <w:szCs w:val="24"/>
                <w:lang w:eastAsia="ko-KR"/>
              </w:rPr>
              <w:t>n77</w:t>
            </w:r>
          </w:p>
        </w:tc>
        <w:tc>
          <w:tcPr>
            <w:tcW w:w="562" w:type="pct"/>
            <w:gridSpan w:val="2"/>
            <w:shd w:val="clear" w:color="auto" w:fill="auto"/>
            <w:noWrap/>
          </w:tcPr>
          <w:p w14:paraId="17210C40" w14:textId="20C1054E" w:rsidR="00D00D8F" w:rsidRPr="00DC7310" w:rsidRDefault="00D00D8F" w:rsidP="00D00D8F">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69DFA2E7" w14:textId="05AFD8F6"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37965D6" w14:textId="49BDD0A4" w:rsidR="00D00D8F" w:rsidRPr="00DC7310" w:rsidRDefault="00D00D8F" w:rsidP="00D00D8F">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344AE7E" w14:textId="3D175394" w:rsidR="00D00D8F" w:rsidRPr="00DC7310" w:rsidRDefault="00D00D8F" w:rsidP="00D00D8F">
            <w:pPr>
              <w:pStyle w:val="TAC"/>
              <w:keepNext w:val="0"/>
              <w:keepLines w:val="0"/>
            </w:pPr>
            <w:r w:rsidRPr="00DC7310">
              <w:rPr>
                <w:rFonts w:eastAsia="Malgun Gothic"/>
                <w:kern w:val="2"/>
                <w:szCs w:val="24"/>
                <w:lang w:eastAsia="ko-KR"/>
              </w:rPr>
              <w:t>4190</w:t>
            </w:r>
          </w:p>
        </w:tc>
        <w:tc>
          <w:tcPr>
            <w:tcW w:w="357" w:type="pct"/>
            <w:gridSpan w:val="2"/>
            <w:shd w:val="clear" w:color="auto" w:fill="auto"/>
          </w:tcPr>
          <w:p w14:paraId="1CE6D2E5" w14:textId="4844ED8C"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E355ABB" w14:textId="7017BCA9"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33FFD9F7" w14:textId="05D2A98F" w:rsidTr="00770960">
        <w:trPr>
          <w:jc w:val="center"/>
        </w:trPr>
        <w:tc>
          <w:tcPr>
            <w:tcW w:w="1132" w:type="pct"/>
            <w:tcBorders>
              <w:top w:val="nil"/>
              <w:bottom w:val="nil"/>
            </w:tcBorders>
            <w:shd w:val="clear" w:color="auto" w:fill="auto"/>
          </w:tcPr>
          <w:p w14:paraId="0BA12889" w14:textId="0B28DF52" w:rsidR="00D00D8F" w:rsidRPr="00DC7310" w:rsidRDefault="00D00D8F" w:rsidP="00D00D8F">
            <w:pPr>
              <w:pStyle w:val="TAC"/>
              <w:keepNext w:val="0"/>
              <w:keepLines w:val="0"/>
              <w:rPr>
                <w:rFonts w:eastAsia="MS Mincho"/>
              </w:rPr>
            </w:pPr>
          </w:p>
        </w:tc>
        <w:tc>
          <w:tcPr>
            <w:tcW w:w="410" w:type="pct"/>
            <w:shd w:val="clear" w:color="auto" w:fill="auto"/>
            <w:vAlign w:val="center"/>
          </w:tcPr>
          <w:p w14:paraId="409CCD96" w14:textId="79C65E9F"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66</w:t>
            </w:r>
          </w:p>
        </w:tc>
        <w:tc>
          <w:tcPr>
            <w:tcW w:w="562" w:type="pct"/>
            <w:gridSpan w:val="2"/>
            <w:shd w:val="clear" w:color="auto" w:fill="auto"/>
            <w:noWrap/>
            <w:vAlign w:val="center"/>
          </w:tcPr>
          <w:p w14:paraId="5A87C7B6" w14:textId="204F72F6"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26057141" w14:textId="6D048C06"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39D67FD0" w14:textId="6509747D"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74F2270D" w14:textId="061E7FFB" w:rsidR="00D00D8F" w:rsidRPr="00DC7310" w:rsidRDefault="00D00D8F" w:rsidP="00D00D8F">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14:paraId="08D10B6C" w14:textId="0452EAFB"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56AFDEB6" w14:textId="2437A571" w:rsidR="00D00D8F" w:rsidRPr="00DC7310" w:rsidRDefault="00D00D8F" w:rsidP="00D00D8F">
            <w:pPr>
              <w:pStyle w:val="TAC"/>
              <w:keepNext w:val="0"/>
              <w:keepLines w:val="0"/>
              <w:rPr>
                <w:rFonts w:eastAsia="Malgun Gothic"/>
                <w:kern w:val="2"/>
                <w:szCs w:val="24"/>
                <w:lang w:eastAsia="ko-KR"/>
              </w:rPr>
            </w:pPr>
            <w:r w:rsidRPr="00DC7310">
              <w:rPr>
                <w:rFonts w:cs="Arial"/>
                <w:lang w:eastAsia="ko-KR"/>
              </w:rPr>
              <w:t>N/A</w:t>
            </w:r>
          </w:p>
        </w:tc>
      </w:tr>
      <w:tr w:rsidR="00D00D8F" w:rsidRPr="00DC7310" w14:paraId="038DA020" w14:textId="3529B917" w:rsidTr="00770960">
        <w:trPr>
          <w:jc w:val="center"/>
        </w:trPr>
        <w:tc>
          <w:tcPr>
            <w:tcW w:w="1132" w:type="pct"/>
            <w:tcBorders>
              <w:top w:val="nil"/>
              <w:bottom w:val="nil"/>
            </w:tcBorders>
            <w:shd w:val="clear" w:color="auto" w:fill="auto"/>
          </w:tcPr>
          <w:p w14:paraId="79599724" w14:textId="7DBF8DB1" w:rsidR="00D00D8F" w:rsidRPr="00DC7310" w:rsidRDefault="00D00D8F" w:rsidP="00D00D8F">
            <w:pPr>
              <w:pStyle w:val="TAC"/>
              <w:keepNext w:val="0"/>
              <w:keepLines w:val="0"/>
              <w:rPr>
                <w:rFonts w:eastAsia="MS Mincho"/>
              </w:rPr>
            </w:pPr>
          </w:p>
        </w:tc>
        <w:tc>
          <w:tcPr>
            <w:tcW w:w="410" w:type="pct"/>
            <w:shd w:val="clear" w:color="auto" w:fill="auto"/>
            <w:vAlign w:val="center"/>
          </w:tcPr>
          <w:p w14:paraId="7D084C0A" w14:textId="2C74B0ED"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7</w:t>
            </w:r>
          </w:p>
        </w:tc>
        <w:tc>
          <w:tcPr>
            <w:tcW w:w="562" w:type="pct"/>
            <w:gridSpan w:val="2"/>
            <w:shd w:val="clear" w:color="auto" w:fill="auto"/>
            <w:noWrap/>
            <w:vAlign w:val="center"/>
          </w:tcPr>
          <w:p w14:paraId="425A2786" w14:textId="061EED60"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17AB1E51" w14:textId="6CDE5F3D"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1AB6CCB7" w14:textId="4219F977"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71D8404D" w14:textId="5CE73E0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14:paraId="1027B02E" w14:textId="705EC6B2"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3.4</w:t>
            </w:r>
          </w:p>
        </w:tc>
        <w:tc>
          <w:tcPr>
            <w:tcW w:w="611" w:type="pct"/>
            <w:gridSpan w:val="2"/>
            <w:shd w:val="clear" w:color="auto" w:fill="auto"/>
          </w:tcPr>
          <w:p w14:paraId="5D9E7EE5" w14:textId="60611E5E" w:rsidR="00D00D8F" w:rsidRPr="00DC7310" w:rsidRDefault="00D00D8F" w:rsidP="00D00D8F">
            <w:pPr>
              <w:pStyle w:val="TAC"/>
              <w:keepNext w:val="0"/>
              <w:keepLines w:val="0"/>
              <w:rPr>
                <w:rFonts w:cs="Arial"/>
                <w:lang w:eastAsia="zh-TW"/>
              </w:rPr>
            </w:pPr>
            <w:r w:rsidRPr="00DC7310">
              <w:rPr>
                <w:rFonts w:cs="Arial"/>
                <w:lang w:eastAsia="ko-KR"/>
              </w:rPr>
              <w:t>IMD</w:t>
            </w:r>
            <w:r w:rsidRPr="00DC7310">
              <w:rPr>
                <w:rFonts w:cs="Arial"/>
                <w:lang w:eastAsia="zh-TW"/>
              </w:rPr>
              <w:t>5</w:t>
            </w:r>
          </w:p>
          <w:p w14:paraId="2476FB26" w14:textId="08D6D804" w:rsidR="00D00D8F" w:rsidRPr="00DC7310" w:rsidRDefault="00D00D8F" w:rsidP="00D00D8F">
            <w:pPr>
              <w:pStyle w:val="TAC"/>
              <w:keepNext w:val="0"/>
              <w:keepLines w:val="0"/>
              <w:rPr>
                <w:rFonts w:eastAsia="Malgun Gothic"/>
                <w:kern w:val="2"/>
                <w:szCs w:val="24"/>
                <w:lang w:eastAsia="ko-KR"/>
              </w:rPr>
            </w:pPr>
          </w:p>
        </w:tc>
      </w:tr>
      <w:tr w:rsidR="00D00D8F" w:rsidRPr="00DC7310" w14:paraId="72962B46" w14:textId="060B41BE" w:rsidTr="00770960">
        <w:trPr>
          <w:jc w:val="center"/>
        </w:trPr>
        <w:tc>
          <w:tcPr>
            <w:tcW w:w="1132" w:type="pct"/>
            <w:tcBorders>
              <w:top w:val="nil"/>
              <w:bottom w:val="single" w:sz="4" w:space="0" w:color="auto"/>
            </w:tcBorders>
            <w:shd w:val="clear" w:color="auto" w:fill="auto"/>
          </w:tcPr>
          <w:p w14:paraId="6B448B64" w14:textId="1CAE8492" w:rsidR="00D00D8F" w:rsidRPr="00DC7310" w:rsidRDefault="00D00D8F" w:rsidP="00D00D8F">
            <w:pPr>
              <w:pStyle w:val="TAC"/>
              <w:keepNext w:val="0"/>
              <w:keepLines w:val="0"/>
              <w:rPr>
                <w:rFonts w:eastAsia="MS Mincho"/>
              </w:rPr>
            </w:pPr>
          </w:p>
        </w:tc>
        <w:tc>
          <w:tcPr>
            <w:tcW w:w="410" w:type="pct"/>
            <w:shd w:val="clear" w:color="auto" w:fill="auto"/>
            <w:vAlign w:val="center"/>
          </w:tcPr>
          <w:p w14:paraId="3FA47C21" w14:textId="2324EADA"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gridSpan w:val="2"/>
            <w:shd w:val="clear" w:color="auto" w:fill="auto"/>
            <w:noWrap/>
            <w:vAlign w:val="center"/>
          </w:tcPr>
          <w:p w14:paraId="243AE11F" w14:textId="2A4FBEBD"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01DB21A8" w14:textId="6B6E98FC"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4EA6D0C5" w14:textId="6CE1CEC5" w:rsidR="00D00D8F" w:rsidRPr="00DC7310" w:rsidRDefault="00D00D8F" w:rsidP="00D00D8F">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70A3EBE2" w14:textId="2DFD836A"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14:paraId="5B9D3788" w14:textId="3A85F6E5"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shd w:val="clear" w:color="auto" w:fill="auto"/>
          </w:tcPr>
          <w:p w14:paraId="3968551E" w14:textId="5CBE27D7" w:rsidR="00D00D8F" w:rsidRPr="00DC7310" w:rsidRDefault="00D00D8F" w:rsidP="00D00D8F">
            <w:pPr>
              <w:pStyle w:val="TAC"/>
              <w:keepNext w:val="0"/>
              <w:keepLines w:val="0"/>
              <w:rPr>
                <w:rFonts w:eastAsia="Malgun Gothic"/>
                <w:kern w:val="2"/>
                <w:szCs w:val="24"/>
                <w:lang w:eastAsia="ko-KR"/>
              </w:rPr>
            </w:pPr>
            <w:r w:rsidRPr="00DC7310">
              <w:rPr>
                <w:rFonts w:cs="Arial"/>
                <w:lang w:eastAsia="ko-KR"/>
              </w:rPr>
              <w:t>N/A</w:t>
            </w:r>
          </w:p>
        </w:tc>
      </w:tr>
      <w:tr w:rsidR="00D00D8F" w:rsidRPr="00DC7310" w14:paraId="6CBA784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07124C" w14:textId="77777777" w:rsidR="00D00D8F" w:rsidRPr="00DC7310" w:rsidRDefault="00D00D8F" w:rsidP="00D00D8F">
            <w:pPr>
              <w:keepNext/>
              <w:spacing w:after="0"/>
              <w:jc w:val="center"/>
              <w:rPr>
                <w:rFonts w:ascii="Arial" w:hAnsi="Arial" w:cs="Arial"/>
                <w:sz w:val="18"/>
                <w:lang w:eastAsia="zh-TW"/>
              </w:rPr>
            </w:pPr>
            <w:r w:rsidRPr="00DC7310">
              <w:rPr>
                <w:rFonts w:ascii="Arial" w:hAnsi="Arial" w:cs="Arial"/>
                <w:sz w:val="18"/>
                <w:lang w:eastAsia="zh-TW"/>
              </w:rPr>
              <w:t>DC_7A_n66A-n77A</w:t>
            </w:r>
          </w:p>
          <w:p w14:paraId="58559672" w14:textId="77777777" w:rsidR="00D00D8F" w:rsidRPr="00DC7310" w:rsidRDefault="00D00D8F" w:rsidP="00D00D8F">
            <w:pPr>
              <w:keepNext/>
              <w:spacing w:after="0"/>
              <w:jc w:val="center"/>
              <w:rPr>
                <w:rFonts w:ascii="Arial" w:hAnsi="Arial"/>
                <w:sz w:val="18"/>
                <w:lang w:eastAsia="ja-JP"/>
              </w:rPr>
            </w:pPr>
            <w:r w:rsidRPr="00DC7310">
              <w:rPr>
                <w:rFonts w:ascii="Arial" w:hAnsi="Arial"/>
                <w:sz w:val="18"/>
                <w:lang w:eastAsia="ja-JP"/>
              </w:rPr>
              <w:t>DC_7A-7A_n66A-n77A</w:t>
            </w:r>
          </w:p>
          <w:p w14:paraId="66796D07" w14:textId="77777777" w:rsidR="00D00D8F" w:rsidRPr="00DC7310" w:rsidRDefault="00D00D8F" w:rsidP="00D00D8F">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5B5888AC" w14:textId="77777777" w:rsidR="00D00D8F" w:rsidRPr="00DC7310" w:rsidRDefault="00D00D8F" w:rsidP="00D00D8F">
            <w:pPr>
              <w:pStyle w:val="TAC"/>
              <w:keepLines w:val="0"/>
              <w:rPr>
                <w:rFonts w:eastAsia="Malgun Gothic" w:cs="Arial"/>
                <w:lang w:eastAsia="ko-KR"/>
              </w:rPr>
            </w:pPr>
            <w:r w:rsidRPr="00DC7310">
              <w:rPr>
                <w:rFonts w:cs="Arial"/>
                <w:szCs w:val="18"/>
              </w:rPr>
              <w:t>7</w:t>
            </w:r>
          </w:p>
        </w:tc>
        <w:tc>
          <w:tcPr>
            <w:tcW w:w="562" w:type="pct"/>
            <w:gridSpan w:val="2"/>
            <w:shd w:val="clear" w:color="auto" w:fill="auto"/>
            <w:noWrap/>
          </w:tcPr>
          <w:p w14:paraId="6E80143C" w14:textId="77777777" w:rsidR="00D00D8F" w:rsidRPr="00DC7310" w:rsidRDefault="00D00D8F" w:rsidP="00D00D8F">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42953543" w14:textId="77777777" w:rsidR="00D00D8F" w:rsidRPr="00DC7310" w:rsidRDefault="00D00D8F" w:rsidP="00D00D8F">
            <w:pPr>
              <w:pStyle w:val="TAC"/>
              <w:keepLines w:val="0"/>
              <w:rPr>
                <w:rFonts w:cs="Arial"/>
                <w:lang w:eastAsia="zh-TW"/>
              </w:rPr>
            </w:pPr>
            <w:r w:rsidRPr="00DC7310">
              <w:rPr>
                <w:rFonts w:cs="Arial"/>
                <w:szCs w:val="18"/>
              </w:rPr>
              <w:t>5</w:t>
            </w:r>
          </w:p>
        </w:tc>
        <w:tc>
          <w:tcPr>
            <w:tcW w:w="1041" w:type="pct"/>
            <w:gridSpan w:val="2"/>
            <w:shd w:val="clear" w:color="auto" w:fill="auto"/>
            <w:noWrap/>
          </w:tcPr>
          <w:p w14:paraId="712921BB" w14:textId="77777777" w:rsidR="00D00D8F" w:rsidRPr="00DC7310" w:rsidRDefault="00D00D8F" w:rsidP="00D00D8F">
            <w:pPr>
              <w:pStyle w:val="TAC"/>
              <w:keepLines w:val="0"/>
              <w:rPr>
                <w:rFonts w:cs="Arial"/>
                <w:lang w:eastAsia="zh-TW"/>
              </w:rPr>
            </w:pPr>
            <w:r w:rsidRPr="00DC7310">
              <w:rPr>
                <w:rFonts w:cs="Arial"/>
                <w:szCs w:val="18"/>
              </w:rPr>
              <w:t>25</w:t>
            </w:r>
          </w:p>
        </w:tc>
        <w:tc>
          <w:tcPr>
            <w:tcW w:w="539" w:type="pct"/>
            <w:gridSpan w:val="2"/>
            <w:shd w:val="clear" w:color="auto" w:fill="auto"/>
            <w:noWrap/>
          </w:tcPr>
          <w:p w14:paraId="51FFED55" w14:textId="77777777" w:rsidR="00D00D8F" w:rsidRPr="00DC7310" w:rsidRDefault="00D00D8F" w:rsidP="00D00D8F">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14:paraId="6240AD05"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663A7C2B" w14:textId="77777777" w:rsidR="00D00D8F" w:rsidRPr="00DC7310" w:rsidRDefault="00D00D8F" w:rsidP="00D00D8F">
            <w:pPr>
              <w:pStyle w:val="TAC"/>
              <w:keepLines w:val="0"/>
              <w:rPr>
                <w:rFonts w:cs="Arial"/>
                <w:lang w:eastAsia="ko-KR"/>
              </w:rPr>
            </w:pPr>
            <w:r w:rsidRPr="00DC7310">
              <w:rPr>
                <w:rFonts w:cs="Arial"/>
                <w:szCs w:val="18"/>
              </w:rPr>
              <w:t>N/A</w:t>
            </w:r>
          </w:p>
        </w:tc>
      </w:tr>
      <w:tr w:rsidR="00D00D8F" w:rsidRPr="00DC7310" w14:paraId="59D9880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8A522E5"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023882A3" w14:textId="77777777" w:rsidR="00D00D8F" w:rsidRPr="00DC7310" w:rsidRDefault="00D00D8F" w:rsidP="00D00D8F">
            <w:pPr>
              <w:pStyle w:val="TAC"/>
              <w:keepLines w:val="0"/>
              <w:rPr>
                <w:rFonts w:eastAsia="Malgun Gothic" w:cs="Arial"/>
                <w:lang w:eastAsia="ko-KR"/>
              </w:rPr>
            </w:pPr>
            <w:r w:rsidRPr="00DC7310">
              <w:rPr>
                <w:rFonts w:cs="Arial"/>
                <w:szCs w:val="18"/>
              </w:rPr>
              <w:t>n66</w:t>
            </w:r>
          </w:p>
        </w:tc>
        <w:tc>
          <w:tcPr>
            <w:tcW w:w="562" w:type="pct"/>
            <w:gridSpan w:val="2"/>
            <w:shd w:val="clear" w:color="auto" w:fill="auto"/>
            <w:noWrap/>
          </w:tcPr>
          <w:p w14:paraId="4CF859B7"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6E96ABA7" w14:textId="77777777" w:rsidR="00D00D8F" w:rsidRPr="00DC7310" w:rsidRDefault="00D00D8F" w:rsidP="00D00D8F">
            <w:pPr>
              <w:pStyle w:val="TAC"/>
              <w:keepLines w:val="0"/>
              <w:rPr>
                <w:rFonts w:cs="Arial"/>
                <w:lang w:eastAsia="zh-TW"/>
              </w:rPr>
            </w:pPr>
            <w:r w:rsidRPr="00DC7310">
              <w:rPr>
                <w:rFonts w:cs="Arial"/>
                <w:szCs w:val="18"/>
              </w:rPr>
              <w:t>5</w:t>
            </w:r>
          </w:p>
        </w:tc>
        <w:tc>
          <w:tcPr>
            <w:tcW w:w="1041" w:type="pct"/>
            <w:gridSpan w:val="2"/>
            <w:shd w:val="clear" w:color="auto" w:fill="auto"/>
            <w:noWrap/>
          </w:tcPr>
          <w:p w14:paraId="25442546" w14:textId="77777777" w:rsidR="00D00D8F" w:rsidRPr="00DC7310" w:rsidRDefault="00D00D8F" w:rsidP="00D00D8F">
            <w:pPr>
              <w:pStyle w:val="TAC"/>
              <w:keepLines w:val="0"/>
              <w:rPr>
                <w:rFonts w:cs="Arial"/>
                <w:lang w:eastAsia="zh-TW"/>
              </w:rPr>
            </w:pPr>
            <w:r w:rsidRPr="00DC7310">
              <w:rPr>
                <w:rFonts w:cs="Arial"/>
                <w:szCs w:val="18"/>
              </w:rPr>
              <w:t>N/A</w:t>
            </w:r>
          </w:p>
        </w:tc>
        <w:tc>
          <w:tcPr>
            <w:tcW w:w="539" w:type="pct"/>
            <w:gridSpan w:val="2"/>
            <w:shd w:val="clear" w:color="auto" w:fill="auto"/>
            <w:noWrap/>
          </w:tcPr>
          <w:p w14:paraId="4256AECB" w14:textId="77777777" w:rsidR="00D00D8F" w:rsidRPr="00DC7310" w:rsidRDefault="00D00D8F" w:rsidP="00D00D8F">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14:paraId="127C7CB6" w14:textId="77777777" w:rsidR="00D00D8F" w:rsidRPr="00DC7310" w:rsidRDefault="00D00D8F" w:rsidP="00D00D8F">
            <w:pPr>
              <w:pStyle w:val="TAC"/>
              <w:keepLines w:val="0"/>
              <w:rPr>
                <w:rFonts w:eastAsia="Malgun Gothic" w:cs="Arial"/>
                <w:lang w:eastAsia="ko-KR"/>
              </w:rPr>
            </w:pPr>
            <w:r w:rsidRPr="00DC7310">
              <w:rPr>
                <w:rFonts w:cs="Arial"/>
                <w:szCs w:val="18"/>
              </w:rPr>
              <w:t>8.7</w:t>
            </w:r>
          </w:p>
        </w:tc>
        <w:tc>
          <w:tcPr>
            <w:tcW w:w="611" w:type="pct"/>
            <w:gridSpan w:val="2"/>
            <w:shd w:val="clear" w:color="auto" w:fill="auto"/>
          </w:tcPr>
          <w:p w14:paraId="4CC91939" w14:textId="77777777" w:rsidR="00D00D8F" w:rsidRPr="00DC7310" w:rsidRDefault="00D00D8F" w:rsidP="00D00D8F">
            <w:pPr>
              <w:pStyle w:val="TAC"/>
              <w:keepLines w:val="0"/>
              <w:rPr>
                <w:rFonts w:cs="Arial"/>
                <w:lang w:eastAsia="ko-KR"/>
              </w:rPr>
            </w:pPr>
            <w:r w:rsidRPr="00DC7310">
              <w:rPr>
                <w:rFonts w:cs="Arial"/>
                <w:szCs w:val="18"/>
              </w:rPr>
              <w:t>IMD4</w:t>
            </w:r>
          </w:p>
        </w:tc>
      </w:tr>
      <w:tr w:rsidR="00D00D8F" w:rsidRPr="00DC7310" w14:paraId="7ADFA29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438893"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7EDB2CB1" w14:textId="77777777" w:rsidR="00D00D8F" w:rsidRPr="00DC7310" w:rsidRDefault="00D00D8F" w:rsidP="00D00D8F">
            <w:pPr>
              <w:pStyle w:val="TAC"/>
              <w:keepLines w:val="0"/>
              <w:rPr>
                <w:rFonts w:eastAsia="Malgun Gothic" w:cs="Arial"/>
                <w:lang w:eastAsia="ko-KR"/>
              </w:rPr>
            </w:pPr>
            <w:r w:rsidRPr="00DC7310">
              <w:rPr>
                <w:rFonts w:cs="Arial"/>
                <w:szCs w:val="18"/>
              </w:rPr>
              <w:t>n77</w:t>
            </w:r>
          </w:p>
        </w:tc>
        <w:tc>
          <w:tcPr>
            <w:tcW w:w="562" w:type="pct"/>
            <w:gridSpan w:val="2"/>
            <w:shd w:val="clear" w:color="auto" w:fill="auto"/>
            <w:noWrap/>
          </w:tcPr>
          <w:p w14:paraId="394E7278" w14:textId="77777777" w:rsidR="00D00D8F" w:rsidRPr="00DC7310" w:rsidRDefault="00D00D8F" w:rsidP="00D00D8F">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118A3C4A" w14:textId="77777777" w:rsidR="00D00D8F" w:rsidRPr="00DC7310" w:rsidRDefault="00D00D8F" w:rsidP="00D00D8F">
            <w:pPr>
              <w:pStyle w:val="TAC"/>
              <w:keepLines w:val="0"/>
              <w:rPr>
                <w:rFonts w:cs="Arial"/>
                <w:lang w:eastAsia="zh-TW"/>
              </w:rPr>
            </w:pPr>
            <w:r w:rsidRPr="00DC7310">
              <w:rPr>
                <w:rFonts w:cs="Arial"/>
                <w:szCs w:val="18"/>
              </w:rPr>
              <w:t>10</w:t>
            </w:r>
          </w:p>
        </w:tc>
        <w:tc>
          <w:tcPr>
            <w:tcW w:w="1041" w:type="pct"/>
            <w:gridSpan w:val="2"/>
            <w:shd w:val="clear" w:color="auto" w:fill="auto"/>
            <w:noWrap/>
          </w:tcPr>
          <w:p w14:paraId="7F379C6D" w14:textId="77777777" w:rsidR="00D00D8F" w:rsidRPr="00DC7310" w:rsidRDefault="00D00D8F" w:rsidP="00D00D8F">
            <w:pPr>
              <w:pStyle w:val="TAC"/>
              <w:keepLines w:val="0"/>
              <w:rPr>
                <w:rFonts w:cs="Arial"/>
                <w:lang w:eastAsia="zh-TW"/>
              </w:rPr>
            </w:pPr>
            <w:r w:rsidRPr="00DC7310">
              <w:rPr>
                <w:rFonts w:cs="Arial"/>
                <w:szCs w:val="18"/>
              </w:rPr>
              <w:t>50</w:t>
            </w:r>
          </w:p>
        </w:tc>
        <w:tc>
          <w:tcPr>
            <w:tcW w:w="539" w:type="pct"/>
            <w:gridSpan w:val="2"/>
            <w:shd w:val="clear" w:color="auto" w:fill="auto"/>
            <w:noWrap/>
          </w:tcPr>
          <w:p w14:paraId="1378EE9F" w14:textId="77777777" w:rsidR="00D00D8F" w:rsidRPr="00DC7310" w:rsidRDefault="00D00D8F" w:rsidP="00D00D8F">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14:paraId="21670854" w14:textId="77777777" w:rsidR="00D00D8F" w:rsidRPr="00DC7310" w:rsidRDefault="00D00D8F" w:rsidP="00D00D8F">
            <w:pPr>
              <w:pStyle w:val="TAC"/>
              <w:keepLines w:val="0"/>
              <w:rPr>
                <w:rFonts w:eastAsia="Malgun Gothic" w:cs="Arial"/>
                <w:lang w:eastAsia="ko-KR"/>
              </w:rPr>
            </w:pPr>
            <w:r w:rsidRPr="00DC7310">
              <w:rPr>
                <w:rFonts w:cs="Arial"/>
                <w:szCs w:val="18"/>
              </w:rPr>
              <w:t>N/A</w:t>
            </w:r>
          </w:p>
        </w:tc>
        <w:tc>
          <w:tcPr>
            <w:tcW w:w="611" w:type="pct"/>
            <w:gridSpan w:val="2"/>
            <w:shd w:val="clear" w:color="auto" w:fill="auto"/>
          </w:tcPr>
          <w:p w14:paraId="08B74BB2" w14:textId="77777777" w:rsidR="00D00D8F" w:rsidRPr="00DC7310" w:rsidRDefault="00D00D8F" w:rsidP="00D00D8F">
            <w:pPr>
              <w:pStyle w:val="TAC"/>
              <w:keepLines w:val="0"/>
              <w:rPr>
                <w:rFonts w:cs="Arial"/>
                <w:lang w:eastAsia="ko-KR"/>
              </w:rPr>
            </w:pPr>
            <w:r w:rsidRPr="00DC7310">
              <w:rPr>
                <w:rFonts w:cs="Arial"/>
                <w:szCs w:val="18"/>
              </w:rPr>
              <w:t>N/A</w:t>
            </w:r>
          </w:p>
        </w:tc>
      </w:tr>
      <w:tr w:rsidR="00D00D8F" w:rsidRPr="00DC7310" w14:paraId="1938377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6D33CC"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28691B1D" w14:textId="77777777" w:rsidR="00D00D8F" w:rsidRPr="00DC7310" w:rsidRDefault="00D00D8F" w:rsidP="00D00D8F">
            <w:pPr>
              <w:pStyle w:val="TAC"/>
              <w:keepLines w:val="0"/>
              <w:rPr>
                <w:rFonts w:eastAsia="Malgun Gothic" w:cs="Arial"/>
                <w:lang w:eastAsia="ko-KR"/>
              </w:rPr>
            </w:pPr>
            <w:r w:rsidRPr="00DC7310">
              <w:rPr>
                <w:rFonts w:cs="Arial"/>
                <w:lang w:eastAsia="ko-KR"/>
              </w:rPr>
              <w:t>7</w:t>
            </w:r>
          </w:p>
        </w:tc>
        <w:tc>
          <w:tcPr>
            <w:tcW w:w="562" w:type="pct"/>
            <w:gridSpan w:val="2"/>
            <w:shd w:val="clear" w:color="auto" w:fill="auto"/>
            <w:noWrap/>
          </w:tcPr>
          <w:p w14:paraId="6341E0B4" w14:textId="77777777" w:rsidR="00D00D8F" w:rsidRPr="00DC7310" w:rsidRDefault="00D00D8F" w:rsidP="00D00D8F">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715649EE" w14:textId="77777777" w:rsidR="00D00D8F" w:rsidRPr="00DC7310" w:rsidRDefault="00D00D8F" w:rsidP="00D00D8F">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165F28EC" w14:textId="77777777" w:rsidR="00D00D8F" w:rsidRPr="00DC7310" w:rsidRDefault="00D00D8F" w:rsidP="00D00D8F">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5BB1AA24" w14:textId="77777777" w:rsidR="00D00D8F" w:rsidRPr="00DC7310" w:rsidRDefault="00D00D8F" w:rsidP="00D00D8F">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14:paraId="49D92110" w14:textId="77777777" w:rsidR="00D00D8F" w:rsidRPr="00DC7310" w:rsidRDefault="00D00D8F" w:rsidP="00D00D8F">
            <w:pPr>
              <w:pStyle w:val="TAC"/>
              <w:keepLines w:val="0"/>
              <w:rPr>
                <w:rFonts w:eastAsia="Malgun Gothic" w:cs="Arial"/>
                <w:lang w:eastAsia="ko-KR"/>
              </w:rPr>
            </w:pPr>
            <w:r w:rsidRPr="00DC7310">
              <w:rPr>
                <w:rFonts w:cs="Arial"/>
              </w:rPr>
              <w:t>N/A</w:t>
            </w:r>
          </w:p>
        </w:tc>
        <w:tc>
          <w:tcPr>
            <w:tcW w:w="611" w:type="pct"/>
            <w:gridSpan w:val="2"/>
            <w:shd w:val="clear" w:color="auto" w:fill="auto"/>
          </w:tcPr>
          <w:p w14:paraId="29D63190" w14:textId="77777777" w:rsidR="00D00D8F" w:rsidRPr="00DC7310" w:rsidRDefault="00D00D8F" w:rsidP="00D00D8F">
            <w:pPr>
              <w:pStyle w:val="TAC"/>
              <w:keepLines w:val="0"/>
              <w:rPr>
                <w:rFonts w:cs="Arial"/>
                <w:lang w:eastAsia="ko-KR"/>
              </w:rPr>
            </w:pPr>
            <w:r w:rsidRPr="00DC7310">
              <w:rPr>
                <w:rFonts w:cs="Arial"/>
              </w:rPr>
              <w:t>N/A</w:t>
            </w:r>
          </w:p>
        </w:tc>
      </w:tr>
      <w:tr w:rsidR="00D00D8F" w:rsidRPr="00DC7310" w14:paraId="63F389C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CB53F2E"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704584DA" w14:textId="77777777" w:rsidR="00D00D8F" w:rsidRPr="00DC7310" w:rsidRDefault="00D00D8F" w:rsidP="00D00D8F">
            <w:pPr>
              <w:pStyle w:val="TAC"/>
              <w:keepLines w:val="0"/>
              <w:rPr>
                <w:rFonts w:eastAsia="Malgun Gothic" w:cs="Arial"/>
                <w:lang w:eastAsia="ko-KR"/>
              </w:rPr>
            </w:pPr>
            <w:r w:rsidRPr="00DC7310">
              <w:rPr>
                <w:rFonts w:cs="Arial"/>
                <w:lang w:eastAsia="ko-KR"/>
              </w:rPr>
              <w:t>n66</w:t>
            </w:r>
          </w:p>
        </w:tc>
        <w:tc>
          <w:tcPr>
            <w:tcW w:w="562" w:type="pct"/>
            <w:gridSpan w:val="2"/>
            <w:shd w:val="clear" w:color="auto" w:fill="auto"/>
            <w:noWrap/>
          </w:tcPr>
          <w:p w14:paraId="3606816D" w14:textId="77777777" w:rsidR="00D00D8F" w:rsidRPr="00DC7310" w:rsidRDefault="00D00D8F" w:rsidP="00D00D8F">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32A01188" w14:textId="77777777" w:rsidR="00D00D8F" w:rsidRPr="00DC7310" w:rsidRDefault="00D00D8F" w:rsidP="00D00D8F">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41CD6D91" w14:textId="77777777" w:rsidR="00D00D8F" w:rsidRPr="00DC7310" w:rsidRDefault="00D00D8F" w:rsidP="00D00D8F">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00F12161" w14:textId="77777777" w:rsidR="00D00D8F" w:rsidRPr="00DC7310" w:rsidRDefault="00D00D8F" w:rsidP="00D00D8F">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14:paraId="3D9A4794" w14:textId="77777777" w:rsidR="00D00D8F" w:rsidRPr="00DC7310" w:rsidRDefault="00D00D8F" w:rsidP="00D00D8F">
            <w:pPr>
              <w:pStyle w:val="TAC"/>
              <w:keepLines w:val="0"/>
              <w:rPr>
                <w:rFonts w:eastAsia="Malgun Gothic" w:cs="Arial"/>
                <w:lang w:eastAsia="ko-KR"/>
              </w:rPr>
            </w:pPr>
            <w:r w:rsidRPr="00DC7310">
              <w:rPr>
                <w:rFonts w:eastAsia="Malgun Gothic" w:cs="Arial"/>
                <w:lang w:eastAsia="ko-KR"/>
              </w:rPr>
              <w:t>N/A</w:t>
            </w:r>
          </w:p>
        </w:tc>
        <w:tc>
          <w:tcPr>
            <w:tcW w:w="611" w:type="pct"/>
            <w:gridSpan w:val="2"/>
            <w:shd w:val="clear" w:color="auto" w:fill="auto"/>
          </w:tcPr>
          <w:p w14:paraId="62B8BB3A" w14:textId="77777777" w:rsidR="00D00D8F" w:rsidRPr="00DC7310" w:rsidRDefault="00D00D8F" w:rsidP="00D00D8F">
            <w:pPr>
              <w:pStyle w:val="TAC"/>
              <w:keepLines w:val="0"/>
              <w:rPr>
                <w:rFonts w:cs="Arial"/>
                <w:lang w:eastAsia="ko-KR"/>
              </w:rPr>
            </w:pPr>
            <w:r w:rsidRPr="00DC7310">
              <w:rPr>
                <w:rFonts w:eastAsia="Malgun Gothic" w:cs="Arial"/>
                <w:kern w:val="2"/>
                <w:szCs w:val="24"/>
                <w:lang w:eastAsia="ko-KR"/>
              </w:rPr>
              <w:t>N/A</w:t>
            </w:r>
          </w:p>
        </w:tc>
      </w:tr>
      <w:tr w:rsidR="00D00D8F" w:rsidRPr="00DC7310" w14:paraId="4B2B883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FA15E7" w14:textId="77777777" w:rsidR="00D00D8F" w:rsidRPr="00DC7310" w:rsidRDefault="00D00D8F" w:rsidP="00D00D8F">
            <w:pPr>
              <w:pStyle w:val="TAC"/>
              <w:keepLines w:val="0"/>
              <w:rPr>
                <w:rFonts w:eastAsia="MS Mincho"/>
              </w:rPr>
            </w:pPr>
          </w:p>
        </w:tc>
        <w:tc>
          <w:tcPr>
            <w:tcW w:w="410" w:type="pct"/>
            <w:tcBorders>
              <w:left w:val="single" w:sz="4" w:space="0" w:color="auto"/>
            </w:tcBorders>
            <w:shd w:val="clear" w:color="auto" w:fill="auto"/>
          </w:tcPr>
          <w:p w14:paraId="6526FAA2" w14:textId="77777777" w:rsidR="00D00D8F" w:rsidRPr="00DC7310" w:rsidRDefault="00D00D8F" w:rsidP="00D00D8F">
            <w:pPr>
              <w:pStyle w:val="TAC"/>
              <w:keepLines w:val="0"/>
              <w:rPr>
                <w:rFonts w:eastAsia="Malgun Gothic" w:cs="Arial"/>
                <w:lang w:eastAsia="ko-KR"/>
              </w:rPr>
            </w:pPr>
            <w:r w:rsidRPr="00DC7310">
              <w:rPr>
                <w:rFonts w:cs="Arial"/>
                <w:lang w:eastAsia="ko-KR"/>
              </w:rPr>
              <w:t>n77</w:t>
            </w:r>
          </w:p>
        </w:tc>
        <w:tc>
          <w:tcPr>
            <w:tcW w:w="562" w:type="pct"/>
            <w:gridSpan w:val="2"/>
            <w:shd w:val="clear" w:color="auto" w:fill="auto"/>
            <w:noWrap/>
          </w:tcPr>
          <w:p w14:paraId="236A1024" w14:textId="77777777" w:rsidR="00D00D8F" w:rsidRPr="00DC7310" w:rsidRDefault="00D00D8F" w:rsidP="00D00D8F">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6F9EF26" w14:textId="77777777" w:rsidR="00D00D8F" w:rsidRPr="00DC7310" w:rsidRDefault="00D00D8F" w:rsidP="00D00D8F">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2D5855E1" w14:textId="77777777" w:rsidR="00D00D8F" w:rsidRPr="00DC7310" w:rsidRDefault="00D00D8F" w:rsidP="00D00D8F">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30E360BF" w14:textId="77777777" w:rsidR="00D00D8F" w:rsidRPr="00DC7310" w:rsidRDefault="00D00D8F" w:rsidP="00D00D8F">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14:paraId="1E034838" w14:textId="77777777" w:rsidR="00D00D8F" w:rsidRPr="00DC7310" w:rsidRDefault="00D00D8F" w:rsidP="00D00D8F">
            <w:pPr>
              <w:pStyle w:val="TAC"/>
              <w:keepLines w:val="0"/>
              <w:rPr>
                <w:rFonts w:eastAsia="Malgun Gothic" w:cs="Arial"/>
                <w:lang w:eastAsia="ko-KR"/>
              </w:rPr>
            </w:pPr>
            <w:r w:rsidRPr="00DC7310">
              <w:rPr>
                <w:rFonts w:eastAsia="Malgun Gothic" w:cs="Arial"/>
                <w:kern w:val="2"/>
                <w:lang w:eastAsia="ko-KR"/>
              </w:rPr>
              <w:t>16.0</w:t>
            </w:r>
          </w:p>
        </w:tc>
        <w:tc>
          <w:tcPr>
            <w:tcW w:w="611" w:type="pct"/>
            <w:gridSpan w:val="2"/>
            <w:shd w:val="clear" w:color="auto" w:fill="auto"/>
          </w:tcPr>
          <w:p w14:paraId="7EF65518" w14:textId="77777777" w:rsidR="00D00D8F" w:rsidRPr="00DC7310" w:rsidRDefault="00D00D8F" w:rsidP="00D00D8F">
            <w:pPr>
              <w:pStyle w:val="TAC"/>
              <w:keepLines w:val="0"/>
              <w:rPr>
                <w:rFonts w:cs="Arial"/>
                <w:lang w:eastAsia="ko-KR"/>
              </w:rPr>
            </w:pPr>
            <w:r w:rsidRPr="00DC7310">
              <w:rPr>
                <w:rFonts w:eastAsia="Malgun Gothic" w:cs="Arial"/>
                <w:kern w:val="2"/>
                <w:szCs w:val="24"/>
                <w:lang w:eastAsia="ko-KR"/>
              </w:rPr>
              <w:t>IMD3</w:t>
            </w:r>
          </w:p>
        </w:tc>
      </w:tr>
      <w:tr w:rsidR="00D00D8F" w:rsidRPr="00DC7310" w14:paraId="5E9857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0162BD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D9D4407"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7</w:t>
            </w:r>
          </w:p>
        </w:tc>
        <w:tc>
          <w:tcPr>
            <w:tcW w:w="562" w:type="pct"/>
            <w:gridSpan w:val="2"/>
            <w:shd w:val="clear" w:color="auto" w:fill="auto"/>
            <w:noWrap/>
            <w:vAlign w:val="center"/>
          </w:tcPr>
          <w:p w14:paraId="2547A7B9"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48FA1C41" w14:textId="77777777" w:rsidR="00D00D8F" w:rsidRPr="00DC7310" w:rsidRDefault="00D00D8F" w:rsidP="00D00D8F">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3E1ABE5C" w14:textId="77777777" w:rsidR="00D00D8F" w:rsidRPr="00DC7310" w:rsidRDefault="00D00D8F" w:rsidP="00D00D8F">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2305939C"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27FC8663"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1DBC5F14"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6AA937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5A51C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4FF541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n66</w:t>
            </w:r>
          </w:p>
        </w:tc>
        <w:tc>
          <w:tcPr>
            <w:tcW w:w="562" w:type="pct"/>
            <w:gridSpan w:val="2"/>
            <w:shd w:val="clear" w:color="auto" w:fill="auto"/>
            <w:noWrap/>
            <w:vAlign w:val="center"/>
          </w:tcPr>
          <w:p w14:paraId="12491327"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18708621" w14:textId="77777777" w:rsidR="00D00D8F" w:rsidRPr="00DC7310" w:rsidRDefault="00D00D8F" w:rsidP="00D00D8F">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2FD653FD" w14:textId="77777777" w:rsidR="00D00D8F" w:rsidRPr="00DC7310" w:rsidRDefault="00D00D8F" w:rsidP="00D00D8F">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4C60ECFF"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3D70D58B"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2CBD0658"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524E387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8C0728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9F61FF4"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n77</w:t>
            </w:r>
          </w:p>
        </w:tc>
        <w:tc>
          <w:tcPr>
            <w:tcW w:w="562" w:type="pct"/>
            <w:gridSpan w:val="2"/>
            <w:shd w:val="clear" w:color="auto" w:fill="auto"/>
            <w:noWrap/>
            <w:vAlign w:val="center"/>
          </w:tcPr>
          <w:p w14:paraId="423479A1"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722AF2D9" w14:textId="77777777" w:rsidR="00D00D8F" w:rsidRPr="00DC7310" w:rsidRDefault="00D00D8F" w:rsidP="00D00D8F">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74B3551B" w14:textId="77777777" w:rsidR="00D00D8F" w:rsidRPr="00DC7310" w:rsidRDefault="00D00D8F" w:rsidP="00D00D8F">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1ED4EAC4"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693F21B7"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1" w:type="pct"/>
            <w:gridSpan w:val="2"/>
            <w:shd w:val="clear" w:color="auto" w:fill="auto"/>
            <w:vAlign w:val="center"/>
          </w:tcPr>
          <w:p w14:paraId="35FD5262" w14:textId="77777777" w:rsidR="00D00D8F" w:rsidRPr="00DC7310" w:rsidRDefault="00D00D8F" w:rsidP="00D00D8F">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D00D8F" w:rsidRPr="00DC7310" w14:paraId="4CE719FC" w14:textId="77777777" w:rsidTr="00770960">
        <w:trPr>
          <w:jc w:val="center"/>
        </w:trPr>
        <w:tc>
          <w:tcPr>
            <w:tcW w:w="1132" w:type="pct"/>
            <w:tcBorders>
              <w:top w:val="single" w:sz="4" w:space="0" w:color="auto"/>
              <w:bottom w:val="nil"/>
            </w:tcBorders>
            <w:shd w:val="clear" w:color="auto" w:fill="auto"/>
          </w:tcPr>
          <w:p w14:paraId="1DD91648" w14:textId="77777777" w:rsidR="00D00D8F" w:rsidRPr="00DC7310" w:rsidRDefault="00D00D8F" w:rsidP="00D00D8F">
            <w:pPr>
              <w:pStyle w:val="TAC"/>
              <w:keepNext w:val="0"/>
              <w:keepLines w:val="0"/>
            </w:pPr>
            <w:r w:rsidRPr="00DC7310">
              <w:t>DC_7A-66A_n78A</w:t>
            </w:r>
          </w:p>
          <w:p w14:paraId="2C3894F6" w14:textId="77777777" w:rsidR="00D00D8F" w:rsidRPr="00DC7310" w:rsidRDefault="00D00D8F" w:rsidP="00D00D8F">
            <w:pPr>
              <w:pStyle w:val="TAC"/>
              <w:keepNext w:val="0"/>
              <w:keepLines w:val="0"/>
              <w:rPr>
                <w:lang w:eastAsia="fr-FR"/>
              </w:rPr>
            </w:pPr>
            <w:r w:rsidRPr="00DC7310">
              <w:t>DC_7C-66A_n78A</w:t>
            </w:r>
          </w:p>
          <w:p w14:paraId="11B75BD0" w14:textId="77777777" w:rsidR="00D00D8F" w:rsidRPr="00DC7310" w:rsidRDefault="00D00D8F" w:rsidP="00D00D8F">
            <w:pPr>
              <w:pStyle w:val="TAC"/>
              <w:keepNext w:val="0"/>
              <w:keepLines w:val="0"/>
            </w:pPr>
            <w:r w:rsidRPr="00DC7310">
              <w:lastRenderedPageBreak/>
              <w:t>DC_7A-7A-66A_n78A</w:t>
            </w:r>
          </w:p>
          <w:p w14:paraId="424A081D" w14:textId="77777777" w:rsidR="00D00D8F" w:rsidRPr="00DC7310" w:rsidRDefault="00D00D8F" w:rsidP="00D00D8F">
            <w:pPr>
              <w:pStyle w:val="TAC"/>
              <w:keepNext w:val="0"/>
              <w:keepLines w:val="0"/>
            </w:pPr>
            <w:r w:rsidRPr="00DC7310">
              <w:t>DC_7A-66A-66A_n78A</w:t>
            </w:r>
          </w:p>
          <w:p w14:paraId="2D261A4D" w14:textId="77777777" w:rsidR="00D00D8F" w:rsidRPr="00DC7310" w:rsidRDefault="00D00D8F" w:rsidP="00D00D8F">
            <w:pPr>
              <w:pStyle w:val="TAC"/>
              <w:keepNext w:val="0"/>
              <w:keepLines w:val="0"/>
            </w:pPr>
            <w:r w:rsidRPr="00DC7310">
              <w:t>DC_7A-7A-66A-66A_n78A</w:t>
            </w:r>
          </w:p>
          <w:p w14:paraId="29CBC6AE" w14:textId="77777777" w:rsidR="00D00D8F" w:rsidRPr="00DC7310" w:rsidRDefault="00D00D8F" w:rsidP="00D00D8F">
            <w:pPr>
              <w:pStyle w:val="TAC"/>
              <w:keepNext w:val="0"/>
              <w:keepLines w:val="0"/>
            </w:pPr>
            <w:r w:rsidRPr="00DC7310">
              <w:t>DC_7C-66A-66A_n78A</w:t>
            </w:r>
          </w:p>
          <w:p w14:paraId="0991B85D" w14:textId="77777777" w:rsidR="00D00D8F" w:rsidRPr="00DC7310" w:rsidRDefault="00D00D8F" w:rsidP="00D00D8F">
            <w:pPr>
              <w:pStyle w:val="TAC"/>
              <w:keepNext w:val="0"/>
              <w:keepLines w:val="0"/>
            </w:pPr>
            <w:r w:rsidRPr="00DC7310">
              <w:t>DC_7A_n66A-n78A</w:t>
            </w:r>
          </w:p>
          <w:p w14:paraId="365A6F46" w14:textId="77777777" w:rsidR="00D00D8F" w:rsidRPr="00DC7310" w:rsidRDefault="00D00D8F" w:rsidP="00D00D8F">
            <w:pPr>
              <w:pStyle w:val="TAC"/>
              <w:keepNext w:val="0"/>
              <w:keepLines w:val="0"/>
            </w:pPr>
            <w:r w:rsidRPr="00DC7310">
              <w:t>DC_7A-7A_n66A-n78A</w:t>
            </w:r>
          </w:p>
          <w:p w14:paraId="466B9FB4" w14:textId="77777777" w:rsidR="00D00D8F" w:rsidRPr="00DC7310" w:rsidRDefault="00D00D8F" w:rsidP="00D00D8F">
            <w:pPr>
              <w:pStyle w:val="TAC"/>
              <w:keepNext w:val="0"/>
              <w:keepLines w:val="0"/>
            </w:pPr>
            <w:r w:rsidRPr="00DC7310">
              <w:rPr>
                <w:lang w:eastAsia="ko-KR"/>
              </w:rPr>
              <w:t>DC_7C_n66A-n78A</w:t>
            </w:r>
          </w:p>
          <w:p w14:paraId="29DA9CFA" w14:textId="77777777" w:rsidR="00D00D8F" w:rsidRPr="00DC7310" w:rsidRDefault="00D00D8F" w:rsidP="00D00D8F">
            <w:pPr>
              <w:pStyle w:val="TAC"/>
              <w:keepNext w:val="0"/>
              <w:keepLines w:val="0"/>
              <w:rPr>
                <w:rFonts w:eastAsia="MS Mincho"/>
              </w:rPr>
            </w:pPr>
            <w:r w:rsidRPr="00DC7310">
              <w:rPr>
                <w:rFonts w:eastAsia="MS Mincho"/>
              </w:rPr>
              <w:t>DC_7A-66A_n78(2A)</w:t>
            </w:r>
          </w:p>
          <w:p w14:paraId="42C4DB77" w14:textId="77777777" w:rsidR="00D00D8F" w:rsidRPr="00DC7310" w:rsidRDefault="00D00D8F" w:rsidP="00D00D8F">
            <w:pPr>
              <w:pStyle w:val="TAC"/>
              <w:keepNext w:val="0"/>
              <w:keepLines w:val="0"/>
              <w:rPr>
                <w:rFonts w:eastAsia="MS Mincho"/>
              </w:rPr>
            </w:pPr>
            <w:r w:rsidRPr="00DC7310">
              <w:rPr>
                <w:rFonts w:eastAsia="MS Mincho"/>
              </w:rPr>
              <w:t>DC_7C-66A_n78(2A)</w:t>
            </w:r>
          </w:p>
          <w:p w14:paraId="15244A5C" w14:textId="77777777" w:rsidR="00D00D8F" w:rsidRPr="00DC7310" w:rsidRDefault="00D00D8F" w:rsidP="00D00D8F">
            <w:pPr>
              <w:pStyle w:val="TAC"/>
              <w:keepNext w:val="0"/>
              <w:keepLines w:val="0"/>
              <w:rPr>
                <w:rFonts w:eastAsia="MS Mincho"/>
              </w:rPr>
            </w:pPr>
            <w:r w:rsidRPr="00DC7310">
              <w:rPr>
                <w:rFonts w:eastAsia="MS Mincho"/>
              </w:rPr>
              <w:t>DC_7A-7A-66A_n78(2A)</w:t>
            </w:r>
          </w:p>
          <w:p w14:paraId="2C457501" w14:textId="77777777" w:rsidR="00D00D8F" w:rsidRPr="00DC7310" w:rsidRDefault="00D00D8F" w:rsidP="00D00D8F">
            <w:pPr>
              <w:pStyle w:val="TAC"/>
              <w:keepNext w:val="0"/>
              <w:keepLines w:val="0"/>
              <w:rPr>
                <w:rFonts w:eastAsia="MS Mincho"/>
              </w:rPr>
            </w:pPr>
            <w:r w:rsidRPr="00DC7310">
              <w:rPr>
                <w:rFonts w:eastAsia="MS Mincho"/>
              </w:rPr>
              <w:t>DC_7A-66A-66A_n78(2A)</w:t>
            </w:r>
          </w:p>
          <w:p w14:paraId="7FA66912" w14:textId="77777777" w:rsidR="00D00D8F" w:rsidRPr="00DC7310" w:rsidRDefault="00D00D8F" w:rsidP="00D00D8F">
            <w:pPr>
              <w:pStyle w:val="TAC"/>
              <w:keepNext w:val="0"/>
              <w:keepLines w:val="0"/>
              <w:rPr>
                <w:rFonts w:eastAsia="MS Mincho"/>
              </w:rPr>
            </w:pPr>
            <w:r w:rsidRPr="00DC7310">
              <w:rPr>
                <w:rFonts w:eastAsia="MS Mincho"/>
              </w:rPr>
              <w:t>DC_7A-7A-66A-66A_n78(2A)</w:t>
            </w:r>
          </w:p>
          <w:p w14:paraId="2E19E335" w14:textId="77777777" w:rsidR="00D00D8F" w:rsidRPr="00DC7310" w:rsidRDefault="00D00D8F" w:rsidP="00D00D8F">
            <w:pPr>
              <w:pStyle w:val="TAC"/>
              <w:keepNext w:val="0"/>
              <w:keepLines w:val="0"/>
              <w:rPr>
                <w:rFonts w:eastAsia="MS Mincho"/>
              </w:rPr>
            </w:pPr>
            <w:r w:rsidRPr="00DC7310">
              <w:rPr>
                <w:rFonts w:eastAsia="MS Mincho"/>
              </w:rPr>
              <w:t>DC_7C-66A-66A_n78(2A)</w:t>
            </w:r>
          </w:p>
        </w:tc>
        <w:tc>
          <w:tcPr>
            <w:tcW w:w="410" w:type="pct"/>
            <w:shd w:val="clear" w:color="auto" w:fill="auto"/>
          </w:tcPr>
          <w:p w14:paraId="322E31E9" w14:textId="77777777" w:rsidR="00D00D8F" w:rsidRPr="00DC7310" w:rsidRDefault="00D00D8F" w:rsidP="00D00D8F">
            <w:pPr>
              <w:pStyle w:val="TAC"/>
              <w:keepNext w:val="0"/>
              <w:keepLines w:val="0"/>
              <w:rPr>
                <w:lang w:eastAsia="ja-JP"/>
              </w:rPr>
            </w:pPr>
            <w:r w:rsidRPr="00DC7310">
              <w:rPr>
                <w:lang w:eastAsia="ko-KR"/>
              </w:rPr>
              <w:lastRenderedPageBreak/>
              <w:t>7</w:t>
            </w:r>
          </w:p>
        </w:tc>
        <w:tc>
          <w:tcPr>
            <w:tcW w:w="562" w:type="pct"/>
            <w:gridSpan w:val="2"/>
            <w:shd w:val="clear" w:color="auto" w:fill="auto"/>
            <w:noWrap/>
          </w:tcPr>
          <w:p w14:paraId="313D8054" w14:textId="77777777" w:rsidR="00D00D8F" w:rsidRPr="00DC7310" w:rsidRDefault="00D00D8F" w:rsidP="00D00D8F">
            <w:pPr>
              <w:pStyle w:val="TAC"/>
              <w:keepNext w:val="0"/>
              <w:keepLines w:val="0"/>
            </w:pPr>
            <w:r w:rsidRPr="00DC7310">
              <w:rPr>
                <w:lang w:eastAsia="ko-KR"/>
              </w:rPr>
              <w:t>25</w:t>
            </w:r>
            <w:r w:rsidRPr="00DC7310">
              <w:t>50</w:t>
            </w:r>
          </w:p>
        </w:tc>
        <w:tc>
          <w:tcPr>
            <w:tcW w:w="348" w:type="pct"/>
            <w:gridSpan w:val="2"/>
            <w:shd w:val="clear" w:color="auto" w:fill="auto"/>
            <w:noWrap/>
          </w:tcPr>
          <w:p w14:paraId="1F70D156"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61B9A45"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2BFA3497" w14:textId="77777777" w:rsidR="00D00D8F" w:rsidRPr="00DC7310" w:rsidRDefault="00D00D8F" w:rsidP="00D00D8F">
            <w:pPr>
              <w:pStyle w:val="TAC"/>
              <w:keepNext w:val="0"/>
              <w:keepLines w:val="0"/>
            </w:pPr>
            <w:r w:rsidRPr="00DC7310">
              <w:rPr>
                <w:lang w:eastAsia="ko-KR"/>
              </w:rPr>
              <w:t>26</w:t>
            </w:r>
            <w:r w:rsidRPr="00DC7310">
              <w:t>85</w:t>
            </w:r>
          </w:p>
        </w:tc>
        <w:tc>
          <w:tcPr>
            <w:tcW w:w="357" w:type="pct"/>
            <w:gridSpan w:val="2"/>
            <w:shd w:val="clear" w:color="auto" w:fill="auto"/>
          </w:tcPr>
          <w:p w14:paraId="38C0516F" w14:textId="77777777" w:rsidR="00D00D8F" w:rsidRPr="00DC7310" w:rsidRDefault="00D00D8F" w:rsidP="00D00D8F">
            <w:pPr>
              <w:pStyle w:val="TAC"/>
              <w:keepNext w:val="0"/>
              <w:keepLines w:val="0"/>
            </w:pPr>
            <w:r w:rsidRPr="00DC7310">
              <w:rPr>
                <w:lang w:eastAsia="ko-KR"/>
              </w:rPr>
              <w:t>N/A</w:t>
            </w:r>
          </w:p>
        </w:tc>
        <w:tc>
          <w:tcPr>
            <w:tcW w:w="611" w:type="pct"/>
            <w:gridSpan w:val="2"/>
            <w:shd w:val="clear" w:color="auto" w:fill="auto"/>
          </w:tcPr>
          <w:p w14:paraId="4500DB3A"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06437021" w14:textId="77777777" w:rsidTr="00770960">
        <w:trPr>
          <w:jc w:val="center"/>
        </w:trPr>
        <w:tc>
          <w:tcPr>
            <w:tcW w:w="1132" w:type="pct"/>
            <w:tcBorders>
              <w:top w:val="nil"/>
              <w:bottom w:val="nil"/>
            </w:tcBorders>
            <w:shd w:val="clear" w:color="auto" w:fill="auto"/>
          </w:tcPr>
          <w:p w14:paraId="58DCB130" w14:textId="77777777" w:rsidR="00D00D8F" w:rsidRPr="00DC7310" w:rsidRDefault="00D00D8F" w:rsidP="00D00D8F">
            <w:pPr>
              <w:pStyle w:val="TAC"/>
              <w:keepNext w:val="0"/>
              <w:keepLines w:val="0"/>
              <w:rPr>
                <w:rFonts w:eastAsia="MS Mincho"/>
              </w:rPr>
            </w:pPr>
          </w:p>
        </w:tc>
        <w:tc>
          <w:tcPr>
            <w:tcW w:w="410" w:type="pct"/>
            <w:shd w:val="clear" w:color="auto" w:fill="auto"/>
          </w:tcPr>
          <w:p w14:paraId="258653B5" w14:textId="77777777" w:rsidR="00D00D8F" w:rsidRPr="00DC7310" w:rsidRDefault="00D00D8F" w:rsidP="00D00D8F">
            <w:pPr>
              <w:pStyle w:val="TAC"/>
              <w:keepNext w:val="0"/>
              <w:keepLines w:val="0"/>
              <w:rPr>
                <w:lang w:eastAsia="ja-JP"/>
              </w:rPr>
            </w:pPr>
            <w:r w:rsidRPr="00DC7310">
              <w:t>66/n66</w:t>
            </w:r>
          </w:p>
        </w:tc>
        <w:tc>
          <w:tcPr>
            <w:tcW w:w="562" w:type="pct"/>
            <w:gridSpan w:val="2"/>
            <w:shd w:val="clear" w:color="auto" w:fill="auto"/>
            <w:noWrap/>
          </w:tcPr>
          <w:p w14:paraId="2D46155B" w14:textId="77777777" w:rsidR="00D00D8F" w:rsidRPr="00DC7310" w:rsidRDefault="00D00D8F" w:rsidP="00D00D8F">
            <w:pPr>
              <w:pStyle w:val="TAC"/>
              <w:keepNext w:val="0"/>
              <w:keepLines w:val="0"/>
            </w:pPr>
            <w:r w:rsidRPr="00DC7310">
              <w:rPr>
                <w:kern w:val="2"/>
              </w:rPr>
              <w:t>N/A</w:t>
            </w:r>
          </w:p>
        </w:tc>
        <w:tc>
          <w:tcPr>
            <w:tcW w:w="348" w:type="pct"/>
            <w:gridSpan w:val="2"/>
            <w:shd w:val="clear" w:color="auto" w:fill="auto"/>
            <w:noWrap/>
          </w:tcPr>
          <w:p w14:paraId="74AE0C49" w14:textId="77777777" w:rsidR="00D00D8F" w:rsidRPr="00DC7310" w:rsidRDefault="00D00D8F" w:rsidP="00D00D8F">
            <w:pPr>
              <w:pStyle w:val="TAC"/>
              <w:keepNext w:val="0"/>
              <w:keepLines w:val="0"/>
            </w:pPr>
            <w:r w:rsidRPr="00DC7310">
              <w:rPr>
                <w:kern w:val="2"/>
                <w:lang w:eastAsia="ko-KR"/>
              </w:rPr>
              <w:t>5</w:t>
            </w:r>
          </w:p>
        </w:tc>
        <w:tc>
          <w:tcPr>
            <w:tcW w:w="1041" w:type="pct"/>
            <w:gridSpan w:val="2"/>
            <w:shd w:val="clear" w:color="auto" w:fill="auto"/>
            <w:noWrap/>
          </w:tcPr>
          <w:p w14:paraId="541A509E" w14:textId="77777777" w:rsidR="00D00D8F" w:rsidRPr="00DC7310" w:rsidRDefault="00D00D8F" w:rsidP="00D00D8F">
            <w:pPr>
              <w:pStyle w:val="TAC"/>
              <w:keepNext w:val="0"/>
              <w:keepLines w:val="0"/>
            </w:pPr>
            <w:r w:rsidRPr="00DC7310">
              <w:rPr>
                <w:kern w:val="2"/>
                <w:lang w:eastAsia="ko-KR"/>
              </w:rPr>
              <w:t>N/A</w:t>
            </w:r>
          </w:p>
        </w:tc>
        <w:tc>
          <w:tcPr>
            <w:tcW w:w="539" w:type="pct"/>
            <w:gridSpan w:val="2"/>
            <w:shd w:val="clear" w:color="auto" w:fill="auto"/>
            <w:noWrap/>
          </w:tcPr>
          <w:p w14:paraId="1093A03B" w14:textId="77777777" w:rsidR="00D00D8F" w:rsidRPr="00DC7310" w:rsidRDefault="00D00D8F" w:rsidP="00D00D8F">
            <w:pPr>
              <w:pStyle w:val="TAC"/>
              <w:keepNext w:val="0"/>
              <w:keepLines w:val="0"/>
            </w:pPr>
            <w:r w:rsidRPr="00DC7310">
              <w:rPr>
                <w:kern w:val="2"/>
              </w:rPr>
              <w:t>2150</w:t>
            </w:r>
          </w:p>
        </w:tc>
        <w:tc>
          <w:tcPr>
            <w:tcW w:w="357" w:type="pct"/>
            <w:gridSpan w:val="2"/>
            <w:shd w:val="clear" w:color="auto" w:fill="auto"/>
          </w:tcPr>
          <w:p w14:paraId="0A76C151" w14:textId="77777777" w:rsidR="00D00D8F" w:rsidRPr="00DC7310" w:rsidRDefault="00D00D8F" w:rsidP="00D00D8F">
            <w:pPr>
              <w:pStyle w:val="TAC"/>
              <w:keepNext w:val="0"/>
              <w:keepLines w:val="0"/>
            </w:pPr>
            <w:r w:rsidRPr="00DC7310">
              <w:rPr>
                <w:kern w:val="2"/>
              </w:rPr>
              <w:t>8.7</w:t>
            </w:r>
          </w:p>
        </w:tc>
        <w:tc>
          <w:tcPr>
            <w:tcW w:w="611" w:type="pct"/>
            <w:gridSpan w:val="2"/>
            <w:shd w:val="clear" w:color="auto" w:fill="auto"/>
          </w:tcPr>
          <w:p w14:paraId="08E2F7A7" w14:textId="77777777" w:rsidR="00D00D8F" w:rsidRPr="00DC7310" w:rsidRDefault="00D00D8F" w:rsidP="00D00D8F">
            <w:pPr>
              <w:pStyle w:val="TAC"/>
              <w:keepNext w:val="0"/>
              <w:keepLines w:val="0"/>
              <w:rPr>
                <w:kern w:val="2"/>
                <w:szCs w:val="24"/>
              </w:rPr>
            </w:pPr>
            <w:r w:rsidRPr="00DC7310">
              <w:rPr>
                <w:kern w:val="2"/>
                <w:szCs w:val="24"/>
                <w:lang w:eastAsia="ja-JP"/>
              </w:rPr>
              <w:t>IMD</w:t>
            </w:r>
            <w:r w:rsidRPr="00DC7310">
              <w:rPr>
                <w:kern w:val="2"/>
                <w:szCs w:val="24"/>
              </w:rPr>
              <w:t>4</w:t>
            </w:r>
          </w:p>
        </w:tc>
      </w:tr>
      <w:tr w:rsidR="00D00D8F" w:rsidRPr="00DC7310" w14:paraId="096CFBE5" w14:textId="77777777" w:rsidTr="00770960">
        <w:trPr>
          <w:jc w:val="center"/>
        </w:trPr>
        <w:tc>
          <w:tcPr>
            <w:tcW w:w="1132" w:type="pct"/>
            <w:tcBorders>
              <w:top w:val="nil"/>
              <w:bottom w:val="single" w:sz="4" w:space="0" w:color="auto"/>
            </w:tcBorders>
            <w:shd w:val="clear" w:color="auto" w:fill="auto"/>
          </w:tcPr>
          <w:p w14:paraId="643146C7" w14:textId="77777777" w:rsidR="00D00D8F" w:rsidRPr="00DC7310" w:rsidRDefault="00D00D8F" w:rsidP="00D00D8F">
            <w:pPr>
              <w:pStyle w:val="TAC"/>
              <w:keepNext w:val="0"/>
              <w:keepLines w:val="0"/>
              <w:rPr>
                <w:rFonts w:eastAsia="MS Mincho"/>
              </w:rPr>
            </w:pPr>
          </w:p>
        </w:tc>
        <w:tc>
          <w:tcPr>
            <w:tcW w:w="410" w:type="pct"/>
            <w:shd w:val="clear" w:color="auto" w:fill="auto"/>
          </w:tcPr>
          <w:p w14:paraId="51752140"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15896FBE" w14:textId="77777777" w:rsidR="00D00D8F" w:rsidRPr="00DC7310" w:rsidRDefault="00D00D8F" w:rsidP="00D00D8F">
            <w:pPr>
              <w:pStyle w:val="TAC"/>
              <w:keepNext w:val="0"/>
              <w:keepLines w:val="0"/>
            </w:pPr>
            <w:r w:rsidRPr="00DC7310">
              <w:rPr>
                <w:kern w:val="2"/>
                <w:lang w:eastAsia="ko-KR"/>
              </w:rPr>
              <w:t>3625</w:t>
            </w:r>
          </w:p>
        </w:tc>
        <w:tc>
          <w:tcPr>
            <w:tcW w:w="348" w:type="pct"/>
            <w:gridSpan w:val="2"/>
            <w:shd w:val="clear" w:color="auto" w:fill="auto"/>
            <w:noWrap/>
          </w:tcPr>
          <w:p w14:paraId="5490772E" w14:textId="77777777" w:rsidR="00D00D8F" w:rsidRPr="00DC7310" w:rsidRDefault="00D00D8F" w:rsidP="00D00D8F">
            <w:pPr>
              <w:pStyle w:val="TAC"/>
              <w:keepNext w:val="0"/>
              <w:keepLines w:val="0"/>
            </w:pPr>
            <w:r w:rsidRPr="00DC7310">
              <w:rPr>
                <w:kern w:val="2"/>
                <w:lang w:eastAsia="ko-KR"/>
              </w:rPr>
              <w:t>10</w:t>
            </w:r>
          </w:p>
        </w:tc>
        <w:tc>
          <w:tcPr>
            <w:tcW w:w="1041" w:type="pct"/>
            <w:gridSpan w:val="2"/>
            <w:shd w:val="clear" w:color="auto" w:fill="auto"/>
            <w:noWrap/>
          </w:tcPr>
          <w:p w14:paraId="45391187" w14:textId="77777777" w:rsidR="00D00D8F" w:rsidRPr="00DC7310" w:rsidRDefault="00D00D8F" w:rsidP="00D00D8F">
            <w:pPr>
              <w:pStyle w:val="TAC"/>
              <w:keepNext w:val="0"/>
              <w:keepLines w:val="0"/>
            </w:pPr>
            <w:r w:rsidRPr="00DC7310">
              <w:rPr>
                <w:kern w:val="2"/>
                <w:lang w:eastAsia="ko-KR"/>
              </w:rPr>
              <w:t>50</w:t>
            </w:r>
          </w:p>
        </w:tc>
        <w:tc>
          <w:tcPr>
            <w:tcW w:w="539" w:type="pct"/>
            <w:gridSpan w:val="2"/>
            <w:shd w:val="clear" w:color="auto" w:fill="auto"/>
            <w:noWrap/>
          </w:tcPr>
          <w:p w14:paraId="39623E83" w14:textId="77777777" w:rsidR="00D00D8F" w:rsidRPr="00DC7310" w:rsidRDefault="00D00D8F" w:rsidP="00D00D8F">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0904F299" w14:textId="77777777" w:rsidR="00D00D8F" w:rsidRPr="00DC7310" w:rsidRDefault="00D00D8F" w:rsidP="00D00D8F">
            <w:pPr>
              <w:pStyle w:val="TAC"/>
              <w:keepNext w:val="0"/>
              <w:keepLines w:val="0"/>
            </w:pPr>
            <w:r w:rsidRPr="00DC7310">
              <w:rPr>
                <w:kern w:val="2"/>
                <w:lang w:eastAsia="ko-KR"/>
              </w:rPr>
              <w:t>N/A</w:t>
            </w:r>
          </w:p>
        </w:tc>
        <w:tc>
          <w:tcPr>
            <w:tcW w:w="611" w:type="pct"/>
            <w:gridSpan w:val="2"/>
            <w:shd w:val="clear" w:color="auto" w:fill="auto"/>
          </w:tcPr>
          <w:p w14:paraId="1DDB843E" w14:textId="77777777" w:rsidR="00D00D8F" w:rsidRPr="00DC7310" w:rsidRDefault="00D00D8F" w:rsidP="00D00D8F">
            <w:pPr>
              <w:pStyle w:val="TAC"/>
              <w:keepNext w:val="0"/>
              <w:keepLines w:val="0"/>
            </w:pPr>
            <w:r w:rsidRPr="00DC7310">
              <w:rPr>
                <w:kern w:val="2"/>
                <w:szCs w:val="24"/>
                <w:lang w:eastAsia="ko-KR"/>
              </w:rPr>
              <w:t>N/A</w:t>
            </w:r>
          </w:p>
        </w:tc>
      </w:tr>
      <w:tr w:rsidR="00D00D8F" w:rsidRPr="00DC7310" w14:paraId="379804FE" w14:textId="77777777" w:rsidTr="00770960">
        <w:trPr>
          <w:jc w:val="center"/>
        </w:trPr>
        <w:tc>
          <w:tcPr>
            <w:tcW w:w="1132" w:type="pct"/>
            <w:tcBorders>
              <w:bottom w:val="nil"/>
            </w:tcBorders>
            <w:shd w:val="clear" w:color="auto" w:fill="auto"/>
          </w:tcPr>
          <w:p w14:paraId="35082A9A" w14:textId="77777777" w:rsidR="00D00D8F" w:rsidRPr="00DC7310" w:rsidRDefault="00D00D8F" w:rsidP="00D00D8F">
            <w:pPr>
              <w:pStyle w:val="TAC"/>
              <w:keepNext w:val="0"/>
              <w:keepLines w:val="0"/>
              <w:rPr>
                <w:lang w:eastAsia="ko-KR"/>
              </w:rPr>
            </w:pPr>
            <w:r w:rsidRPr="00DC7310">
              <w:rPr>
                <w:lang w:eastAsia="ko-KR"/>
              </w:rPr>
              <w:t>DC_7A_n66A-n78A</w:t>
            </w:r>
          </w:p>
          <w:p w14:paraId="15572872" w14:textId="77777777" w:rsidR="00D00D8F" w:rsidRPr="00DC7310" w:rsidRDefault="00D00D8F" w:rsidP="00D00D8F">
            <w:pPr>
              <w:pStyle w:val="TAC"/>
              <w:keepNext w:val="0"/>
              <w:keepLines w:val="0"/>
              <w:rPr>
                <w:lang w:eastAsia="ko-KR"/>
              </w:rPr>
            </w:pPr>
            <w:r w:rsidRPr="00DC7310">
              <w:rPr>
                <w:lang w:eastAsia="ko-KR"/>
              </w:rPr>
              <w:t>DC_7A-7A_n66A-n78A</w:t>
            </w:r>
          </w:p>
          <w:p w14:paraId="4BB7505D" w14:textId="77777777" w:rsidR="00D00D8F" w:rsidRPr="00DC7310" w:rsidRDefault="00D00D8F" w:rsidP="00D00D8F">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292ED68" w14:textId="77777777" w:rsidR="00D00D8F" w:rsidRPr="00DC7310" w:rsidRDefault="00D00D8F" w:rsidP="00D00D8F">
            <w:pPr>
              <w:pStyle w:val="TAC"/>
              <w:keepNext w:val="0"/>
              <w:keepLines w:val="0"/>
              <w:rPr>
                <w:rFonts w:cs="Arial"/>
                <w:kern w:val="2"/>
                <w:szCs w:val="24"/>
                <w:lang w:eastAsia="ja-JP"/>
              </w:rPr>
            </w:pPr>
            <w:r w:rsidRPr="00DC7310">
              <w:rPr>
                <w:lang w:eastAsia="ko-KR"/>
              </w:rPr>
              <w:t>7</w:t>
            </w:r>
          </w:p>
        </w:tc>
        <w:tc>
          <w:tcPr>
            <w:tcW w:w="562" w:type="pct"/>
            <w:gridSpan w:val="2"/>
            <w:shd w:val="clear" w:color="auto" w:fill="auto"/>
            <w:noWrap/>
          </w:tcPr>
          <w:p w14:paraId="69AA7EA7" w14:textId="77777777" w:rsidR="00D00D8F" w:rsidRPr="00DC7310" w:rsidRDefault="00D00D8F" w:rsidP="00D00D8F">
            <w:pPr>
              <w:pStyle w:val="TAC"/>
              <w:keepNext w:val="0"/>
              <w:keepLines w:val="0"/>
              <w:rPr>
                <w:rFonts w:cs="Arial"/>
              </w:rPr>
            </w:pPr>
            <w:r w:rsidRPr="00DC7310">
              <w:rPr>
                <w:lang w:eastAsia="ko-KR"/>
              </w:rPr>
              <w:t>2542</w:t>
            </w:r>
          </w:p>
        </w:tc>
        <w:tc>
          <w:tcPr>
            <w:tcW w:w="348" w:type="pct"/>
            <w:gridSpan w:val="2"/>
            <w:shd w:val="clear" w:color="auto" w:fill="auto"/>
            <w:noWrap/>
          </w:tcPr>
          <w:p w14:paraId="4CC9BEA2"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72A33141"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79A573BC" w14:textId="77777777" w:rsidR="00D00D8F" w:rsidRPr="00DC7310" w:rsidRDefault="00D00D8F" w:rsidP="00D00D8F">
            <w:pPr>
              <w:pStyle w:val="TAC"/>
              <w:keepNext w:val="0"/>
              <w:keepLines w:val="0"/>
            </w:pPr>
            <w:r w:rsidRPr="00DC7310">
              <w:rPr>
                <w:lang w:eastAsia="ko-KR"/>
              </w:rPr>
              <w:t>2662</w:t>
            </w:r>
          </w:p>
        </w:tc>
        <w:tc>
          <w:tcPr>
            <w:tcW w:w="357" w:type="pct"/>
            <w:gridSpan w:val="2"/>
            <w:shd w:val="clear" w:color="auto" w:fill="auto"/>
          </w:tcPr>
          <w:p w14:paraId="5B55ED81"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0A855199" w14:textId="77777777" w:rsidR="00D00D8F" w:rsidRPr="00DC7310" w:rsidRDefault="00D00D8F" w:rsidP="00D00D8F">
            <w:pPr>
              <w:pStyle w:val="TAC"/>
              <w:keepNext w:val="0"/>
              <w:keepLines w:val="0"/>
              <w:rPr>
                <w:rFonts w:cs="Arial"/>
              </w:rPr>
            </w:pPr>
            <w:r w:rsidRPr="00DC7310">
              <w:t>N/A</w:t>
            </w:r>
          </w:p>
        </w:tc>
      </w:tr>
      <w:tr w:rsidR="00D00D8F" w:rsidRPr="00DC7310" w14:paraId="32F92337" w14:textId="77777777" w:rsidTr="00770960">
        <w:trPr>
          <w:jc w:val="center"/>
        </w:trPr>
        <w:tc>
          <w:tcPr>
            <w:tcW w:w="1132" w:type="pct"/>
            <w:tcBorders>
              <w:top w:val="nil"/>
              <w:bottom w:val="nil"/>
            </w:tcBorders>
            <w:shd w:val="clear" w:color="auto" w:fill="auto"/>
          </w:tcPr>
          <w:p w14:paraId="5E0456C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tcPr>
          <w:p w14:paraId="67819CE1" w14:textId="77777777" w:rsidR="00D00D8F" w:rsidRPr="00DC7310" w:rsidRDefault="00D00D8F" w:rsidP="00D00D8F">
            <w:pPr>
              <w:pStyle w:val="TAC"/>
              <w:keepNext w:val="0"/>
              <w:keepLines w:val="0"/>
              <w:rPr>
                <w:rFonts w:cs="Arial"/>
                <w:kern w:val="2"/>
                <w:szCs w:val="24"/>
                <w:lang w:eastAsia="ja-JP"/>
              </w:rPr>
            </w:pPr>
            <w:r w:rsidRPr="00DC7310">
              <w:rPr>
                <w:lang w:eastAsia="ko-KR"/>
              </w:rPr>
              <w:t>n66</w:t>
            </w:r>
          </w:p>
        </w:tc>
        <w:tc>
          <w:tcPr>
            <w:tcW w:w="562" w:type="pct"/>
            <w:gridSpan w:val="2"/>
            <w:shd w:val="clear" w:color="auto" w:fill="auto"/>
            <w:noWrap/>
          </w:tcPr>
          <w:p w14:paraId="726C515B" w14:textId="77777777" w:rsidR="00D00D8F" w:rsidRPr="00DC7310" w:rsidRDefault="00D00D8F" w:rsidP="00D00D8F">
            <w:pPr>
              <w:pStyle w:val="TAC"/>
              <w:keepNext w:val="0"/>
              <w:keepLines w:val="0"/>
              <w:rPr>
                <w:rFonts w:cs="Arial"/>
              </w:rPr>
            </w:pPr>
            <w:r w:rsidRPr="00DC7310">
              <w:rPr>
                <w:lang w:eastAsia="ko-KR"/>
              </w:rPr>
              <w:t>1740</w:t>
            </w:r>
          </w:p>
        </w:tc>
        <w:tc>
          <w:tcPr>
            <w:tcW w:w="348" w:type="pct"/>
            <w:gridSpan w:val="2"/>
            <w:shd w:val="clear" w:color="auto" w:fill="auto"/>
            <w:noWrap/>
          </w:tcPr>
          <w:p w14:paraId="407A064C" w14:textId="77777777" w:rsidR="00D00D8F" w:rsidRPr="00DC7310" w:rsidRDefault="00D00D8F" w:rsidP="00D00D8F">
            <w:pPr>
              <w:pStyle w:val="TAC"/>
              <w:keepNext w:val="0"/>
              <w:keepLines w:val="0"/>
              <w:rPr>
                <w:rFonts w:cs="Arial"/>
              </w:rPr>
            </w:pPr>
            <w:r w:rsidRPr="00DC7310">
              <w:rPr>
                <w:lang w:eastAsia="ko-KR"/>
              </w:rPr>
              <w:t>5</w:t>
            </w:r>
          </w:p>
        </w:tc>
        <w:tc>
          <w:tcPr>
            <w:tcW w:w="1041" w:type="pct"/>
            <w:gridSpan w:val="2"/>
            <w:shd w:val="clear" w:color="auto" w:fill="auto"/>
            <w:noWrap/>
          </w:tcPr>
          <w:p w14:paraId="24505D5D" w14:textId="77777777" w:rsidR="00D00D8F" w:rsidRPr="00DC7310" w:rsidRDefault="00D00D8F" w:rsidP="00D00D8F">
            <w:pPr>
              <w:pStyle w:val="TAC"/>
              <w:keepNext w:val="0"/>
              <w:keepLines w:val="0"/>
              <w:rPr>
                <w:rFonts w:cs="Arial"/>
              </w:rPr>
            </w:pPr>
            <w:r w:rsidRPr="00DC7310">
              <w:rPr>
                <w:lang w:eastAsia="ko-KR"/>
              </w:rPr>
              <w:t>25</w:t>
            </w:r>
          </w:p>
        </w:tc>
        <w:tc>
          <w:tcPr>
            <w:tcW w:w="539" w:type="pct"/>
            <w:gridSpan w:val="2"/>
            <w:shd w:val="clear" w:color="auto" w:fill="auto"/>
            <w:noWrap/>
          </w:tcPr>
          <w:p w14:paraId="3A1A84C3" w14:textId="77777777" w:rsidR="00D00D8F" w:rsidRPr="00DC7310" w:rsidRDefault="00D00D8F" w:rsidP="00D00D8F">
            <w:pPr>
              <w:pStyle w:val="TAC"/>
              <w:keepNext w:val="0"/>
              <w:keepLines w:val="0"/>
            </w:pPr>
            <w:r w:rsidRPr="00DC7310">
              <w:rPr>
                <w:lang w:eastAsia="ko-KR"/>
              </w:rPr>
              <w:t>2140</w:t>
            </w:r>
          </w:p>
        </w:tc>
        <w:tc>
          <w:tcPr>
            <w:tcW w:w="357" w:type="pct"/>
            <w:gridSpan w:val="2"/>
            <w:shd w:val="clear" w:color="auto" w:fill="auto"/>
          </w:tcPr>
          <w:p w14:paraId="26640DB9" w14:textId="77777777" w:rsidR="00D00D8F" w:rsidRPr="00DC7310" w:rsidRDefault="00D00D8F" w:rsidP="00D00D8F">
            <w:pPr>
              <w:pStyle w:val="TAC"/>
              <w:keepNext w:val="0"/>
              <w:keepLines w:val="0"/>
              <w:rPr>
                <w:rFonts w:cs="Arial"/>
              </w:rPr>
            </w:pPr>
            <w:r w:rsidRPr="00DC7310">
              <w:rPr>
                <w:rFonts w:eastAsia="Malgun Gothic"/>
                <w:lang w:eastAsia="ko-KR"/>
              </w:rPr>
              <w:t>N/A</w:t>
            </w:r>
          </w:p>
        </w:tc>
        <w:tc>
          <w:tcPr>
            <w:tcW w:w="611" w:type="pct"/>
            <w:gridSpan w:val="2"/>
            <w:shd w:val="clear" w:color="auto" w:fill="auto"/>
          </w:tcPr>
          <w:p w14:paraId="676F46B9"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r>
      <w:tr w:rsidR="00D00D8F" w:rsidRPr="00DC7310" w14:paraId="08CC2CC2" w14:textId="77777777" w:rsidTr="00770960">
        <w:trPr>
          <w:jc w:val="center"/>
        </w:trPr>
        <w:tc>
          <w:tcPr>
            <w:tcW w:w="1132" w:type="pct"/>
            <w:tcBorders>
              <w:top w:val="nil"/>
              <w:bottom w:val="single" w:sz="4" w:space="0" w:color="auto"/>
            </w:tcBorders>
            <w:shd w:val="clear" w:color="auto" w:fill="auto"/>
          </w:tcPr>
          <w:p w14:paraId="1AC8C01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tcPr>
          <w:p w14:paraId="227CD971" w14:textId="77777777" w:rsidR="00D00D8F" w:rsidRPr="00DC7310" w:rsidRDefault="00D00D8F" w:rsidP="00D00D8F">
            <w:pPr>
              <w:pStyle w:val="TAC"/>
              <w:keepNext w:val="0"/>
              <w:keepLines w:val="0"/>
              <w:rPr>
                <w:rFonts w:cs="Arial"/>
                <w:kern w:val="2"/>
                <w:szCs w:val="24"/>
                <w:lang w:eastAsia="ja-JP"/>
              </w:rPr>
            </w:pPr>
            <w:r w:rsidRPr="00DC7310">
              <w:rPr>
                <w:lang w:eastAsia="ko-KR"/>
              </w:rPr>
              <w:t>n78</w:t>
            </w:r>
          </w:p>
        </w:tc>
        <w:tc>
          <w:tcPr>
            <w:tcW w:w="562" w:type="pct"/>
            <w:gridSpan w:val="2"/>
            <w:shd w:val="clear" w:color="auto" w:fill="auto"/>
            <w:noWrap/>
          </w:tcPr>
          <w:p w14:paraId="2AAE7D4C" w14:textId="77777777" w:rsidR="00D00D8F" w:rsidRPr="00DC7310" w:rsidRDefault="00D00D8F" w:rsidP="00D00D8F">
            <w:pPr>
              <w:pStyle w:val="TAC"/>
              <w:keepNext w:val="0"/>
              <w:keepLines w:val="0"/>
              <w:rPr>
                <w:rFonts w:cs="Arial"/>
              </w:rPr>
            </w:pPr>
            <w:r w:rsidRPr="00DC7310">
              <w:rPr>
                <w:lang w:eastAsia="ko-KR"/>
              </w:rPr>
              <w:t>N/A</w:t>
            </w:r>
          </w:p>
        </w:tc>
        <w:tc>
          <w:tcPr>
            <w:tcW w:w="348" w:type="pct"/>
            <w:gridSpan w:val="2"/>
            <w:shd w:val="clear" w:color="auto" w:fill="auto"/>
            <w:noWrap/>
          </w:tcPr>
          <w:p w14:paraId="03099DC3" w14:textId="77777777" w:rsidR="00D00D8F" w:rsidRPr="00DC7310" w:rsidRDefault="00D00D8F" w:rsidP="00D00D8F">
            <w:pPr>
              <w:pStyle w:val="TAC"/>
              <w:keepNext w:val="0"/>
              <w:keepLines w:val="0"/>
              <w:rPr>
                <w:rFonts w:cs="Arial"/>
              </w:rPr>
            </w:pPr>
            <w:r w:rsidRPr="00DC7310">
              <w:rPr>
                <w:lang w:eastAsia="ko-KR"/>
              </w:rPr>
              <w:t>10</w:t>
            </w:r>
          </w:p>
        </w:tc>
        <w:tc>
          <w:tcPr>
            <w:tcW w:w="1041" w:type="pct"/>
            <w:gridSpan w:val="2"/>
            <w:shd w:val="clear" w:color="auto" w:fill="auto"/>
            <w:noWrap/>
          </w:tcPr>
          <w:p w14:paraId="22F5EA74" w14:textId="77777777" w:rsidR="00D00D8F" w:rsidRPr="00DC7310" w:rsidRDefault="00D00D8F" w:rsidP="00D00D8F">
            <w:pPr>
              <w:pStyle w:val="TAC"/>
              <w:keepNext w:val="0"/>
              <w:keepLines w:val="0"/>
              <w:rPr>
                <w:rFonts w:cs="Arial"/>
              </w:rPr>
            </w:pPr>
            <w:r w:rsidRPr="00DC7310">
              <w:rPr>
                <w:lang w:eastAsia="ko-KR"/>
              </w:rPr>
              <w:t>N/A</w:t>
            </w:r>
          </w:p>
        </w:tc>
        <w:tc>
          <w:tcPr>
            <w:tcW w:w="539" w:type="pct"/>
            <w:gridSpan w:val="2"/>
            <w:shd w:val="clear" w:color="auto" w:fill="auto"/>
            <w:noWrap/>
          </w:tcPr>
          <w:p w14:paraId="4F3028DA" w14:textId="77777777" w:rsidR="00D00D8F" w:rsidRPr="00DC7310" w:rsidRDefault="00D00D8F" w:rsidP="00D00D8F">
            <w:pPr>
              <w:pStyle w:val="TAC"/>
              <w:keepNext w:val="0"/>
              <w:keepLines w:val="0"/>
            </w:pPr>
            <w:r w:rsidRPr="00DC7310">
              <w:rPr>
                <w:lang w:eastAsia="ko-KR"/>
              </w:rPr>
              <w:t>3344</w:t>
            </w:r>
          </w:p>
        </w:tc>
        <w:tc>
          <w:tcPr>
            <w:tcW w:w="357" w:type="pct"/>
            <w:gridSpan w:val="2"/>
            <w:shd w:val="clear" w:color="auto" w:fill="auto"/>
          </w:tcPr>
          <w:p w14:paraId="059C1355" w14:textId="77777777" w:rsidR="00D00D8F" w:rsidRPr="00DC7310" w:rsidRDefault="00D00D8F" w:rsidP="00D00D8F">
            <w:pPr>
              <w:pStyle w:val="TAC"/>
              <w:keepNext w:val="0"/>
              <w:keepLines w:val="0"/>
              <w:rPr>
                <w:rFonts w:cs="Arial"/>
              </w:rPr>
            </w:pPr>
            <w:r w:rsidRPr="00DC7310">
              <w:rPr>
                <w:rFonts w:eastAsia="Malgun Gothic"/>
                <w:kern w:val="2"/>
                <w:lang w:eastAsia="ko-KR"/>
              </w:rPr>
              <w:t>16.0</w:t>
            </w:r>
          </w:p>
        </w:tc>
        <w:tc>
          <w:tcPr>
            <w:tcW w:w="611" w:type="pct"/>
            <w:gridSpan w:val="2"/>
            <w:shd w:val="clear" w:color="auto" w:fill="auto"/>
          </w:tcPr>
          <w:p w14:paraId="4F9E591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D00D8F" w:rsidRPr="00DC7310" w14:paraId="42257F4D" w14:textId="77777777" w:rsidTr="00770960">
        <w:trPr>
          <w:jc w:val="center"/>
        </w:trPr>
        <w:tc>
          <w:tcPr>
            <w:tcW w:w="1132" w:type="pct"/>
            <w:tcBorders>
              <w:top w:val="single" w:sz="4" w:space="0" w:color="auto"/>
              <w:bottom w:val="nil"/>
            </w:tcBorders>
            <w:shd w:val="clear" w:color="auto" w:fill="auto"/>
            <w:vAlign w:val="center"/>
          </w:tcPr>
          <w:p w14:paraId="1BDDD5D0" w14:textId="77777777" w:rsidR="00D00D8F" w:rsidRPr="00DC7310" w:rsidRDefault="00D00D8F" w:rsidP="00D00D8F">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28603D0B" w14:textId="77777777" w:rsidR="00D00D8F" w:rsidRPr="00DC7310" w:rsidRDefault="00D00D8F" w:rsidP="00D00D8F">
            <w:pPr>
              <w:pStyle w:val="TAC"/>
              <w:keepNext w:val="0"/>
              <w:keepLines w:val="0"/>
              <w:rPr>
                <w:lang w:eastAsia="ko-KR"/>
              </w:rPr>
            </w:pPr>
            <w:r w:rsidRPr="00DC7310">
              <w:rPr>
                <w:lang w:eastAsia="ko-KR"/>
              </w:rPr>
              <w:t>n2</w:t>
            </w:r>
          </w:p>
        </w:tc>
        <w:tc>
          <w:tcPr>
            <w:tcW w:w="562" w:type="pct"/>
            <w:gridSpan w:val="2"/>
            <w:shd w:val="clear" w:color="auto" w:fill="auto"/>
            <w:noWrap/>
            <w:vAlign w:val="center"/>
          </w:tcPr>
          <w:p w14:paraId="0F12967B" w14:textId="77777777" w:rsidR="00D00D8F" w:rsidRPr="00DC7310" w:rsidRDefault="00D00D8F" w:rsidP="00D00D8F">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5723AB19" w14:textId="77777777" w:rsidR="00D00D8F" w:rsidRPr="00DC7310" w:rsidRDefault="00D00D8F" w:rsidP="00D00D8F">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0E67C3B0" w14:textId="77777777" w:rsidR="00D00D8F" w:rsidRPr="00DC7310" w:rsidRDefault="00D00D8F" w:rsidP="00D00D8F">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3DCAF61A" w14:textId="77777777" w:rsidR="00D00D8F" w:rsidRPr="00DC7310" w:rsidRDefault="00D00D8F" w:rsidP="00D00D8F">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2E502202"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335630B"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3715EFCC" w14:textId="77777777" w:rsidTr="00770960">
        <w:trPr>
          <w:jc w:val="center"/>
        </w:trPr>
        <w:tc>
          <w:tcPr>
            <w:tcW w:w="1132" w:type="pct"/>
            <w:tcBorders>
              <w:top w:val="nil"/>
              <w:bottom w:val="nil"/>
            </w:tcBorders>
            <w:shd w:val="clear" w:color="auto" w:fill="auto"/>
            <w:vAlign w:val="center"/>
          </w:tcPr>
          <w:p w14:paraId="339192CD" w14:textId="77777777" w:rsidR="00D00D8F" w:rsidRPr="00DC7310" w:rsidRDefault="00D00D8F" w:rsidP="00D00D8F">
            <w:pPr>
              <w:pStyle w:val="TAC"/>
              <w:keepNext w:val="0"/>
              <w:keepLines w:val="0"/>
              <w:rPr>
                <w:lang w:eastAsia="ja-JP"/>
              </w:rPr>
            </w:pPr>
            <w:r w:rsidRPr="00DC7310">
              <w:rPr>
                <w:lang w:eastAsia="ja-JP"/>
              </w:rPr>
              <w:t>DC_7A-71A_n2(2A)</w:t>
            </w:r>
          </w:p>
        </w:tc>
        <w:tc>
          <w:tcPr>
            <w:tcW w:w="410" w:type="pct"/>
            <w:shd w:val="clear" w:color="auto" w:fill="auto"/>
            <w:vAlign w:val="center"/>
          </w:tcPr>
          <w:p w14:paraId="72B9968A" w14:textId="77777777" w:rsidR="00D00D8F" w:rsidRPr="00DC7310" w:rsidRDefault="00D00D8F" w:rsidP="00D00D8F">
            <w:pPr>
              <w:pStyle w:val="TAC"/>
              <w:keepNext w:val="0"/>
              <w:keepLines w:val="0"/>
              <w:rPr>
                <w:lang w:eastAsia="ko-KR"/>
              </w:rPr>
            </w:pPr>
            <w:r w:rsidRPr="00DC7310">
              <w:rPr>
                <w:lang w:eastAsia="ko-KR"/>
              </w:rPr>
              <w:t>7</w:t>
            </w:r>
          </w:p>
        </w:tc>
        <w:tc>
          <w:tcPr>
            <w:tcW w:w="562" w:type="pct"/>
            <w:gridSpan w:val="2"/>
            <w:shd w:val="clear" w:color="auto" w:fill="auto"/>
            <w:noWrap/>
            <w:vAlign w:val="center"/>
          </w:tcPr>
          <w:p w14:paraId="54D124B1" w14:textId="77777777" w:rsidR="00D00D8F" w:rsidRPr="00DC7310" w:rsidRDefault="00D00D8F" w:rsidP="00D00D8F">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76797E2D"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2DEA896C"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19A6BE7E" w14:textId="77777777" w:rsidR="00D00D8F" w:rsidRPr="00DC7310" w:rsidRDefault="00D00D8F" w:rsidP="00D00D8F">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2CE69B7A"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25E75789"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16468B56" w14:textId="77777777" w:rsidTr="00770960">
        <w:trPr>
          <w:jc w:val="center"/>
        </w:trPr>
        <w:tc>
          <w:tcPr>
            <w:tcW w:w="1132" w:type="pct"/>
            <w:tcBorders>
              <w:top w:val="nil"/>
              <w:bottom w:val="single" w:sz="4" w:space="0" w:color="auto"/>
            </w:tcBorders>
            <w:shd w:val="clear" w:color="auto" w:fill="auto"/>
            <w:vAlign w:val="center"/>
          </w:tcPr>
          <w:p w14:paraId="5F9D3475"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2CF2540E"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678F77F9"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5FA71F6" w14:textId="77777777" w:rsidR="00D00D8F" w:rsidRPr="00DC7310" w:rsidRDefault="00D00D8F" w:rsidP="00D00D8F">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73F2B06C" w14:textId="77777777" w:rsidR="00D00D8F" w:rsidRPr="00DC7310" w:rsidRDefault="00D00D8F" w:rsidP="00D00D8F">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40671911" w14:textId="77777777" w:rsidR="00D00D8F" w:rsidRPr="00DC7310" w:rsidRDefault="00D00D8F" w:rsidP="00D00D8F">
            <w:pPr>
              <w:pStyle w:val="TAC"/>
              <w:keepNext w:val="0"/>
              <w:keepLines w:val="0"/>
              <w:rPr>
                <w:rFonts w:cs="Arial"/>
                <w:lang w:eastAsia="ko-KR"/>
              </w:rPr>
            </w:pPr>
            <w:r w:rsidRPr="00DC7310">
              <w:t>646</w:t>
            </w:r>
          </w:p>
        </w:tc>
        <w:tc>
          <w:tcPr>
            <w:tcW w:w="357" w:type="pct"/>
            <w:gridSpan w:val="2"/>
            <w:shd w:val="clear" w:color="auto" w:fill="auto"/>
            <w:vAlign w:val="center"/>
          </w:tcPr>
          <w:p w14:paraId="4E398880" w14:textId="77777777" w:rsidR="00D00D8F" w:rsidRPr="00DC7310" w:rsidRDefault="00D00D8F" w:rsidP="00D00D8F">
            <w:pPr>
              <w:pStyle w:val="TAC"/>
              <w:keepNext w:val="0"/>
              <w:keepLines w:val="0"/>
              <w:rPr>
                <w:rFonts w:cs="Arial"/>
              </w:rPr>
            </w:pPr>
            <w:r w:rsidRPr="00DC7310">
              <w:rPr>
                <w:rFonts w:cs="Arial"/>
              </w:rPr>
              <w:t>30.8</w:t>
            </w:r>
          </w:p>
        </w:tc>
        <w:tc>
          <w:tcPr>
            <w:tcW w:w="611" w:type="pct"/>
            <w:gridSpan w:val="2"/>
            <w:shd w:val="clear" w:color="auto" w:fill="auto"/>
          </w:tcPr>
          <w:p w14:paraId="103682D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61AE12CA" w14:textId="77777777" w:rsidTr="00770960">
        <w:trPr>
          <w:jc w:val="center"/>
        </w:trPr>
        <w:tc>
          <w:tcPr>
            <w:tcW w:w="1132" w:type="pct"/>
            <w:tcBorders>
              <w:top w:val="single" w:sz="4" w:space="0" w:color="auto"/>
              <w:bottom w:val="nil"/>
            </w:tcBorders>
            <w:shd w:val="clear" w:color="auto" w:fill="auto"/>
            <w:vAlign w:val="center"/>
          </w:tcPr>
          <w:p w14:paraId="2B5C272E" w14:textId="77777777" w:rsidR="00D00D8F" w:rsidRPr="00DC7310" w:rsidRDefault="00D00D8F" w:rsidP="00D00D8F">
            <w:pPr>
              <w:pStyle w:val="TAC"/>
              <w:keepNext w:val="0"/>
              <w:keepLines w:val="0"/>
            </w:pPr>
            <w:r w:rsidRPr="00DC7310">
              <w:rPr>
                <w:rFonts w:cs="Arial"/>
                <w:szCs w:val="18"/>
                <w:lang w:eastAsia="ja-JP"/>
              </w:rPr>
              <w:t>DC_7A-71A_n25</w:t>
            </w:r>
            <w:r w:rsidRPr="00DC7310">
              <w:t>A</w:t>
            </w:r>
          </w:p>
          <w:p w14:paraId="0957C763"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0788D2DF" w14:textId="77777777" w:rsidR="00D00D8F" w:rsidRPr="00DC7310" w:rsidRDefault="00D00D8F" w:rsidP="00D00D8F">
            <w:pPr>
              <w:pStyle w:val="TAC"/>
              <w:keepNext w:val="0"/>
              <w:keepLines w:val="0"/>
            </w:pPr>
            <w:r w:rsidRPr="00DC7310">
              <w:rPr>
                <w:rFonts w:cs="Arial"/>
                <w:szCs w:val="18"/>
              </w:rPr>
              <w:t>7</w:t>
            </w:r>
          </w:p>
        </w:tc>
        <w:tc>
          <w:tcPr>
            <w:tcW w:w="562" w:type="pct"/>
            <w:gridSpan w:val="2"/>
            <w:shd w:val="clear" w:color="auto" w:fill="auto"/>
            <w:noWrap/>
            <w:vAlign w:val="center"/>
          </w:tcPr>
          <w:p w14:paraId="270E6771" w14:textId="77777777" w:rsidR="00D00D8F" w:rsidRPr="00DC7310" w:rsidRDefault="00D00D8F" w:rsidP="00D00D8F">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6EA316E4"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1B2158E"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27F18B48" w14:textId="77777777" w:rsidR="00D00D8F" w:rsidRPr="00DC7310" w:rsidRDefault="00D00D8F" w:rsidP="00D00D8F">
            <w:pPr>
              <w:pStyle w:val="TAC"/>
              <w:keepNext w:val="0"/>
              <w:keepLines w:val="0"/>
            </w:pPr>
            <w:r w:rsidRPr="00DC7310">
              <w:rPr>
                <w:rFonts w:cs="Arial"/>
                <w:szCs w:val="18"/>
                <w:lang w:eastAsia="ko-KR"/>
              </w:rPr>
              <w:t>2530</w:t>
            </w:r>
          </w:p>
        </w:tc>
        <w:tc>
          <w:tcPr>
            <w:tcW w:w="357" w:type="pct"/>
            <w:gridSpan w:val="2"/>
            <w:shd w:val="clear" w:color="auto" w:fill="auto"/>
            <w:vAlign w:val="center"/>
          </w:tcPr>
          <w:p w14:paraId="78790074" w14:textId="77777777" w:rsidR="00D00D8F" w:rsidRPr="00DC7310" w:rsidRDefault="00D00D8F" w:rsidP="00D00D8F">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551354EE"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09A9FD31" w14:textId="77777777" w:rsidTr="00770960">
        <w:trPr>
          <w:jc w:val="center"/>
        </w:trPr>
        <w:tc>
          <w:tcPr>
            <w:tcW w:w="1132" w:type="pct"/>
            <w:tcBorders>
              <w:top w:val="nil"/>
              <w:bottom w:val="nil"/>
            </w:tcBorders>
            <w:shd w:val="clear" w:color="auto" w:fill="auto"/>
            <w:vAlign w:val="center"/>
          </w:tcPr>
          <w:p w14:paraId="6E13B189" w14:textId="77777777" w:rsidR="00D00D8F" w:rsidRPr="00DC7310" w:rsidRDefault="00D00D8F" w:rsidP="00D00D8F">
            <w:pPr>
              <w:pStyle w:val="TAC"/>
              <w:keepNext w:val="0"/>
              <w:keepLines w:val="0"/>
              <w:rPr>
                <w:lang w:eastAsia="ja-JP"/>
              </w:rPr>
            </w:pPr>
          </w:p>
        </w:tc>
        <w:tc>
          <w:tcPr>
            <w:tcW w:w="410" w:type="pct"/>
            <w:shd w:val="clear" w:color="auto" w:fill="auto"/>
          </w:tcPr>
          <w:p w14:paraId="048ED307" w14:textId="77777777" w:rsidR="00D00D8F" w:rsidRPr="00DC7310" w:rsidRDefault="00D00D8F" w:rsidP="00D00D8F">
            <w:pPr>
              <w:pStyle w:val="TAC"/>
              <w:keepNext w:val="0"/>
              <w:keepLines w:val="0"/>
            </w:pPr>
            <w:r w:rsidRPr="00DC7310">
              <w:rPr>
                <w:rFonts w:eastAsia="Malgun Gothic"/>
                <w:lang w:eastAsia="ko-KR"/>
              </w:rPr>
              <w:t>71</w:t>
            </w:r>
          </w:p>
        </w:tc>
        <w:tc>
          <w:tcPr>
            <w:tcW w:w="562" w:type="pct"/>
            <w:gridSpan w:val="2"/>
            <w:shd w:val="clear" w:color="auto" w:fill="auto"/>
            <w:noWrap/>
            <w:vAlign w:val="center"/>
          </w:tcPr>
          <w:p w14:paraId="76426990" w14:textId="77777777" w:rsidR="00D00D8F" w:rsidRPr="00DC7310" w:rsidRDefault="00D00D8F" w:rsidP="00D00D8F">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6CD8B817"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511B3115" w14:textId="77777777" w:rsidR="00D00D8F" w:rsidRPr="00DC7310" w:rsidRDefault="00D00D8F" w:rsidP="00D00D8F">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1B36CDAB" w14:textId="77777777" w:rsidR="00D00D8F" w:rsidRPr="00DC7310" w:rsidRDefault="00D00D8F" w:rsidP="00D00D8F">
            <w:pPr>
              <w:pStyle w:val="TAC"/>
              <w:keepNext w:val="0"/>
              <w:keepLines w:val="0"/>
            </w:pPr>
            <w:r w:rsidRPr="00DC7310">
              <w:rPr>
                <w:rFonts w:cs="Arial"/>
                <w:szCs w:val="18"/>
                <w:lang w:eastAsia="ko-KR"/>
              </w:rPr>
              <w:t>630</w:t>
            </w:r>
          </w:p>
        </w:tc>
        <w:tc>
          <w:tcPr>
            <w:tcW w:w="357" w:type="pct"/>
            <w:gridSpan w:val="2"/>
            <w:shd w:val="clear" w:color="auto" w:fill="auto"/>
            <w:vAlign w:val="center"/>
          </w:tcPr>
          <w:p w14:paraId="207CE733" w14:textId="77777777" w:rsidR="00D00D8F" w:rsidRPr="00DC7310" w:rsidRDefault="00D00D8F" w:rsidP="00D00D8F">
            <w:pPr>
              <w:pStyle w:val="TAC"/>
              <w:keepNext w:val="0"/>
              <w:keepLines w:val="0"/>
              <w:rPr>
                <w:rFonts w:cs="Arial"/>
              </w:rPr>
            </w:pPr>
            <w:r w:rsidRPr="00DC7310">
              <w:rPr>
                <w:rFonts w:cs="Arial"/>
                <w:color w:val="000000"/>
              </w:rPr>
              <w:t>28.7</w:t>
            </w:r>
          </w:p>
        </w:tc>
        <w:tc>
          <w:tcPr>
            <w:tcW w:w="611" w:type="pct"/>
            <w:gridSpan w:val="2"/>
            <w:shd w:val="clear" w:color="auto" w:fill="auto"/>
            <w:vAlign w:val="center"/>
          </w:tcPr>
          <w:p w14:paraId="72BE4D57"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D00D8F" w:rsidRPr="00DC7310" w14:paraId="041987E1" w14:textId="77777777" w:rsidTr="00770960">
        <w:trPr>
          <w:jc w:val="center"/>
        </w:trPr>
        <w:tc>
          <w:tcPr>
            <w:tcW w:w="1132" w:type="pct"/>
            <w:tcBorders>
              <w:top w:val="nil"/>
              <w:bottom w:val="single" w:sz="4" w:space="0" w:color="auto"/>
            </w:tcBorders>
            <w:shd w:val="clear" w:color="auto" w:fill="auto"/>
            <w:vAlign w:val="center"/>
          </w:tcPr>
          <w:p w14:paraId="5962FA92"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45338E9A" w14:textId="77777777" w:rsidR="00D00D8F" w:rsidRPr="00DC7310" w:rsidRDefault="00D00D8F" w:rsidP="00D00D8F">
            <w:pPr>
              <w:pStyle w:val="TAC"/>
              <w:keepNext w:val="0"/>
              <w:keepLines w:val="0"/>
            </w:pPr>
            <w:r w:rsidRPr="00DC7310">
              <w:rPr>
                <w:lang w:eastAsia="zh-CN"/>
              </w:rPr>
              <w:t>n25</w:t>
            </w:r>
          </w:p>
        </w:tc>
        <w:tc>
          <w:tcPr>
            <w:tcW w:w="562" w:type="pct"/>
            <w:gridSpan w:val="2"/>
            <w:shd w:val="clear" w:color="auto" w:fill="auto"/>
            <w:noWrap/>
            <w:vAlign w:val="center"/>
          </w:tcPr>
          <w:p w14:paraId="65F2826F" w14:textId="77777777" w:rsidR="00D00D8F" w:rsidRPr="00DC7310" w:rsidRDefault="00D00D8F" w:rsidP="00D00D8F">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2382CA05" w14:textId="77777777" w:rsidR="00D00D8F" w:rsidRPr="00DC7310" w:rsidRDefault="00D00D8F" w:rsidP="00D00D8F">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B8CF8A8" w14:textId="77777777" w:rsidR="00D00D8F" w:rsidRPr="00DC7310" w:rsidRDefault="00D00D8F" w:rsidP="00D00D8F">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1A2C32E1" w14:textId="77777777" w:rsidR="00D00D8F" w:rsidRPr="00DC7310" w:rsidRDefault="00D00D8F" w:rsidP="00D00D8F">
            <w:pPr>
              <w:pStyle w:val="TAC"/>
              <w:keepNext w:val="0"/>
              <w:keepLines w:val="0"/>
            </w:pPr>
            <w:r w:rsidRPr="00DC7310">
              <w:rPr>
                <w:rFonts w:cs="Arial"/>
                <w:szCs w:val="18"/>
                <w:lang w:eastAsia="ko-KR"/>
              </w:rPr>
              <w:t>1980</w:t>
            </w:r>
          </w:p>
        </w:tc>
        <w:tc>
          <w:tcPr>
            <w:tcW w:w="357" w:type="pct"/>
            <w:gridSpan w:val="2"/>
            <w:shd w:val="clear" w:color="auto" w:fill="auto"/>
            <w:vAlign w:val="center"/>
          </w:tcPr>
          <w:p w14:paraId="2CA8A04E" w14:textId="77777777" w:rsidR="00D00D8F" w:rsidRPr="00DC7310" w:rsidRDefault="00D00D8F" w:rsidP="00D00D8F">
            <w:pPr>
              <w:pStyle w:val="TAC"/>
              <w:keepNext w:val="0"/>
              <w:keepLines w:val="0"/>
              <w:rPr>
                <w:rFonts w:cs="Arial"/>
              </w:rPr>
            </w:pPr>
            <w:r w:rsidRPr="00DC7310">
              <w:rPr>
                <w:rFonts w:cs="Arial"/>
                <w:color w:val="000000"/>
              </w:rPr>
              <w:t>N/A</w:t>
            </w:r>
          </w:p>
        </w:tc>
        <w:tc>
          <w:tcPr>
            <w:tcW w:w="611" w:type="pct"/>
            <w:gridSpan w:val="2"/>
            <w:shd w:val="clear" w:color="auto" w:fill="auto"/>
            <w:vAlign w:val="center"/>
          </w:tcPr>
          <w:p w14:paraId="5C1A9D83"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06DD327D" w14:textId="77777777" w:rsidTr="00770960">
        <w:trPr>
          <w:jc w:val="center"/>
        </w:trPr>
        <w:tc>
          <w:tcPr>
            <w:tcW w:w="1132" w:type="pct"/>
            <w:tcBorders>
              <w:top w:val="single" w:sz="4" w:space="0" w:color="auto"/>
              <w:bottom w:val="nil"/>
            </w:tcBorders>
            <w:shd w:val="clear" w:color="auto" w:fill="auto"/>
            <w:vAlign w:val="center"/>
          </w:tcPr>
          <w:p w14:paraId="627E7BAF" w14:textId="77777777" w:rsidR="00D00D8F" w:rsidRPr="00DC7310" w:rsidRDefault="00D00D8F" w:rsidP="00D00D8F">
            <w:pPr>
              <w:spacing w:after="0"/>
              <w:jc w:val="center"/>
              <w:rPr>
                <w:rFonts w:ascii="Arial" w:hAnsi="Arial"/>
                <w:sz w:val="18"/>
              </w:rPr>
            </w:pPr>
            <w:r w:rsidRPr="00DC7310">
              <w:rPr>
                <w:rFonts w:ascii="Arial" w:hAnsi="Arial"/>
                <w:sz w:val="18"/>
              </w:rPr>
              <w:t>DC_7A-71A_n77A</w:t>
            </w:r>
          </w:p>
          <w:p w14:paraId="295BC437" w14:textId="77777777" w:rsidR="00D00D8F" w:rsidRPr="00DC7310" w:rsidRDefault="00D00D8F" w:rsidP="00D00D8F">
            <w:pPr>
              <w:pStyle w:val="TAC"/>
              <w:keepNext w:val="0"/>
              <w:keepLines w:val="0"/>
              <w:rPr>
                <w:lang w:eastAsia="ja-JP"/>
              </w:rPr>
            </w:pPr>
            <w:r w:rsidRPr="00DC7310">
              <w:t>DC_7A-71A_n77(2A)</w:t>
            </w:r>
          </w:p>
        </w:tc>
        <w:tc>
          <w:tcPr>
            <w:tcW w:w="410" w:type="pct"/>
            <w:shd w:val="clear" w:color="auto" w:fill="auto"/>
          </w:tcPr>
          <w:p w14:paraId="40832B13" w14:textId="77777777" w:rsidR="00D00D8F" w:rsidRPr="00DC7310" w:rsidRDefault="00D00D8F" w:rsidP="00D00D8F">
            <w:pPr>
              <w:pStyle w:val="TAC"/>
              <w:keepNext w:val="0"/>
              <w:keepLines w:val="0"/>
            </w:pPr>
            <w:r w:rsidRPr="00DC7310">
              <w:rPr>
                <w:rFonts w:eastAsia="Malgun Gothic"/>
                <w:lang w:eastAsia="ko-KR"/>
              </w:rPr>
              <w:t>7</w:t>
            </w:r>
          </w:p>
        </w:tc>
        <w:tc>
          <w:tcPr>
            <w:tcW w:w="562" w:type="pct"/>
            <w:gridSpan w:val="2"/>
            <w:shd w:val="clear" w:color="auto" w:fill="auto"/>
            <w:noWrap/>
          </w:tcPr>
          <w:p w14:paraId="0318617B"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tcPr>
          <w:p w14:paraId="59605C89" w14:textId="77777777" w:rsidR="00D00D8F" w:rsidRPr="00DC7310" w:rsidRDefault="00D00D8F" w:rsidP="00D00D8F">
            <w:pPr>
              <w:pStyle w:val="TAC"/>
              <w:keepNext w:val="0"/>
              <w:keepLines w:val="0"/>
              <w:rPr>
                <w:rFonts w:cs="Arial"/>
              </w:rPr>
            </w:pPr>
            <w:r w:rsidRPr="00DC7310">
              <w:rPr>
                <w:rFonts w:cs="Arial"/>
                <w:lang w:eastAsia="ko-KR"/>
              </w:rPr>
              <w:t>5</w:t>
            </w:r>
          </w:p>
        </w:tc>
        <w:tc>
          <w:tcPr>
            <w:tcW w:w="1041" w:type="pct"/>
            <w:gridSpan w:val="2"/>
            <w:shd w:val="clear" w:color="auto" w:fill="auto"/>
            <w:noWrap/>
          </w:tcPr>
          <w:p w14:paraId="60CADE18"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61B725E5" w14:textId="77777777" w:rsidR="00D00D8F" w:rsidRPr="00DC7310" w:rsidRDefault="00D00D8F" w:rsidP="00D00D8F">
            <w:pPr>
              <w:pStyle w:val="TAC"/>
              <w:keepNext w:val="0"/>
              <w:keepLines w:val="0"/>
            </w:pPr>
            <w:r w:rsidRPr="00DC7310">
              <w:rPr>
                <w:rFonts w:cs="Arial"/>
                <w:lang w:eastAsia="ko-KR"/>
              </w:rPr>
              <w:t>2670</w:t>
            </w:r>
          </w:p>
        </w:tc>
        <w:tc>
          <w:tcPr>
            <w:tcW w:w="357" w:type="pct"/>
            <w:gridSpan w:val="2"/>
            <w:shd w:val="clear" w:color="auto" w:fill="auto"/>
          </w:tcPr>
          <w:p w14:paraId="4A35A09A" w14:textId="77777777" w:rsidR="00D00D8F" w:rsidRPr="00DC7310" w:rsidRDefault="00D00D8F" w:rsidP="00D00D8F">
            <w:pPr>
              <w:pStyle w:val="TAC"/>
              <w:keepNext w:val="0"/>
              <w:keepLines w:val="0"/>
              <w:rPr>
                <w:rFonts w:cs="Arial"/>
              </w:rPr>
            </w:pPr>
            <w:r w:rsidRPr="00DC7310">
              <w:rPr>
                <w:rFonts w:cs="Arial"/>
              </w:rPr>
              <w:t>29.6</w:t>
            </w:r>
          </w:p>
        </w:tc>
        <w:tc>
          <w:tcPr>
            <w:tcW w:w="611" w:type="pct"/>
            <w:gridSpan w:val="2"/>
            <w:shd w:val="clear" w:color="auto" w:fill="auto"/>
          </w:tcPr>
          <w:p w14:paraId="065F08B1"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D00D8F" w:rsidRPr="00DC7310" w14:paraId="286A18DD" w14:textId="77777777" w:rsidTr="00770960">
        <w:trPr>
          <w:jc w:val="center"/>
        </w:trPr>
        <w:tc>
          <w:tcPr>
            <w:tcW w:w="1132" w:type="pct"/>
            <w:tcBorders>
              <w:top w:val="nil"/>
              <w:bottom w:val="nil"/>
            </w:tcBorders>
            <w:shd w:val="clear" w:color="auto" w:fill="auto"/>
            <w:vAlign w:val="center"/>
          </w:tcPr>
          <w:p w14:paraId="6EE6A41F" w14:textId="77777777" w:rsidR="00D00D8F" w:rsidRPr="00DC7310" w:rsidRDefault="00D00D8F" w:rsidP="00D00D8F">
            <w:pPr>
              <w:pStyle w:val="TAC"/>
              <w:keepNext w:val="0"/>
              <w:keepLines w:val="0"/>
              <w:rPr>
                <w:lang w:eastAsia="ja-JP"/>
              </w:rPr>
            </w:pPr>
          </w:p>
        </w:tc>
        <w:tc>
          <w:tcPr>
            <w:tcW w:w="410" w:type="pct"/>
            <w:shd w:val="clear" w:color="auto" w:fill="auto"/>
          </w:tcPr>
          <w:p w14:paraId="21333ABD" w14:textId="77777777" w:rsidR="00D00D8F" w:rsidRPr="00DC7310" w:rsidRDefault="00D00D8F" w:rsidP="00D00D8F">
            <w:pPr>
              <w:pStyle w:val="TAC"/>
              <w:keepNext w:val="0"/>
              <w:keepLines w:val="0"/>
            </w:pPr>
            <w:r w:rsidRPr="00DC7310">
              <w:rPr>
                <w:rFonts w:eastAsia="Malgun Gothic"/>
                <w:lang w:eastAsia="ko-KR"/>
              </w:rPr>
              <w:t>71</w:t>
            </w:r>
          </w:p>
        </w:tc>
        <w:tc>
          <w:tcPr>
            <w:tcW w:w="562" w:type="pct"/>
            <w:gridSpan w:val="2"/>
            <w:shd w:val="clear" w:color="auto" w:fill="auto"/>
            <w:noWrap/>
          </w:tcPr>
          <w:p w14:paraId="456139B4" w14:textId="77777777" w:rsidR="00D00D8F" w:rsidRPr="00DC7310" w:rsidRDefault="00D00D8F" w:rsidP="00D00D8F">
            <w:pPr>
              <w:pStyle w:val="TAC"/>
              <w:keepNext w:val="0"/>
              <w:keepLines w:val="0"/>
              <w:rPr>
                <w:lang w:eastAsia="ko-KR"/>
              </w:rPr>
            </w:pPr>
            <w:r w:rsidRPr="00DC7310">
              <w:t>680</w:t>
            </w:r>
          </w:p>
        </w:tc>
        <w:tc>
          <w:tcPr>
            <w:tcW w:w="348" w:type="pct"/>
            <w:gridSpan w:val="2"/>
            <w:shd w:val="clear" w:color="auto" w:fill="auto"/>
            <w:noWrap/>
          </w:tcPr>
          <w:p w14:paraId="3DEF8E7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2A38A65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5A53671F" w14:textId="77777777" w:rsidR="00D00D8F" w:rsidRPr="00DC7310" w:rsidRDefault="00D00D8F" w:rsidP="00D00D8F">
            <w:pPr>
              <w:pStyle w:val="TAC"/>
              <w:keepNext w:val="0"/>
              <w:keepLines w:val="0"/>
            </w:pPr>
            <w:r w:rsidRPr="00DC7310">
              <w:t>634</w:t>
            </w:r>
          </w:p>
        </w:tc>
        <w:tc>
          <w:tcPr>
            <w:tcW w:w="357" w:type="pct"/>
            <w:gridSpan w:val="2"/>
            <w:shd w:val="clear" w:color="auto" w:fill="auto"/>
          </w:tcPr>
          <w:p w14:paraId="4CA7FD9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63B8177E"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N/A</w:t>
            </w:r>
          </w:p>
        </w:tc>
      </w:tr>
      <w:tr w:rsidR="00D00D8F" w:rsidRPr="00DC7310" w14:paraId="7E998D98" w14:textId="77777777" w:rsidTr="00770960">
        <w:trPr>
          <w:jc w:val="center"/>
        </w:trPr>
        <w:tc>
          <w:tcPr>
            <w:tcW w:w="1132" w:type="pct"/>
            <w:tcBorders>
              <w:top w:val="nil"/>
              <w:bottom w:val="single" w:sz="4" w:space="0" w:color="auto"/>
            </w:tcBorders>
            <w:shd w:val="clear" w:color="auto" w:fill="auto"/>
            <w:vAlign w:val="center"/>
          </w:tcPr>
          <w:p w14:paraId="094892D5" w14:textId="77777777" w:rsidR="00D00D8F" w:rsidRPr="00DC7310" w:rsidRDefault="00D00D8F" w:rsidP="00D00D8F">
            <w:pPr>
              <w:pStyle w:val="TAC"/>
              <w:keepNext w:val="0"/>
              <w:keepLines w:val="0"/>
              <w:rPr>
                <w:lang w:eastAsia="ja-JP"/>
              </w:rPr>
            </w:pPr>
          </w:p>
        </w:tc>
        <w:tc>
          <w:tcPr>
            <w:tcW w:w="410" w:type="pct"/>
            <w:shd w:val="clear" w:color="auto" w:fill="auto"/>
          </w:tcPr>
          <w:p w14:paraId="40359FDD" w14:textId="77777777" w:rsidR="00D00D8F" w:rsidRPr="00DC7310" w:rsidRDefault="00D00D8F" w:rsidP="00D00D8F">
            <w:pPr>
              <w:pStyle w:val="TAC"/>
              <w:keepNext w:val="0"/>
              <w:keepLines w:val="0"/>
            </w:pPr>
            <w:r w:rsidRPr="00DC7310">
              <w:rPr>
                <w:rFonts w:eastAsia="Malgun Gothic"/>
                <w:lang w:eastAsia="ko-KR"/>
              </w:rPr>
              <w:t>n77</w:t>
            </w:r>
          </w:p>
        </w:tc>
        <w:tc>
          <w:tcPr>
            <w:tcW w:w="562" w:type="pct"/>
            <w:gridSpan w:val="2"/>
            <w:shd w:val="clear" w:color="auto" w:fill="auto"/>
            <w:noWrap/>
          </w:tcPr>
          <w:p w14:paraId="6442BABF" w14:textId="77777777" w:rsidR="00D00D8F" w:rsidRPr="00DC7310" w:rsidRDefault="00D00D8F" w:rsidP="00D00D8F">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6F032CF1"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7E0078B" w14:textId="77777777" w:rsidR="00D00D8F" w:rsidRPr="00DC7310" w:rsidRDefault="00D00D8F" w:rsidP="00D00D8F">
            <w:pPr>
              <w:pStyle w:val="TAC"/>
              <w:keepNext w:val="0"/>
              <w:keepLines w:val="0"/>
              <w:rPr>
                <w:rFonts w:cs="Arial"/>
              </w:rPr>
            </w:pPr>
            <w:r w:rsidRPr="00DC7310">
              <w:rPr>
                <w:rFonts w:cs="Arial"/>
                <w:lang w:eastAsia="ko-KR"/>
              </w:rPr>
              <w:t>50</w:t>
            </w:r>
          </w:p>
        </w:tc>
        <w:tc>
          <w:tcPr>
            <w:tcW w:w="539" w:type="pct"/>
            <w:gridSpan w:val="2"/>
            <w:shd w:val="clear" w:color="auto" w:fill="auto"/>
            <w:noWrap/>
          </w:tcPr>
          <w:p w14:paraId="188E5237" w14:textId="77777777" w:rsidR="00D00D8F" w:rsidRPr="00DC7310" w:rsidRDefault="00D00D8F" w:rsidP="00D00D8F">
            <w:pPr>
              <w:pStyle w:val="TAC"/>
              <w:keepNext w:val="0"/>
              <w:keepLines w:val="0"/>
            </w:pPr>
            <w:r w:rsidRPr="00DC7310">
              <w:t>3350</w:t>
            </w:r>
          </w:p>
        </w:tc>
        <w:tc>
          <w:tcPr>
            <w:tcW w:w="357" w:type="pct"/>
            <w:gridSpan w:val="2"/>
            <w:shd w:val="clear" w:color="auto" w:fill="auto"/>
          </w:tcPr>
          <w:p w14:paraId="26F4BEFB"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64F631A" w14:textId="77777777" w:rsidR="00D00D8F" w:rsidRPr="00DC7310" w:rsidRDefault="00D00D8F" w:rsidP="00D00D8F">
            <w:pPr>
              <w:pStyle w:val="TAC"/>
              <w:keepNext w:val="0"/>
              <w:keepLines w:val="0"/>
              <w:rPr>
                <w:kern w:val="2"/>
                <w:szCs w:val="24"/>
                <w:lang w:eastAsia="ja-JP"/>
              </w:rPr>
            </w:pPr>
            <w:r w:rsidRPr="00DC7310">
              <w:rPr>
                <w:rFonts w:eastAsia="Malgun Gothic"/>
                <w:kern w:val="2"/>
                <w:szCs w:val="24"/>
                <w:lang w:eastAsia="ko-KR"/>
              </w:rPr>
              <w:t>N/A</w:t>
            </w:r>
          </w:p>
        </w:tc>
      </w:tr>
      <w:tr w:rsidR="00D00D8F" w:rsidRPr="00DC7310" w14:paraId="0E81753F" w14:textId="77777777" w:rsidTr="00770960">
        <w:trPr>
          <w:jc w:val="center"/>
        </w:trPr>
        <w:tc>
          <w:tcPr>
            <w:tcW w:w="1132" w:type="pct"/>
            <w:tcBorders>
              <w:top w:val="single" w:sz="4" w:space="0" w:color="auto"/>
              <w:bottom w:val="nil"/>
            </w:tcBorders>
            <w:shd w:val="clear" w:color="auto" w:fill="auto"/>
            <w:vAlign w:val="center"/>
          </w:tcPr>
          <w:p w14:paraId="63DA066A" w14:textId="77777777" w:rsidR="00D00D8F" w:rsidRPr="00DC7310" w:rsidRDefault="00D00D8F" w:rsidP="00D00D8F">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3E34F6A3" w14:textId="77777777" w:rsidR="00D00D8F" w:rsidRPr="00DC7310" w:rsidRDefault="00D00D8F" w:rsidP="00D00D8F">
            <w:pPr>
              <w:pStyle w:val="TAC"/>
              <w:keepNext w:val="0"/>
              <w:keepLines w:val="0"/>
              <w:rPr>
                <w:lang w:eastAsia="ja-JP"/>
              </w:rPr>
            </w:pPr>
          </w:p>
        </w:tc>
        <w:tc>
          <w:tcPr>
            <w:tcW w:w="410" w:type="pct"/>
            <w:shd w:val="clear" w:color="auto" w:fill="auto"/>
          </w:tcPr>
          <w:p w14:paraId="10E694CC" w14:textId="77777777" w:rsidR="00D00D8F" w:rsidRPr="00DC7310" w:rsidRDefault="00D00D8F" w:rsidP="00D00D8F">
            <w:pPr>
              <w:pStyle w:val="TAC"/>
              <w:keepNext w:val="0"/>
              <w:keepLines w:val="0"/>
              <w:rPr>
                <w:lang w:eastAsia="ja-JP"/>
              </w:rPr>
            </w:pPr>
            <w:r w:rsidRPr="00DC7310">
              <w:rPr>
                <w:lang w:eastAsia="ja-JP"/>
              </w:rPr>
              <w:t>7</w:t>
            </w:r>
          </w:p>
        </w:tc>
        <w:tc>
          <w:tcPr>
            <w:tcW w:w="562" w:type="pct"/>
            <w:gridSpan w:val="2"/>
            <w:shd w:val="clear" w:color="auto" w:fill="auto"/>
            <w:noWrap/>
          </w:tcPr>
          <w:p w14:paraId="78E717D1" w14:textId="77777777" w:rsidR="00D00D8F" w:rsidRPr="00DC7310" w:rsidRDefault="00D00D8F" w:rsidP="00D00D8F">
            <w:pPr>
              <w:pStyle w:val="TAC"/>
              <w:keepNext w:val="0"/>
              <w:keepLines w:val="0"/>
              <w:rPr>
                <w:lang w:eastAsia="ja-JP"/>
              </w:rPr>
            </w:pPr>
            <w:r w:rsidRPr="00DC7310">
              <w:rPr>
                <w:lang w:eastAsia="ja-JP"/>
              </w:rPr>
              <w:t>2505</w:t>
            </w:r>
          </w:p>
        </w:tc>
        <w:tc>
          <w:tcPr>
            <w:tcW w:w="348" w:type="pct"/>
            <w:gridSpan w:val="2"/>
            <w:shd w:val="clear" w:color="auto" w:fill="auto"/>
            <w:noWrap/>
          </w:tcPr>
          <w:p w14:paraId="5489B897" w14:textId="77777777" w:rsidR="00D00D8F" w:rsidRPr="00DC7310" w:rsidRDefault="00D00D8F" w:rsidP="00D00D8F">
            <w:pPr>
              <w:pStyle w:val="TAC"/>
              <w:keepNext w:val="0"/>
              <w:keepLines w:val="0"/>
              <w:rPr>
                <w:lang w:eastAsia="ja-JP"/>
              </w:rPr>
            </w:pPr>
            <w:r w:rsidRPr="00DC7310">
              <w:rPr>
                <w:lang w:eastAsia="ja-JP"/>
              </w:rPr>
              <w:t>5</w:t>
            </w:r>
          </w:p>
        </w:tc>
        <w:tc>
          <w:tcPr>
            <w:tcW w:w="1041" w:type="pct"/>
            <w:gridSpan w:val="2"/>
            <w:shd w:val="clear" w:color="auto" w:fill="auto"/>
            <w:noWrap/>
          </w:tcPr>
          <w:p w14:paraId="427B68E0" w14:textId="77777777" w:rsidR="00D00D8F" w:rsidRPr="00DC7310" w:rsidRDefault="00D00D8F" w:rsidP="00D00D8F">
            <w:pPr>
              <w:pStyle w:val="TAC"/>
              <w:keepNext w:val="0"/>
              <w:keepLines w:val="0"/>
              <w:rPr>
                <w:lang w:eastAsia="ja-JP"/>
              </w:rPr>
            </w:pPr>
            <w:r w:rsidRPr="00DC7310">
              <w:rPr>
                <w:lang w:eastAsia="ja-JP"/>
              </w:rPr>
              <w:t>25</w:t>
            </w:r>
          </w:p>
        </w:tc>
        <w:tc>
          <w:tcPr>
            <w:tcW w:w="539" w:type="pct"/>
            <w:gridSpan w:val="2"/>
            <w:shd w:val="clear" w:color="auto" w:fill="auto"/>
            <w:noWrap/>
          </w:tcPr>
          <w:p w14:paraId="1373220F" w14:textId="77777777" w:rsidR="00D00D8F" w:rsidRPr="00DC7310" w:rsidRDefault="00D00D8F" w:rsidP="00D00D8F">
            <w:pPr>
              <w:pStyle w:val="TAC"/>
              <w:keepNext w:val="0"/>
              <w:keepLines w:val="0"/>
              <w:rPr>
                <w:lang w:eastAsia="ja-JP"/>
              </w:rPr>
            </w:pPr>
            <w:r w:rsidRPr="00DC7310">
              <w:rPr>
                <w:lang w:eastAsia="ja-JP"/>
              </w:rPr>
              <w:t>2625</w:t>
            </w:r>
          </w:p>
        </w:tc>
        <w:tc>
          <w:tcPr>
            <w:tcW w:w="357" w:type="pct"/>
            <w:gridSpan w:val="2"/>
            <w:shd w:val="clear" w:color="auto" w:fill="auto"/>
          </w:tcPr>
          <w:p w14:paraId="42EE5445"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4C23A518"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62F287F2" w14:textId="77777777" w:rsidTr="00770960">
        <w:trPr>
          <w:jc w:val="center"/>
        </w:trPr>
        <w:tc>
          <w:tcPr>
            <w:tcW w:w="1132" w:type="pct"/>
            <w:tcBorders>
              <w:top w:val="nil"/>
              <w:bottom w:val="nil"/>
            </w:tcBorders>
            <w:shd w:val="clear" w:color="auto" w:fill="auto"/>
            <w:vAlign w:val="center"/>
          </w:tcPr>
          <w:p w14:paraId="177B981A" w14:textId="77777777" w:rsidR="00D00D8F" w:rsidRPr="00DC7310" w:rsidRDefault="00D00D8F" w:rsidP="00D00D8F">
            <w:pPr>
              <w:pStyle w:val="TAC"/>
              <w:keepNext w:val="0"/>
              <w:keepLines w:val="0"/>
              <w:rPr>
                <w:lang w:eastAsia="ja-JP"/>
              </w:rPr>
            </w:pPr>
          </w:p>
        </w:tc>
        <w:tc>
          <w:tcPr>
            <w:tcW w:w="410" w:type="pct"/>
            <w:shd w:val="clear" w:color="auto" w:fill="auto"/>
          </w:tcPr>
          <w:p w14:paraId="7B86E958" w14:textId="77777777" w:rsidR="00D00D8F" w:rsidRPr="00DC7310" w:rsidRDefault="00D00D8F" w:rsidP="00D00D8F">
            <w:pPr>
              <w:pStyle w:val="TAC"/>
              <w:keepNext w:val="0"/>
              <w:keepLines w:val="0"/>
              <w:rPr>
                <w:lang w:eastAsia="ja-JP"/>
              </w:rPr>
            </w:pPr>
            <w:r w:rsidRPr="00DC7310">
              <w:rPr>
                <w:lang w:eastAsia="ja-JP"/>
              </w:rPr>
              <w:t>n71</w:t>
            </w:r>
          </w:p>
        </w:tc>
        <w:tc>
          <w:tcPr>
            <w:tcW w:w="562" w:type="pct"/>
            <w:gridSpan w:val="2"/>
            <w:shd w:val="clear" w:color="auto" w:fill="auto"/>
            <w:noWrap/>
          </w:tcPr>
          <w:p w14:paraId="01B2D540" w14:textId="77777777" w:rsidR="00D00D8F" w:rsidRPr="00DC7310" w:rsidRDefault="00D00D8F" w:rsidP="00D00D8F">
            <w:pPr>
              <w:pStyle w:val="TAC"/>
              <w:keepNext w:val="0"/>
              <w:keepLines w:val="0"/>
              <w:rPr>
                <w:lang w:eastAsia="ja-JP"/>
              </w:rPr>
            </w:pPr>
            <w:r w:rsidRPr="00DC7310">
              <w:rPr>
                <w:lang w:eastAsia="ja-JP"/>
              </w:rPr>
              <w:t>666</w:t>
            </w:r>
          </w:p>
        </w:tc>
        <w:tc>
          <w:tcPr>
            <w:tcW w:w="348" w:type="pct"/>
            <w:gridSpan w:val="2"/>
            <w:shd w:val="clear" w:color="auto" w:fill="auto"/>
            <w:noWrap/>
          </w:tcPr>
          <w:p w14:paraId="44ABAA87" w14:textId="77777777" w:rsidR="00D00D8F" w:rsidRPr="00DC7310" w:rsidRDefault="00D00D8F" w:rsidP="00D00D8F">
            <w:pPr>
              <w:pStyle w:val="TAC"/>
              <w:keepNext w:val="0"/>
              <w:keepLines w:val="0"/>
              <w:rPr>
                <w:lang w:eastAsia="ja-JP"/>
              </w:rPr>
            </w:pPr>
            <w:r w:rsidRPr="00DC7310">
              <w:rPr>
                <w:lang w:eastAsia="ja-JP"/>
              </w:rPr>
              <w:t>5</w:t>
            </w:r>
          </w:p>
        </w:tc>
        <w:tc>
          <w:tcPr>
            <w:tcW w:w="1041" w:type="pct"/>
            <w:gridSpan w:val="2"/>
            <w:shd w:val="clear" w:color="auto" w:fill="auto"/>
            <w:noWrap/>
          </w:tcPr>
          <w:p w14:paraId="08B9D251" w14:textId="77777777" w:rsidR="00D00D8F" w:rsidRPr="00DC7310" w:rsidRDefault="00D00D8F" w:rsidP="00D00D8F">
            <w:pPr>
              <w:pStyle w:val="TAC"/>
              <w:keepNext w:val="0"/>
              <w:keepLines w:val="0"/>
              <w:rPr>
                <w:lang w:eastAsia="ja-JP"/>
              </w:rPr>
            </w:pPr>
            <w:r w:rsidRPr="00DC7310">
              <w:rPr>
                <w:lang w:eastAsia="ja-JP"/>
              </w:rPr>
              <w:t>25</w:t>
            </w:r>
          </w:p>
        </w:tc>
        <w:tc>
          <w:tcPr>
            <w:tcW w:w="539" w:type="pct"/>
            <w:gridSpan w:val="2"/>
            <w:shd w:val="clear" w:color="auto" w:fill="auto"/>
            <w:noWrap/>
          </w:tcPr>
          <w:p w14:paraId="5BC62CAA" w14:textId="77777777" w:rsidR="00D00D8F" w:rsidRPr="00DC7310" w:rsidRDefault="00D00D8F" w:rsidP="00D00D8F">
            <w:pPr>
              <w:pStyle w:val="TAC"/>
              <w:keepNext w:val="0"/>
              <w:keepLines w:val="0"/>
              <w:rPr>
                <w:lang w:eastAsia="ja-JP"/>
              </w:rPr>
            </w:pPr>
            <w:r w:rsidRPr="00DC7310">
              <w:rPr>
                <w:lang w:eastAsia="ja-JP"/>
              </w:rPr>
              <w:t>620</w:t>
            </w:r>
          </w:p>
        </w:tc>
        <w:tc>
          <w:tcPr>
            <w:tcW w:w="357" w:type="pct"/>
            <w:gridSpan w:val="2"/>
            <w:shd w:val="clear" w:color="auto" w:fill="auto"/>
          </w:tcPr>
          <w:p w14:paraId="5CAC5B49"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5B36DE14"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6DF02B36" w14:textId="77777777" w:rsidTr="00770960">
        <w:trPr>
          <w:jc w:val="center"/>
        </w:trPr>
        <w:tc>
          <w:tcPr>
            <w:tcW w:w="1132" w:type="pct"/>
            <w:tcBorders>
              <w:top w:val="nil"/>
              <w:bottom w:val="single" w:sz="4" w:space="0" w:color="auto"/>
            </w:tcBorders>
            <w:shd w:val="clear" w:color="auto" w:fill="auto"/>
            <w:vAlign w:val="center"/>
          </w:tcPr>
          <w:p w14:paraId="0D563139" w14:textId="77777777" w:rsidR="00D00D8F" w:rsidRPr="00DC7310" w:rsidRDefault="00D00D8F" w:rsidP="00D00D8F">
            <w:pPr>
              <w:pStyle w:val="TAC"/>
              <w:keepNext w:val="0"/>
              <w:keepLines w:val="0"/>
              <w:rPr>
                <w:lang w:eastAsia="ja-JP"/>
              </w:rPr>
            </w:pPr>
          </w:p>
        </w:tc>
        <w:tc>
          <w:tcPr>
            <w:tcW w:w="410" w:type="pct"/>
            <w:shd w:val="clear" w:color="auto" w:fill="auto"/>
          </w:tcPr>
          <w:p w14:paraId="3EAB172C"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44A4C70E" w14:textId="77777777" w:rsidR="00D00D8F" w:rsidRPr="00DC7310" w:rsidRDefault="00D00D8F" w:rsidP="00D00D8F">
            <w:pPr>
              <w:pStyle w:val="TAC"/>
              <w:keepNext w:val="0"/>
              <w:keepLines w:val="0"/>
              <w:rPr>
                <w:lang w:eastAsia="ja-JP"/>
              </w:rPr>
            </w:pPr>
            <w:r w:rsidRPr="00DC7310">
              <w:rPr>
                <w:lang w:eastAsia="ja-JP"/>
              </w:rPr>
              <w:t>N/A</w:t>
            </w:r>
          </w:p>
        </w:tc>
        <w:tc>
          <w:tcPr>
            <w:tcW w:w="348" w:type="pct"/>
            <w:gridSpan w:val="2"/>
            <w:shd w:val="clear" w:color="auto" w:fill="auto"/>
            <w:noWrap/>
          </w:tcPr>
          <w:p w14:paraId="00753649" w14:textId="77777777" w:rsidR="00D00D8F" w:rsidRPr="00DC7310" w:rsidRDefault="00D00D8F" w:rsidP="00D00D8F">
            <w:pPr>
              <w:pStyle w:val="TAC"/>
              <w:keepNext w:val="0"/>
              <w:keepLines w:val="0"/>
              <w:rPr>
                <w:lang w:eastAsia="ja-JP"/>
              </w:rPr>
            </w:pPr>
            <w:r w:rsidRPr="00DC7310">
              <w:rPr>
                <w:lang w:eastAsia="ja-JP"/>
              </w:rPr>
              <w:t>10</w:t>
            </w:r>
          </w:p>
        </w:tc>
        <w:tc>
          <w:tcPr>
            <w:tcW w:w="1041" w:type="pct"/>
            <w:gridSpan w:val="2"/>
            <w:shd w:val="clear" w:color="auto" w:fill="auto"/>
            <w:noWrap/>
          </w:tcPr>
          <w:p w14:paraId="2BB04BF6" w14:textId="77777777" w:rsidR="00D00D8F" w:rsidRPr="00DC7310" w:rsidRDefault="00D00D8F" w:rsidP="00D00D8F">
            <w:pPr>
              <w:pStyle w:val="TAC"/>
              <w:keepNext w:val="0"/>
              <w:keepLines w:val="0"/>
              <w:rPr>
                <w:lang w:eastAsia="ja-JP"/>
              </w:rPr>
            </w:pPr>
            <w:r w:rsidRPr="00DC7310">
              <w:rPr>
                <w:lang w:eastAsia="ja-JP"/>
              </w:rPr>
              <w:t>N/A</w:t>
            </w:r>
          </w:p>
        </w:tc>
        <w:tc>
          <w:tcPr>
            <w:tcW w:w="539" w:type="pct"/>
            <w:gridSpan w:val="2"/>
            <w:shd w:val="clear" w:color="auto" w:fill="auto"/>
            <w:noWrap/>
          </w:tcPr>
          <w:p w14:paraId="255EF41D" w14:textId="77777777" w:rsidR="00D00D8F" w:rsidRPr="00DC7310" w:rsidRDefault="00D00D8F" w:rsidP="00D00D8F">
            <w:pPr>
              <w:pStyle w:val="TAC"/>
              <w:keepNext w:val="0"/>
              <w:keepLines w:val="0"/>
              <w:rPr>
                <w:lang w:eastAsia="ja-JP"/>
              </w:rPr>
            </w:pPr>
            <w:r w:rsidRPr="00DC7310">
              <w:rPr>
                <w:lang w:eastAsia="ja-JP"/>
              </w:rPr>
              <w:t>3837</w:t>
            </w:r>
          </w:p>
        </w:tc>
        <w:tc>
          <w:tcPr>
            <w:tcW w:w="357" w:type="pct"/>
            <w:gridSpan w:val="2"/>
            <w:shd w:val="clear" w:color="auto" w:fill="auto"/>
          </w:tcPr>
          <w:p w14:paraId="46C7B00C" w14:textId="77777777" w:rsidR="00D00D8F" w:rsidRPr="00DC7310" w:rsidRDefault="00D00D8F" w:rsidP="00D00D8F">
            <w:pPr>
              <w:pStyle w:val="TAC"/>
              <w:keepNext w:val="0"/>
              <w:keepLines w:val="0"/>
              <w:rPr>
                <w:lang w:eastAsia="ja-JP"/>
              </w:rPr>
            </w:pPr>
            <w:r w:rsidRPr="00DC7310">
              <w:rPr>
                <w:lang w:eastAsia="ja-JP"/>
              </w:rPr>
              <w:t>16.0</w:t>
            </w:r>
          </w:p>
        </w:tc>
        <w:tc>
          <w:tcPr>
            <w:tcW w:w="611" w:type="pct"/>
            <w:gridSpan w:val="2"/>
            <w:shd w:val="clear" w:color="auto" w:fill="auto"/>
          </w:tcPr>
          <w:p w14:paraId="75B9A4B2" w14:textId="77777777" w:rsidR="00D00D8F" w:rsidRPr="00DC7310" w:rsidRDefault="00D00D8F" w:rsidP="00D00D8F">
            <w:pPr>
              <w:pStyle w:val="TAC"/>
              <w:keepNext w:val="0"/>
              <w:keepLines w:val="0"/>
              <w:rPr>
                <w:lang w:eastAsia="ja-JP"/>
              </w:rPr>
            </w:pPr>
            <w:r w:rsidRPr="00DC7310">
              <w:rPr>
                <w:lang w:eastAsia="ja-JP"/>
              </w:rPr>
              <w:t>IMD3</w:t>
            </w:r>
          </w:p>
        </w:tc>
      </w:tr>
      <w:tr w:rsidR="00D00D8F" w:rsidRPr="00DC7310" w14:paraId="56ADAF54" w14:textId="77777777" w:rsidTr="00770960">
        <w:trPr>
          <w:jc w:val="center"/>
        </w:trPr>
        <w:tc>
          <w:tcPr>
            <w:tcW w:w="1132" w:type="pct"/>
            <w:tcBorders>
              <w:top w:val="single" w:sz="4" w:space="0" w:color="auto"/>
              <w:bottom w:val="nil"/>
            </w:tcBorders>
            <w:shd w:val="clear" w:color="auto" w:fill="auto"/>
            <w:vAlign w:val="center"/>
          </w:tcPr>
          <w:p w14:paraId="31B69BD9" w14:textId="77777777" w:rsidR="00D00D8F" w:rsidRPr="00DC7310" w:rsidRDefault="00D00D8F" w:rsidP="00D00D8F">
            <w:pPr>
              <w:pStyle w:val="TAC"/>
              <w:keepNext w:val="0"/>
              <w:keepLines w:val="0"/>
            </w:pPr>
            <w:r w:rsidRPr="00DC7310">
              <w:rPr>
                <w:lang w:eastAsia="ja-JP"/>
              </w:rPr>
              <w:t>DC_7A-71A_n78</w:t>
            </w:r>
            <w:r w:rsidRPr="00DC7310">
              <w:t>A</w:t>
            </w:r>
          </w:p>
          <w:p w14:paraId="45859698" w14:textId="77777777" w:rsidR="00D00D8F" w:rsidRPr="00DC7310" w:rsidRDefault="00D00D8F" w:rsidP="00D00D8F">
            <w:pPr>
              <w:pStyle w:val="TAC"/>
              <w:keepNext w:val="0"/>
              <w:keepLines w:val="0"/>
              <w:rPr>
                <w:kern w:val="2"/>
                <w:szCs w:val="24"/>
                <w:lang w:eastAsia="ja-JP"/>
              </w:rPr>
            </w:pPr>
            <w:r w:rsidRPr="00DC7310">
              <w:t>DC_7A-71A_n78(2A)</w:t>
            </w:r>
          </w:p>
        </w:tc>
        <w:tc>
          <w:tcPr>
            <w:tcW w:w="410" w:type="pct"/>
            <w:shd w:val="clear" w:color="auto" w:fill="auto"/>
            <w:vAlign w:val="center"/>
          </w:tcPr>
          <w:p w14:paraId="30EF18FD" w14:textId="77777777" w:rsidR="00D00D8F" w:rsidRPr="00DC7310" w:rsidRDefault="00D00D8F" w:rsidP="00D00D8F">
            <w:pPr>
              <w:pStyle w:val="TAC"/>
              <w:keepNext w:val="0"/>
              <w:keepLines w:val="0"/>
              <w:rPr>
                <w:lang w:eastAsia="ko-KR"/>
              </w:rPr>
            </w:pPr>
            <w:r w:rsidRPr="00DC7310">
              <w:rPr>
                <w:lang w:eastAsia="ko-KR"/>
              </w:rPr>
              <w:t>7</w:t>
            </w:r>
          </w:p>
        </w:tc>
        <w:tc>
          <w:tcPr>
            <w:tcW w:w="562" w:type="pct"/>
            <w:gridSpan w:val="2"/>
            <w:shd w:val="clear" w:color="auto" w:fill="auto"/>
            <w:noWrap/>
            <w:vAlign w:val="center"/>
          </w:tcPr>
          <w:p w14:paraId="5F9E7E98" w14:textId="77777777" w:rsidR="00D00D8F" w:rsidRPr="00DC7310" w:rsidRDefault="00D00D8F" w:rsidP="00D00D8F">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5E6B8182" w14:textId="77777777" w:rsidR="00D00D8F" w:rsidRPr="00DC7310" w:rsidRDefault="00D00D8F" w:rsidP="00D00D8F">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5D542E78" w14:textId="77777777" w:rsidR="00D00D8F" w:rsidRPr="00DC7310" w:rsidRDefault="00D00D8F" w:rsidP="00D00D8F">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01878E0F" w14:textId="77777777" w:rsidR="00D00D8F" w:rsidRPr="00DC7310" w:rsidRDefault="00D00D8F" w:rsidP="00D00D8F">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48618E78" w14:textId="77777777" w:rsidR="00D00D8F" w:rsidRPr="00DC7310" w:rsidRDefault="00D00D8F" w:rsidP="00D00D8F">
            <w:pPr>
              <w:pStyle w:val="TAC"/>
              <w:keepNext w:val="0"/>
              <w:keepLines w:val="0"/>
              <w:rPr>
                <w:rFonts w:eastAsia="Malgun Gothic"/>
                <w:kern w:val="2"/>
                <w:lang w:eastAsia="ko-KR"/>
              </w:rPr>
            </w:pPr>
            <w:r w:rsidRPr="00DC7310">
              <w:rPr>
                <w:rFonts w:cs="Arial"/>
              </w:rPr>
              <w:t>29.6</w:t>
            </w:r>
          </w:p>
        </w:tc>
        <w:tc>
          <w:tcPr>
            <w:tcW w:w="611" w:type="pct"/>
            <w:gridSpan w:val="2"/>
            <w:shd w:val="clear" w:color="auto" w:fill="auto"/>
            <w:vAlign w:val="center"/>
          </w:tcPr>
          <w:p w14:paraId="61A37433"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IMD2</w:t>
            </w:r>
          </w:p>
        </w:tc>
      </w:tr>
      <w:tr w:rsidR="00D00D8F" w:rsidRPr="00DC7310" w14:paraId="03619AD4" w14:textId="77777777" w:rsidTr="00770960">
        <w:trPr>
          <w:jc w:val="center"/>
        </w:trPr>
        <w:tc>
          <w:tcPr>
            <w:tcW w:w="1132" w:type="pct"/>
            <w:tcBorders>
              <w:top w:val="nil"/>
              <w:bottom w:val="nil"/>
            </w:tcBorders>
            <w:shd w:val="clear" w:color="auto" w:fill="auto"/>
            <w:vAlign w:val="center"/>
          </w:tcPr>
          <w:p w14:paraId="602C0B72" w14:textId="77777777" w:rsidR="00D00D8F" w:rsidRPr="00DC7310" w:rsidRDefault="00D00D8F" w:rsidP="00D00D8F">
            <w:pPr>
              <w:pStyle w:val="TAC"/>
              <w:keepNext w:val="0"/>
              <w:keepLines w:val="0"/>
              <w:rPr>
                <w:lang w:eastAsia="ja-JP"/>
              </w:rPr>
            </w:pPr>
          </w:p>
        </w:tc>
        <w:tc>
          <w:tcPr>
            <w:tcW w:w="410" w:type="pct"/>
            <w:shd w:val="clear" w:color="auto" w:fill="auto"/>
            <w:vAlign w:val="center"/>
          </w:tcPr>
          <w:p w14:paraId="14BFFDC4"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24770A84" w14:textId="77777777" w:rsidR="00D00D8F" w:rsidRPr="00DC7310" w:rsidRDefault="00D00D8F" w:rsidP="00D00D8F">
            <w:pPr>
              <w:pStyle w:val="TAC"/>
              <w:keepNext w:val="0"/>
              <w:keepLines w:val="0"/>
              <w:rPr>
                <w:lang w:eastAsia="ko-KR"/>
              </w:rPr>
            </w:pPr>
            <w:r w:rsidRPr="00DC7310">
              <w:t>680</w:t>
            </w:r>
          </w:p>
        </w:tc>
        <w:tc>
          <w:tcPr>
            <w:tcW w:w="348" w:type="pct"/>
            <w:gridSpan w:val="2"/>
            <w:shd w:val="clear" w:color="auto" w:fill="auto"/>
            <w:noWrap/>
            <w:vAlign w:val="center"/>
          </w:tcPr>
          <w:p w14:paraId="05DB3A48"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465784D8"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26901E26" w14:textId="77777777" w:rsidR="00D00D8F" w:rsidRPr="00DC7310" w:rsidRDefault="00D00D8F" w:rsidP="00D00D8F">
            <w:pPr>
              <w:pStyle w:val="TAC"/>
              <w:keepNext w:val="0"/>
              <w:keepLines w:val="0"/>
              <w:rPr>
                <w:lang w:eastAsia="ko-KR"/>
              </w:rPr>
            </w:pPr>
            <w:r w:rsidRPr="00DC7310">
              <w:t>634</w:t>
            </w:r>
          </w:p>
        </w:tc>
        <w:tc>
          <w:tcPr>
            <w:tcW w:w="357" w:type="pct"/>
            <w:gridSpan w:val="2"/>
            <w:shd w:val="clear" w:color="auto" w:fill="auto"/>
            <w:vAlign w:val="center"/>
          </w:tcPr>
          <w:p w14:paraId="01E15CD1"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3DB27C9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182CA3AC" w14:textId="77777777" w:rsidTr="00770960">
        <w:trPr>
          <w:jc w:val="center"/>
        </w:trPr>
        <w:tc>
          <w:tcPr>
            <w:tcW w:w="1132" w:type="pct"/>
            <w:tcBorders>
              <w:top w:val="nil"/>
              <w:bottom w:val="nil"/>
            </w:tcBorders>
            <w:shd w:val="clear" w:color="auto" w:fill="auto"/>
            <w:vAlign w:val="center"/>
          </w:tcPr>
          <w:p w14:paraId="527D5A7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2E04111F"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shd w:val="clear" w:color="auto" w:fill="auto"/>
            <w:noWrap/>
            <w:vAlign w:val="center"/>
          </w:tcPr>
          <w:p w14:paraId="6D11AB33" w14:textId="77777777" w:rsidR="00D00D8F" w:rsidRPr="00DC7310" w:rsidRDefault="00D00D8F" w:rsidP="00D00D8F">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59E1B4AB" w14:textId="77777777" w:rsidR="00D00D8F" w:rsidRPr="00DC7310" w:rsidRDefault="00D00D8F" w:rsidP="00D00D8F">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42DCE8C0" w14:textId="77777777" w:rsidR="00D00D8F" w:rsidRPr="00DC7310" w:rsidRDefault="00D00D8F" w:rsidP="00D00D8F">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2FD9E56B" w14:textId="77777777" w:rsidR="00D00D8F" w:rsidRPr="00DC7310" w:rsidRDefault="00D00D8F" w:rsidP="00D00D8F">
            <w:pPr>
              <w:pStyle w:val="TAC"/>
              <w:keepNext w:val="0"/>
              <w:keepLines w:val="0"/>
              <w:rPr>
                <w:lang w:eastAsia="ko-KR"/>
              </w:rPr>
            </w:pPr>
            <w:r w:rsidRPr="00DC7310">
              <w:t>3350</w:t>
            </w:r>
          </w:p>
        </w:tc>
        <w:tc>
          <w:tcPr>
            <w:tcW w:w="357" w:type="pct"/>
            <w:gridSpan w:val="2"/>
            <w:shd w:val="clear" w:color="auto" w:fill="auto"/>
            <w:vAlign w:val="center"/>
          </w:tcPr>
          <w:p w14:paraId="55430147"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tcPr>
          <w:p w14:paraId="0694DE9B"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0BE934E8" w14:textId="77777777" w:rsidTr="00770960">
        <w:trPr>
          <w:jc w:val="center"/>
        </w:trPr>
        <w:tc>
          <w:tcPr>
            <w:tcW w:w="1132" w:type="pct"/>
            <w:tcBorders>
              <w:top w:val="nil"/>
              <w:bottom w:val="nil"/>
            </w:tcBorders>
            <w:shd w:val="clear" w:color="auto" w:fill="auto"/>
            <w:vAlign w:val="center"/>
          </w:tcPr>
          <w:p w14:paraId="038FBC47"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C36AB83" w14:textId="77777777" w:rsidR="00D00D8F" w:rsidRPr="00DC7310" w:rsidRDefault="00D00D8F" w:rsidP="00D00D8F">
            <w:pPr>
              <w:pStyle w:val="TAC"/>
              <w:keepNext w:val="0"/>
              <w:keepLines w:val="0"/>
              <w:rPr>
                <w:lang w:eastAsia="ko-KR"/>
              </w:rPr>
            </w:pPr>
            <w:r w:rsidRPr="00DC7310">
              <w:rPr>
                <w:rFonts w:cs="Arial"/>
                <w:lang w:eastAsia="ko-KR"/>
              </w:rPr>
              <w:t>7</w:t>
            </w:r>
          </w:p>
        </w:tc>
        <w:tc>
          <w:tcPr>
            <w:tcW w:w="562" w:type="pct"/>
            <w:gridSpan w:val="2"/>
            <w:shd w:val="clear" w:color="auto" w:fill="auto"/>
            <w:noWrap/>
            <w:vAlign w:val="center"/>
          </w:tcPr>
          <w:p w14:paraId="185E9184" w14:textId="77777777" w:rsidR="00D00D8F" w:rsidRPr="00DC7310" w:rsidRDefault="00D00D8F" w:rsidP="00D00D8F">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F012F05" w14:textId="77777777" w:rsidR="00D00D8F" w:rsidRPr="00DC7310" w:rsidRDefault="00D00D8F" w:rsidP="00D00D8F">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6B75CA40" w14:textId="77777777" w:rsidR="00D00D8F" w:rsidRPr="00DC7310" w:rsidRDefault="00D00D8F" w:rsidP="00D00D8F">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20DCE7C5" w14:textId="77777777" w:rsidR="00D00D8F" w:rsidRPr="00DC7310" w:rsidRDefault="00D00D8F" w:rsidP="00D00D8F">
            <w:pPr>
              <w:pStyle w:val="TAC"/>
              <w:keepNext w:val="0"/>
              <w:keepLines w:val="0"/>
              <w:rPr>
                <w:lang w:eastAsia="ko-KR"/>
              </w:rPr>
            </w:pPr>
            <w:r w:rsidRPr="00DC7310">
              <w:t>2660</w:t>
            </w:r>
          </w:p>
        </w:tc>
        <w:tc>
          <w:tcPr>
            <w:tcW w:w="357" w:type="pct"/>
            <w:gridSpan w:val="2"/>
            <w:shd w:val="clear" w:color="auto" w:fill="auto"/>
            <w:vAlign w:val="center"/>
          </w:tcPr>
          <w:p w14:paraId="55B44768"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00244EA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27D2EBE1" w14:textId="77777777" w:rsidTr="00770960">
        <w:trPr>
          <w:jc w:val="center"/>
        </w:trPr>
        <w:tc>
          <w:tcPr>
            <w:tcW w:w="1132" w:type="pct"/>
            <w:tcBorders>
              <w:top w:val="nil"/>
              <w:bottom w:val="nil"/>
            </w:tcBorders>
            <w:shd w:val="clear" w:color="auto" w:fill="auto"/>
            <w:vAlign w:val="center"/>
          </w:tcPr>
          <w:p w14:paraId="0C9F6787"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A534D38" w14:textId="77777777" w:rsidR="00D00D8F" w:rsidRPr="00DC7310" w:rsidRDefault="00D00D8F" w:rsidP="00D00D8F">
            <w:pPr>
              <w:pStyle w:val="TAC"/>
              <w:keepNext w:val="0"/>
              <w:keepLines w:val="0"/>
              <w:rPr>
                <w:lang w:eastAsia="ko-KR"/>
              </w:rPr>
            </w:pPr>
            <w:r w:rsidRPr="00DC7310">
              <w:t>71</w:t>
            </w:r>
          </w:p>
        </w:tc>
        <w:tc>
          <w:tcPr>
            <w:tcW w:w="562" w:type="pct"/>
            <w:gridSpan w:val="2"/>
            <w:shd w:val="clear" w:color="auto" w:fill="auto"/>
            <w:noWrap/>
            <w:vAlign w:val="center"/>
          </w:tcPr>
          <w:p w14:paraId="48C64E37"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vAlign w:val="center"/>
          </w:tcPr>
          <w:p w14:paraId="7AB36400" w14:textId="77777777" w:rsidR="00D00D8F" w:rsidRPr="00DC7310" w:rsidRDefault="00D00D8F" w:rsidP="00D00D8F">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4F1053E7"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406FA128" w14:textId="77777777" w:rsidR="00D00D8F" w:rsidRPr="00DC7310" w:rsidRDefault="00D00D8F" w:rsidP="00D00D8F">
            <w:pPr>
              <w:pStyle w:val="TAC"/>
              <w:keepNext w:val="0"/>
              <w:keepLines w:val="0"/>
              <w:rPr>
                <w:lang w:eastAsia="ko-KR"/>
              </w:rPr>
            </w:pPr>
            <w:r w:rsidRPr="00DC7310">
              <w:t>640</w:t>
            </w:r>
          </w:p>
        </w:tc>
        <w:tc>
          <w:tcPr>
            <w:tcW w:w="357" w:type="pct"/>
            <w:gridSpan w:val="2"/>
            <w:shd w:val="clear" w:color="auto" w:fill="auto"/>
            <w:vAlign w:val="center"/>
          </w:tcPr>
          <w:p w14:paraId="15864603" w14:textId="77777777" w:rsidR="00D00D8F" w:rsidRPr="00DC7310" w:rsidRDefault="00D00D8F" w:rsidP="00D00D8F">
            <w:pPr>
              <w:pStyle w:val="TAC"/>
              <w:keepNext w:val="0"/>
              <w:keepLines w:val="0"/>
              <w:rPr>
                <w:rFonts w:eastAsia="Malgun Gothic"/>
                <w:kern w:val="2"/>
                <w:lang w:eastAsia="ko-KR"/>
              </w:rPr>
            </w:pPr>
            <w:r w:rsidRPr="00DC7310">
              <w:rPr>
                <w:rFonts w:cs="Arial"/>
              </w:rPr>
              <w:t>3.0</w:t>
            </w:r>
          </w:p>
        </w:tc>
        <w:tc>
          <w:tcPr>
            <w:tcW w:w="611" w:type="pct"/>
            <w:gridSpan w:val="2"/>
            <w:shd w:val="clear" w:color="auto" w:fill="auto"/>
            <w:vAlign w:val="center"/>
          </w:tcPr>
          <w:p w14:paraId="5B38A9B2" w14:textId="77777777" w:rsidR="00D00D8F" w:rsidRPr="00DC7310" w:rsidRDefault="00D00D8F" w:rsidP="00D00D8F">
            <w:pPr>
              <w:pStyle w:val="TAC"/>
              <w:keepNext w:val="0"/>
              <w:keepLines w:val="0"/>
              <w:rPr>
                <w:rFonts w:eastAsia="Malgun Gothic"/>
                <w:kern w:val="2"/>
                <w:szCs w:val="24"/>
                <w:lang w:eastAsia="ko-KR"/>
              </w:rPr>
            </w:pPr>
            <w:r w:rsidRPr="00DC7310">
              <w:t>IMD5</w:t>
            </w:r>
          </w:p>
        </w:tc>
      </w:tr>
      <w:tr w:rsidR="00D00D8F" w:rsidRPr="00DC7310" w14:paraId="0788C8EA" w14:textId="77777777" w:rsidTr="00770960">
        <w:trPr>
          <w:jc w:val="center"/>
        </w:trPr>
        <w:tc>
          <w:tcPr>
            <w:tcW w:w="1132" w:type="pct"/>
            <w:tcBorders>
              <w:top w:val="nil"/>
              <w:bottom w:val="single" w:sz="4" w:space="0" w:color="auto"/>
            </w:tcBorders>
            <w:shd w:val="clear" w:color="auto" w:fill="auto"/>
            <w:vAlign w:val="center"/>
          </w:tcPr>
          <w:p w14:paraId="61AFE4E3"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3ECC39D"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shd w:val="clear" w:color="auto" w:fill="auto"/>
            <w:noWrap/>
            <w:vAlign w:val="center"/>
          </w:tcPr>
          <w:p w14:paraId="1D192E23" w14:textId="77777777" w:rsidR="00D00D8F" w:rsidRPr="00DC7310" w:rsidRDefault="00D00D8F" w:rsidP="00D00D8F">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6A0BAEDB" w14:textId="77777777" w:rsidR="00D00D8F" w:rsidRPr="00DC7310" w:rsidRDefault="00D00D8F" w:rsidP="00D00D8F">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5D4005F6" w14:textId="77777777" w:rsidR="00D00D8F" w:rsidRPr="00DC7310" w:rsidRDefault="00D00D8F" w:rsidP="00D00D8F">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7C31989D" w14:textId="77777777" w:rsidR="00D00D8F" w:rsidRPr="00DC7310" w:rsidRDefault="00D00D8F" w:rsidP="00D00D8F">
            <w:pPr>
              <w:pStyle w:val="TAC"/>
              <w:keepNext w:val="0"/>
              <w:keepLines w:val="0"/>
              <w:rPr>
                <w:lang w:eastAsia="ko-KR"/>
              </w:rPr>
            </w:pPr>
            <w:r w:rsidRPr="00DC7310">
              <w:t>3490</w:t>
            </w:r>
          </w:p>
        </w:tc>
        <w:tc>
          <w:tcPr>
            <w:tcW w:w="357" w:type="pct"/>
            <w:gridSpan w:val="2"/>
            <w:shd w:val="clear" w:color="auto" w:fill="auto"/>
            <w:vAlign w:val="center"/>
          </w:tcPr>
          <w:p w14:paraId="15B8AE9B" w14:textId="77777777" w:rsidR="00D00D8F" w:rsidRPr="00DC7310" w:rsidRDefault="00D00D8F" w:rsidP="00D00D8F">
            <w:pPr>
              <w:pStyle w:val="TAC"/>
              <w:keepNext w:val="0"/>
              <w:keepLines w:val="0"/>
              <w:rPr>
                <w:rFonts w:eastAsia="Malgun Gothic"/>
                <w:kern w:val="2"/>
                <w:lang w:eastAsia="ko-KR"/>
              </w:rPr>
            </w:pPr>
            <w:r w:rsidRPr="00DC7310">
              <w:rPr>
                <w:rFonts w:cs="Arial"/>
              </w:rPr>
              <w:t>N/A</w:t>
            </w:r>
          </w:p>
        </w:tc>
        <w:tc>
          <w:tcPr>
            <w:tcW w:w="611" w:type="pct"/>
            <w:gridSpan w:val="2"/>
            <w:shd w:val="clear" w:color="auto" w:fill="auto"/>
            <w:vAlign w:val="center"/>
          </w:tcPr>
          <w:p w14:paraId="690F359D"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N/A</w:t>
            </w:r>
          </w:p>
        </w:tc>
      </w:tr>
      <w:tr w:rsidR="00D00D8F" w:rsidRPr="00DC7310" w14:paraId="0F726D87" w14:textId="77777777" w:rsidTr="00770960">
        <w:trPr>
          <w:jc w:val="center"/>
        </w:trPr>
        <w:tc>
          <w:tcPr>
            <w:tcW w:w="1132" w:type="pct"/>
            <w:tcBorders>
              <w:top w:val="single" w:sz="4" w:space="0" w:color="auto"/>
              <w:bottom w:val="nil"/>
            </w:tcBorders>
            <w:shd w:val="clear" w:color="auto" w:fill="auto"/>
          </w:tcPr>
          <w:p w14:paraId="25907CAC" w14:textId="77777777" w:rsidR="00D00D8F" w:rsidRPr="00DC7310" w:rsidRDefault="00D00D8F" w:rsidP="00D00D8F">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330B86C9" w14:textId="77777777" w:rsidR="00D00D8F" w:rsidRPr="00DC7310" w:rsidRDefault="00D00D8F" w:rsidP="00D00D8F">
            <w:pPr>
              <w:pStyle w:val="TAC"/>
              <w:keepLines w:val="0"/>
              <w:rPr>
                <w:rFonts w:eastAsia="MS Mincho"/>
              </w:rPr>
            </w:pPr>
            <w:r w:rsidRPr="00DC7310">
              <w:rPr>
                <w:rFonts w:cs="Arial"/>
                <w:szCs w:val="18"/>
              </w:rPr>
              <w:t>7</w:t>
            </w:r>
          </w:p>
        </w:tc>
        <w:tc>
          <w:tcPr>
            <w:tcW w:w="562" w:type="pct"/>
            <w:gridSpan w:val="2"/>
            <w:shd w:val="clear" w:color="auto" w:fill="auto"/>
            <w:noWrap/>
            <w:vAlign w:val="center"/>
          </w:tcPr>
          <w:p w14:paraId="5C3E9E9D" w14:textId="77777777" w:rsidR="00D00D8F" w:rsidRPr="00DC7310" w:rsidRDefault="00D00D8F" w:rsidP="00D00D8F">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6957E5D1"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6C187BA2"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024BE799" w14:textId="77777777" w:rsidR="00D00D8F" w:rsidRPr="00DC7310" w:rsidRDefault="00D00D8F" w:rsidP="00D00D8F">
            <w:pPr>
              <w:pStyle w:val="TAC"/>
              <w:keepLines w:val="0"/>
              <w:rPr>
                <w:rFonts w:eastAsia="MS Mincho"/>
              </w:rPr>
            </w:pPr>
            <w:r w:rsidRPr="00DC7310">
              <w:rPr>
                <w:rFonts w:cs="Arial"/>
                <w:szCs w:val="18"/>
              </w:rPr>
              <w:t>2670</w:t>
            </w:r>
          </w:p>
        </w:tc>
        <w:tc>
          <w:tcPr>
            <w:tcW w:w="357" w:type="pct"/>
            <w:gridSpan w:val="2"/>
            <w:shd w:val="clear" w:color="auto" w:fill="auto"/>
            <w:vAlign w:val="center"/>
          </w:tcPr>
          <w:p w14:paraId="350081DE"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6F82FEB6"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31824153" w14:textId="77777777" w:rsidTr="00770960">
        <w:trPr>
          <w:jc w:val="center"/>
        </w:trPr>
        <w:tc>
          <w:tcPr>
            <w:tcW w:w="1132" w:type="pct"/>
            <w:tcBorders>
              <w:top w:val="nil"/>
              <w:bottom w:val="nil"/>
            </w:tcBorders>
            <w:shd w:val="clear" w:color="auto" w:fill="auto"/>
          </w:tcPr>
          <w:p w14:paraId="33E08C9D" w14:textId="77777777" w:rsidR="00D00D8F" w:rsidRPr="00DC7310" w:rsidRDefault="00D00D8F" w:rsidP="00D00D8F">
            <w:pPr>
              <w:pStyle w:val="TAC"/>
              <w:keepLines w:val="0"/>
              <w:rPr>
                <w:rFonts w:eastAsia="MS Mincho"/>
              </w:rPr>
            </w:pPr>
          </w:p>
        </w:tc>
        <w:tc>
          <w:tcPr>
            <w:tcW w:w="410" w:type="pct"/>
            <w:shd w:val="clear" w:color="auto" w:fill="auto"/>
            <w:vAlign w:val="center"/>
          </w:tcPr>
          <w:p w14:paraId="487F4232" w14:textId="77777777" w:rsidR="00D00D8F" w:rsidRPr="00DC7310" w:rsidRDefault="00D00D8F" w:rsidP="00D00D8F">
            <w:pPr>
              <w:pStyle w:val="TAC"/>
              <w:keepLines w:val="0"/>
              <w:rPr>
                <w:rFonts w:eastAsia="MS Mincho"/>
              </w:rPr>
            </w:pPr>
            <w:r w:rsidRPr="00DC7310">
              <w:rPr>
                <w:rFonts w:cs="Arial"/>
                <w:szCs w:val="18"/>
              </w:rPr>
              <w:t>n71</w:t>
            </w:r>
          </w:p>
        </w:tc>
        <w:tc>
          <w:tcPr>
            <w:tcW w:w="562" w:type="pct"/>
            <w:gridSpan w:val="2"/>
            <w:shd w:val="clear" w:color="auto" w:fill="auto"/>
            <w:noWrap/>
            <w:vAlign w:val="center"/>
          </w:tcPr>
          <w:p w14:paraId="551B45DD" w14:textId="77777777" w:rsidR="00D00D8F" w:rsidRPr="00DC7310" w:rsidRDefault="00D00D8F" w:rsidP="00D00D8F">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125416FD"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F02AA5F"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644EDCC5" w14:textId="77777777" w:rsidR="00D00D8F" w:rsidRPr="00DC7310" w:rsidRDefault="00D00D8F" w:rsidP="00D00D8F">
            <w:pPr>
              <w:pStyle w:val="TAC"/>
              <w:keepLines w:val="0"/>
              <w:rPr>
                <w:rFonts w:eastAsia="MS Mincho"/>
              </w:rPr>
            </w:pPr>
            <w:r w:rsidRPr="00DC7310">
              <w:rPr>
                <w:rFonts w:cs="Arial"/>
                <w:szCs w:val="18"/>
              </w:rPr>
              <w:t>647</w:t>
            </w:r>
          </w:p>
        </w:tc>
        <w:tc>
          <w:tcPr>
            <w:tcW w:w="357" w:type="pct"/>
            <w:gridSpan w:val="2"/>
            <w:shd w:val="clear" w:color="auto" w:fill="auto"/>
            <w:vAlign w:val="center"/>
          </w:tcPr>
          <w:p w14:paraId="40785EBD"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64D74516"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2A712565" w14:textId="77777777" w:rsidTr="00770960">
        <w:trPr>
          <w:jc w:val="center"/>
        </w:trPr>
        <w:tc>
          <w:tcPr>
            <w:tcW w:w="1132" w:type="pct"/>
            <w:tcBorders>
              <w:top w:val="nil"/>
              <w:bottom w:val="nil"/>
            </w:tcBorders>
            <w:shd w:val="clear" w:color="auto" w:fill="auto"/>
          </w:tcPr>
          <w:p w14:paraId="6D10C8F1" w14:textId="77777777" w:rsidR="00D00D8F" w:rsidRPr="00DC7310" w:rsidRDefault="00D00D8F" w:rsidP="00D00D8F">
            <w:pPr>
              <w:pStyle w:val="TAC"/>
              <w:keepLines w:val="0"/>
              <w:rPr>
                <w:rFonts w:eastAsia="MS Mincho"/>
              </w:rPr>
            </w:pPr>
          </w:p>
        </w:tc>
        <w:tc>
          <w:tcPr>
            <w:tcW w:w="410" w:type="pct"/>
            <w:shd w:val="clear" w:color="auto" w:fill="auto"/>
            <w:vAlign w:val="center"/>
          </w:tcPr>
          <w:p w14:paraId="37F9C3CE" w14:textId="77777777" w:rsidR="00D00D8F" w:rsidRPr="00DC7310" w:rsidRDefault="00D00D8F" w:rsidP="00D00D8F">
            <w:pPr>
              <w:pStyle w:val="TAC"/>
              <w:keepLines w:val="0"/>
              <w:rPr>
                <w:rFonts w:eastAsia="MS Mincho"/>
              </w:rPr>
            </w:pPr>
            <w:r w:rsidRPr="00DC7310">
              <w:rPr>
                <w:rFonts w:cs="Arial"/>
                <w:szCs w:val="18"/>
              </w:rPr>
              <w:t>n78</w:t>
            </w:r>
          </w:p>
        </w:tc>
        <w:tc>
          <w:tcPr>
            <w:tcW w:w="562" w:type="pct"/>
            <w:gridSpan w:val="2"/>
            <w:shd w:val="clear" w:color="auto" w:fill="auto"/>
            <w:noWrap/>
            <w:vAlign w:val="center"/>
          </w:tcPr>
          <w:p w14:paraId="03D9923A" w14:textId="77777777" w:rsidR="00D00D8F" w:rsidRPr="00DC7310" w:rsidRDefault="00D00D8F" w:rsidP="00D00D8F">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4CCB6D1F" w14:textId="77777777" w:rsidR="00D00D8F" w:rsidRPr="00DC7310" w:rsidRDefault="00D00D8F" w:rsidP="00D00D8F">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332624FD" w14:textId="77777777" w:rsidR="00D00D8F" w:rsidRPr="00DC7310" w:rsidRDefault="00D00D8F" w:rsidP="00D00D8F">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5965D8DF" w14:textId="77777777" w:rsidR="00D00D8F" w:rsidRPr="00DC7310" w:rsidRDefault="00D00D8F" w:rsidP="00D00D8F">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333DD07C" w14:textId="77777777" w:rsidR="00D00D8F" w:rsidRPr="00DC7310" w:rsidRDefault="00D00D8F" w:rsidP="00D00D8F">
            <w:pPr>
              <w:pStyle w:val="TAC"/>
              <w:keepLines w:val="0"/>
              <w:rPr>
                <w:rFonts w:eastAsia="MS Mincho"/>
              </w:rPr>
            </w:pPr>
            <w:r w:rsidRPr="00DC7310">
              <w:rPr>
                <w:rFonts w:eastAsia="MS Mincho"/>
              </w:rPr>
              <w:t>9.7</w:t>
            </w:r>
          </w:p>
        </w:tc>
        <w:tc>
          <w:tcPr>
            <w:tcW w:w="611" w:type="pct"/>
            <w:gridSpan w:val="2"/>
            <w:shd w:val="clear" w:color="auto" w:fill="auto"/>
            <w:vAlign w:val="center"/>
          </w:tcPr>
          <w:p w14:paraId="6573E6FB" w14:textId="77777777" w:rsidR="00D00D8F" w:rsidRPr="00DC7310" w:rsidRDefault="00D00D8F" w:rsidP="00D00D8F">
            <w:pPr>
              <w:pStyle w:val="TAC"/>
              <w:keepLines w:val="0"/>
              <w:rPr>
                <w:rFonts w:eastAsia="MS Mincho"/>
              </w:rPr>
            </w:pPr>
            <w:r w:rsidRPr="00DC7310">
              <w:rPr>
                <w:rFonts w:eastAsia="MS Mincho"/>
              </w:rPr>
              <w:t>IMD4</w:t>
            </w:r>
          </w:p>
        </w:tc>
      </w:tr>
      <w:tr w:rsidR="00D00D8F" w:rsidRPr="00DC7310" w14:paraId="5D953D5A" w14:textId="77777777" w:rsidTr="00770960">
        <w:trPr>
          <w:jc w:val="center"/>
        </w:trPr>
        <w:tc>
          <w:tcPr>
            <w:tcW w:w="1132" w:type="pct"/>
            <w:tcBorders>
              <w:top w:val="nil"/>
              <w:bottom w:val="nil"/>
            </w:tcBorders>
            <w:shd w:val="clear" w:color="auto" w:fill="auto"/>
          </w:tcPr>
          <w:p w14:paraId="51B450FB" w14:textId="77777777" w:rsidR="00D00D8F" w:rsidRPr="00DC7310" w:rsidRDefault="00D00D8F" w:rsidP="00D00D8F">
            <w:pPr>
              <w:pStyle w:val="TAC"/>
              <w:keepLines w:val="0"/>
              <w:rPr>
                <w:rFonts w:eastAsia="MS Mincho"/>
              </w:rPr>
            </w:pPr>
          </w:p>
        </w:tc>
        <w:tc>
          <w:tcPr>
            <w:tcW w:w="410" w:type="pct"/>
            <w:shd w:val="clear" w:color="auto" w:fill="auto"/>
            <w:vAlign w:val="center"/>
          </w:tcPr>
          <w:p w14:paraId="0D939D5B" w14:textId="77777777" w:rsidR="00D00D8F" w:rsidRPr="00DC7310" w:rsidRDefault="00D00D8F" w:rsidP="00D00D8F">
            <w:pPr>
              <w:pStyle w:val="TAC"/>
              <w:keepLines w:val="0"/>
              <w:rPr>
                <w:rFonts w:eastAsia="MS Mincho"/>
              </w:rPr>
            </w:pPr>
            <w:r w:rsidRPr="00DC7310">
              <w:rPr>
                <w:rFonts w:cs="Arial"/>
                <w:szCs w:val="18"/>
              </w:rPr>
              <w:t>7</w:t>
            </w:r>
          </w:p>
        </w:tc>
        <w:tc>
          <w:tcPr>
            <w:tcW w:w="562" w:type="pct"/>
            <w:gridSpan w:val="2"/>
            <w:shd w:val="clear" w:color="auto" w:fill="auto"/>
            <w:noWrap/>
            <w:vAlign w:val="center"/>
          </w:tcPr>
          <w:p w14:paraId="73085C4F" w14:textId="77777777" w:rsidR="00D00D8F" w:rsidRPr="00DC7310" w:rsidRDefault="00D00D8F" w:rsidP="00D00D8F">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22CA4201" w14:textId="77777777" w:rsidR="00D00D8F" w:rsidRPr="00DC7310" w:rsidRDefault="00D00D8F" w:rsidP="00D00D8F">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4452EB37" w14:textId="77777777" w:rsidR="00D00D8F" w:rsidRPr="00DC7310" w:rsidRDefault="00D00D8F" w:rsidP="00D00D8F">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3C16886E" w14:textId="77777777" w:rsidR="00D00D8F" w:rsidRPr="00DC7310" w:rsidRDefault="00D00D8F" w:rsidP="00D00D8F">
            <w:pPr>
              <w:pStyle w:val="TAC"/>
              <w:keepLines w:val="0"/>
              <w:rPr>
                <w:rFonts w:eastAsia="MS Mincho"/>
              </w:rPr>
            </w:pPr>
            <w:r w:rsidRPr="00DC7310">
              <w:rPr>
                <w:rFonts w:cs="Arial"/>
                <w:szCs w:val="18"/>
              </w:rPr>
              <w:t>2675</w:t>
            </w:r>
          </w:p>
        </w:tc>
        <w:tc>
          <w:tcPr>
            <w:tcW w:w="357" w:type="pct"/>
            <w:gridSpan w:val="2"/>
            <w:shd w:val="clear" w:color="auto" w:fill="auto"/>
            <w:vAlign w:val="center"/>
          </w:tcPr>
          <w:p w14:paraId="477CA992" w14:textId="77777777" w:rsidR="00D00D8F" w:rsidRPr="00DC7310" w:rsidRDefault="00D00D8F" w:rsidP="00D00D8F">
            <w:pPr>
              <w:pStyle w:val="TAC"/>
              <w:keepLines w:val="0"/>
              <w:rPr>
                <w:rFonts w:eastAsia="MS Mincho"/>
              </w:rPr>
            </w:pPr>
            <w:r w:rsidRPr="00DC7310">
              <w:rPr>
                <w:rFonts w:eastAsia="MS Mincho"/>
              </w:rPr>
              <w:t>N/A</w:t>
            </w:r>
          </w:p>
        </w:tc>
        <w:tc>
          <w:tcPr>
            <w:tcW w:w="611" w:type="pct"/>
            <w:gridSpan w:val="2"/>
            <w:shd w:val="clear" w:color="auto" w:fill="auto"/>
            <w:vAlign w:val="center"/>
          </w:tcPr>
          <w:p w14:paraId="14821611" w14:textId="77777777" w:rsidR="00D00D8F" w:rsidRPr="00DC7310" w:rsidRDefault="00D00D8F" w:rsidP="00D00D8F">
            <w:pPr>
              <w:pStyle w:val="TAC"/>
              <w:keepLines w:val="0"/>
              <w:rPr>
                <w:rFonts w:eastAsia="MS Mincho"/>
              </w:rPr>
            </w:pPr>
            <w:r w:rsidRPr="00DC7310">
              <w:rPr>
                <w:rFonts w:eastAsia="MS Mincho"/>
              </w:rPr>
              <w:t>N/A</w:t>
            </w:r>
          </w:p>
        </w:tc>
      </w:tr>
      <w:tr w:rsidR="00D00D8F" w:rsidRPr="00DC7310" w14:paraId="7F966563" w14:textId="77777777" w:rsidTr="00770960">
        <w:trPr>
          <w:jc w:val="center"/>
        </w:trPr>
        <w:tc>
          <w:tcPr>
            <w:tcW w:w="1132" w:type="pct"/>
            <w:tcBorders>
              <w:top w:val="nil"/>
              <w:bottom w:val="nil"/>
            </w:tcBorders>
            <w:shd w:val="clear" w:color="auto" w:fill="auto"/>
          </w:tcPr>
          <w:p w14:paraId="415F81D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8059870" w14:textId="77777777" w:rsidR="00D00D8F" w:rsidRPr="00DC7310" w:rsidRDefault="00D00D8F" w:rsidP="00D00D8F">
            <w:pPr>
              <w:pStyle w:val="TAC"/>
              <w:keepNext w:val="0"/>
              <w:keepLines w:val="0"/>
              <w:rPr>
                <w:rFonts w:eastAsia="MS Mincho"/>
              </w:rPr>
            </w:pPr>
            <w:r w:rsidRPr="00DC7310">
              <w:rPr>
                <w:rFonts w:cs="Arial"/>
                <w:szCs w:val="18"/>
              </w:rPr>
              <w:t>n78</w:t>
            </w:r>
          </w:p>
        </w:tc>
        <w:tc>
          <w:tcPr>
            <w:tcW w:w="562" w:type="pct"/>
            <w:gridSpan w:val="2"/>
            <w:shd w:val="clear" w:color="auto" w:fill="auto"/>
            <w:noWrap/>
            <w:vAlign w:val="center"/>
          </w:tcPr>
          <w:p w14:paraId="59B5A70D" w14:textId="77777777" w:rsidR="00D00D8F" w:rsidRPr="00DC7310" w:rsidRDefault="00D00D8F" w:rsidP="00D00D8F">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28D67790" w14:textId="77777777" w:rsidR="00D00D8F" w:rsidRPr="00DC7310" w:rsidRDefault="00D00D8F" w:rsidP="00D00D8F">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46B5A0FC" w14:textId="77777777" w:rsidR="00D00D8F" w:rsidRPr="00DC7310" w:rsidRDefault="00D00D8F" w:rsidP="00D00D8F">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40EDBCF0" w14:textId="77777777" w:rsidR="00D00D8F" w:rsidRPr="00DC7310" w:rsidRDefault="00D00D8F" w:rsidP="00D00D8F">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7B761169"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vAlign w:val="center"/>
          </w:tcPr>
          <w:p w14:paraId="7B86DB4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E29E745" w14:textId="77777777" w:rsidTr="00770960">
        <w:trPr>
          <w:jc w:val="center"/>
        </w:trPr>
        <w:tc>
          <w:tcPr>
            <w:tcW w:w="1132" w:type="pct"/>
            <w:tcBorders>
              <w:top w:val="nil"/>
              <w:bottom w:val="single" w:sz="4" w:space="0" w:color="auto"/>
            </w:tcBorders>
            <w:shd w:val="clear" w:color="auto" w:fill="auto"/>
          </w:tcPr>
          <w:p w14:paraId="47BC954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B6B60E" w14:textId="77777777" w:rsidR="00D00D8F" w:rsidRPr="00DC7310" w:rsidRDefault="00D00D8F" w:rsidP="00D00D8F">
            <w:pPr>
              <w:pStyle w:val="TAC"/>
              <w:keepNext w:val="0"/>
              <w:keepLines w:val="0"/>
              <w:rPr>
                <w:rFonts w:eastAsia="MS Mincho"/>
              </w:rPr>
            </w:pPr>
            <w:r w:rsidRPr="00DC7310">
              <w:rPr>
                <w:rFonts w:cs="Arial"/>
                <w:szCs w:val="18"/>
              </w:rPr>
              <w:t>n71</w:t>
            </w:r>
          </w:p>
        </w:tc>
        <w:tc>
          <w:tcPr>
            <w:tcW w:w="562" w:type="pct"/>
            <w:gridSpan w:val="2"/>
            <w:shd w:val="clear" w:color="auto" w:fill="auto"/>
            <w:noWrap/>
            <w:vAlign w:val="center"/>
          </w:tcPr>
          <w:p w14:paraId="04730FF4" w14:textId="77777777" w:rsidR="00D00D8F" w:rsidRPr="00DC7310" w:rsidRDefault="00D00D8F" w:rsidP="00D00D8F">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4D37C773" w14:textId="77777777" w:rsidR="00D00D8F" w:rsidRPr="00DC7310" w:rsidRDefault="00D00D8F" w:rsidP="00D00D8F">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6FEB6F60" w14:textId="77777777" w:rsidR="00D00D8F" w:rsidRPr="00DC7310" w:rsidRDefault="00D00D8F" w:rsidP="00D00D8F">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361CA598" w14:textId="77777777" w:rsidR="00D00D8F" w:rsidRPr="00DC7310" w:rsidRDefault="00D00D8F" w:rsidP="00D00D8F">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04098B78" w14:textId="77777777" w:rsidR="00D00D8F" w:rsidRPr="00DC7310" w:rsidRDefault="00D00D8F" w:rsidP="00D00D8F">
            <w:pPr>
              <w:pStyle w:val="TAC"/>
              <w:keepNext w:val="0"/>
              <w:keepLines w:val="0"/>
              <w:rPr>
                <w:rFonts w:eastAsia="MS Mincho"/>
              </w:rPr>
            </w:pPr>
            <w:r w:rsidRPr="00DC7310">
              <w:rPr>
                <w:rFonts w:eastAsia="MS Mincho"/>
              </w:rPr>
              <w:t>3.9</w:t>
            </w:r>
          </w:p>
        </w:tc>
        <w:tc>
          <w:tcPr>
            <w:tcW w:w="611" w:type="pct"/>
            <w:gridSpan w:val="2"/>
            <w:shd w:val="clear" w:color="auto" w:fill="auto"/>
            <w:vAlign w:val="center"/>
          </w:tcPr>
          <w:p w14:paraId="7D382680"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3143BB65" w14:textId="77777777" w:rsidTr="00770960">
        <w:trPr>
          <w:jc w:val="center"/>
        </w:trPr>
        <w:tc>
          <w:tcPr>
            <w:tcW w:w="1132" w:type="pct"/>
            <w:tcBorders>
              <w:top w:val="single" w:sz="4" w:space="0" w:color="auto"/>
              <w:bottom w:val="nil"/>
            </w:tcBorders>
            <w:shd w:val="clear" w:color="auto" w:fill="auto"/>
          </w:tcPr>
          <w:p w14:paraId="589A3C2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30016D6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gridSpan w:val="2"/>
            <w:shd w:val="clear" w:color="auto" w:fill="auto"/>
            <w:noWrap/>
          </w:tcPr>
          <w:p w14:paraId="41CF7AE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4FAA283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4DD57FF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129B63E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14:paraId="6E55473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589A4486"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6227D574" w14:textId="77777777" w:rsidTr="00770960">
        <w:trPr>
          <w:jc w:val="center"/>
        </w:trPr>
        <w:tc>
          <w:tcPr>
            <w:tcW w:w="1132" w:type="pct"/>
            <w:tcBorders>
              <w:top w:val="nil"/>
              <w:bottom w:val="nil"/>
            </w:tcBorders>
            <w:shd w:val="clear" w:color="auto" w:fill="auto"/>
          </w:tcPr>
          <w:p w14:paraId="0E78EF0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077AC0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gridSpan w:val="2"/>
            <w:shd w:val="clear" w:color="auto" w:fill="auto"/>
            <w:noWrap/>
          </w:tcPr>
          <w:p w14:paraId="1A0E538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32A6CEC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457DB1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97C2A8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14:paraId="2B77CFC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2E6B36F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0E0DBF3C" w14:textId="77777777" w:rsidTr="00770960">
        <w:trPr>
          <w:jc w:val="center"/>
        </w:trPr>
        <w:tc>
          <w:tcPr>
            <w:tcW w:w="1132" w:type="pct"/>
            <w:tcBorders>
              <w:top w:val="nil"/>
              <w:bottom w:val="nil"/>
            </w:tcBorders>
            <w:shd w:val="clear" w:color="auto" w:fill="auto"/>
          </w:tcPr>
          <w:p w14:paraId="2D34A06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6FB54E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gridSpan w:val="2"/>
            <w:shd w:val="clear" w:color="auto" w:fill="auto"/>
            <w:noWrap/>
          </w:tcPr>
          <w:p w14:paraId="02F523E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116FCDD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938279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4A53BA1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14:paraId="09164C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17.6</w:t>
            </w:r>
          </w:p>
        </w:tc>
        <w:tc>
          <w:tcPr>
            <w:tcW w:w="611" w:type="pct"/>
            <w:gridSpan w:val="2"/>
            <w:shd w:val="clear" w:color="auto" w:fill="auto"/>
          </w:tcPr>
          <w:p w14:paraId="377491E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IMD3</w:t>
            </w:r>
          </w:p>
        </w:tc>
      </w:tr>
      <w:tr w:rsidR="00D00D8F" w:rsidRPr="00DC7310" w14:paraId="7C4C2F38" w14:textId="77777777" w:rsidTr="00770960">
        <w:trPr>
          <w:jc w:val="center"/>
        </w:trPr>
        <w:tc>
          <w:tcPr>
            <w:tcW w:w="1132" w:type="pct"/>
            <w:tcBorders>
              <w:top w:val="nil"/>
              <w:bottom w:val="nil"/>
            </w:tcBorders>
            <w:shd w:val="clear" w:color="auto" w:fill="auto"/>
          </w:tcPr>
          <w:p w14:paraId="406E0763"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81E295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gridSpan w:val="2"/>
            <w:shd w:val="clear" w:color="auto" w:fill="auto"/>
            <w:noWrap/>
          </w:tcPr>
          <w:p w14:paraId="182500A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5E966E1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4C0A526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43072DE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14:paraId="0578C88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05B14261"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5637EE27" w14:textId="77777777" w:rsidTr="00770960">
        <w:trPr>
          <w:jc w:val="center"/>
        </w:trPr>
        <w:tc>
          <w:tcPr>
            <w:tcW w:w="1132" w:type="pct"/>
            <w:tcBorders>
              <w:top w:val="nil"/>
              <w:bottom w:val="nil"/>
            </w:tcBorders>
            <w:shd w:val="clear" w:color="auto" w:fill="auto"/>
          </w:tcPr>
          <w:p w14:paraId="11BC691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041840A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gridSpan w:val="2"/>
            <w:shd w:val="clear" w:color="auto" w:fill="auto"/>
            <w:noWrap/>
          </w:tcPr>
          <w:p w14:paraId="3174B0A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64A94DF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E217E2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5F2AF6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14:paraId="7A401CE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08A2523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5D5DCE2E" w14:textId="77777777" w:rsidTr="00770960">
        <w:trPr>
          <w:jc w:val="center"/>
        </w:trPr>
        <w:tc>
          <w:tcPr>
            <w:tcW w:w="1132" w:type="pct"/>
            <w:tcBorders>
              <w:top w:val="nil"/>
              <w:bottom w:val="single" w:sz="4" w:space="0" w:color="auto"/>
            </w:tcBorders>
            <w:shd w:val="clear" w:color="auto" w:fill="auto"/>
          </w:tcPr>
          <w:p w14:paraId="3AB82B8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466AC05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gridSpan w:val="2"/>
            <w:shd w:val="clear" w:color="auto" w:fill="auto"/>
            <w:noWrap/>
          </w:tcPr>
          <w:p w14:paraId="0860E14F"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7B04D2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118D50AD"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755CBF7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14:paraId="0229D7B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4.9</w:t>
            </w:r>
          </w:p>
        </w:tc>
        <w:tc>
          <w:tcPr>
            <w:tcW w:w="611" w:type="pct"/>
            <w:gridSpan w:val="2"/>
            <w:shd w:val="clear" w:color="auto" w:fill="auto"/>
          </w:tcPr>
          <w:p w14:paraId="1A44D2F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IMD4</w:t>
            </w:r>
          </w:p>
        </w:tc>
      </w:tr>
      <w:tr w:rsidR="00D00D8F" w:rsidRPr="00DC7310" w14:paraId="21C400D7" w14:textId="77777777" w:rsidTr="00770960">
        <w:trPr>
          <w:jc w:val="center"/>
        </w:trPr>
        <w:tc>
          <w:tcPr>
            <w:tcW w:w="1132" w:type="pct"/>
            <w:tcBorders>
              <w:top w:val="single" w:sz="4" w:space="0" w:color="auto"/>
              <w:bottom w:val="nil"/>
            </w:tcBorders>
            <w:shd w:val="clear" w:color="auto" w:fill="auto"/>
            <w:vAlign w:val="center"/>
          </w:tcPr>
          <w:p w14:paraId="72BBAEFF" w14:textId="77777777" w:rsidR="00D00D8F" w:rsidRPr="00DC7310" w:rsidRDefault="00D00D8F" w:rsidP="00D00D8F">
            <w:pPr>
              <w:pStyle w:val="TAC"/>
              <w:keepNext w:val="0"/>
              <w:keepLines w:val="0"/>
              <w:rPr>
                <w:rFonts w:cs="Arial"/>
              </w:rPr>
            </w:pPr>
            <w:r w:rsidRPr="00DC7310">
              <w:rPr>
                <w:rFonts w:cs="Arial"/>
              </w:rPr>
              <w:t>DC_7A_n78A-n79A</w:t>
            </w:r>
          </w:p>
          <w:p w14:paraId="2535693F" w14:textId="77777777" w:rsidR="00D00D8F" w:rsidRPr="00DC7310" w:rsidRDefault="00D00D8F" w:rsidP="00D00D8F">
            <w:pPr>
              <w:pStyle w:val="TAC"/>
              <w:keepNext w:val="0"/>
              <w:keepLines w:val="0"/>
              <w:rPr>
                <w:rFonts w:cs="Arial"/>
              </w:rPr>
            </w:pPr>
            <w:r w:rsidRPr="00DC7310">
              <w:rPr>
                <w:rFonts w:cs="Arial"/>
              </w:rPr>
              <w:t>DC_7A_n78A-n79C</w:t>
            </w:r>
          </w:p>
          <w:p w14:paraId="0D134C10" w14:textId="77777777" w:rsidR="00D00D8F" w:rsidRPr="00DC7310" w:rsidRDefault="00D00D8F" w:rsidP="00D00D8F">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3859C1CD" w14:textId="77777777" w:rsidR="00D00D8F" w:rsidRPr="00DC7310" w:rsidRDefault="00D00D8F" w:rsidP="00D00D8F">
            <w:pPr>
              <w:pStyle w:val="TAC"/>
              <w:keepNext w:val="0"/>
              <w:keepLines w:val="0"/>
              <w:rPr>
                <w:rFonts w:cs="Arial"/>
                <w:szCs w:val="18"/>
              </w:rPr>
            </w:pPr>
            <w:r w:rsidRPr="00DC7310">
              <w:rPr>
                <w:kern w:val="2"/>
                <w:lang w:eastAsia="zh-CN"/>
              </w:rPr>
              <w:t>7</w:t>
            </w:r>
          </w:p>
        </w:tc>
        <w:tc>
          <w:tcPr>
            <w:tcW w:w="562" w:type="pct"/>
            <w:gridSpan w:val="2"/>
            <w:shd w:val="clear" w:color="auto" w:fill="auto"/>
            <w:noWrap/>
          </w:tcPr>
          <w:p w14:paraId="666CB3F5" w14:textId="77777777" w:rsidR="00D00D8F" w:rsidRPr="00DC7310" w:rsidRDefault="00D00D8F" w:rsidP="00D00D8F">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734099B7" w14:textId="77777777" w:rsidR="00D00D8F" w:rsidRPr="00DC7310" w:rsidRDefault="00D00D8F" w:rsidP="00D00D8F">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1055E7E9" w14:textId="77777777" w:rsidR="00D00D8F" w:rsidRPr="00DC7310" w:rsidRDefault="00D00D8F" w:rsidP="00D00D8F">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4AAE94CF" w14:textId="77777777" w:rsidR="00D00D8F" w:rsidRPr="00DC7310" w:rsidRDefault="00D00D8F" w:rsidP="00D00D8F">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268FA7C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7023A02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ACAC517" w14:textId="77777777" w:rsidTr="00770960">
        <w:trPr>
          <w:jc w:val="center"/>
        </w:trPr>
        <w:tc>
          <w:tcPr>
            <w:tcW w:w="1132" w:type="pct"/>
            <w:tcBorders>
              <w:top w:val="nil"/>
              <w:bottom w:val="nil"/>
            </w:tcBorders>
            <w:shd w:val="clear" w:color="auto" w:fill="auto"/>
          </w:tcPr>
          <w:p w14:paraId="7760F79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E06701B" w14:textId="77777777" w:rsidR="00D00D8F" w:rsidRPr="00DC7310" w:rsidRDefault="00D00D8F" w:rsidP="00D00D8F">
            <w:pPr>
              <w:pStyle w:val="TAC"/>
              <w:keepNext w:val="0"/>
              <w:keepLines w:val="0"/>
              <w:rPr>
                <w:rFonts w:cs="Arial"/>
                <w:szCs w:val="18"/>
              </w:rPr>
            </w:pPr>
            <w:r w:rsidRPr="00DC7310">
              <w:rPr>
                <w:kern w:val="2"/>
                <w:lang w:eastAsia="zh-CN"/>
              </w:rPr>
              <w:t>n78</w:t>
            </w:r>
          </w:p>
        </w:tc>
        <w:tc>
          <w:tcPr>
            <w:tcW w:w="562" w:type="pct"/>
            <w:gridSpan w:val="2"/>
            <w:shd w:val="clear" w:color="auto" w:fill="auto"/>
            <w:noWrap/>
          </w:tcPr>
          <w:p w14:paraId="3807B485" w14:textId="77777777" w:rsidR="00D00D8F" w:rsidRPr="00DC7310" w:rsidRDefault="00D00D8F" w:rsidP="00D00D8F">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1AA51DB2"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B71052A" w14:textId="77777777" w:rsidR="00D00D8F" w:rsidRPr="00DC7310" w:rsidRDefault="00D00D8F" w:rsidP="00D00D8F">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49DFEB62" w14:textId="77777777" w:rsidR="00D00D8F" w:rsidRPr="00DC7310" w:rsidRDefault="00D00D8F" w:rsidP="00D00D8F">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2E55E140"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2FAF1524"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031E041" w14:textId="77777777" w:rsidTr="00770960">
        <w:trPr>
          <w:jc w:val="center"/>
        </w:trPr>
        <w:tc>
          <w:tcPr>
            <w:tcW w:w="1132" w:type="pct"/>
            <w:tcBorders>
              <w:top w:val="nil"/>
              <w:bottom w:val="nil"/>
            </w:tcBorders>
            <w:shd w:val="clear" w:color="auto" w:fill="auto"/>
          </w:tcPr>
          <w:p w14:paraId="7FF7FA5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74BC687" w14:textId="77777777" w:rsidR="00D00D8F" w:rsidRPr="00DC7310" w:rsidRDefault="00D00D8F" w:rsidP="00D00D8F">
            <w:pPr>
              <w:pStyle w:val="TAC"/>
              <w:keepNext w:val="0"/>
              <w:keepLines w:val="0"/>
              <w:rPr>
                <w:rFonts w:cs="Arial"/>
                <w:szCs w:val="18"/>
              </w:rPr>
            </w:pPr>
            <w:r w:rsidRPr="00DC7310">
              <w:rPr>
                <w:kern w:val="2"/>
                <w:lang w:eastAsia="zh-CN"/>
              </w:rPr>
              <w:t>n79</w:t>
            </w:r>
          </w:p>
        </w:tc>
        <w:tc>
          <w:tcPr>
            <w:tcW w:w="562" w:type="pct"/>
            <w:gridSpan w:val="2"/>
            <w:shd w:val="clear" w:color="auto" w:fill="auto"/>
            <w:noWrap/>
          </w:tcPr>
          <w:p w14:paraId="610C0AAC"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26025C53"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39CAEF3"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6CF06F19" w14:textId="77777777" w:rsidR="00D00D8F" w:rsidRPr="00DC7310" w:rsidRDefault="00D00D8F" w:rsidP="00D00D8F">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5EE31594" w14:textId="77777777" w:rsidR="00D00D8F" w:rsidRPr="00DC7310" w:rsidRDefault="00D00D8F" w:rsidP="00D00D8F">
            <w:pPr>
              <w:pStyle w:val="TAC"/>
              <w:keepNext w:val="0"/>
              <w:keepLines w:val="0"/>
              <w:rPr>
                <w:rFonts w:eastAsia="MS Mincho"/>
              </w:rPr>
            </w:pPr>
            <w:r w:rsidRPr="00DC7310">
              <w:rPr>
                <w:rFonts w:eastAsia="MS Mincho"/>
              </w:rPr>
              <w:t>20.6</w:t>
            </w:r>
          </w:p>
        </w:tc>
        <w:tc>
          <w:tcPr>
            <w:tcW w:w="611" w:type="pct"/>
            <w:gridSpan w:val="2"/>
            <w:shd w:val="clear" w:color="auto" w:fill="auto"/>
          </w:tcPr>
          <w:p w14:paraId="48BFC693" w14:textId="77777777" w:rsidR="00D00D8F" w:rsidRPr="00DC7310" w:rsidRDefault="00D00D8F" w:rsidP="00D00D8F">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D00D8F" w:rsidRPr="00DC7310" w14:paraId="4C722436" w14:textId="77777777" w:rsidTr="00770960">
        <w:trPr>
          <w:jc w:val="center"/>
        </w:trPr>
        <w:tc>
          <w:tcPr>
            <w:tcW w:w="1132" w:type="pct"/>
            <w:tcBorders>
              <w:top w:val="nil"/>
              <w:bottom w:val="nil"/>
            </w:tcBorders>
            <w:shd w:val="clear" w:color="auto" w:fill="auto"/>
          </w:tcPr>
          <w:p w14:paraId="1474D1D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0A2EFBC" w14:textId="77777777" w:rsidR="00D00D8F" w:rsidRPr="00DC7310" w:rsidRDefault="00D00D8F" w:rsidP="00D00D8F">
            <w:pPr>
              <w:pStyle w:val="TAC"/>
              <w:keepNext w:val="0"/>
              <w:keepLines w:val="0"/>
              <w:rPr>
                <w:rFonts w:cs="Arial"/>
                <w:szCs w:val="18"/>
              </w:rPr>
            </w:pPr>
            <w:r w:rsidRPr="00DC7310">
              <w:rPr>
                <w:kern w:val="2"/>
                <w:lang w:eastAsia="zh-CN"/>
              </w:rPr>
              <w:t>7</w:t>
            </w:r>
          </w:p>
        </w:tc>
        <w:tc>
          <w:tcPr>
            <w:tcW w:w="562" w:type="pct"/>
            <w:gridSpan w:val="2"/>
            <w:shd w:val="clear" w:color="auto" w:fill="auto"/>
            <w:noWrap/>
          </w:tcPr>
          <w:p w14:paraId="65D3E434" w14:textId="77777777" w:rsidR="00D00D8F" w:rsidRPr="00DC7310" w:rsidRDefault="00D00D8F" w:rsidP="00D00D8F">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0CE69A4D" w14:textId="77777777" w:rsidR="00D00D8F" w:rsidRPr="00DC7310" w:rsidRDefault="00D00D8F" w:rsidP="00D00D8F">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05BA35AC" w14:textId="77777777" w:rsidR="00D00D8F" w:rsidRPr="00DC7310" w:rsidRDefault="00D00D8F" w:rsidP="00D00D8F">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53A9B5B7" w14:textId="77777777" w:rsidR="00D00D8F" w:rsidRPr="00DC7310" w:rsidRDefault="00D00D8F" w:rsidP="00D00D8F">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30AD0A1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796901AC"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0E95EA1" w14:textId="77777777" w:rsidTr="00770960">
        <w:trPr>
          <w:jc w:val="center"/>
        </w:trPr>
        <w:tc>
          <w:tcPr>
            <w:tcW w:w="1132" w:type="pct"/>
            <w:tcBorders>
              <w:top w:val="nil"/>
              <w:bottom w:val="nil"/>
            </w:tcBorders>
            <w:shd w:val="clear" w:color="auto" w:fill="auto"/>
          </w:tcPr>
          <w:p w14:paraId="51E407D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0E270A" w14:textId="77777777" w:rsidR="00D00D8F" w:rsidRPr="00DC7310" w:rsidRDefault="00D00D8F" w:rsidP="00D00D8F">
            <w:pPr>
              <w:pStyle w:val="TAC"/>
              <w:keepNext w:val="0"/>
              <w:keepLines w:val="0"/>
              <w:rPr>
                <w:rFonts w:cs="Arial"/>
                <w:szCs w:val="18"/>
              </w:rPr>
            </w:pPr>
            <w:r w:rsidRPr="00DC7310">
              <w:rPr>
                <w:kern w:val="2"/>
                <w:lang w:eastAsia="zh-CN"/>
              </w:rPr>
              <w:t>n78</w:t>
            </w:r>
          </w:p>
        </w:tc>
        <w:tc>
          <w:tcPr>
            <w:tcW w:w="562" w:type="pct"/>
            <w:gridSpan w:val="2"/>
            <w:shd w:val="clear" w:color="auto" w:fill="auto"/>
            <w:noWrap/>
          </w:tcPr>
          <w:p w14:paraId="1DFC733E"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78DDC55F"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6EE9C206" w14:textId="77777777" w:rsidR="00D00D8F" w:rsidRPr="00DC7310" w:rsidRDefault="00D00D8F" w:rsidP="00D00D8F">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18C54B68" w14:textId="77777777" w:rsidR="00D00D8F" w:rsidRPr="00DC7310" w:rsidRDefault="00D00D8F" w:rsidP="00D00D8F">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63EA858F" w14:textId="77777777" w:rsidR="00D00D8F" w:rsidRPr="00DC7310" w:rsidRDefault="00D00D8F" w:rsidP="00D00D8F">
            <w:pPr>
              <w:pStyle w:val="TAC"/>
              <w:keepNext w:val="0"/>
              <w:keepLines w:val="0"/>
              <w:rPr>
                <w:rFonts w:eastAsia="MS Mincho"/>
              </w:rPr>
            </w:pPr>
            <w:r w:rsidRPr="00DC7310">
              <w:rPr>
                <w:rFonts w:eastAsia="MS Mincho"/>
              </w:rPr>
              <w:t>6.4</w:t>
            </w:r>
          </w:p>
        </w:tc>
        <w:tc>
          <w:tcPr>
            <w:tcW w:w="611" w:type="pct"/>
            <w:gridSpan w:val="2"/>
            <w:shd w:val="clear" w:color="auto" w:fill="auto"/>
          </w:tcPr>
          <w:p w14:paraId="3712A24E" w14:textId="77777777" w:rsidR="00D00D8F" w:rsidRPr="00DC7310" w:rsidRDefault="00D00D8F" w:rsidP="00D00D8F">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D00D8F" w:rsidRPr="00DC7310" w14:paraId="5C76486B" w14:textId="77777777" w:rsidTr="00770960">
        <w:trPr>
          <w:jc w:val="center"/>
        </w:trPr>
        <w:tc>
          <w:tcPr>
            <w:tcW w:w="1132" w:type="pct"/>
            <w:tcBorders>
              <w:top w:val="nil"/>
              <w:bottom w:val="single" w:sz="4" w:space="0" w:color="auto"/>
            </w:tcBorders>
            <w:shd w:val="clear" w:color="auto" w:fill="auto"/>
          </w:tcPr>
          <w:p w14:paraId="73E02D9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A41D14B" w14:textId="77777777" w:rsidR="00D00D8F" w:rsidRPr="00DC7310" w:rsidRDefault="00D00D8F" w:rsidP="00D00D8F">
            <w:pPr>
              <w:pStyle w:val="TAC"/>
              <w:keepNext w:val="0"/>
              <w:keepLines w:val="0"/>
              <w:rPr>
                <w:rFonts w:cs="Arial"/>
                <w:szCs w:val="18"/>
              </w:rPr>
            </w:pPr>
            <w:r w:rsidRPr="00DC7310">
              <w:rPr>
                <w:kern w:val="2"/>
                <w:lang w:eastAsia="zh-CN"/>
              </w:rPr>
              <w:t>n79</w:t>
            </w:r>
          </w:p>
        </w:tc>
        <w:tc>
          <w:tcPr>
            <w:tcW w:w="562" w:type="pct"/>
            <w:gridSpan w:val="2"/>
            <w:shd w:val="clear" w:color="auto" w:fill="auto"/>
            <w:noWrap/>
          </w:tcPr>
          <w:p w14:paraId="4A07298D" w14:textId="77777777" w:rsidR="00D00D8F" w:rsidRPr="00DC7310" w:rsidRDefault="00D00D8F" w:rsidP="00D00D8F">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0FD1D114" w14:textId="77777777" w:rsidR="00D00D8F" w:rsidRPr="00DC7310" w:rsidRDefault="00D00D8F" w:rsidP="00D00D8F">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7F4EB159" w14:textId="77777777" w:rsidR="00D00D8F" w:rsidRPr="00DC7310" w:rsidRDefault="00D00D8F" w:rsidP="00D00D8F">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08F68F4F" w14:textId="77777777" w:rsidR="00D00D8F" w:rsidRPr="00DC7310" w:rsidRDefault="00D00D8F" w:rsidP="00D00D8F">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75E4736E"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582D49D5"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5BEA6B0" w14:textId="77777777" w:rsidTr="00770960">
        <w:trPr>
          <w:jc w:val="center"/>
        </w:trPr>
        <w:tc>
          <w:tcPr>
            <w:tcW w:w="1132" w:type="pct"/>
            <w:tcBorders>
              <w:bottom w:val="nil"/>
            </w:tcBorders>
            <w:shd w:val="clear" w:color="auto" w:fill="auto"/>
          </w:tcPr>
          <w:p w14:paraId="40C51B1F" w14:textId="77777777" w:rsidR="00D00D8F" w:rsidRPr="00DC7310" w:rsidRDefault="00D00D8F" w:rsidP="00D00D8F">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64AE3D77" w14:textId="77777777" w:rsidR="00D00D8F" w:rsidRPr="00DC7310" w:rsidRDefault="00D00D8F" w:rsidP="00D00D8F">
            <w:pPr>
              <w:pStyle w:val="TAC"/>
              <w:keepNext w:val="0"/>
              <w:keepLines w:val="0"/>
              <w:rPr>
                <w:lang w:eastAsia="ja-JP"/>
              </w:rPr>
            </w:pPr>
            <w:r w:rsidRPr="00DC7310">
              <w:rPr>
                <w:rFonts w:cs="Arial"/>
                <w:kern w:val="2"/>
                <w:szCs w:val="24"/>
                <w:lang w:eastAsia="ja-JP"/>
              </w:rPr>
              <w:t>n80</w:t>
            </w:r>
          </w:p>
        </w:tc>
        <w:tc>
          <w:tcPr>
            <w:tcW w:w="562" w:type="pct"/>
            <w:gridSpan w:val="2"/>
            <w:shd w:val="clear" w:color="auto" w:fill="auto"/>
            <w:noWrap/>
          </w:tcPr>
          <w:p w14:paraId="0B78E9D5" w14:textId="77777777" w:rsidR="00D00D8F" w:rsidRPr="00DC7310" w:rsidRDefault="00D00D8F" w:rsidP="00D00D8F">
            <w:pPr>
              <w:pStyle w:val="TAC"/>
              <w:keepNext w:val="0"/>
              <w:keepLines w:val="0"/>
            </w:pPr>
            <w:r w:rsidRPr="00DC7310">
              <w:rPr>
                <w:rFonts w:cs="Arial"/>
              </w:rPr>
              <w:t>1730</w:t>
            </w:r>
          </w:p>
        </w:tc>
        <w:tc>
          <w:tcPr>
            <w:tcW w:w="348" w:type="pct"/>
            <w:gridSpan w:val="2"/>
            <w:shd w:val="clear" w:color="auto" w:fill="auto"/>
            <w:noWrap/>
          </w:tcPr>
          <w:p w14:paraId="38AF3D90"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35D98518"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4D3C401" w14:textId="77777777" w:rsidR="00D00D8F" w:rsidRPr="00DC7310" w:rsidRDefault="00D00D8F" w:rsidP="00D00D8F">
            <w:pPr>
              <w:pStyle w:val="TAC"/>
              <w:keepNext w:val="0"/>
              <w:keepLines w:val="0"/>
            </w:pPr>
          </w:p>
        </w:tc>
        <w:tc>
          <w:tcPr>
            <w:tcW w:w="357" w:type="pct"/>
            <w:gridSpan w:val="2"/>
            <w:shd w:val="clear" w:color="auto" w:fill="auto"/>
          </w:tcPr>
          <w:p w14:paraId="7B1355D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2FD1267F" w14:textId="77777777" w:rsidR="00D00D8F" w:rsidRPr="00DC7310" w:rsidRDefault="00D00D8F" w:rsidP="00D00D8F">
            <w:pPr>
              <w:pStyle w:val="TAC"/>
              <w:keepNext w:val="0"/>
              <w:keepLines w:val="0"/>
            </w:pPr>
            <w:r w:rsidRPr="00DC7310">
              <w:rPr>
                <w:rFonts w:cs="Arial"/>
              </w:rPr>
              <w:t>N/A</w:t>
            </w:r>
          </w:p>
        </w:tc>
      </w:tr>
      <w:tr w:rsidR="00D00D8F" w:rsidRPr="00DC7310" w14:paraId="069266F4" w14:textId="77777777" w:rsidTr="00770960">
        <w:trPr>
          <w:jc w:val="center"/>
        </w:trPr>
        <w:tc>
          <w:tcPr>
            <w:tcW w:w="1132" w:type="pct"/>
            <w:tcBorders>
              <w:top w:val="nil"/>
              <w:bottom w:val="single" w:sz="4" w:space="0" w:color="auto"/>
            </w:tcBorders>
            <w:shd w:val="clear" w:color="auto" w:fill="auto"/>
          </w:tcPr>
          <w:p w14:paraId="7E0D6B86" w14:textId="77777777" w:rsidR="00D00D8F" w:rsidRPr="00DC7310" w:rsidRDefault="00D00D8F" w:rsidP="00D00D8F">
            <w:pPr>
              <w:pStyle w:val="TAC"/>
              <w:keepNext w:val="0"/>
              <w:keepLines w:val="0"/>
              <w:rPr>
                <w:rFonts w:eastAsia="MS Mincho"/>
              </w:rPr>
            </w:pPr>
          </w:p>
        </w:tc>
        <w:tc>
          <w:tcPr>
            <w:tcW w:w="410" w:type="pct"/>
            <w:shd w:val="clear" w:color="auto" w:fill="auto"/>
          </w:tcPr>
          <w:p w14:paraId="63E2FFB8" w14:textId="77777777" w:rsidR="00D00D8F" w:rsidRPr="00DC7310" w:rsidRDefault="00D00D8F" w:rsidP="00D00D8F">
            <w:pPr>
              <w:pStyle w:val="TAC"/>
              <w:keepNext w:val="0"/>
              <w:keepLines w:val="0"/>
              <w:rPr>
                <w:lang w:eastAsia="ja-JP"/>
              </w:rPr>
            </w:pPr>
            <w:r w:rsidRPr="00DC7310">
              <w:rPr>
                <w:rFonts w:cs="Arial"/>
                <w:kern w:val="2"/>
                <w:szCs w:val="24"/>
                <w:lang w:eastAsia="ja-JP"/>
              </w:rPr>
              <w:t>7</w:t>
            </w:r>
          </w:p>
        </w:tc>
        <w:tc>
          <w:tcPr>
            <w:tcW w:w="562" w:type="pct"/>
            <w:gridSpan w:val="2"/>
            <w:shd w:val="clear" w:color="auto" w:fill="auto"/>
            <w:noWrap/>
          </w:tcPr>
          <w:p w14:paraId="1679226B"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02A1DEA"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ACA78F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348E94B6" w14:textId="77777777" w:rsidR="00D00D8F" w:rsidRPr="00DC7310" w:rsidRDefault="00D00D8F" w:rsidP="00D00D8F">
            <w:pPr>
              <w:pStyle w:val="TAC"/>
              <w:keepNext w:val="0"/>
              <w:keepLines w:val="0"/>
            </w:pPr>
            <w:r w:rsidRPr="00DC7310">
              <w:rPr>
                <w:rFonts w:cs="Arial"/>
              </w:rPr>
              <w:t>2655</w:t>
            </w:r>
          </w:p>
        </w:tc>
        <w:tc>
          <w:tcPr>
            <w:tcW w:w="357" w:type="pct"/>
            <w:gridSpan w:val="2"/>
            <w:shd w:val="clear" w:color="auto" w:fill="auto"/>
          </w:tcPr>
          <w:p w14:paraId="5CEBD7D1" w14:textId="77777777" w:rsidR="00D00D8F" w:rsidRPr="00DC7310" w:rsidRDefault="00D00D8F" w:rsidP="00D00D8F">
            <w:pPr>
              <w:pStyle w:val="TAC"/>
              <w:keepNext w:val="0"/>
              <w:keepLines w:val="0"/>
            </w:pPr>
            <w:r w:rsidRPr="00DC7310">
              <w:rPr>
                <w:rFonts w:cs="Arial"/>
              </w:rPr>
              <w:t>13</w:t>
            </w:r>
          </w:p>
        </w:tc>
        <w:tc>
          <w:tcPr>
            <w:tcW w:w="611" w:type="pct"/>
            <w:gridSpan w:val="2"/>
            <w:shd w:val="clear" w:color="auto" w:fill="auto"/>
          </w:tcPr>
          <w:p w14:paraId="5EC354A0" w14:textId="77777777" w:rsidR="00D00D8F" w:rsidRPr="00DC7310" w:rsidRDefault="00D00D8F" w:rsidP="00D00D8F">
            <w:pPr>
              <w:pStyle w:val="TAC"/>
              <w:keepNext w:val="0"/>
              <w:keepLines w:val="0"/>
            </w:pPr>
            <w:r w:rsidRPr="00DC7310">
              <w:rPr>
                <w:rFonts w:cs="Arial"/>
              </w:rPr>
              <w:t>IMD4</w:t>
            </w:r>
          </w:p>
        </w:tc>
      </w:tr>
      <w:tr w:rsidR="00D00D8F" w:rsidRPr="00DC7310" w14:paraId="6E905A83" w14:textId="77777777" w:rsidTr="00770960">
        <w:trPr>
          <w:jc w:val="center"/>
        </w:trPr>
        <w:tc>
          <w:tcPr>
            <w:tcW w:w="1132" w:type="pct"/>
            <w:tcBorders>
              <w:top w:val="single" w:sz="4" w:space="0" w:color="auto"/>
              <w:bottom w:val="nil"/>
            </w:tcBorders>
            <w:shd w:val="clear" w:color="auto" w:fill="auto"/>
          </w:tcPr>
          <w:p w14:paraId="3984568A"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24F8B2F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shd w:val="clear" w:color="auto" w:fill="auto"/>
            <w:noWrap/>
            <w:vAlign w:val="center"/>
          </w:tcPr>
          <w:p w14:paraId="73F593FA"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2F3AC227"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7C370E0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7224E2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2A1C205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14111647"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1450428A" w14:textId="77777777" w:rsidTr="00770960">
        <w:trPr>
          <w:jc w:val="center"/>
        </w:trPr>
        <w:tc>
          <w:tcPr>
            <w:tcW w:w="1132" w:type="pct"/>
            <w:tcBorders>
              <w:top w:val="nil"/>
              <w:bottom w:val="nil"/>
            </w:tcBorders>
            <w:shd w:val="clear" w:color="auto" w:fill="auto"/>
          </w:tcPr>
          <w:p w14:paraId="32ED40B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2D7656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vAlign w:val="center"/>
          </w:tcPr>
          <w:p w14:paraId="2C59BC2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099392D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7D75DD55"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2DB8F6C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2BE0BFC2"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shd w:val="clear" w:color="auto" w:fill="auto"/>
          </w:tcPr>
          <w:p w14:paraId="68295289"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IMD4</w:t>
            </w:r>
          </w:p>
        </w:tc>
      </w:tr>
      <w:tr w:rsidR="00D00D8F" w:rsidRPr="00DC7310" w14:paraId="6096A952" w14:textId="77777777" w:rsidTr="00770960">
        <w:trPr>
          <w:jc w:val="center"/>
        </w:trPr>
        <w:tc>
          <w:tcPr>
            <w:tcW w:w="1132" w:type="pct"/>
            <w:tcBorders>
              <w:top w:val="nil"/>
              <w:bottom w:val="nil"/>
            </w:tcBorders>
            <w:shd w:val="clear" w:color="auto" w:fill="auto"/>
          </w:tcPr>
          <w:p w14:paraId="661569C5"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E8788E6"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vAlign w:val="center"/>
          </w:tcPr>
          <w:p w14:paraId="109BD3B2"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5151BF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5DEDDC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1EFB9BE"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44B597A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05887FA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1E97D33E" w14:textId="77777777" w:rsidTr="00770960">
        <w:trPr>
          <w:jc w:val="center"/>
        </w:trPr>
        <w:tc>
          <w:tcPr>
            <w:tcW w:w="1132" w:type="pct"/>
            <w:tcBorders>
              <w:top w:val="nil"/>
              <w:bottom w:val="nil"/>
            </w:tcBorders>
            <w:shd w:val="clear" w:color="auto" w:fill="auto"/>
          </w:tcPr>
          <w:p w14:paraId="0EEAA5B4"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5AE3A7F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shd w:val="clear" w:color="auto" w:fill="auto"/>
            <w:noWrap/>
            <w:vAlign w:val="center"/>
          </w:tcPr>
          <w:p w14:paraId="6AB02DD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03DC3D6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332D0C5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23E15C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02D56BE7"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509927C7"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6202EBB1" w14:textId="77777777" w:rsidTr="00770960">
        <w:trPr>
          <w:jc w:val="center"/>
        </w:trPr>
        <w:tc>
          <w:tcPr>
            <w:tcW w:w="1132" w:type="pct"/>
            <w:tcBorders>
              <w:top w:val="nil"/>
              <w:bottom w:val="nil"/>
            </w:tcBorders>
            <w:shd w:val="clear" w:color="auto" w:fill="auto"/>
          </w:tcPr>
          <w:p w14:paraId="418FA2C0"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3E63868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shd w:val="clear" w:color="auto" w:fill="auto"/>
            <w:noWrap/>
            <w:vAlign w:val="center"/>
          </w:tcPr>
          <w:p w14:paraId="0B2DB12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72F20E84"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4B23C6A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3687DEE3"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157E807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shd w:val="clear" w:color="auto" w:fill="auto"/>
          </w:tcPr>
          <w:p w14:paraId="3113DC9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r>
      <w:tr w:rsidR="00D00D8F" w:rsidRPr="00DC7310" w14:paraId="38F6E863" w14:textId="77777777" w:rsidTr="00770960">
        <w:trPr>
          <w:jc w:val="center"/>
        </w:trPr>
        <w:tc>
          <w:tcPr>
            <w:tcW w:w="1132" w:type="pct"/>
            <w:tcBorders>
              <w:top w:val="nil"/>
              <w:bottom w:val="single" w:sz="4" w:space="0" w:color="auto"/>
            </w:tcBorders>
            <w:shd w:val="clear" w:color="auto" w:fill="auto"/>
          </w:tcPr>
          <w:p w14:paraId="2518C6C9" w14:textId="77777777" w:rsidR="00D00D8F" w:rsidRPr="00DC7310" w:rsidRDefault="00D00D8F" w:rsidP="00D00D8F">
            <w:pPr>
              <w:pStyle w:val="TAC"/>
              <w:keepNext w:val="0"/>
              <w:keepLines w:val="0"/>
              <w:rPr>
                <w:rFonts w:cs="Arial"/>
                <w:kern w:val="2"/>
                <w:szCs w:val="24"/>
                <w:lang w:eastAsia="ja-JP"/>
              </w:rPr>
            </w:pPr>
          </w:p>
        </w:tc>
        <w:tc>
          <w:tcPr>
            <w:tcW w:w="410" w:type="pct"/>
            <w:shd w:val="clear" w:color="auto" w:fill="auto"/>
            <w:vAlign w:val="center"/>
          </w:tcPr>
          <w:p w14:paraId="428ECC8F"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shd w:val="clear" w:color="auto" w:fill="auto"/>
            <w:noWrap/>
            <w:vAlign w:val="center"/>
          </w:tcPr>
          <w:p w14:paraId="7B4A64F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70110BFC"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905A6E0"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48DFC19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4B13362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shd w:val="clear" w:color="auto" w:fill="auto"/>
          </w:tcPr>
          <w:p w14:paraId="3B11E7D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IMD5</w:t>
            </w:r>
          </w:p>
        </w:tc>
      </w:tr>
      <w:tr w:rsidR="00D00D8F" w:rsidRPr="00DC7310" w14:paraId="34AB7718" w14:textId="77777777" w:rsidTr="00770960">
        <w:trPr>
          <w:jc w:val="center"/>
        </w:trPr>
        <w:tc>
          <w:tcPr>
            <w:tcW w:w="1132" w:type="pct"/>
            <w:vMerge w:val="restart"/>
            <w:tcBorders>
              <w:top w:val="nil"/>
            </w:tcBorders>
            <w:shd w:val="clear" w:color="auto" w:fill="auto"/>
          </w:tcPr>
          <w:p w14:paraId="733DDEED" w14:textId="77777777" w:rsidR="00D00D8F" w:rsidRPr="00DC7310" w:rsidRDefault="00D00D8F" w:rsidP="00D00D8F">
            <w:pPr>
              <w:pStyle w:val="TAC"/>
              <w:keepNext w:val="0"/>
              <w:keepLines w:val="0"/>
              <w:rPr>
                <w:rFonts w:eastAsia="MS Mincho"/>
              </w:rPr>
            </w:pPr>
            <w:r w:rsidRPr="00DC7310">
              <w:rPr>
                <w:rFonts w:cs="Arial"/>
              </w:rPr>
              <w:t>DC_8A_n1A-n28A</w:t>
            </w:r>
          </w:p>
        </w:tc>
        <w:tc>
          <w:tcPr>
            <w:tcW w:w="410" w:type="pct"/>
            <w:shd w:val="clear" w:color="auto" w:fill="auto"/>
            <w:vAlign w:val="center"/>
          </w:tcPr>
          <w:p w14:paraId="279E1672" w14:textId="77777777" w:rsidR="00D00D8F" w:rsidRPr="00DC7310" w:rsidRDefault="00D00D8F" w:rsidP="00D00D8F">
            <w:pPr>
              <w:pStyle w:val="TAC"/>
              <w:keepNext w:val="0"/>
              <w:keepLines w:val="0"/>
              <w:rPr>
                <w:rFonts w:cs="Arial"/>
                <w:kern w:val="2"/>
                <w:szCs w:val="24"/>
                <w:lang w:eastAsia="ja-JP"/>
              </w:rPr>
            </w:pPr>
            <w:r w:rsidRPr="00DC7310">
              <w:t>8</w:t>
            </w:r>
          </w:p>
        </w:tc>
        <w:tc>
          <w:tcPr>
            <w:tcW w:w="562" w:type="pct"/>
            <w:gridSpan w:val="2"/>
            <w:shd w:val="clear" w:color="auto" w:fill="auto"/>
            <w:noWrap/>
          </w:tcPr>
          <w:p w14:paraId="76CFE010" w14:textId="77777777" w:rsidR="00D00D8F" w:rsidRPr="00DC7310" w:rsidRDefault="00D00D8F" w:rsidP="00D00D8F">
            <w:pPr>
              <w:pStyle w:val="TAC"/>
              <w:keepNext w:val="0"/>
              <w:keepLines w:val="0"/>
              <w:rPr>
                <w:rFonts w:cs="Arial"/>
              </w:rPr>
            </w:pPr>
            <w:r w:rsidRPr="00DC7310">
              <w:t>910</w:t>
            </w:r>
          </w:p>
        </w:tc>
        <w:tc>
          <w:tcPr>
            <w:tcW w:w="348" w:type="pct"/>
            <w:gridSpan w:val="2"/>
            <w:shd w:val="clear" w:color="auto" w:fill="auto"/>
            <w:noWrap/>
          </w:tcPr>
          <w:p w14:paraId="1FD3BF0C"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955054E"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6DB941EC" w14:textId="77777777" w:rsidR="00D00D8F" w:rsidRPr="00DC7310" w:rsidRDefault="00D00D8F" w:rsidP="00D00D8F">
            <w:pPr>
              <w:pStyle w:val="TAC"/>
              <w:keepNext w:val="0"/>
              <w:keepLines w:val="0"/>
              <w:rPr>
                <w:rFonts w:cs="Arial"/>
              </w:rPr>
            </w:pPr>
            <w:r w:rsidRPr="00DC7310">
              <w:t>955</w:t>
            </w:r>
          </w:p>
        </w:tc>
        <w:tc>
          <w:tcPr>
            <w:tcW w:w="357" w:type="pct"/>
            <w:gridSpan w:val="2"/>
            <w:shd w:val="clear" w:color="auto" w:fill="auto"/>
            <w:vAlign w:val="center"/>
          </w:tcPr>
          <w:p w14:paraId="7722EA99"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118EF721" w14:textId="77777777" w:rsidR="00D00D8F" w:rsidRPr="00DC7310" w:rsidRDefault="00D00D8F" w:rsidP="00D00D8F">
            <w:pPr>
              <w:pStyle w:val="TAC"/>
              <w:keepNext w:val="0"/>
              <w:keepLines w:val="0"/>
              <w:rPr>
                <w:rFonts w:cs="Arial"/>
              </w:rPr>
            </w:pPr>
            <w:r w:rsidRPr="00DC7310">
              <w:rPr>
                <w:rFonts w:eastAsia="Malgun Gothic"/>
              </w:rPr>
              <w:t>N/A</w:t>
            </w:r>
          </w:p>
        </w:tc>
      </w:tr>
      <w:tr w:rsidR="00D00D8F" w:rsidRPr="00DC7310" w14:paraId="71BB4E5A" w14:textId="77777777" w:rsidTr="00770960">
        <w:trPr>
          <w:jc w:val="center"/>
        </w:trPr>
        <w:tc>
          <w:tcPr>
            <w:tcW w:w="1132" w:type="pct"/>
            <w:vMerge/>
            <w:shd w:val="clear" w:color="auto" w:fill="auto"/>
          </w:tcPr>
          <w:p w14:paraId="31049FD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975104A" w14:textId="77777777" w:rsidR="00D00D8F" w:rsidRPr="00DC7310" w:rsidRDefault="00D00D8F" w:rsidP="00D00D8F">
            <w:pPr>
              <w:pStyle w:val="TAC"/>
              <w:keepNext w:val="0"/>
              <w:keepLines w:val="0"/>
              <w:rPr>
                <w:rFonts w:cs="Arial"/>
                <w:kern w:val="2"/>
                <w:szCs w:val="24"/>
                <w:lang w:eastAsia="ja-JP"/>
              </w:rPr>
            </w:pPr>
            <w:r w:rsidRPr="00DC7310">
              <w:t>n1</w:t>
            </w:r>
          </w:p>
        </w:tc>
        <w:tc>
          <w:tcPr>
            <w:tcW w:w="562" w:type="pct"/>
            <w:gridSpan w:val="2"/>
            <w:shd w:val="clear" w:color="auto" w:fill="auto"/>
            <w:noWrap/>
          </w:tcPr>
          <w:p w14:paraId="3AFEB329" w14:textId="77777777" w:rsidR="00D00D8F" w:rsidRPr="00DC7310" w:rsidRDefault="00D00D8F" w:rsidP="00D00D8F">
            <w:pPr>
              <w:pStyle w:val="TAC"/>
              <w:keepNext w:val="0"/>
              <w:keepLines w:val="0"/>
              <w:rPr>
                <w:rFonts w:cs="Arial"/>
              </w:rPr>
            </w:pPr>
            <w:r w:rsidRPr="00DC7310">
              <w:t>1965</w:t>
            </w:r>
          </w:p>
        </w:tc>
        <w:tc>
          <w:tcPr>
            <w:tcW w:w="348" w:type="pct"/>
            <w:gridSpan w:val="2"/>
            <w:shd w:val="clear" w:color="auto" w:fill="auto"/>
            <w:noWrap/>
          </w:tcPr>
          <w:p w14:paraId="582C0249"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2B6094EB"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333DD284" w14:textId="77777777" w:rsidR="00D00D8F" w:rsidRPr="00DC7310" w:rsidRDefault="00D00D8F" w:rsidP="00D00D8F">
            <w:pPr>
              <w:pStyle w:val="TAC"/>
              <w:keepNext w:val="0"/>
              <w:keepLines w:val="0"/>
              <w:rPr>
                <w:rFonts w:cs="Arial"/>
              </w:rPr>
            </w:pPr>
            <w:r w:rsidRPr="00DC7310">
              <w:t>2155</w:t>
            </w:r>
          </w:p>
        </w:tc>
        <w:tc>
          <w:tcPr>
            <w:tcW w:w="357" w:type="pct"/>
            <w:gridSpan w:val="2"/>
            <w:shd w:val="clear" w:color="auto" w:fill="auto"/>
            <w:vAlign w:val="center"/>
          </w:tcPr>
          <w:p w14:paraId="65C1CEF1" w14:textId="77777777" w:rsidR="00D00D8F" w:rsidRPr="00DC7310" w:rsidRDefault="00D00D8F" w:rsidP="00D00D8F">
            <w:pPr>
              <w:pStyle w:val="TAC"/>
              <w:keepNext w:val="0"/>
              <w:keepLines w:val="0"/>
              <w:rPr>
                <w:rFonts w:cs="Arial"/>
              </w:rPr>
            </w:pPr>
            <w:r w:rsidRPr="00DC7310">
              <w:t>N/A</w:t>
            </w:r>
          </w:p>
        </w:tc>
        <w:tc>
          <w:tcPr>
            <w:tcW w:w="611" w:type="pct"/>
            <w:gridSpan w:val="2"/>
            <w:shd w:val="clear" w:color="auto" w:fill="auto"/>
          </w:tcPr>
          <w:p w14:paraId="572CEE35" w14:textId="77777777" w:rsidR="00D00D8F" w:rsidRPr="00DC7310" w:rsidRDefault="00D00D8F" w:rsidP="00D00D8F">
            <w:pPr>
              <w:pStyle w:val="TAC"/>
              <w:keepNext w:val="0"/>
              <w:keepLines w:val="0"/>
              <w:rPr>
                <w:rFonts w:cs="Arial"/>
              </w:rPr>
            </w:pPr>
            <w:r w:rsidRPr="00DC7310">
              <w:rPr>
                <w:rFonts w:eastAsia="Malgun Gothic"/>
              </w:rPr>
              <w:t>N/A</w:t>
            </w:r>
          </w:p>
        </w:tc>
      </w:tr>
      <w:tr w:rsidR="00D00D8F" w:rsidRPr="00DC7310" w14:paraId="71492A34" w14:textId="77777777" w:rsidTr="00770960">
        <w:trPr>
          <w:jc w:val="center"/>
        </w:trPr>
        <w:tc>
          <w:tcPr>
            <w:tcW w:w="1132" w:type="pct"/>
            <w:vMerge/>
            <w:tcBorders>
              <w:bottom w:val="single" w:sz="4" w:space="0" w:color="auto"/>
            </w:tcBorders>
            <w:shd w:val="clear" w:color="auto" w:fill="auto"/>
          </w:tcPr>
          <w:p w14:paraId="39B9D08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809771" w14:textId="77777777" w:rsidR="00D00D8F" w:rsidRPr="00DC7310" w:rsidRDefault="00D00D8F" w:rsidP="00D00D8F">
            <w:pPr>
              <w:pStyle w:val="TAC"/>
              <w:keepNext w:val="0"/>
              <w:keepLines w:val="0"/>
              <w:rPr>
                <w:rFonts w:cs="Arial"/>
                <w:kern w:val="2"/>
                <w:szCs w:val="24"/>
                <w:lang w:eastAsia="ja-JP"/>
              </w:rPr>
            </w:pPr>
            <w:r w:rsidRPr="00DC7310">
              <w:t>n28</w:t>
            </w:r>
          </w:p>
        </w:tc>
        <w:tc>
          <w:tcPr>
            <w:tcW w:w="562" w:type="pct"/>
            <w:gridSpan w:val="2"/>
            <w:shd w:val="clear" w:color="auto" w:fill="auto"/>
            <w:noWrap/>
          </w:tcPr>
          <w:p w14:paraId="683E94D4" w14:textId="77777777" w:rsidR="00D00D8F" w:rsidRPr="00DC7310" w:rsidRDefault="00D00D8F" w:rsidP="00D00D8F">
            <w:pPr>
              <w:pStyle w:val="TAC"/>
              <w:keepNext w:val="0"/>
              <w:keepLines w:val="0"/>
              <w:rPr>
                <w:rFonts w:cs="Arial"/>
              </w:rPr>
            </w:pPr>
            <w:r w:rsidRPr="00DC7310">
              <w:t>N/A</w:t>
            </w:r>
          </w:p>
        </w:tc>
        <w:tc>
          <w:tcPr>
            <w:tcW w:w="348" w:type="pct"/>
            <w:gridSpan w:val="2"/>
            <w:shd w:val="clear" w:color="auto" w:fill="auto"/>
            <w:noWrap/>
          </w:tcPr>
          <w:p w14:paraId="43E06D7F"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13D56ADF"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7D71964B" w14:textId="77777777" w:rsidR="00D00D8F" w:rsidRPr="00DC7310" w:rsidRDefault="00D00D8F" w:rsidP="00D00D8F">
            <w:pPr>
              <w:pStyle w:val="TAC"/>
              <w:keepNext w:val="0"/>
              <w:keepLines w:val="0"/>
              <w:rPr>
                <w:rFonts w:cs="Arial"/>
              </w:rPr>
            </w:pPr>
            <w:r w:rsidRPr="00DC7310">
              <w:t>765</w:t>
            </w:r>
          </w:p>
        </w:tc>
        <w:tc>
          <w:tcPr>
            <w:tcW w:w="357" w:type="pct"/>
            <w:gridSpan w:val="2"/>
            <w:shd w:val="clear" w:color="auto" w:fill="auto"/>
            <w:vAlign w:val="center"/>
          </w:tcPr>
          <w:p w14:paraId="099FBEAD" w14:textId="77777777" w:rsidR="00D00D8F" w:rsidRPr="00DC7310" w:rsidRDefault="00D00D8F" w:rsidP="00D00D8F">
            <w:pPr>
              <w:pStyle w:val="TAC"/>
              <w:keepNext w:val="0"/>
              <w:keepLines w:val="0"/>
              <w:rPr>
                <w:rFonts w:cs="Arial"/>
              </w:rPr>
            </w:pPr>
            <w:r w:rsidRPr="00DC7310">
              <w:t>11.6</w:t>
            </w:r>
          </w:p>
        </w:tc>
        <w:tc>
          <w:tcPr>
            <w:tcW w:w="611" w:type="pct"/>
            <w:gridSpan w:val="2"/>
            <w:shd w:val="clear" w:color="auto" w:fill="auto"/>
          </w:tcPr>
          <w:p w14:paraId="5062970A" w14:textId="77777777" w:rsidR="00D00D8F" w:rsidRPr="00DC7310" w:rsidRDefault="00D00D8F" w:rsidP="00D00D8F">
            <w:pPr>
              <w:pStyle w:val="TAC"/>
              <w:keepNext w:val="0"/>
              <w:keepLines w:val="0"/>
              <w:rPr>
                <w:rFonts w:cs="Arial"/>
              </w:rPr>
            </w:pPr>
            <w:r w:rsidRPr="00DC7310">
              <w:rPr>
                <w:rFonts w:eastAsia="Malgun Gothic"/>
              </w:rPr>
              <w:t>IMD4</w:t>
            </w:r>
          </w:p>
        </w:tc>
      </w:tr>
      <w:tr w:rsidR="00D00D8F" w:rsidRPr="00DC7310" w14:paraId="1D670BA1" w14:textId="77777777" w:rsidTr="00770960">
        <w:trPr>
          <w:jc w:val="center"/>
        </w:trPr>
        <w:tc>
          <w:tcPr>
            <w:tcW w:w="1132" w:type="pct"/>
            <w:tcBorders>
              <w:bottom w:val="nil"/>
            </w:tcBorders>
            <w:shd w:val="clear" w:color="auto" w:fill="auto"/>
          </w:tcPr>
          <w:p w14:paraId="1EE50959"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53A469E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8</w:t>
            </w:r>
          </w:p>
        </w:tc>
        <w:tc>
          <w:tcPr>
            <w:tcW w:w="562" w:type="pct"/>
            <w:gridSpan w:val="2"/>
            <w:shd w:val="clear" w:color="auto" w:fill="auto"/>
            <w:noWrap/>
          </w:tcPr>
          <w:p w14:paraId="6580BE0E" w14:textId="77777777" w:rsidR="00D00D8F" w:rsidRPr="00DC7310" w:rsidRDefault="00D00D8F" w:rsidP="00D00D8F">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1707FCD3"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87AE70C"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0DFE7A46" w14:textId="77777777" w:rsidR="00D00D8F" w:rsidRPr="00DC7310" w:rsidRDefault="00D00D8F" w:rsidP="00D00D8F">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14:paraId="76A58AC5"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47C9A260"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r>
      <w:tr w:rsidR="00D00D8F" w:rsidRPr="00DC7310" w14:paraId="45FBDDAC" w14:textId="77777777" w:rsidTr="00770960">
        <w:trPr>
          <w:jc w:val="center"/>
        </w:trPr>
        <w:tc>
          <w:tcPr>
            <w:tcW w:w="1132" w:type="pct"/>
            <w:tcBorders>
              <w:top w:val="nil"/>
              <w:bottom w:val="nil"/>
            </w:tcBorders>
            <w:shd w:val="clear" w:color="auto" w:fill="auto"/>
          </w:tcPr>
          <w:p w14:paraId="1535CF4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4C5E45BD"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n40</w:t>
            </w:r>
          </w:p>
        </w:tc>
        <w:tc>
          <w:tcPr>
            <w:tcW w:w="562" w:type="pct"/>
            <w:gridSpan w:val="2"/>
            <w:shd w:val="clear" w:color="auto" w:fill="auto"/>
            <w:noWrap/>
          </w:tcPr>
          <w:p w14:paraId="57A6472A" w14:textId="77777777" w:rsidR="00D00D8F" w:rsidRPr="00DC7310" w:rsidRDefault="00D00D8F" w:rsidP="00D00D8F">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2104F87E" w14:textId="77777777" w:rsidR="00D00D8F" w:rsidRPr="00DC7310" w:rsidRDefault="00D00D8F" w:rsidP="00D00D8F">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6BDB245" w14:textId="77777777" w:rsidR="00D00D8F" w:rsidRPr="00DC7310" w:rsidRDefault="00D00D8F" w:rsidP="00D00D8F">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466CD942" w14:textId="77777777" w:rsidR="00D00D8F" w:rsidRPr="00DC7310" w:rsidRDefault="00D00D8F" w:rsidP="00D00D8F">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14:paraId="58D78ACC"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c>
          <w:tcPr>
            <w:tcW w:w="611" w:type="pct"/>
            <w:gridSpan w:val="2"/>
            <w:shd w:val="clear" w:color="auto" w:fill="auto"/>
          </w:tcPr>
          <w:p w14:paraId="5FF49B6F" w14:textId="77777777" w:rsidR="00D00D8F" w:rsidRPr="00DC7310" w:rsidRDefault="00D00D8F" w:rsidP="00D00D8F">
            <w:pPr>
              <w:pStyle w:val="TAC"/>
              <w:keepNext w:val="0"/>
              <w:keepLines w:val="0"/>
              <w:rPr>
                <w:rFonts w:eastAsia="Malgun Gothic" w:cs="Arial"/>
                <w:lang w:eastAsia="ko-KR"/>
              </w:rPr>
            </w:pPr>
            <w:r w:rsidRPr="00DC7310">
              <w:rPr>
                <w:rFonts w:cs="Arial"/>
              </w:rPr>
              <w:t>N/A</w:t>
            </w:r>
          </w:p>
        </w:tc>
      </w:tr>
      <w:tr w:rsidR="00D00D8F" w:rsidRPr="00DC7310" w14:paraId="30780485" w14:textId="77777777" w:rsidTr="00770960">
        <w:trPr>
          <w:jc w:val="center"/>
        </w:trPr>
        <w:tc>
          <w:tcPr>
            <w:tcW w:w="1132" w:type="pct"/>
            <w:tcBorders>
              <w:top w:val="nil"/>
              <w:bottom w:val="single" w:sz="4" w:space="0" w:color="auto"/>
            </w:tcBorders>
            <w:shd w:val="clear" w:color="auto" w:fill="auto"/>
          </w:tcPr>
          <w:p w14:paraId="6A73DBF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79CB3DD7"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n1</w:t>
            </w:r>
          </w:p>
        </w:tc>
        <w:tc>
          <w:tcPr>
            <w:tcW w:w="562" w:type="pct"/>
            <w:gridSpan w:val="2"/>
            <w:shd w:val="clear" w:color="auto" w:fill="auto"/>
            <w:noWrap/>
            <w:vAlign w:val="center"/>
          </w:tcPr>
          <w:p w14:paraId="05106582"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6112DE34"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2BE350A7"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4A99CF63" w14:textId="77777777" w:rsidR="00D00D8F" w:rsidRPr="00DC7310" w:rsidRDefault="00D00D8F" w:rsidP="00D00D8F">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14:paraId="09B5F61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3.3</w:t>
            </w:r>
          </w:p>
        </w:tc>
        <w:tc>
          <w:tcPr>
            <w:tcW w:w="611" w:type="pct"/>
            <w:gridSpan w:val="2"/>
            <w:shd w:val="clear" w:color="auto" w:fill="auto"/>
          </w:tcPr>
          <w:p w14:paraId="24AD8946" w14:textId="77777777" w:rsidR="00D00D8F" w:rsidRPr="00DC7310" w:rsidRDefault="00D00D8F" w:rsidP="00D00D8F">
            <w:pPr>
              <w:pStyle w:val="TAC"/>
              <w:keepNext w:val="0"/>
              <w:keepLines w:val="0"/>
              <w:rPr>
                <w:rFonts w:eastAsia="Malgun Gothic" w:cs="Arial"/>
                <w:lang w:eastAsia="ko-KR"/>
              </w:rPr>
            </w:pPr>
            <w:r w:rsidRPr="00DC7310">
              <w:rPr>
                <w:rFonts w:eastAsia="MS Mincho" w:cs="Arial"/>
              </w:rPr>
              <w:t>IMD5</w:t>
            </w:r>
          </w:p>
        </w:tc>
      </w:tr>
      <w:tr w:rsidR="00D00D8F" w:rsidRPr="00DC7310" w14:paraId="5A759A15" w14:textId="77777777" w:rsidTr="00770960">
        <w:trPr>
          <w:jc w:val="center"/>
        </w:trPr>
        <w:tc>
          <w:tcPr>
            <w:tcW w:w="1132" w:type="pct"/>
            <w:tcBorders>
              <w:top w:val="single" w:sz="4" w:space="0" w:color="auto"/>
              <w:bottom w:val="nil"/>
            </w:tcBorders>
            <w:shd w:val="clear" w:color="auto" w:fill="auto"/>
          </w:tcPr>
          <w:p w14:paraId="07521DBD" w14:textId="77777777" w:rsidR="00D00D8F" w:rsidRPr="00DC7310" w:rsidRDefault="00D00D8F" w:rsidP="00D00D8F">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744B90B5" w14:textId="77777777" w:rsidR="00D00D8F" w:rsidRPr="00DC7310" w:rsidRDefault="00D00D8F" w:rsidP="00D00D8F">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1FB60AD"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73B87621" w14:textId="77777777" w:rsidR="00D00D8F" w:rsidRPr="00DC7310" w:rsidRDefault="00D00D8F" w:rsidP="00D00D8F">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0698D36B" w14:textId="77777777" w:rsidR="00D00D8F" w:rsidRPr="00DC7310" w:rsidRDefault="00D00D8F" w:rsidP="00D00D8F">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2FF35410" w14:textId="77777777" w:rsidR="00D00D8F" w:rsidRPr="00DC7310" w:rsidRDefault="00D00D8F" w:rsidP="00D00D8F">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24ECB963" w14:textId="77777777" w:rsidR="00D00D8F" w:rsidRPr="00DC7310" w:rsidRDefault="00D00D8F" w:rsidP="00D00D8F">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2890E10F"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5916CAF9"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0AC65C2F" w14:textId="77777777" w:rsidTr="00770960">
        <w:trPr>
          <w:jc w:val="center"/>
        </w:trPr>
        <w:tc>
          <w:tcPr>
            <w:tcW w:w="1132" w:type="pct"/>
            <w:tcBorders>
              <w:top w:val="nil"/>
              <w:bottom w:val="nil"/>
            </w:tcBorders>
            <w:shd w:val="clear" w:color="auto" w:fill="auto"/>
          </w:tcPr>
          <w:p w14:paraId="6CA4F97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1003EC6E" w14:textId="77777777" w:rsidR="00D00D8F" w:rsidRPr="00DC7310" w:rsidRDefault="00D00D8F" w:rsidP="00D00D8F">
            <w:pPr>
              <w:pStyle w:val="TAC"/>
              <w:keepNext w:val="0"/>
              <w:keepLines w:val="0"/>
              <w:rPr>
                <w:rFonts w:cs="Arial"/>
              </w:rPr>
            </w:pPr>
            <w:r w:rsidRPr="00DC7310">
              <w:rPr>
                <w:rFonts w:cs="Arial"/>
                <w:szCs w:val="18"/>
              </w:rPr>
              <w:t>n1</w:t>
            </w:r>
          </w:p>
        </w:tc>
        <w:tc>
          <w:tcPr>
            <w:tcW w:w="562" w:type="pct"/>
            <w:gridSpan w:val="2"/>
            <w:shd w:val="clear" w:color="auto" w:fill="auto"/>
            <w:noWrap/>
          </w:tcPr>
          <w:p w14:paraId="0191FE79" w14:textId="77777777" w:rsidR="00D00D8F" w:rsidRPr="00DC7310" w:rsidRDefault="00D00D8F" w:rsidP="00D00D8F">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58DC1882" w14:textId="77777777" w:rsidR="00D00D8F" w:rsidRPr="00DC7310" w:rsidRDefault="00D00D8F" w:rsidP="00D00D8F">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0EA5280B" w14:textId="77777777" w:rsidR="00D00D8F" w:rsidRPr="00DC7310" w:rsidRDefault="00D00D8F" w:rsidP="00D00D8F">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70FDF3C0" w14:textId="77777777" w:rsidR="00D00D8F" w:rsidRPr="00DC7310" w:rsidRDefault="00D00D8F" w:rsidP="00D00D8F">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597D1112"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2E04D75A"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180A25E1" w14:textId="77777777" w:rsidTr="00770960">
        <w:trPr>
          <w:jc w:val="center"/>
        </w:trPr>
        <w:tc>
          <w:tcPr>
            <w:tcW w:w="1132" w:type="pct"/>
            <w:tcBorders>
              <w:top w:val="nil"/>
              <w:bottom w:val="nil"/>
            </w:tcBorders>
            <w:shd w:val="clear" w:color="auto" w:fill="auto"/>
          </w:tcPr>
          <w:p w14:paraId="76CB2B4C"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6B48F399" w14:textId="77777777" w:rsidR="00D00D8F" w:rsidRPr="00DC7310" w:rsidRDefault="00D00D8F" w:rsidP="00D00D8F">
            <w:pPr>
              <w:pStyle w:val="TAC"/>
              <w:keepNext w:val="0"/>
              <w:keepLines w:val="0"/>
              <w:rPr>
                <w:rFonts w:cs="Arial"/>
              </w:rPr>
            </w:pPr>
            <w:r w:rsidRPr="00DC7310">
              <w:rPr>
                <w:rFonts w:cs="Arial"/>
                <w:szCs w:val="18"/>
              </w:rPr>
              <w:t>n77</w:t>
            </w:r>
          </w:p>
        </w:tc>
        <w:tc>
          <w:tcPr>
            <w:tcW w:w="562" w:type="pct"/>
            <w:gridSpan w:val="2"/>
            <w:shd w:val="clear" w:color="auto" w:fill="auto"/>
            <w:noWrap/>
          </w:tcPr>
          <w:p w14:paraId="68B6317C"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30955A75" w14:textId="77777777" w:rsidR="00D00D8F" w:rsidRPr="00DC7310" w:rsidRDefault="00D00D8F" w:rsidP="00D00D8F">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6CBC105F"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05CCEC80" w14:textId="77777777" w:rsidR="00D00D8F" w:rsidRPr="00DC7310" w:rsidRDefault="00D00D8F" w:rsidP="00D00D8F">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219991D7" w14:textId="77777777" w:rsidR="00D00D8F" w:rsidRPr="00DC7310" w:rsidRDefault="00D00D8F" w:rsidP="00D00D8F">
            <w:pPr>
              <w:pStyle w:val="TAC"/>
              <w:keepNext w:val="0"/>
              <w:keepLines w:val="0"/>
              <w:rPr>
                <w:rFonts w:eastAsia="Malgun Gothic" w:cs="Arial"/>
                <w:lang w:eastAsia="ko-KR"/>
              </w:rPr>
            </w:pPr>
            <w:r w:rsidRPr="00DC7310">
              <w:rPr>
                <w:rFonts w:cs="Arial"/>
                <w:szCs w:val="18"/>
              </w:rPr>
              <w:t>14.9</w:t>
            </w:r>
          </w:p>
        </w:tc>
        <w:tc>
          <w:tcPr>
            <w:tcW w:w="611" w:type="pct"/>
            <w:gridSpan w:val="2"/>
            <w:shd w:val="clear" w:color="auto" w:fill="auto"/>
            <w:vAlign w:val="center"/>
          </w:tcPr>
          <w:p w14:paraId="1B7CA672" w14:textId="77777777" w:rsidR="00D00D8F" w:rsidRPr="00DC7310" w:rsidRDefault="00D00D8F" w:rsidP="00D00D8F">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D00D8F" w:rsidRPr="00DC7310" w14:paraId="5726A116" w14:textId="77777777" w:rsidTr="00770960">
        <w:trPr>
          <w:jc w:val="center"/>
        </w:trPr>
        <w:tc>
          <w:tcPr>
            <w:tcW w:w="1132" w:type="pct"/>
            <w:tcBorders>
              <w:top w:val="nil"/>
              <w:bottom w:val="nil"/>
            </w:tcBorders>
            <w:shd w:val="clear" w:color="auto" w:fill="auto"/>
          </w:tcPr>
          <w:p w14:paraId="585BE0A2"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57C59405"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51CC769B" w14:textId="77777777" w:rsidR="00D00D8F" w:rsidRPr="00DC7310" w:rsidRDefault="00D00D8F" w:rsidP="00D00D8F">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2BEEFCA4" w14:textId="77777777" w:rsidR="00D00D8F" w:rsidRPr="00DC7310" w:rsidRDefault="00D00D8F" w:rsidP="00D00D8F">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0A5EDB60" w14:textId="77777777" w:rsidR="00D00D8F" w:rsidRPr="00DC7310" w:rsidRDefault="00D00D8F" w:rsidP="00D00D8F">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7412A366" w14:textId="77777777" w:rsidR="00D00D8F" w:rsidRPr="00DC7310" w:rsidRDefault="00D00D8F" w:rsidP="00D00D8F">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0A1382BC"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298B1162"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2143BE3C" w14:textId="77777777" w:rsidTr="00770960">
        <w:trPr>
          <w:jc w:val="center"/>
        </w:trPr>
        <w:tc>
          <w:tcPr>
            <w:tcW w:w="1132" w:type="pct"/>
            <w:tcBorders>
              <w:top w:val="nil"/>
              <w:bottom w:val="nil"/>
            </w:tcBorders>
            <w:shd w:val="clear" w:color="auto" w:fill="auto"/>
          </w:tcPr>
          <w:p w14:paraId="7FFEA394"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66D655C1" w14:textId="77777777" w:rsidR="00D00D8F" w:rsidRPr="00DC7310" w:rsidRDefault="00D00D8F" w:rsidP="00D00D8F">
            <w:pPr>
              <w:pStyle w:val="TAC"/>
              <w:keepNext w:val="0"/>
              <w:keepLines w:val="0"/>
              <w:rPr>
                <w:rFonts w:cs="Arial"/>
              </w:rPr>
            </w:pPr>
            <w:r w:rsidRPr="00DC7310">
              <w:rPr>
                <w:rFonts w:cs="Arial"/>
                <w:szCs w:val="18"/>
              </w:rPr>
              <w:t>n77</w:t>
            </w:r>
          </w:p>
        </w:tc>
        <w:tc>
          <w:tcPr>
            <w:tcW w:w="562" w:type="pct"/>
            <w:gridSpan w:val="2"/>
            <w:shd w:val="clear" w:color="auto" w:fill="auto"/>
            <w:noWrap/>
          </w:tcPr>
          <w:p w14:paraId="47A4CA05" w14:textId="77777777" w:rsidR="00D00D8F" w:rsidRPr="00DC7310" w:rsidRDefault="00D00D8F" w:rsidP="00D00D8F">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17E6F3CA" w14:textId="77777777" w:rsidR="00D00D8F" w:rsidRPr="00DC7310" w:rsidRDefault="00D00D8F" w:rsidP="00D00D8F">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12235B49" w14:textId="77777777" w:rsidR="00D00D8F" w:rsidRPr="00DC7310" w:rsidRDefault="00D00D8F" w:rsidP="00D00D8F">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7171BD42" w14:textId="77777777" w:rsidR="00D00D8F" w:rsidRPr="00DC7310" w:rsidRDefault="00D00D8F" w:rsidP="00D00D8F">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33768098" w14:textId="77777777" w:rsidR="00D00D8F" w:rsidRPr="00DC7310" w:rsidRDefault="00D00D8F" w:rsidP="00D00D8F">
            <w:pPr>
              <w:pStyle w:val="TAC"/>
              <w:keepNext w:val="0"/>
              <w:keepLines w:val="0"/>
              <w:rPr>
                <w:rFonts w:eastAsia="Malgun Gothic" w:cs="Arial"/>
                <w:lang w:eastAsia="ko-KR"/>
              </w:rPr>
            </w:pPr>
            <w:r w:rsidRPr="00DC7310">
              <w:rPr>
                <w:rFonts w:cs="Arial"/>
                <w:szCs w:val="18"/>
              </w:rPr>
              <w:t>N/A</w:t>
            </w:r>
          </w:p>
        </w:tc>
        <w:tc>
          <w:tcPr>
            <w:tcW w:w="611" w:type="pct"/>
            <w:gridSpan w:val="2"/>
            <w:shd w:val="clear" w:color="auto" w:fill="auto"/>
            <w:vAlign w:val="center"/>
          </w:tcPr>
          <w:p w14:paraId="6430052F" w14:textId="77777777" w:rsidR="00D00D8F" w:rsidRPr="00DC7310" w:rsidRDefault="00D00D8F" w:rsidP="00D00D8F">
            <w:pPr>
              <w:pStyle w:val="TAC"/>
              <w:keepNext w:val="0"/>
              <w:keepLines w:val="0"/>
              <w:rPr>
                <w:rFonts w:eastAsia="MS Mincho" w:cs="Arial"/>
              </w:rPr>
            </w:pPr>
            <w:r w:rsidRPr="00DC7310">
              <w:rPr>
                <w:rFonts w:cs="Arial"/>
                <w:szCs w:val="18"/>
              </w:rPr>
              <w:t>N/A</w:t>
            </w:r>
          </w:p>
        </w:tc>
      </w:tr>
      <w:tr w:rsidR="00D00D8F" w:rsidRPr="00DC7310" w14:paraId="070CC0DC" w14:textId="77777777" w:rsidTr="00770960">
        <w:trPr>
          <w:jc w:val="center"/>
        </w:trPr>
        <w:tc>
          <w:tcPr>
            <w:tcW w:w="1132" w:type="pct"/>
            <w:tcBorders>
              <w:top w:val="nil"/>
              <w:bottom w:val="single" w:sz="4" w:space="0" w:color="auto"/>
            </w:tcBorders>
            <w:shd w:val="clear" w:color="auto" w:fill="auto"/>
          </w:tcPr>
          <w:p w14:paraId="3EE5B553" w14:textId="77777777" w:rsidR="00D00D8F" w:rsidRPr="00DC7310" w:rsidRDefault="00D00D8F" w:rsidP="00D00D8F">
            <w:pPr>
              <w:pStyle w:val="TAC"/>
              <w:keepNext w:val="0"/>
              <w:keepLines w:val="0"/>
              <w:rPr>
                <w:rFonts w:eastAsia="Malgun Gothic" w:cs="Arial"/>
                <w:lang w:eastAsia="ko-KR"/>
              </w:rPr>
            </w:pPr>
          </w:p>
        </w:tc>
        <w:tc>
          <w:tcPr>
            <w:tcW w:w="410" w:type="pct"/>
            <w:shd w:val="clear" w:color="auto" w:fill="auto"/>
            <w:vAlign w:val="center"/>
          </w:tcPr>
          <w:p w14:paraId="0D6A0D78" w14:textId="77777777" w:rsidR="00D00D8F" w:rsidRPr="00DC7310" w:rsidRDefault="00D00D8F" w:rsidP="00D00D8F">
            <w:pPr>
              <w:pStyle w:val="TAC"/>
              <w:keepNext w:val="0"/>
              <w:keepLines w:val="0"/>
              <w:rPr>
                <w:rFonts w:cs="Arial"/>
              </w:rPr>
            </w:pPr>
            <w:r w:rsidRPr="00DC7310">
              <w:rPr>
                <w:rFonts w:cs="Arial"/>
                <w:szCs w:val="18"/>
              </w:rPr>
              <w:t>n1</w:t>
            </w:r>
          </w:p>
        </w:tc>
        <w:tc>
          <w:tcPr>
            <w:tcW w:w="562" w:type="pct"/>
            <w:gridSpan w:val="2"/>
            <w:shd w:val="clear" w:color="auto" w:fill="auto"/>
            <w:noWrap/>
          </w:tcPr>
          <w:p w14:paraId="38935FAE"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08CA5AB3" w14:textId="77777777" w:rsidR="00D00D8F" w:rsidRPr="00DC7310" w:rsidRDefault="00D00D8F" w:rsidP="00D00D8F">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56063940" w14:textId="77777777" w:rsidR="00D00D8F" w:rsidRPr="00DC7310" w:rsidRDefault="00D00D8F" w:rsidP="00D00D8F">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47CF3D3E" w14:textId="77777777" w:rsidR="00D00D8F" w:rsidRPr="00DC7310" w:rsidRDefault="00D00D8F" w:rsidP="00D00D8F">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746D4A10" w14:textId="77777777" w:rsidR="00D00D8F" w:rsidRPr="00DC7310" w:rsidRDefault="00D00D8F" w:rsidP="00D00D8F">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gridSpan w:val="2"/>
            <w:shd w:val="clear" w:color="auto" w:fill="auto"/>
            <w:vAlign w:val="center"/>
          </w:tcPr>
          <w:p w14:paraId="1FBF4026" w14:textId="77777777" w:rsidR="00D00D8F" w:rsidRPr="00DC7310" w:rsidRDefault="00D00D8F" w:rsidP="00D00D8F">
            <w:pPr>
              <w:pStyle w:val="TAC"/>
              <w:keepNext w:val="0"/>
              <w:keepLines w:val="0"/>
              <w:rPr>
                <w:rFonts w:eastAsia="MS Mincho" w:cs="Arial"/>
              </w:rPr>
            </w:pPr>
            <w:r w:rsidRPr="00DC7310">
              <w:rPr>
                <w:rFonts w:cs="Arial"/>
                <w:szCs w:val="18"/>
              </w:rPr>
              <w:t>IMD3</w:t>
            </w:r>
          </w:p>
        </w:tc>
      </w:tr>
      <w:tr w:rsidR="00D00D8F" w:rsidRPr="00DC7310" w14:paraId="36465FA1" w14:textId="77777777" w:rsidTr="00770960">
        <w:trPr>
          <w:jc w:val="center"/>
        </w:trPr>
        <w:tc>
          <w:tcPr>
            <w:tcW w:w="1132" w:type="pct"/>
            <w:tcBorders>
              <w:bottom w:val="nil"/>
            </w:tcBorders>
            <w:shd w:val="clear" w:color="auto" w:fill="auto"/>
          </w:tcPr>
          <w:p w14:paraId="0F4F5D3D"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DC_8A_n1A-n78A</w:t>
            </w:r>
          </w:p>
          <w:p w14:paraId="72B8B22B" w14:textId="77777777" w:rsidR="00D00D8F" w:rsidRPr="00DC7310" w:rsidRDefault="00D00D8F" w:rsidP="00D00D8F">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329800A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8</w:t>
            </w:r>
          </w:p>
        </w:tc>
        <w:tc>
          <w:tcPr>
            <w:tcW w:w="562" w:type="pct"/>
            <w:gridSpan w:val="2"/>
            <w:shd w:val="clear" w:color="auto" w:fill="auto"/>
            <w:noWrap/>
          </w:tcPr>
          <w:p w14:paraId="0C5CCE46" w14:textId="77777777" w:rsidR="00D00D8F" w:rsidRPr="00DC7310" w:rsidRDefault="00D00D8F" w:rsidP="00D00D8F">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5F62063B"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4E95E51E"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7838803" w14:textId="77777777" w:rsidR="00D00D8F" w:rsidRPr="00DC7310" w:rsidRDefault="00D00D8F" w:rsidP="00D00D8F">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14:paraId="3C05CC4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457BB7C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0CF1DEBE" w14:textId="77777777" w:rsidTr="00770960">
        <w:trPr>
          <w:jc w:val="center"/>
        </w:trPr>
        <w:tc>
          <w:tcPr>
            <w:tcW w:w="1132" w:type="pct"/>
            <w:tcBorders>
              <w:top w:val="nil"/>
              <w:bottom w:val="nil"/>
            </w:tcBorders>
            <w:shd w:val="clear" w:color="auto" w:fill="auto"/>
          </w:tcPr>
          <w:p w14:paraId="44CF7383" w14:textId="77777777" w:rsidR="00D00D8F" w:rsidRPr="00DC7310" w:rsidRDefault="00D00D8F" w:rsidP="00D00D8F">
            <w:pPr>
              <w:pStyle w:val="TAC"/>
              <w:keepNext w:val="0"/>
              <w:keepLines w:val="0"/>
              <w:rPr>
                <w:rFonts w:cs="Arial"/>
              </w:rPr>
            </w:pPr>
          </w:p>
        </w:tc>
        <w:tc>
          <w:tcPr>
            <w:tcW w:w="410" w:type="pct"/>
            <w:shd w:val="clear" w:color="auto" w:fill="auto"/>
          </w:tcPr>
          <w:p w14:paraId="658F4221"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n1</w:t>
            </w:r>
          </w:p>
        </w:tc>
        <w:tc>
          <w:tcPr>
            <w:tcW w:w="562" w:type="pct"/>
            <w:gridSpan w:val="2"/>
            <w:shd w:val="clear" w:color="auto" w:fill="auto"/>
            <w:noWrap/>
          </w:tcPr>
          <w:p w14:paraId="43E8C826" w14:textId="77777777" w:rsidR="00D00D8F" w:rsidRPr="00DC7310" w:rsidRDefault="00D00D8F" w:rsidP="00D00D8F">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545343AD"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95836F1"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8406F06" w14:textId="77777777" w:rsidR="00D00D8F" w:rsidRPr="00DC7310" w:rsidRDefault="00D00D8F" w:rsidP="00D00D8F">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14:paraId="0AF0313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3B9CE45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1EFFCF6A" w14:textId="77777777" w:rsidTr="00770960">
        <w:trPr>
          <w:jc w:val="center"/>
        </w:trPr>
        <w:tc>
          <w:tcPr>
            <w:tcW w:w="1132" w:type="pct"/>
            <w:tcBorders>
              <w:top w:val="nil"/>
              <w:bottom w:val="single" w:sz="4" w:space="0" w:color="auto"/>
            </w:tcBorders>
            <w:shd w:val="clear" w:color="auto" w:fill="auto"/>
          </w:tcPr>
          <w:p w14:paraId="35FAC46A" w14:textId="77777777" w:rsidR="00D00D8F" w:rsidRPr="00DC7310" w:rsidRDefault="00D00D8F" w:rsidP="00D00D8F">
            <w:pPr>
              <w:pStyle w:val="TAC"/>
              <w:keepNext w:val="0"/>
              <w:keepLines w:val="0"/>
              <w:rPr>
                <w:rFonts w:cs="Arial"/>
              </w:rPr>
            </w:pPr>
          </w:p>
        </w:tc>
        <w:tc>
          <w:tcPr>
            <w:tcW w:w="410" w:type="pct"/>
            <w:shd w:val="clear" w:color="auto" w:fill="auto"/>
          </w:tcPr>
          <w:p w14:paraId="704DE27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n78</w:t>
            </w:r>
          </w:p>
        </w:tc>
        <w:tc>
          <w:tcPr>
            <w:tcW w:w="562" w:type="pct"/>
            <w:gridSpan w:val="2"/>
            <w:shd w:val="clear" w:color="auto" w:fill="auto"/>
            <w:noWrap/>
          </w:tcPr>
          <w:p w14:paraId="76F68FED"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6BFC720D" w14:textId="77777777" w:rsidR="00D00D8F" w:rsidRPr="00DC7310" w:rsidRDefault="00D00D8F" w:rsidP="00D00D8F">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4EB05FC6"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F56FCEE" w14:textId="77777777" w:rsidR="00D00D8F" w:rsidRPr="00DC7310" w:rsidRDefault="00D00D8F" w:rsidP="00D00D8F">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14:paraId="273213AC" w14:textId="77777777" w:rsidR="00D00D8F" w:rsidRPr="00DC7310" w:rsidRDefault="00D00D8F" w:rsidP="00D00D8F">
            <w:pPr>
              <w:pStyle w:val="TAC"/>
              <w:keepNext w:val="0"/>
              <w:keepLines w:val="0"/>
              <w:rPr>
                <w:rFonts w:cs="Arial"/>
              </w:rPr>
            </w:pPr>
            <w:r w:rsidRPr="00DC7310">
              <w:rPr>
                <w:rFonts w:eastAsia="Malgun Gothic" w:cs="Arial"/>
                <w:lang w:eastAsia="ko-KR"/>
              </w:rPr>
              <w:t>14.9</w:t>
            </w:r>
          </w:p>
        </w:tc>
        <w:tc>
          <w:tcPr>
            <w:tcW w:w="611" w:type="pct"/>
            <w:gridSpan w:val="2"/>
            <w:shd w:val="clear" w:color="auto" w:fill="auto"/>
          </w:tcPr>
          <w:p w14:paraId="472985D3" w14:textId="77777777" w:rsidR="00D00D8F" w:rsidRPr="00DC7310" w:rsidRDefault="00D00D8F" w:rsidP="00D00D8F">
            <w:pPr>
              <w:pStyle w:val="TAC"/>
              <w:keepNext w:val="0"/>
              <w:keepLines w:val="0"/>
              <w:rPr>
                <w:rFonts w:cs="Arial"/>
              </w:rPr>
            </w:pPr>
            <w:r w:rsidRPr="00DC7310">
              <w:rPr>
                <w:rFonts w:eastAsia="Malgun Gothic" w:cs="Arial"/>
                <w:lang w:eastAsia="ko-KR"/>
              </w:rPr>
              <w:t>IMD3</w:t>
            </w:r>
          </w:p>
        </w:tc>
      </w:tr>
      <w:tr w:rsidR="00D00D8F" w:rsidRPr="00DC7310" w14:paraId="2D7DC0BF" w14:textId="77777777" w:rsidTr="00770960">
        <w:trPr>
          <w:jc w:val="center"/>
        </w:trPr>
        <w:tc>
          <w:tcPr>
            <w:tcW w:w="1132" w:type="pct"/>
            <w:tcBorders>
              <w:top w:val="single" w:sz="4" w:space="0" w:color="auto"/>
              <w:bottom w:val="nil"/>
            </w:tcBorders>
            <w:shd w:val="clear" w:color="auto" w:fill="auto"/>
          </w:tcPr>
          <w:p w14:paraId="56C4CE3A" w14:textId="77777777" w:rsidR="00D00D8F" w:rsidRPr="00DC7310" w:rsidRDefault="00D00D8F" w:rsidP="00D00D8F">
            <w:pPr>
              <w:pStyle w:val="TAC"/>
              <w:keepNext w:val="0"/>
              <w:keepLines w:val="0"/>
            </w:pPr>
            <w:r w:rsidRPr="00DC7310">
              <w:t>DC_8A_n1A-n79A</w:t>
            </w:r>
          </w:p>
          <w:p w14:paraId="5728742A" w14:textId="77777777" w:rsidR="00D00D8F" w:rsidRPr="00DC7310" w:rsidRDefault="00D00D8F" w:rsidP="00D00D8F">
            <w:pPr>
              <w:pStyle w:val="TAC"/>
              <w:keepNext w:val="0"/>
              <w:keepLines w:val="0"/>
              <w:rPr>
                <w:rFonts w:cs="Arial"/>
              </w:rPr>
            </w:pPr>
          </w:p>
        </w:tc>
        <w:tc>
          <w:tcPr>
            <w:tcW w:w="410" w:type="pct"/>
            <w:shd w:val="clear" w:color="auto" w:fill="auto"/>
          </w:tcPr>
          <w:p w14:paraId="45FD5B14"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lang w:eastAsia="ja-JP"/>
              </w:rPr>
              <w:t>8</w:t>
            </w:r>
          </w:p>
        </w:tc>
        <w:tc>
          <w:tcPr>
            <w:tcW w:w="562" w:type="pct"/>
            <w:gridSpan w:val="2"/>
            <w:shd w:val="clear" w:color="auto" w:fill="auto"/>
            <w:noWrap/>
          </w:tcPr>
          <w:p w14:paraId="239BF6B8" w14:textId="77777777" w:rsidR="00D00D8F" w:rsidRPr="00DC7310" w:rsidRDefault="00D00D8F" w:rsidP="00D00D8F">
            <w:pPr>
              <w:pStyle w:val="TAC"/>
              <w:keepNext w:val="0"/>
              <w:keepLines w:val="0"/>
              <w:rPr>
                <w:rFonts w:eastAsia="Malgun Gothic" w:cs="Arial"/>
                <w:lang w:eastAsia="ko-KR"/>
              </w:rPr>
            </w:pPr>
            <w:r w:rsidRPr="00DC7310">
              <w:t>900</w:t>
            </w:r>
          </w:p>
        </w:tc>
        <w:tc>
          <w:tcPr>
            <w:tcW w:w="348" w:type="pct"/>
            <w:gridSpan w:val="2"/>
            <w:shd w:val="clear" w:color="auto" w:fill="auto"/>
            <w:noWrap/>
          </w:tcPr>
          <w:p w14:paraId="3154AC43"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186161C1"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6AEFF3AA" w14:textId="77777777" w:rsidR="00D00D8F" w:rsidRPr="00DC7310" w:rsidRDefault="00D00D8F" w:rsidP="00D00D8F">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14:paraId="1263B6B3"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1664A0E9"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2154D6A8" w14:textId="77777777" w:rsidTr="00770960">
        <w:trPr>
          <w:jc w:val="center"/>
        </w:trPr>
        <w:tc>
          <w:tcPr>
            <w:tcW w:w="1132" w:type="pct"/>
            <w:tcBorders>
              <w:top w:val="nil"/>
              <w:bottom w:val="nil"/>
            </w:tcBorders>
            <w:shd w:val="clear" w:color="auto" w:fill="auto"/>
          </w:tcPr>
          <w:p w14:paraId="4C581868" w14:textId="77777777" w:rsidR="00D00D8F" w:rsidRPr="00DC7310" w:rsidRDefault="00D00D8F" w:rsidP="00D00D8F">
            <w:pPr>
              <w:pStyle w:val="TAC"/>
              <w:keepNext w:val="0"/>
              <w:keepLines w:val="0"/>
              <w:rPr>
                <w:rFonts w:cs="Arial"/>
              </w:rPr>
            </w:pPr>
          </w:p>
        </w:tc>
        <w:tc>
          <w:tcPr>
            <w:tcW w:w="410" w:type="pct"/>
            <w:shd w:val="clear" w:color="auto" w:fill="auto"/>
          </w:tcPr>
          <w:p w14:paraId="6AAD3062" w14:textId="77777777" w:rsidR="00D00D8F" w:rsidRPr="00DC7310" w:rsidRDefault="00D00D8F" w:rsidP="00D00D8F">
            <w:pPr>
              <w:pStyle w:val="TAC"/>
              <w:keepNext w:val="0"/>
              <w:keepLines w:val="0"/>
              <w:rPr>
                <w:rFonts w:eastAsia="Malgun Gothic" w:cs="Arial"/>
                <w:kern w:val="2"/>
                <w:szCs w:val="24"/>
                <w:lang w:eastAsia="ko-KR"/>
              </w:rPr>
            </w:pPr>
            <w:r w:rsidRPr="00DC7310">
              <w:rPr>
                <w:lang w:eastAsia="zh-CN"/>
              </w:rPr>
              <w:t>n1</w:t>
            </w:r>
          </w:p>
        </w:tc>
        <w:tc>
          <w:tcPr>
            <w:tcW w:w="562" w:type="pct"/>
            <w:gridSpan w:val="2"/>
            <w:shd w:val="clear" w:color="auto" w:fill="auto"/>
            <w:noWrap/>
          </w:tcPr>
          <w:p w14:paraId="1126214E" w14:textId="77777777" w:rsidR="00D00D8F" w:rsidRPr="00DC7310" w:rsidRDefault="00D00D8F" w:rsidP="00D00D8F">
            <w:pPr>
              <w:pStyle w:val="TAC"/>
              <w:keepNext w:val="0"/>
              <w:keepLines w:val="0"/>
              <w:rPr>
                <w:rFonts w:eastAsia="Malgun Gothic" w:cs="Arial"/>
                <w:lang w:eastAsia="ko-KR"/>
              </w:rPr>
            </w:pPr>
            <w:r w:rsidRPr="00DC7310">
              <w:t>1955</w:t>
            </w:r>
          </w:p>
        </w:tc>
        <w:tc>
          <w:tcPr>
            <w:tcW w:w="348" w:type="pct"/>
            <w:gridSpan w:val="2"/>
            <w:shd w:val="clear" w:color="auto" w:fill="auto"/>
            <w:noWrap/>
          </w:tcPr>
          <w:p w14:paraId="7ED870EB" w14:textId="77777777" w:rsidR="00D00D8F" w:rsidRPr="00DC7310" w:rsidRDefault="00D00D8F" w:rsidP="00D00D8F">
            <w:pPr>
              <w:pStyle w:val="TAC"/>
              <w:keepNext w:val="0"/>
              <w:keepLines w:val="0"/>
              <w:rPr>
                <w:rFonts w:eastAsia="Malgun Gothic" w:cs="Arial"/>
                <w:lang w:eastAsia="ko-KR"/>
              </w:rPr>
            </w:pPr>
            <w:r w:rsidRPr="00DC7310">
              <w:t>5</w:t>
            </w:r>
          </w:p>
        </w:tc>
        <w:tc>
          <w:tcPr>
            <w:tcW w:w="1041" w:type="pct"/>
            <w:gridSpan w:val="2"/>
            <w:shd w:val="clear" w:color="auto" w:fill="auto"/>
            <w:noWrap/>
          </w:tcPr>
          <w:p w14:paraId="5070E16E" w14:textId="77777777" w:rsidR="00D00D8F" w:rsidRPr="00DC7310" w:rsidRDefault="00D00D8F" w:rsidP="00D00D8F">
            <w:pPr>
              <w:pStyle w:val="TAC"/>
              <w:keepNext w:val="0"/>
              <w:keepLines w:val="0"/>
              <w:rPr>
                <w:rFonts w:eastAsia="Malgun Gothic" w:cs="Arial"/>
                <w:lang w:eastAsia="ko-KR"/>
              </w:rPr>
            </w:pPr>
            <w:r w:rsidRPr="00DC7310">
              <w:t>25</w:t>
            </w:r>
          </w:p>
        </w:tc>
        <w:tc>
          <w:tcPr>
            <w:tcW w:w="539" w:type="pct"/>
            <w:gridSpan w:val="2"/>
            <w:shd w:val="clear" w:color="auto" w:fill="auto"/>
            <w:noWrap/>
          </w:tcPr>
          <w:p w14:paraId="15850EC2" w14:textId="77777777" w:rsidR="00D00D8F" w:rsidRPr="00DC7310" w:rsidRDefault="00D00D8F" w:rsidP="00D00D8F">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14:paraId="2C93DB21" w14:textId="77777777" w:rsidR="00D00D8F" w:rsidRPr="00DC7310" w:rsidRDefault="00D00D8F" w:rsidP="00D00D8F">
            <w:pPr>
              <w:pStyle w:val="TAC"/>
              <w:keepNext w:val="0"/>
              <w:keepLines w:val="0"/>
              <w:rPr>
                <w:rFonts w:eastAsia="Malgun Gothic" w:cs="Arial"/>
                <w:lang w:eastAsia="ko-KR"/>
              </w:rPr>
            </w:pPr>
            <w:r w:rsidRPr="00DC7310">
              <w:t>8.2</w:t>
            </w:r>
          </w:p>
        </w:tc>
        <w:tc>
          <w:tcPr>
            <w:tcW w:w="611" w:type="pct"/>
            <w:gridSpan w:val="2"/>
            <w:shd w:val="clear" w:color="auto" w:fill="auto"/>
          </w:tcPr>
          <w:p w14:paraId="3F4A52BC" w14:textId="77777777" w:rsidR="00D00D8F" w:rsidRPr="00DC7310" w:rsidRDefault="00D00D8F" w:rsidP="00D00D8F">
            <w:pPr>
              <w:pStyle w:val="TAC"/>
              <w:keepNext w:val="0"/>
              <w:keepLines w:val="0"/>
              <w:rPr>
                <w:rFonts w:eastAsia="Malgun Gothic" w:cs="Arial"/>
                <w:lang w:eastAsia="ko-KR"/>
              </w:rPr>
            </w:pPr>
            <w:r w:rsidRPr="00DC7310">
              <w:t>IMD4</w:t>
            </w:r>
          </w:p>
        </w:tc>
      </w:tr>
      <w:tr w:rsidR="00D00D8F" w:rsidRPr="00DC7310" w14:paraId="56903B46" w14:textId="77777777" w:rsidTr="00770960">
        <w:trPr>
          <w:jc w:val="center"/>
        </w:trPr>
        <w:tc>
          <w:tcPr>
            <w:tcW w:w="1132" w:type="pct"/>
            <w:tcBorders>
              <w:top w:val="nil"/>
              <w:bottom w:val="single" w:sz="4" w:space="0" w:color="auto"/>
            </w:tcBorders>
            <w:shd w:val="clear" w:color="auto" w:fill="auto"/>
          </w:tcPr>
          <w:p w14:paraId="4EBBB522" w14:textId="77777777" w:rsidR="00D00D8F" w:rsidRPr="00DC7310" w:rsidRDefault="00D00D8F" w:rsidP="00D00D8F">
            <w:pPr>
              <w:pStyle w:val="TAC"/>
              <w:keepNext w:val="0"/>
              <w:keepLines w:val="0"/>
              <w:rPr>
                <w:rFonts w:cs="Arial"/>
              </w:rPr>
            </w:pPr>
          </w:p>
        </w:tc>
        <w:tc>
          <w:tcPr>
            <w:tcW w:w="410" w:type="pct"/>
            <w:shd w:val="clear" w:color="auto" w:fill="auto"/>
          </w:tcPr>
          <w:p w14:paraId="1220CBD8" w14:textId="77777777" w:rsidR="00D00D8F" w:rsidRPr="00DC7310" w:rsidRDefault="00D00D8F" w:rsidP="00D00D8F">
            <w:pPr>
              <w:pStyle w:val="TAC"/>
              <w:keepNext w:val="0"/>
              <w:keepLines w:val="0"/>
              <w:rPr>
                <w:rFonts w:eastAsia="Malgun Gothic" w:cs="Arial"/>
                <w:kern w:val="2"/>
                <w:szCs w:val="24"/>
                <w:lang w:eastAsia="ko-KR"/>
              </w:rPr>
            </w:pPr>
            <w:r w:rsidRPr="00DC7310">
              <w:t>n79</w:t>
            </w:r>
          </w:p>
        </w:tc>
        <w:tc>
          <w:tcPr>
            <w:tcW w:w="562" w:type="pct"/>
            <w:gridSpan w:val="2"/>
            <w:shd w:val="clear" w:color="auto" w:fill="auto"/>
            <w:noWrap/>
          </w:tcPr>
          <w:p w14:paraId="0F38E5ED" w14:textId="77777777" w:rsidR="00D00D8F" w:rsidRPr="00DC7310" w:rsidRDefault="00D00D8F" w:rsidP="00D00D8F">
            <w:pPr>
              <w:pStyle w:val="TAC"/>
              <w:keepNext w:val="0"/>
              <w:keepLines w:val="0"/>
              <w:rPr>
                <w:rFonts w:eastAsia="Malgun Gothic" w:cs="Arial"/>
                <w:lang w:eastAsia="ko-KR"/>
              </w:rPr>
            </w:pPr>
            <w:r w:rsidRPr="00DC7310">
              <w:t>4845</w:t>
            </w:r>
          </w:p>
        </w:tc>
        <w:tc>
          <w:tcPr>
            <w:tcW w:w="348" w:type="pct"/>
            <w:gridSpan w:val="2"/>
            <w:shd w:val="clear" w:color="auto" w:fill="auto"/>
            <w:noWrap/>
          </w:tcPr>
          <w:p w14:paraId="14D98161" w14:textId="77777777" w:rsidR="00D00D8F" w:rsidRPr="00DC7310" w:rsidRDefault="00D00D8F" w:rsidP="00D00D8F">
            <w:pPr>
              <w:pStyle w:val="TAC"/>
              <w:keepNext w:val="0"/>
              <w:keepLines w:val="0"/>
              <w:rPr>
                <w:rFonts w:eastAsia="Malgun Gothic" w:cs="Arial"/>
                <w:lang w:eastAsia="ko-KR"/>
              </w:rPr>
            </w:pPr>
            <w:r w:rsidRPr="00DC7310">
              <w:t>40</w:t>
            </w:r>
          </w:p>
        </w:tc>
        <w:tc>
          <w:tcPr>
            <w:tcW w:w="1041" w:type="pct"/>
            <w:gridSpan w:val="2"/>
            <w:shd w:val="clear" w:color="auto" w:fill="auto"/>
            <w:noWrap/>
          </w:tcPr>
          <w:p w14:paraId="77451644" w14:textId="77777777" w:rsidR="00D00D8F" w:rsidRPr="00DC7310" w:rsidRDefault="00D00D8F" w:rsidP="00D00D8F">
            <w:pPr>
              <w:pStyle w:val="TAC"/>
              <w:keepNext w:val="0"/>
              <w:keepLines w:val="0"/>
              <w:rPr>
                <w:rFonts w:eastAsia="Malgun Gothic" w:cs="Arial"/>
                <w:lang w:eastAsia="ko-KR"/>
              </w:rPr>
            </w:pPr>
            <w:r w:rsidRPr="00DC7310">
              <w:t>216</w:t>
            </w:r>
          </w:p>
        </w:tc>
        <w:tc>
          <w:tcPr>
            <w:tcW w:w="539" w:type="pct"/>
            <w:gridSpan w:val="2"/>
            <w:shd w:val="clear" w:color="auto" w:fill="auto"/>
            <w:noWrap/>
          </w:tcPr>
          <w:p w14:paraId="3074191A" w14:textId="77777777" w:rsidR="00D00D8F" w:rsidRPr="00DC7310" w:rsidRDefault="00D00D8F" w:rsidP="00D00D8F">
            <w:pPr>
              <w:pStyle w:val="TAC"/>
              <w:keepNext w:val="0"/>
              <w:keepLines w:val="0"/>
              <w:rPr>
                <w:rFonts w:eastAsia="Malgun Gothic" w:cs="Arial"/>
                <w:lang w:eastAsia="ko-KR"/>
              </w:rPr>
            </w:pPr>
            <w:r w:rsidRPr="00DC7310">
              <w:t>4845</w:t>
            </w:r>
          </w:p>
        </w:tc>
        <w:tc>
          <w:tcPr>
            <w:tcW w:w="357" w:type="pct"/>
            <w:gridSpan w:val="2"/>
            <w:shd w:val="clear" w:color="auto" w:fill="auto"/>
          </w:tcPr>
          <w:p w14:paraId="70F3D196" w14:textId="77777777" w:rsidR="00D00D8F" w:rsidRPr="00DC7310" w:rsidRDefault="00D00D8F" w:rsidP="00D00D8F">
            <w:pPr>
              <w:pStyle w:val="TAC"/>
              <w:keepNext w:val="0"/>
              <w:keepLines w:val="0"/>
              <w:rPr>
                <w:rFonts w:eastAsia="Malgun Gothic" w:cs="Arial"/>
                <w:lang w:eastAsia="ko-KR"/>
              </w:rPr>
            </w:pPr>
            <w:r w:rsidRPr="00DC7310">
              <w:t>N/A</w:t>
            </w:r>
          </w:p>
        </w:tc>
        <w:tc>
          <w:tcPr>
            <w:tcW w:w="611" w:type="pct"/>
            <w:gridSpan w:val="2"/>
            <w:shd w:val="clear" w:color="auto" w:fill="auto"/>
          </w:tcPr>
          <w:p w14:paraId="54BC4AD9" w14:textId="77777777" w:rsidR="00D00D8F" w:rsidRPr="00DC7310" w:rsidRDefault="00D00D8F" w:rsidP="00D00D8F">
            <w:pPr>
              <w:pStyle w:val="TAC"/>
              <w:keepNext w:val="0"/>
              <w:keepLines w:val="0"/>
              <w:rPr>
                <w:rFonts w:eastAsia="Malgun Gothic" w:cs="Arial"/>
                <w:lang w:eastAsia="ko-KR"/>
              </w:rPr>
            </w:pPr>
            <w:r w:rsidRPr="00DC7310">
              <w:t>N/A</w:t>
            </w:r>
          </w:p>
        </w:tc>
      </w:tr>
      <w:tr w:rsidR="00D00D8F" w:rsidRPr="00DC7310" w14:paraId="129B469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3EE177" w14:textId="77777777" w:rsidR="00D00D8F" w:rsidRPr="00DC7310" w:rsidRDefault="00D00D8F" w:rsidP="00D00D8F">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655C87CA"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8</w:t>
            </w:r>
          </w:p>
        </w:tc>
        <w:tc>
          <w:tcPr>
            <w:tcW w:w="562" w:type="pct"/>
            <w:gridSpan w:val="2"/>
            <w:shd w:val="clear" w:color="auto" w:fill="auto"/>
            <w:noWrap/>
          </w:tcPr>
          <w:p w14:paraId="29D25070"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04649C6D"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22D1BCDE"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63475E1F"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14:paraId="43F2C46C"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611" w:type="pct"/>
            <w:gridSpan w:val="2"/>
            <w:shd w:val="clear" w:color="auto" w:fill="auto"/>
          </w:tcPr>
          <w:p w14:paraId="5366320F"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r>
      <w:tr w:rsidR="00D00D8F" w:rsidRPr="00DC7310" w14:paraId="7D446C4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9EFB9DD"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2CBA372B"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3</w:t>
            </w:r>
          </w:p>
        </w:tc>
        <w:tc>
          <w:tcPr>
            <w:tcW w:w="562" w:type="pct"/>
            <w:gridSpan w:val="2"/>
            <w:shd w:val="clear" w:color="auto" w:fill="auto"/>
            <w:noWrap/>
          </w:tcPr>
          <w:p w14:paraId="7EE324F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6B0E0858"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14631879"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38AEA13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14:paraId="1E6B8AD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4.5</w:t>
            </w:r>
          </w:p>
        </w:tc>
        <w:tc>
          <w:tcPr>
            <w:tcW w:w="611" w:type="pct"/>
            <w:gridSpan w:val="2"/>
            <w:shd w:val="clear" w:color="auto" w:fill="auto"/>
          </w:tcPr>
          <w:p w14:paraId="1EBABF2A"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IMD5</w:t>
            </w:r>
          </w:p>
        </w:tc>
      </w:tr>
      <w:tr w:rsidR="00D00D8F" w:rsidRPr="00DC7310" w14:paraId="4FDDB0E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4FB88BC" w14:textId="77777777" w:rsidR="00D00D8F" w:rsidRPr="00DC7310" w:rsidRDefault="00D00D8F" w:rsidP="00D00D8F">
            <w:pPr>
              <w:pStyle w:val="TAC"/>
              <w:keepNext w:val="0"/>
              <w:keepLines w:val="0"/>
              <w:rPr>
                <w:rFonts w:cs="Arial"/>
              </w:rPr>
            </w:pPr>
          </w:p>
        </w:tc>
        <w:tc>
          <w:tcPr>
            <w:tcW w:w="410" w:type="pct"/>
            <w:tcBorders>
              <w:left w:val="single" w:sz="4" w:space="0" w:color="auto"/>
            </w:tcBorders>
            <w:shd w:val="clear" w:color="auto" w:fill="auto"/>
          </w:tcPr>
          <w:p w14:paraId="00B96825" w14:textId="77777777" w:rsidR="00D00D8F" w:rsidRPr="00DC7310" w:rsidRDefault="00D00D8F" w:rsidP="00D00D8F">
            <w:pPr>
              <w:pStyle w:val="TAC"/>
              <w:keepNext w:val="0"/>
              <w:keepLines w:val="0"/>
              <w:rPr>
                <w:rFonts w:eastAsia="Malgun Gothic" w:cs="Arial"/>
                <w:kern w:val="2"/>
                <w:szCs w:val="24"/>
                <w:lang w:eastAsia="ko-KR"/>
              </w:rPr>
            </w:pPr>
            <w:r w:rsidRPr="00DC7310">
              <w:rPr>
                <w:szCs w:val="18"/>
                <w:lang w:eastAsia="sv-SE"/>
              </w:rPr>
              <w:t>n3</w:t>
            </w:r>
          </w:p>
        </w:tc>
        <w:tc>
          <w:tcPr>
            <w:tcW w:w="562" w:type="pct"/>
            <w:gridSpan w:val="2"/>
            <w:shd w:val="clear" w:color="auto" w:fill="auto"/>
            <w:noWrap/>
          </w:tcPr>
          <w:p w14:paraId="63DD10B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32D7C61B"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1AD7B58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605BCCF7"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14:paraId="3CD3002A"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6.4</w:t>
            </w:r>
          </w:p>
        </w:tc>
        <w:tc>
          <w:tcPr>
            <w:tcW w:w="611" w:type="pct"/>
            <w:gridSpan w:val="2"/>
            <w:shd w:val="clear" w:color="auto" w:fill="auto"/>
          </w:tcPr>
          <w:p w14:paraId="05BA1C56" w14:textId="77777777" w:rsidR="00D00D8F" w:rsidRPr="00DC7310" w:rsidRDefault="00D00D8F" w:rsidP="00D00D8F">
            <w:pPr>
              <w:pStyle w:val="TAC"/>
              <w:keepNext w:val="0"/>
              <w:keepLines w:val="0"/>
              <w:rPr>
                <w:rFonts w:eastAsia="Malgun Gothic" w:cs="Arial"/>
                <w:lang w:eastAsia="ko-KR"/>
              </w:rPr>
            </w:pPr>
            <w:r w:rsidRPr="00DC7310">
              <w:rPr>
                <w:szCs w:val="18"/>
                <w:lang w:eastAsia="sv-SE"/>
              </w:rPr>
              <w:t>IMD5</w:t>
            </w:r>
          </w:p>
        </w:tc>
      </w:tr>
      <w:tr w:rsidR="00D00D8F" w:rsidRPr="00DC7310" w14:paraId="6293A660" w14:textId="77777777" w:rsidTr="00770960">
        <w:trPr>
          <w:jc w:val="center"/>
        </w:trPr>
        <w:tc>
          <w:tcPr>
            <w:tcW w:w="1132" w:type="pct"/>
            <w:tcBorders>
              <w:top w:val="single" w:sz="4" w:space="0" w:color="auto"/>
              <w:bottom w:val="nil"/>
            </w:tcBorders>
            <w:shd w:val="clear" w:color="auto" w:fill="auto"/>
          </w:tcPr>
          <w:p w14:paraId="06D7BD4D" w14:textId="77777777" w:rsidR="00D00D8F" w:rsidRPr="00DC7310" w:rsidRDefault="00D00D8F" w:rsidP="00D00D8F">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1D85D55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8</w:t>
            </w:r>
          </w:p>
        </w:tc>
        <w:tc>
          <w:tcPr>
            <w:tcW w:w="562" w:type="pct"/>
            <w:gridSpan w:val="2"/>
            <w:shd w:val="clear" w:color="auto" w:fill="auto"/>
            <w:noWrap/>
          </w:tcPr>
          <w:p w14:paraId="325738F0" w14:textId="77777777" w:rsidR="00D00D8F" w:rsidRPr="00DC7310" w:rsidRDefault="00D00D8F" w:rsidP="00D00D8F">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57301518"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AA6259D"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02FDE775" w14:textId="77777777" w:rsidR="00D00D8F" w:rsidRPr="00DC7310" w:rsidRDefault="00D00D8F" w:rsidP="00D00D8F">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14:paraId="61A52ACD"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1867D644"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290E8FC3" w14:textId="77777777" w:rsidTr="00770960">
        <w:trPr>
          <w:jc w:val="center"/>
        </w:trPr>
        <w:tc>
          <w:tcPr>
            <w:tcW w:w="1132" w:type="pct"/>
            <w:tcBorders>
              <w:top w:val="nil"/>
              <w:bottom w:val="nil"/>
            </w:tcBorders>
            <w:shd w:val="clear" w:color="auto" w:fill="auto"/>
          </w:tcPr>
          <w:p w14:paraId="55628924" w14:textId="77777777" w:rsidR="00D00D8F" w:rsidRPr="00DC7310" w:rsidRDefault="00D00D8F" w:rsidP="00D00D8F">
            <w:pPr>
              <w:pStyle w:val="TAC"/>
              <w:keepNext w:val="0"/>
              <w:keepLines w:val="0"/>
              <w:rPr>
                <w:rFonts w:cs="Arial"/>
              </w:rPr>
            </w:pPr>
          </w:p>
        </w:tc>
        <w:tc>
          <w:tcPr>
            <w:tcW w:w="410" w:type="pct"/>
            <w:shd w:val="clear" w:color="auto" w:fill="auto"/>
          </w:tcPr>
          <w:p w14:paraId="403402D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n3</w:t>
            </w:r>
          </w:p>
        </w:tc>
        <w:tc>
          <w:tcPr>
            <w:tcW w:w="562" w:type="pct"/>
            <w:gridSpan w:val="2"/>
            <w:shd w:val="clear" w:color="auto" w:fill="auto"/>
            <w:noWrap/>
          </w:tcPr>
          <w:p w14:paraId="265EE1DB" w14:textId="77777777" w:rsidR="00D00D8F" w:rsidRPr="00DC7310" w:rsidRDefault="00D00D8F" w:rsidP="00D00D8F">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210B54EB"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4AC5845A" w14:textId="77777777" w:rsidR="00D00D8F" w:rsidRPr="00DC7310" w:rsidRDefault="00D00D8F" w:rsidP="00D00D8F">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6734764" w14:textId="77777777" w:rsidR="00D00D8F" w:rsidRPr="00DC7310" w:rsidRDefault="00D00D8F" w:rsidP="00D00D8F">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14:paraId="5F8680DF"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611" w:type="pct"/>
            <w:gridSpan w:val="2"/>
            <w:shd w:val="clear" w:color="auto" w:fill="auto"/>
          </w:tcPr>
          <w:p w14:paraId="460AD808"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r>
      <w:tr w:rsidR="00D00D8F" w:rsidRPr="00DC7310" w14:paraId="3AB1F7D3" w14:textId="77777777" w:rsidTr="00770960">
        <w:trPr>
          <w:jc w:val="center"/>
        </w:trPr>
        <w:tc>
          <w:tcPr>
            <w:tcW w:w="1132" w:type="pct"/>
            <w:tcBorders>
              <w:top w:val="nil"/>
              <w:bottom w:val="single" w:sz="4" w:space="0" w:color="auto"/>
            </w:tcBorders>
            <w:shd w:val="clear" w:color="auto" w:fill="auto"/>
          </w:tcPr>
          <w:p w14:paraId="2EADF20D" w14:textId="77777777" w:rsidR="00D00D8F" w:rsidRPr="00DC7310" w:rsidRDefault="00D00D8F" w:rsidP="00D00D8F">
            <w:pPr>
              <w:pStyle w:val="TAC"/>
              <w:keepNext w:val="0"/>
              <w:keepLines w:val="0"/>
              <w:rPr>
                <w:rFonts w:cs="Arial"/>
              </w:rPr>
            </w:pPr>
          </w:p>
        </w:tc>
        <w:tc>
          <w:tcPr>
            <w:tcW w:w="410" w:type="pct"/>
            <w:shd w:val="clear" w:color="auto" w:fill="auto"/>
          </w:tcPr>
          <w:p w14:paraId="622B97C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n28</w:t>
            </w:r>
          </w:p>
        </w:tc>
        <w:tc>
          <w:tcPr>
            <w:tcW w:w="562" w:type="pct"/>
            <w:gridSpan w:val="2"/>
            <w:shd w:val="clear" w:color="auto" w:fill="auto"/>
            <w:noWrap/>
          </w:tcPr>
          <w:p w14:paraId="3D6A1923"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2A5332E0" w14:textId="77777777" w:rsidR="00D00D8F" w:rsidRPr="00DC7310" w:rsidRDefault="00D00D8F" w:rsidP="00D00D8F">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54D38913" w14:textId="77777777" w:rsidR="00D00D8F" w:rsidRPr="00DC7310" w:rsidRDefault="00D00D8F" w:rsidP="00D00D8F">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23E859A" w14:textId="77777777" w:rsidR="00D00D8F" w:rsidRPr="00DC7310" w:rsidRDefault="00D00D8F" w:rsidP="00D00D8F">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14:paraId="43984DC5" w14:textId="77777777" w:rsidR="00D00D8F" w:rsidRPr="00DC7310" w:rsidRDefault="00D00D8F" w:rsidP="00D00D8F">
            <w:pPr>
              <w:pStyle w:val="TAC"/>
              <w:keepNext w:val="0"/>
              <w:keepLines w:val="0"/>
              <w:rPr>
                <w:rFonts w:cs="Arial"/>
              </w:rPr>
            </w:pPr>
            <w:r w:rsidRPr="00DC7310">
              <w:rPr>
                <w:rFonts w:eastAsia="Malgun Gothic" w:cs="Arial"/>
                <w:lang w:eastAsia="ko-KR"/>
              </w:rPr>
              <w:t>30.4</w:t>
            </w:r>
          </w:p>
        </w:tc>
        <w:tc>
          <w:tcPr>
            <w:tcW w:w="611" w:type="pct"/>
            <w:gridSpan w:val="2"/>
            <w:shd w:val="clear" w:color="auto" w:fill="auto"/>
          </w:tcPr>
          <w:p w14:paraId="44EC5CD4" w14:textId="77777777" w:rsidR="00D00D8F" w:rsidRPr="00DC7310" w:rsidRDefault="00D00D8F" w:rsidP="00D00D8F">
            <w:pPr>
              <w:pStyle w:val="TAC"/>
              <w:keepNext w:val="0"/>
              <w:keepLines w:val="0"/>
              <w:rPr>
                <w:rFonts w:cs="Arial"/>
              </w:rPr>
            </w:pPr>
            <w:r w:rsidRPr="00DC7310">
              <w:rPr>
                <w:rFonts w:eastAsia="Malgun Gothic" w:cs="Arial"/>
                <w:lang w:eastAsia="ko-KR"/>
              </w:rPr>
              <w:t>IMD2</w:t>
            </w:r>
          </w:p>
        </w:tc>
      </w:tr>
      <w:tr w:rsidR="00D00D8F" w:rsidRPr="00DC7310" w14:paraId="0A0D501B" w14:textId="77777777" w:rsidTr="00770960">
        <w:trPr>
          <w:jc w:val="center"/>
        </w:trPr>
        <w:tc>
          <w:tcPr>
            <w:tcW w:w="1132" w:type="pct"/>
            <w:tcBorders>
              <w:top w:val="nil"/>
              <w:bottom w:val="nil"/>
            </w:tcBorders>
            <w:shd w:val="clear" w:color="auto" w:fill="auto"/>
          </w:tcPr>
          <w:p w14:paraId="587D2614" w14:textId="77777777" w:rsidR="00D00D8F" w:rsidRPr="00DC7310" w:rsidRDefault="00D00D8F" w:rsidP="00D00D8F">
            <w:pPr>
              <w:pStyle w:val="TAC"/>
              <w:keepNext w:val="0"/>
              <w:keepLines w:val="0"/>
              <w:rPr>
                <w:lang w:eastAsia="ko-KR"/>
              </w:rPr>
            </w:pPr>
            <w:r w:rsidRPr="00DC7310">
              <w:rPr>
                <w:lang w:eastAsia="ko-KR"/>
              </w:rPr>
              <w:t>DC_8A_n3A-n77A</w:t>
            </w:r>
          </w:p>
          <w:p w14:paraId="542AB198" w14:textId="77777777" w:rsidR="00D00D8F" w:rsidRPr="00DC7310" w:rsidRDefault="00D00D8F" w:rsidP="00D00D8F">
            <w:pPr>
              <w:pStyle w:val="TAC"/>
              <w:keepNext w:val="0"/>
              <w:keepLines w:val="0"/>
              <w:rPr>
                <w:rFonts w:cs="Arial"/>
              </w:rPr>
            </w:pPr>
            <w:r w:rsidRPr="00DC7310">
              <w:rPr>
                <w:lang w:eastAsia="ko-KR"/>
              </w:rPr>
              <w:t>DC_8A_n3A-n77(2A)</w:t>
            </w:r>
          </w:p>
        </w:tc>
        <w:tc>
          <w:tcPr>
            <w:tcW w:w="410" w:type="pct"/>
            <w:shd w:val="clear" w:color="auto" w:fill="auto"/>
          </w:tcPr>
          <w:p w14:paraId="04EBF661" w14:textId="77777777" w:rsidR="00D00D8F" w:rsidRPr="00DC7310" w:rsidRDefault="00D00D8F" w:rsidP="00D00D8F">
            <w:pPr>
              <w:pStyle w:val="TAC"/>
              <w:keepNext w:val="0"/>
              <w:keepLines w:val="0"/>
              <w:rPr>
                <w:rFonts w:cs="Arial"/>
                <w:kern w:val="2"/>
                <w:szCs w:val="24"/>
                <w:lang w:eastAsia="ko-KR"/>
              </w:rPr>
            </w:pPr>
            <w:r w:rsidRPr="00DC7310">
              <w:rPr>
                <w:rFonts w:cs="Arial"/>
              </w:rPr>
              <w:t>8</w:t>
            </w:r>
          </w:p>
        </w:tc>
        <w:tc>
          <w:tcPr>
            <w:tcW w:w="562" w:type="pct"/>
            <w:gridSpan w:val="2"/>
            <w:shd w:val="clear" w:color="auto" w:fill="auto"/>
            <w:noWrap/>
          </w:tcPr>
          <w:p w14:paraId="6B5798C3" w14:textId="77777777" w:rsidR="00D00D8F" w:rsidRPr="00DC7310" w:rsidRDefault="00D00D8F" w:rsidP="00D00D8F">
            <w:pPr>
              <w:pStyle w:val="TAC"/>
              <w:keepNext w:val="0"/>
              <w:keepLines w:val="0"/>
              <w:rPr>
                <w:rFonts w:cs="Arial"/>
                <w:lang w:eastAsia="ko-KR"/>
              </w:rPr>
            </w:pPr>
            <w:r w:rsidRPr="00DC7310">
              <w:t>900</w:t>
            </w:r>
          </w:p>
        </w:tc>
        <w:tc>
          <w:tcPr>
            <w:tcW w:w="348" w:type="pct"/>
            <w:gridSpan w:val="2"/>
            <w:shd w:val="clear" w:color="auto" w:fill="auto"/>
            <w:noWrap/>
          </w:tcPr>
          <w:p w14:paraId="1A8C7384"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19386067"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22D713E8" w14:textId="77777777" w:rsidR="00D00D8F" w:rsidRPr="00DC7310" w:rsidRDefault="00D00D8F" w:rsidP="00D00D8F">
            <w:pPr>
              <w:pStyle w:val="TAC"/>
              <w:keepNext w:val="0"/>
              <w:keepLines w:val="0"/>
              <w:rPr>
                <w:rFonts w:cs="Arial"/>
                <w:lang w:eastAsia="ko-KR"/>
              </w:rPr>
            </w:pPr>
            <w:r w:rsidRPr="00DC7310">
              <w:t>945</w:t>
            </w:r>
          </w:p>
        </w:tc>
        <w:tc>
          <w:tcPr>
            <w:tcW w:w="357" w:type="pct"/>
            <w:gridSpan w:val="2"/>
            <w:shd w:val="clear" w:color="auto" w:fill="auto"/>
          </w:tcPr>
          <w:p w14:paraId="30235F82"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5813C8DB"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E3F78A4" w14:textId="77777777" w:rsidTr="00770960">
        <w:trPr>
          <w:jc w:val="center"/>
        </w:trPr>
        <w:tc>
          <w:tcPr>
            <w:tcW w:w="1132" w:type="pct"/>
            <w:tcBorders>
              <w:top w:val="nil"/>
              <w:bottom w:val="nil"/>
            </w:tcBorders>
            <w:shd w:val="clear" w:color="auto" w:fill="auto"/>
          </w:tcPr>
          <w:p w14:paraId="3BC6C76B" w14:textId="77777777" w:rsidR="00D00D8F" w:rsidRPr="00DC7310" w:rsidRDefault="00D00D8F" w:rsidP="00D00D8F">
            <w:pPr>
              <w:pStyle w:val="TAC"/>
              <w:keepNext w:val="0"/>
              <w:keepLines w:val="0"/>
              <w:rPr>
                <w:rFonts w:cs="Arial"/>
              </w:rPr>
            </w:pPr>
            <w:r w:rsidRPr="00DC7310">
              <w:rPr>
                <w:lang w:eastAsia="ko-KR"/>
              </w:rPr>
              <w:t>DC_8B_n3A-n77A</w:t>
            </w:r>
          </w:p>
        </w:tc>
        <w:tc>
          <w:tcPr>
            <w:tcW w:w="410" w:type="pct"/>
            <w:shd w:val="clear" w:color="auto" w:fill="auto"/>
          </w:tcPr>
          <w:p w14:paraId="53DD22C5" w14:textId="77777777" w:rsidR="00D00D8F" w:rsidRPr="00DC7310" w:rsidRDefault="00D00D8F" w:rsidP="00D00D8F">
            <w:pPr>
              <w:pStyle w:val="TAC"/>
              <w:keepNext w:val="0"/>
              <w:keepLines w:val="0"/>
              <w:rPr>
                <w:rFonts w:cs="Arial"/>
                <w:kern w:val="2"/>
                <w:szCs w:val="24"/>
                <w:lang w:eastAsia="ko-KR"/>
              </w:rPr>
            </w:pPr>
            <w:r w:rsidRPr="00DC7310">
              <w:rPr>
                <w:rFonts w:cs="Arial"/>
              </w:rPr>
              <w:t>n3</w:t>
            </w:r>
          </w:p>
        </w:tc>
        <w:tc>
          <w:tcPr>
            <w:tcW w:w="562" w:type="pct"/>
            <w:gridSpan w:val="2"/>
            <w:shd w:val="clear" w:color="auto" w:fill="auto"/>
            <w:noWrap/>
          </w:tcPr>
          <w:p w14:paraId="658BC3AB" w14:textId="77777777" w:rsidR="00D00D8F" w:rsidRPr="00DC7310" w:rsidRDefault="00D00D8F" w:rsidP="00D00D8F">
            <w:pPr>
              <w:pStyle w:val="TAC"/>
              <w:keepNext w:val="0"/>
              <w:keepLines w:val="0"/>
              <w:rPr>
                <w:rFonts w:cs="Arial"/>
                <w:lang w:eastAsia="ko-KR"/>
              </w:rPr>
            </w:pPr>
            <w:r w:rsidRPr="00DC7310">
              <w:t>1740</w:t>
            </w:r>
          </w:p>
        </w:tc>
        <w:tc>
          <w:tcPr>
            <w:tcW w:w="348" w:type="pct"/>
            <w:gridSpan w:val="2"/>
            <w:shd w:val="clear" w:color="auto" w:fill="auto"/>
            <w:noWrap/>
          </w:tcPr>
          <w:p w14:paraId="3DDE6ABC"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18B1928E"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6F500668" w14:textId="77777777" w:rsidR="00D00D8F" w:rsidRPr="00DC7310" w:rsidRDefault="00D00D8F" w:rsidP="00D00D8F">
            <w:pPr>
              <w:pStyle w:val="TAC"/>
              <w:keepNext w:val="0"/>
              <w:keepLines w:val="0"/>
              <w:rPr>
                <w:rFonts w:cs="Arial"/>
                <w:lang w:eastAsia="ko-KR"/>
              </w:rPr>
            </w:pPr>
            <w:r w:rsidRPr="00DC7310">
              <w:t>1835</w:t>
            </w:r>
          </w:p>
        </w:tc>
        <w:tc>
          <w:tcPr>
            <w:tcW w:w="357" w:type="pct"/>
            <w:gridSpan w:val="2"/>
            <w:shd w:val="clear" w:color="auto" w:fill="auto"/>
          </w:tcPr>
          <w:p w14:paraId="6C12C627"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2748C878"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CAA5D86" w14:textId="77777777" w:rsidTr="00770960">
        <w:trPr>
          <w:jc w:val="center"/>
        </w:trPr>
        <w:tc>
          <w:tcPr>
            <w:tcW w:w="1132" w:type="pct"/>
            <w:tcBorders>
              <w:top w:val="nil"/>
              <w:bottom w:val="nil"/>
            </w:tcBorders>
            <w:shd w:val="clear" w:color="auto" w:fill="auto"/>
          </w:tcPr>
          <w:p w14:paraId="5403E546" w14:textId="77777777" w:rsidR="00D00D8F" w:rsidRPr="00DC7310" w:rsidRDefault="00D00D8F" w:rsidP="00D00D8F">
            <w:pPr>
              <w:pStyle w:val="TAC"/>
              <w:keepNext w:val="0"/>
              <w:keepLines w:val="0"/>
              <w:rPr>
                <w:rFonts w:cs="Arial"/>
              </w:rPr>
            </w:pPr>
          </w:p>
        </w:tc>
        <w:tc>
          <w:tcPr>
            <w:tcW w:w="410" w:type="pct"/>
            <w:shd w:val="clear" w:color="auto" w:fill="auto"/>
          </w:tcPr>
          <w:p w14:paraId="347F8306" w14:textId="77777777" w:rsidR="00D00D8F" w:rsidRPr="00DC7310" w:rsidRDefault="00D00D8F" w:rsidP="00D00D8F">
            <w:pPr>
              <w:pStyle w:val="TAC"/>
              <w:keepNext w:val="0"/>
              <w:keepLines w:val="0"/>
              <w:rPr>
                <w:rFonts w:cs="Arial"/>
                <w:kern w:val="2"/>
                <w:szCs w:val="24"/>
                <w:lang w:eastAsia="ko-KR"/>
              </w:rPr>
            </w:pPr>
            <w:r w:rsidRPr="00DC7310">
              <w:rPr>
                <w:rFonts w:cs="Arial"/>
              </w:rPr>
              <w:t>n77</w:t>
            </w:r>
          </w:p>
        </w:tc>
        <w:tc>
          <w:tcPr>
            <w:tcW w:w="562" w:type="pct"/>
            <w:gridSpan w:val="2"/>
            <w:shd w:val="clear" w:color="auto" w:fill="auto"/>
            <w:noWrap/>
          </w:tcPr>
          <w:p w14:paraId="1AD259CB" w14:textId="77777777" w:rsidR="00D00D8F" w:rsidRPr="00DC7310" w:rsidRDefault="00D00D8F" w:rsidP="00D00D8F">
            <w:pPr>
              <w:pStyle w:val="TAC"/>
              <w:keepNext w:val="0"/>
              <w:keepLines w:val="0"/>
              <w:rPr>
                <w:rFonts w:cs="Arial"/>
                <w:lang w:eastAsia="ko-KR"/>
              </w:rPr>
            </w:pPr>
            <w:r w:rsidRPr="00DC7310">
              <w:t>N/A</w:t>
            </w:r>
          </w:p>
        </w:tc>
        <w:tc>
          <w:tcPr>
            <w:tcW w:w="348" w:type="pct"/>
            <w:gridSpan w:val="2"/>
            <w:shd w:val="clear" w:color="auto" w:fill="auto"/>
            <w:noWrap/>
          </w:tcPr>
          <w:p w14:paraId="12CB87B5" w14:textId="77777777" w:rsidR="00D00D8F" w:rsidRPr="00DC7310" w:rsidRDefault="00D00D8F" w:rsidP="00D00D8F">
            <w:pPr>
              <w:pStyle w:val="TAC"/>
              <w:keepNext w:val="0"/>
              <w:keepLines w:val="0"/>
              <w:rPr>
                <w:rFonts w:cs="Arial"/>
                <w:lang w:eastAsia="ko-KR"/>
              </w:rPr>
            </w:pPr>
            <w:r w:rsidRPr="00DC7310">
              <w:t>10</w:t>
            </w:r>
          </w:p>
        </w:tc>
        <w:tc>
          <w:tcPr>
            <w:tcW w:w="1041" w:type="pct"/>
            <w:gridSpan w:val="2"/>
            <w:shd w:val="clear" w:color="auto" w:fill="auto"/>
            <w:noWrap/>
          </w:tcPr>
          <w:p w14:paraId="2521DEC2" w14:textId="77777777" w:rsidR="00D00D8F" w:rsidRPr="00DC7310" w:rsidRDefault="00D00D8F" w:rsidP="00D00D8F">
            <w:pPr>
              <w:pStyle w:val="TAC"/>
              <w:keepNext w:val="0"/>
              <w:keepLines w:val="0"/>
              <w:rPr>
                <w:rFonts w:cs="Arial"/>
                <w:lang w:eastAsia="ko-KR"/>
              </w:rPr>
            </w:pPr>
            <w:r w:rsidRPr="00DC7310">
              <w:t>N/A</w:t>
            </w:r>
          </w:p>
        </w:tc>
        <w:tc>
          <w:tcPr>
            <w:tcW w:w="539" w:type="pct"/>
            <w:gridSpan w:val="2"/>
            <w:shd w:val="clear" w:color="auto" w:fill="auto"/>
            <w:noWrap/>
          </w:tcPr>
          <w:p w14:paraId="1F6B6E34" w14:textId="77777777" w:rsidR="00D00D8F" w:rsidRPr="00DC7310" w:rsidRDefault="00D00D8F" w:rsidP="00D00D8F">
            <w:pPr>
              <w:pStyle w:val="TAC"/>
              <w:keepNext w:val="0"/>
              <w:keepLines w:val="0"/>
              <w:rPr>
                <w:rFonts w:cs="Arial"/>
                <w:lang w:eastAsia="ko-KR"/>
              </w:rPr>
            </w:pPr>
            <w:r w:rsidRPr="00DC7310">
              <w:t>3540</w:t>
            </w:r>
          </w:p>
        </w:tc>
        <w:tc>
          <w:tcPr>
            <w:tcW w:w="357" w:type="pct"/>
            <w:gridSpan w:val="2"/>
            <w:shd w:val="clear" w:color="auto" w:fill="auto"/>
          </w:tcPr>
          <w:p w14:paraId="776F7D6E" w14:textId="77777777" w:rsidR="00D00D8F" w:rsidRPr="00DC7310" w:rsidRDefault="00D00D8F" w:rsidP="00D00D8F">
            <w:pPr>
              <w:pStyle w:val="TAC"/>
              <w:keepNext w:val="0"/>
              <w:keepLines w:val="0"/>
              <w:rPr>
                <w:rFonts w:cs="Arial"/>
                <w:lang w:eastAsia="ko-KR"/>
              </w:rPr>
            </w:pPr>
            <w:r w:rsidRPr="00DC7310">
              <w:rPr>
                <w:rFonts w:cs="Arial"/>
              </w:rPr>
              <w:t>16.3</w:t>
            </w:r>
          </w:p>
        </w:tc>
        <w:tc>
          <w:tcPr>
            <w:tcW w:w="611" w:type="pct"/>
            <w:gridSpan w:val="2"/>
            <w:shd w:val="clear" w:color="auto" w:fill="auto"/>
          </w:tcPr>
          <w:p w14:paraId="0B2BDC2D"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00D8221E" w14:textId="77777777" w:rsidTr="00770960">
        <w:trPr>
          <w:jc w:val="center"/>
        </w:trPr>
        <w:tc>
          <w:tcPr>
            <w:tcW w:w="1132" w:type="pct"/>
            <w:tcBorders>
              <w:top w:val="nil"/>
              <w:bottom w:val="nil"/>
            </w:tcBorders>
            <w:shd w:val="clear" w:color="auto" w:fill="auto"/>
          </w:tcPr>
          <w:p w14:paraId="1ED2B9D8" w14:textId="77777777" w:rsidR="00D00D8F" w:rsidRPr="00DC7310" w:rsidRDefault="00D00D8F" w:rsidP="00D00D8F">
            <w:pPr>
              <w:pStyle w:val="TAC"/>
              <w:keepNext w:val="0"/>
              <w:keepLines w:val="0"/>
              <w:rPr>
                <w:rFonts w:cs="Arial"/>
              </w:rPr>
            </w:pPr>
          </w:p>
        </w:tc>
        <w:tc>
          <w:tcPr>
            <w:tcW w:w="410" w:type="pct"/>
            <w:shd w:val="clear" w:color="auto" w:fill="auto"/>
          </w:tcPr>
          <w:p w14:paraId="153056FB" w14:textId="77777777" w:rsidR="00D00D8F" w:rsidRPr="00DC7310" w:rsidRDefault="00D00D8F" w:rsidP="00D00D8F">
            <w:pPr>
              <w:pStyle w:val="TAC"/>
              <w:keepNext w:val="0"/>
              <w:keepLines w:val="0"/>
              <w:rPr>
                <w:rFonts w:cs="Arial"/>
                <w:kern w:val="2"/>
                <w:szCs w:val="24"/>
                <w:lang w:eastAsia="ko-KR"/>
              </w:rPr>
            </w:pPr>
            <w:r w:rsidRPr="00DC7310">
              <w:rPr>
                <w:rFonts w:cs="Arial"/>
              </w:rPr>
              <w:t>8</w:t>
            </w:r>
          </w:p>
        </w:tc>
        <w:tc>
          <w:tcPr>
            <w:tcW w:w="562" w:type="pct"/>
            <w:gridSpan w:val="2"/>
            <w:shd w:val="clear" w:color="auto" w:fill="auto"/>
            <w:noWrap/>
          </w:tcPr>
          <w:p w14:paraId="7A85A7E8" w14:textId="77777777" w:rsidR="00D00D8F" w:rsidRPr="00DC7310" w:rsidRDefault="00D00D8F" w:rsidP="00D00D8F">
            <w:pPr>
              <w:pStyle w:val="TAC"/>
              <w:keepNext w:val="0"/>
              <w:keepLines w:val="0"/>
              <w:rPr>
                <w:rFonts w:cs="Arial"/>
                <w:lang w:eastAsia="ko-KR"/>
              </w:rPr>
            </w:pPr>
            <w:r w:rsidRPr="00DC7310">
              <w:t>910</w:t>
            </w:r>
          </w:p>
        </w:tc>
        <w:tc>
          <w:tcPr>
            <w:tcW w:w="348" w:type="pct"/>
            <w:gridSpan w:val="2"/>
            <w:shd w:val="clear" w:color="auto" w:fill="auto"/>
            <w:noWrap/>
          </w:tcPr>
          <w:p w14:paraId="74876F7B"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0ACCB9CC" w14:textId="77777777" w:rsidR="00D00D8F" w:rsidRPr="00DC7310" w:rsidRDefault="00D00D8F" w:rsidP="00D00D8F">
            <w:pPr>
              <w:pStyle w:val="TAC"/>
              <w:keepNext w:val="0"/>
              <w:keepLines w:val="0"/>
              <w:rPr>
                <w:rFonts w:cs="Arial"/>
                <w:lang w:eastAsia="ko-KR"/>
              </w:rPr>
            </w:pPr>
            <w:r w:rsidRPr="00DC7310">
              <w:t>25</w:t>
            </w:r>
          </w:p>
        </w:tc>
        <w:tc>
          <w:tcPr>
            <w:tcW w:w="539" w:type="pct"/>
            <w:gridSpan w:val="2"/>
            <w:shd w:val="clear" w:color="auto" w:fill="auto"/>
            <w:noWrap/>
          </w:tcPr>
          <w:p w14:paraId="6B00812D" w14:textId="77777777" w:rsidR="00D00D8F" w:rsidRPr="00DC7310" w:rsidRDefault="00D00D8F" w:rsidP="00D00D8F">
            <w:pPr>
              <w:pStyle w:val="TAC"/>
              <w:keepNext w:val="0"/>
              <w:keepLines w:val="0"/>
              <w:rPr>
                <w:rFonts w:cs="Arial"/>
                <w:lang w:eastAsia="ko-KR"/>
              </w:rPr>
            </w:pPr>
            <w:r w:rsidRPr="00DC7310">
              <w:t>955</w:t>
            </w:r>
          </w:p>
        </w:tc>
        <w:tc>
          <w:tcPr>
            <w:tcW w:w="357" w:type="pct"/>
            <w:gridSpan w:val="2"/>
            <w:shd w:val="clear" w:color="auto" w:fill="auto"/>
          </w:tcPr>
          <w:p w14:paraId="0D6892C9"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7FD3F12C"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285C9FF2" w14:textId="77777777" w:rsidTr="00770960">
        <w:trPr>
          <w:jc w:val="center"/>
        </w:trPr>
        <w:tc>
          <w:tcPr>
            <w:tcW w:w="1132" w:type="pct"/>
            <w:tcBorders>
              <w:top w:val="nil"/>
              <w:bottom w:val="nil"/>
            </w:tcBorders>
            <w:shd w:val="clear" w:color="auto" w:fill="auto"/>
          </w:tcPr>
          <w:p w14:paraId="7EA1998F" w14:textId="77777777" w:rsidR="00D00D8F" w:rsidRPr="00DC7310" w:rsidRDefault="00D00D8F" w:rsidP="00D00D8F">
            <w:pPr>
              <w:pStyle w:val="TAC"/>
              <w:keepNext w:val="0"/>
              <w:keepLines w:val="0"/>
              <w:rPr>
                <w:rFonts w:cs="Arial"/>
              </w:rPr>
            </w:pPr>
          </w:p>
        </w:tc>
        <w:tc>
          <w:tcPr>
            <w:tcW w:w="410" w:type="pct"/>
            <w:shd w:val="clear" w:color="auto" w:fill="auto"/>
          </w:tcPr>
          <w:p w14:paraId="188CF9CA" w14:textId="77777777" w:rsidR="00D00D8F" w:rsidRPr="00DC7310" w:rsidRDefault="00D00D8F" w:rsidP="00D00D8F">
            <w:pPr>
              <w:pStyle w:val="TAC"/>
              <w:keepNext w:val="0"/>
              <w:keepLines w:val="0"/>
              <w:rPr>
                <w:rFonts w:cs="Arial"/>
                <w:kern w:val="2"/>
                <w:szCs w:val="24"/>
                <w:lang w:eastAsia="ko-KR"/>
              </w:rPr>
            </w:pPr>
            <w:r w:rsidRPr="00DC7310">
              <w:rPr>
                <w:rFonts w:cs="Arial"/>
              </w:rPr>
              <w:t>n77</w:t>
            </w:r>
          </w:p>
        </w:tc>
        <w:tc>
          <w:tcPr>
            <w:tcW w:w="562" w:type="pct"/>
            <w:gridSpan w:val="2"/>
            <w:shd w:val="clear" w:color="auto" w:fill="auto"/>
            <w:noWrap/>
          </w:tcPr>
          <w:p w14:paraId="73577C8B" w14:textId="77777777" w:rsidR="00D00D8F" w:rsidRPr="00DC7310" w:rsidRDefault="00D00D8F" w:rsidP="00D00D8F">
            <w:pPr>
              <w:pStyle w:val="TAC"/>
              <w:keepNext w:val="0"/>
              <w:keepLines w:val="0"/>
              <w:rPr>
                <w:rFonts w:cs="Arial"/>
                <w:lang w:eastAsia="ko-KR"/>
              </w:rPr>
            </w:pPr>
            <w:r w:rsidRPr="00DC7310">
              <w:t>3640</w:t>
            </w:r>
          </w:p>
        </w:tc>
        <w:tc>
          <w:tcPr>
            <w:tcW w:w="348" w:type="pct"/>
            <w:gridSpan w:val="2"/>
            <w:shd w:val="clear" w:color="auto" w:fill="auto"/>
            <w:noWrap/>
          </w:tcPr>
          <w:p w14:paraId="7E51C93E" w14:textId="77777777" w:rsidR="00D00D8F" w:rsidRPr="00DC7310" w:rsidRDefault="00D00D8F" w:rsidP="00D00D8F">
            <w:pPr>
              <w:pStyle w:val="TAC"/>
              <w:keepNext w:val="0"/>
              <w:keepLines w:val="0"/>
              <w:rPr>
                <w:rFonts w:cs="Arial"/>
                <w:lang w:eastAsia="ko-KR"/>
              </w:rPr>
            </w:pPr>
            <w:r w:rsidRPr="00DC7310">
              <w:t>10</w:t>
            </w:r>
          </w:p>
        </w:tc>
        <w:tc>
          <w:tcPr>
            <w:tcW w:w="1041" w:type="pct"/>
            <w:gridSpan w:val="2"/>
            <w:shd w:val="clear" w:color="auto" w:fill="auto"/>
            <w:noWrap/>
          </w:tcPr>
          <w:p w14:paraId="22A24D55" w14:textId="77777777" w:rsidR="00D00D8F" w:rsidRPr="00DC7310" w:rsidRDefault="00D00D8F" w:rsidP="00D00D8F">
            <w:pPr>
              <w:pStyle w:val="TAC"/>
              <w:keepNext w:val="0"/>
              <w:keepLines w:val="0"/>
              <w:rPr>
                <w:rFonts w:cs="Arial"/>
                <w:lang w:eastAsia="ko-KR"/>
              </w:rPr>
            </w:pPr>
            <w:r w:rsidRPr="00DC7310">
              <w:t>50</w:t>
            </w:r>
          </w:p>
        </w:tc>
        <w:tc>
          <w:tcPr>
            <w:tcW w:w="539" w:type="pct"/>
            <w:gridSpan w:val="2"/>
            <w:shd w:val="clear" w:color="auto" w:fill="auto"/>
            <w:noWrap/>
          </w:tcPr>
          <w:p w14:paraId="477D6875" w14:textId="77777777" w:rsidR="00D00D8F" w:rsidRPr="00DC7310" w:rsidRDefault="00D00D8F" w:rsidP="00D00D8F">
            <w:pPr>
              <w:pStyle w:val="TAC"/>
              <w:keepNext w:val="0"/>
              <w:keepLines w:val="0"/>
              <w:rPr>
                <w:rFonts w:cs="Arial"/>
                <w:lang w:eastAsia="ko-KR"/>
              </w:rPr>
            </w:pPr>
            <w:r w:rsidRPr="00DC7310">
              <w:t>3640</w:t>
            </w:r>
          </w:p>
        </w:tc>
        <w:tc>
          <w:tcPr>
            <w:tcW w:w="357" w:type="pct"/>
            <w:gridSpan w:val="2"/>
            <w:shd w:val="clear" w:color="auto" w:fill="auto"/>
          </w:tcPr>
          <w:p w14:paraId="311D1B49" w14:textId="77777777" w:rsidR="00D00D8F" w:rsidRPr="00DC7310" w:rsidRDefault="00D00D8F" w:rsidP="00D00D8F">
            <w:pPr>
              <w:pStyle w:val="TAC"/>
              <w:keepNext w:val="0"/>
              <w:keepLines w:val="0"/>
              <w:rPr>
                <w:rFonts w:cs="Arial"/>
                <w:lang w:eastAsia="ko-KR"/>
              </w:rPr>
            </w:pPr>
            <w:r w:rsidRPr="00DC7310">
              <w:rPr>
                <w:rFonts w:cs="Arial"/>
              </w:rPr>
              <w:t>N/A</w:t>
            </w:r>
          </w:p>
        </w:tc>
        <w:tc>
          <w:tcPr>
            <w:tcW w:w="611" w:type="pct"/>
            <w:gridSpan w:val="2"/>
            <w:shd w:val="clear" w:color="auto" w:fill="auto"/>
          </w:tcPr>
          <w:p w14:paraId="44AC7DA3" w14:textId="77777777" w:rsidR="00D00D8F" w:rsidRPr="00DC7310" w:rsidRDefault="00D00D8F" w:rsidP="00D00D8F">
            <w:pPr>
              <w:pStyle w:val="TAC"/>
              <w:keepNext w:val="0"/>
              <w:keepLines w:val="0"/>
              <w:rPr>
                <w:rFonts w:cs="Arial"/>
                <w:lang w:eastAsia="ko-KR"/>
              </w:rPr>
            </w:pPr>
            <w:r w:rsidRPr="00DC7310">
              <w:rPr>
                <w:rFonts w:cs="Arial"/>
              </w:rPr>
              <w:t>N/A</w:t>
            </w:r>
          </w:p>
        </w:tc>
      </w:tr>
      <w:tr w:rsidR="00D00D8F" w:rsidRPr="00DC7310" w14:paraId="4FD02435" w14:textId="77777777" w:rsidTr="00770960">
        <w:trPr>
          <w:jc w:val="center"/>
        </w:trPr>
        <w:tc>
          <w:tcPr>
            <w:tcW w:w="1132" w:type="pct"/>
            <w:tcBorders>
              <w:top w:val="nil"/>
              <w:bottom w:val="single" w:sz="4" w:space="0" w:color="auto"/>
            </w:tcBorders>
            <w:shd w:val="clear" w:color="auto" w:fill="auto"/>
          </w:tcPr>
          <w:p w14:paraId="0470D691" w14:textId="77777777" w:rsidR="00D00D8F" w:rsidRPr="00DC7310" w:rsidRDefault="00D00D8F" w:rsidP="00D00D8F">
            <w:pPr>
              <w:pStyle w:val="TAC"/>
              <w:keepNext w:val="0"/>
              <w:keepLines w:val="0"/>
              <w:rPr>
                <w:rFonts w:cs="Arial"/>
              </w:rPr>
            </w:pPr>
          </w:p>
        </w:tc>
        <w:tc>
          <w:tcPr>
            <w:tcW w:w="410" w:type="pct"/>
            <w:shd w:val="clear" w:color="auto" w:fill="auto"/>
          </w:tcPr>
          <w:p w14:paraId="77E42F5F" w14:textId="77777777" w:rsidR="00D00D8F" w:rsidRPr="00DC7310" w:rsidRDefault="00D00D8F" w:rsidP="00D00D8F">
            <w:pPr>
              <w:pStyle w:val="TAC"/>
              <w:keepNext w:val="0"/>
              <w:keepLines w:val="0"/>
              <w:rPr>
                <w:rFonts w:cs="Arial"/>
                <w:kern w:val="2"/>
                <w:szCs w:val="24"/>
                <w:lang w:eastAsia="ko-KR"/>
              </w:rPr>
            </w:pPr>
            <w:r w:rsidRPr="00DC7310">
              <w:rPr>
                <w:rFonts w:cs="Arial"/>
              </w:rPr>
              <w:t>n3</w:t>
            </w:r>
          </w:p>
        </w:tc>
        <w:tc>
          <w:tcPr>
            <w:tcW w:w="562" w:type="pct"/>
            <w:gridSpan w:val="2"/>
            <w:shd w:val="clear" w:color="auto" w:fill="auto"/>
            <w:noWrap/>
          </w:tcPr>
          <w:p w14:paraId="07FA4048" w14:textId="77777777" w:rsidR="00D00D8F" w:rsidRPr="00DC7310" w:rsidRDefault="00D00D8F" w:rsidP="00D00D8F">
            <w:pPr>
              <w:pStyle w:val="TAC"/>
              <w:keepNext w:val="0"/>
              <w:keepLines w:val="0"/>
              <w:rPr>
                <w:rFonts w:cs="Arial"/>
                <w:lang w:eastAsia="ko-KR"/>
              </w:rPr>
            </w:pPr>
            <w:r w:rsidRPr="00DC7310">
              <w:t>N/A</w:t>
            </w:r>
          </w:p>
        </w:tc>
        <w:tc>
          <w:tcPr>
            <w:tcW w:w="348" w:type="pct"/>
            <w:gridSpan w:val="2"/>
            <w:shd w:val="clear" w:color="auto" w:fill="auto"/>
            <w:noWrap/>
          </w:tcPr>
          <w:p w14:paraId="2680CBDF" w14:textId="77777777" w:rsidR="00D00D8F" w:rsidRPr="00DC7310" w:rsidRDefault="00D00D8F" w:rsidP="00D00D8F">
            <w:pPr>
              <w:pStyle w:val="TAC"/>
              <w:keepNext w:val="0"/>
              <w:keepLines w:val="0"/>
              <w:rPr>
                <w:rFonts w:cs="Arial"/>
                <w:lang w:eastAsia="ko-KR"/>
              </w:rPr>
            </w:pPr>
            <w:r w:rsidRPr="00DC7310">
              <w:t>5</w:t>
            </w:r>
          </w:p>
        </w:tc>
        <w:tc>
          <w:tcPr>
            <w:tcW w:w="1041" w:type="pct"/>
            <w:gridSpan w:val="2"/>
            <w:shd w:val="clear" w:color="auto" w:fill="auto"/>
            <w:noWrap/>
          </w:tcPr>
          <w:p w14:paraId="3619E8F4" w14:textId="77777777" w:rsidR="00D00D8F" w:rsidRPr="00DC7310" w:rsidRDefault="00D00D8F" w:rsidP="00D00D8F">
            <w:pPr>
              <w:pStyle w:val="TAC"/>
              <w:keepNext w:val="0"/>
              <w:keepLines w:val="0"/>
              <w:rPr>
                <w:rFonts w:cs="Arial"/>
                <w:lang w:eastAsia="ko-KR"/>
              </w:rPr>
            </w:pPr>
            <w:r w:rsidRPr="00DC7310">
              <w:t>N/A</w:t>
            </w:r>
          </w:p>
        </w:tc>
        <w:tc>
          <w:tcPr>
            <w:tcW w:w="539" w:type="pct"/>
            <w:gridSpan w:val="2"/>
            <w:shd w:val="clear" w:color="auto" w:fill="auto"/>
            <w:noWrap/>
          </w:tcPr>
          <w:p w14:paraId="1B0AA24C" w14:textId="77777777" w:rsidR="00D00D8F" w:rsidRPr="00DC7310" w:rsidRDefault="00D00D8F" w:rsidP="00D00D8F">
            <w:pPr>
              <w:pStyle w:val="TAC"/>
              <w:keepNext w:val="0"/>
              <w:keepLines w:val="0"/>
              <w:rPr>
                <w:rFonts w:cs="Arial"/>
                <w:lang w:eastAsia="ko-KR"/>
              </w:rPr>
            </w:pPr>
            <w:r w:rsidRPr="00DC7310">
              <w:t>1820</w:t>
            </w:r>
          </w:p>
        </w:tc>
        <w:tc>
          <w:tcPr>
            <w:tcW w:w="357" w:type="pct"/>
            <w:gridSpan w:val="2"/>
            <w:shd w:val="clear" w:color="auto" w:fill="auto"/>
          </w:tcPr>
          <w:p w14:paraId="0201064B" w14:textId="77777777" w:rsidR="00D00D8F" w:rsidRPr="00DC7310" w:rsidRDefault="00D00D8F" w:rsidP="00D00D8F">
            <w:pPr>
              <w:pStyle w:val="TAC"/>
              <w:keepNext w:val="0"/>
              <w:keepLines w:val="0"/>
              <w:rPr>
                <w:rFonts w:cs="Arial"/>
                <w:lang w:eastAsia="ko-KR"/>
              </w:rPr>
            </w:pPr>
            <w:r w:rsidRPr="00DC7310">
              <w:rPr>
                <w:rFonts w:cs="Arial"/>
              </w:rPr>
              <w:t>16.5</w:t>
            </w:r>
          </w:p>
        </w:tc>
        <w:tc>
          <w:tcPr>
            <w:tcW w:w="611" w:type="pct"/>
            <w:gridSpan w:val="2"/>
            <w:shd w:val="clear" w:color="auto" w:fill="auto"/>
          </w:tcPr>
          <w:p w14:paraId="7C5B2610" w14:textId="77777777" w:rsidR="00D00D8F" w:rsidRPr="00DC7310" w:rsidRDefault="00D00D8F" w:rsidP="00D00D8F">
            <w:pPr>
              <w:pStyle w:val="TAC"/>
              <w:keepNext w:val="0"/>
              <w:keepLines w:val="0"/>
              <w:rPr>
                <w:rFonts w:cs="Arial"/>
                <w:lang w:eastAsia="ko-KR"/>
              </w:rPr>
            </w:pPr>
            <w:r w:rsidRPr="00DC7310">
              <w:rPr>
                <w:rFonts w:cs="Arial"/>
              </w:rPr>
              <w:t>IMD3</w:t>
            </w:r>
          </w:p>
        </w:tc>
      </w:tr>
      <w:tr w:rsidR="00D00D8F" w:rsidRPr="00DC7310" w14:paraId="23E6DC90" w14:textId="77777777" w:rsidTr="00770960">
        <w:trPr>
          <w:jc w:val="center"/>
        </w:trPr>
        <w:tc>
          <w:tcPr>
            <w:tcW w:w="1132" w:type="pct"/>
            <w:tcBorders>
              <w:top w:val="nil"/>
              <w:bottom w:val="nil"/>
            </w:tcBorders>
            <w:shd w:val="clear" w:color="auto" w:fill="auto"/>
          </w:tcPr>
          <w:p w14:paraId="7F09E17D" w14:textId="77777777" w:rsidR="00D00D8F" w:rsidRPr="00DC7310" w:rsidRDefault="00D00D8F" w:rsidP="00D00D8F">
            <w:pPr>
              <w:pStyle w:val="TAC"/>
              <w:keepNext w:val="0"/>
              <w:keepLines w:val="0"/>
              <w:rPr>
                <w:rFonts w:cs="Arial"/>
              </w:rPr>
            </w:pPr>
            <w:r w:rsidRPr="00DC7310">
              <w:rPr>
                <w:rFonts w:cs="Arial"/>
                <w:szCs w:val="18"/>
              </w:rPr>
              <w:t>DC_8A_n3A-n78A</w:t>
            </w:r>
          </w:p>
        </w:tc>
        <w:tc>
          <w:tcPr>
            <w:tcW w:w="410" w:type="pct"/>
            <w:shd w:val="clear" w:color="auto" w:fill="auto"/>
          </w:tcPr>
          <w:p w14:paraId="391C6941"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11FEAB5F"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72011D4C"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FCDD8E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07061BB7"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1061E525"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16A06F9F"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267DF33" w14:textId="77777777" w:rsidTr="00770960">
        <w:trPr>
          <w:jc w:val="center"/>
        </w:trPr>
        <w:tc>
          <w:tcPr>
            <w:tcW w:w="1132" w:type="pct"/>
            <w:tcBorders>
              <w:top w:val="nil"/>
              <w:bottom w:val="nil"/>
            </w:tcBorders>
            <w:shd w:val="clear" w:color="auto" w:fill="auto"/>
          </w:tcPr>
          <w:p w14:paraId="6AA843D2" w14:textId="77777777" w:rsidR="00D00D8F" w:rsidRPr="00DC7310" w:rsidRDefault="00D00D8F" w:rsidP="00D00D8F">
            <w:pPr>
              <w:pStyle w:val="TAC"/>
              <w:keepNext w:val="0"/>
              <w:keepLines w:val="0"/>
              <w:rPr>
                <w:rFonts w:cs="Arial"/>
              </w:rPr>
            </w:pPr>
          </w:p>
        </w:tc>
        <w:tc>
          <w:tcPr>
            <w:tcW w:w="410" w:type="pct"/>
            <w:shd w:val="clear" w:color="auto" w:fill="auto"/>
          </w:tcPr>
          <w:p w14:paraId="543EC261"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06B3DD15"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3D3519F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930E594"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23E42CFE"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039ED808"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7FD25084"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6336496E" w14:textId="77777777" w:rsidTr="00770960">
        <w:trPr>
          <w:jc w:val="center"/>
        </w:trPr>
        <w:tc>
          <w:tcPr>
            <w:tcW w:w="1132" w:type="pct"/>
            <w:tcBorders>
              <w:top w:val="nil"/>
              <w:bottom w:val="nil"/>
            </w:tcBorders>
            <w:shd w:val="clear" w:color="auto" w:fill="auto"/>
          </w:tcPr>
          <w:p w14:paraId="25EA7C20" w14:textId="77777777" w:rsidR="00D00D8F" w:rsidRPr="00DC7310" w:rsidRDefault="00D00D8F" w:rsidP="00D00D8F">
            <w:pPr>
              <w:pStyle w:val="TAC"/>
              <w:keepNext w:val="0"/>
              <w:keepLines w:val="0"/>
              <w:rPr>
                <w:rFonts w:cs="Arial"/>
              </w:rPr>
            </w:pPr>
          </w:p>
        </w:tc>
        <w:tc>
          <w:tcPr>
            <w:tcW w:w="410" w:type="pct"/>
            <w:shd w:val="clear" w:color="auto" w:fill="auto"/>
          </w:tcPr>
          <w:p w14:paraId="2FA88DE0"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70579154"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6A6F443D"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4999DAC3"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2E6A3552" w14:textId="77777777" w:rsidR="00D00D8F" w:rsidRPr="00DC7310" w:rsidRDefault="00D00D8F" w:rsidP="00D00D8F">
            <w:pPr>
              <w:pStyle w:val="TAC"/>
              <w:keepNext w:val="0"/>
              <w:keepLines w:val="0"/>
            </w:pPr>
            <w:r w:rsidRPr="00DC7310">
              <w:rPr>
                <w:lang w:eastAsia="zh-CN"/>
              </w:rPr>
              <w:t>3550</w:t>
            </w:r>
          </w:p>
        </w:tc>
        <w:tc>
          <w:tcPr>
            <w:tcW w:w="357" w:type="pct"/>
            <w:gridSpan w:val="2"/>
            <w:shd w:val="clear" w:color="auto" w:fill="auto"/>
          </w:tcPr>
          <w:p w14:paraId="3B8C5365" w14:textId="77777777" w:rsidR="00D00D8F" w:rsidRPr="00DC7310" w:rsidRDefault="00D00D8F" w:rsidP="00D00D8F">
            <w:pPr>
              <w:pStyle w:val="TAC"/>
              <w:keepNext w:val="0"/>
              <w:keepLines w:val="0"/>
              <w:rPr>
                <w:rFonts w:cs="Arial"/>
              </w:rPr>
            </w:pPr>
            <w:r w:rsidRPr="00DC7310">
              <w:rPr>
                <w:lang w:eastAsia="zh-CN"/>
              </w:rPr>
              <w:t>16.1</w:t>
            </w:r>
          </w:p>
        </w:tc>
        <w:tc>
          <w:tcPr>
            <w:tcW w:w="611" w:type="pct"/>
            <w:gridSpan w:val="2"/>
            <w:shd w:val="clear" w:color="auto" w:fill="auto"/>
          </w:tcPr>
          <w:p w14:paraId="116823E9" w14:textId="77777777" w:rsidR="00D00D8F" w:rsidRPr="00DC7310" w:rsidRDefault="00D00D8F" w:rsidP="00D00D8F">
            <w:pPr>
              <w:pStyle w:val="TAC"/>
              <w:keepNext w:val="0"/>
              <w:keepLines w:val="0"/>
              <w:rPr>
                <w:rFonts w:cs="Arial"/>
              </w:rPr>
            </w:pPr>
            <w:r w:rsidRPr="00DC7310">
              <w:t>IMD</w:t>
            </w:r>
            <w:r w:rsidRPr="00DC7310">
              <w:rPr>
                <w:lang w:eastAsia="zh-CN"/>
              </w:rPr>
              <w:t>3</w:t>
            </w:r>
          </w:p>
        </w:tc>
      </w:tr>
      <w:tr w:rsidR="00D00D8F" w:rsidRPr="00DC7310" w14:paraId="6ED4B2A5" w14:textId="77777777" w:rsidTr="00770960">
        <w:trPr>
          <w:jc w:val="center"/>
        </w:trPr>
        <w:tc>
          <w:tcPr>
            <w:tcW w:w="1132" w:type="pct"/>
            <w:tcBorders>
              <w:top w:val="nil"/>
              <w:bottom w:val="nil"/>
            </w:tcBorders>
            <w:shd w:val="clear" w:color="auto" w:fill="auto"/>
          </w:tcPr>
          <w:p w14:paraId="34ABEC1C" w14:textId="77777777" w:rsidR="00D00D8F" w:rsidRPr="00DC7310" w:rsidRDefault="00D00D8F" w:rsidP="00D00D8F">
            <w:pPr>
              <w:pStyle w:val="TAC"/>
              <w:keepNext w:val="0"/>
              <w:keepLines w:val="0"/>
              <w:rPr>
                <w:rFonts w:cs="Arial"/>
              </w:rPr>
            </w:pPr>
          </w:p>
        </w:tc>
        <w:tc>
          <w:tcPr>
            <w:tcW w:w="410" w:type="pct"/>
            <w:shd w:val="clear" w:color="auto" w:fill="auto"/>
          </w:tcPr>
          <w:p w14:paraId="428DBE45"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52C93D93"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0D4C0872"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38ECC14D"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DC0702D"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0A9C59F3"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2B336C76"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35F40A77" w14:textId="77777777" w:rsidTr="00770960">
        <w:trPr>
          <w:jc w:val="center"/>
        </w:trPr>
        <w:tc>
          <w:tcPr>
            <w:tcW w:w="1132" w:type="pct"/>
            <w:tcBorders>
              <w:top w:val="nil"/>
              <w:bottom w:val="nil"/>
            </w:tcBorders>
            <w:shd w:val="clear" w:color="auto" w:fill="auto"/>
          </w:tcPr>
          <w:p w14:paraId="70D66497" w14:textId="77777777" w:rsidR="00D00D8F" w:rsidRPr="00DC7310" w:rsidRDefault="00D00D8F" w:rsidP="00D00D8F">
            <w:pPr>
              <w:pStyle w:val="TAC"/>
              <w:keepNext w:val="0"/>
              <w:keepLines w:val="0"/>
              <w:rPr>
                <w:rFonts w:cs="Arial"/>
              </w:rPr>
            </w:pPr>
          </w:p>
        </w:tc>
        <w:tc>
          <w:tcPr>
            <w:tcW w:w="410" w:type="pct"/>
            <w:shd w:val="clear" w:color="auto" w:fill="auto"/>
          </w:tcPr>
          <w:p w14:paraId="6BDDF069"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3C5CDA37" w14:textId="77777777" w:rsidR="00D00D8F" w:rsidRPr="00DC7310" w:rsidRDefault="00D00D8F" w:rsidP="00D00D8F">
            <w:pPr>
              <w:pStyle w:val="TAC"/>
              <w:keepNext w:val="0"/>
              <w:keepLines w:val="0"/>
            </w:pPr>
            <w:r w:rsidRPr="00DC7310">
              <w:rPr>
                <w:lang w:eastAsia="zh-CN"/>
              </w:rPr>
              <w:t>1730</w:t>
            </w:r>
          </w:p>
        </w:tc>
        <w:tc>
          <w:tcPr>
            <w:tcW w:w="348" w:type="pct"/>
            <w:gridSpan w:val="2"/>
            <w:shd w:val="clear" w:color="auto" w:fill="auto"/>
            <w:noWrap/>
          </w:tcPr>
          <w:p w14:paraId="512C436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2A219A16"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6620FA28" w14:textId="77777777" w:rsidR="00D00D8F" w:rsidRPr="00DC7310" w:rsidRDefault="00D00D8F" w:rsidP="00D00D8F">
            <w:pPr>
              <w:pStyle w:val="TAC"/>
              <w:keepNext w:val="0"/>
              <w:keepLines w:val="0"/>
            </w:pPr>
            <w:r w:rsidRPr="00DC7310">
              <w:rPr>
                <w:lang w:eastAsia="zh-CN"/>
              </w:rPr>
              <w:t>1825</w:t>
            </w:r>
          </w:p>
        </w:tc>
        <w:tc>
          <w:tcPr>
            <w:tcW w:w="357" w:type="pct"/>
            <w:gridSpan w:val="2"/>
            <w:shd w:val="clear" w:color="auto" w:fill="auto"/>
          </w:tcPr>
          <w:p w14:paraId="1A29CB44"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5067B769"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0CBFA21" w14:textId="77777777" w:rsidTr="00770960">
        <w:trPr>
          <w:jc w:val="center"/>
        </w:trPr>
        <w:tc>
          <w:tcPr>
            <w:tcW w:w="1132" w:type="pct"/>
            <w:tcBorders>
              <w:top w:val="nil"/>
              <w:bottom w:val="nil"/>
            </w:tcBorders>
            <w:shd w:val="clear" w:color="auto" w:fill="auto"/>
          </w:tcPr>
          <w:p w14:paraId="6E425078" w14:textId="77777777" w:rsidR="00D00D8F" w:rsidRPr="00DC7310" w:rsidRDefault="00D00D8F" w:rsidP="00D00D8F">
            <w:pPr>
              <w:pStyle w:val="TAC"/>
              <w:keepNext w:val="0"/>
              <w:keepLines w:val="0"/>
              <w:rPr>
                <w:rFonts w:cs="Arial"/>
              </w:rPr>
            </w:pPr>
          </w:p>
        </w:tc>
        <w:tc>
          <w:tcPr>
            <w:tcW w:w="410" w:type="pct"/>
            <w:shd w:val="clear" w:color="auto" w:fill="auto"/>
          </w:tcPr>
          <w:p w14:paraId="0115F240"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41FB2F08"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C481F12"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55DCE0AF"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15A4900A" w14:textId="77777777" w:rsidR="00D00D8F" w:rsidRPr="00DC7310" w:rsidRDefault="00D00D8F" w:rsidP="00D00D8F">
            <w:pPr>
              <w:pStyle w:val="TAC"/>
              <w:keepNext w:val="0"/>
              <w:keepLines w:val="0"/>
            </w:pPr>
            <w:r w:rsidRPr="00DC7310">
              <w:rPr>
                <w:lang w:eastAsia="zh-CN"/>
              </w:rPr>
              <w:t>3370</w:t>
            </w:r>
          </w:p>
        </w:tc>
        <w:tc>
          <w:tcPr>
            <w:tcW w:w="357" w:type="pct"/>
            <w:gridSpan w:val="2"/>
            <w:shd w:val="clear" w:color="auto" w:fill="auto"/>
          </w:tcPr>
          <w:p w14:paraId="653689C6" w14:textId="77777777" w:rsidR="00D00D8F" w:rsidRPr="00DC7310" w:rsidRDefault="00D00D8F" w:rsidP="00D00D8F">
            <w:pPr>
              <w:pStyle w:val="TAC"/>
              <w:keepNext w:val="0"/>
              <w:keepLines w:val="0"/>
              <w:rPr>
                <w:rFonts w:cs="Arial"/>
              </w:rPr>
            </w:pPr>
            <w:r w:rsidRPr="00DC7310">
              <w:rPr>
                <w:lang w:eastAsia="zh-CN"/>
              </w:rPr>
              <w:t>4.5</w:t>
            </w:r>
          </w:p>
        </w:tc>
        <w:tc>
          <w:tcPr>
            <w:tcW w:w="611" w:type="pct"/>
            <w:gridSpan w:val="2"/>
            <w:shd w:val="clear" w:color="auto" w:fill="auto"/>
          </w:tcPr>
          <w:p w14:paraId="78506F55" w14:textId="77777777" w:rsidR="00D00D8F" w:rsidRPr="00DC7310" w:rsidRDefault="00D00D8F" w:rsidP="00D00D8F">
            <w:pPr>
              <w:pStyle w:val="TAC"/>
              <w:keepNext w:val="0"/>
              <w:keepLines w:val="0"/>
              <w:rPr>
                <w:rFonts w:cs="Arial"/>
              </w:rPr>
            </w:pPr>
            <w:r w:rsidRPr="00DC7310">
              <w:t>IMD</w:t>
            </w:r>
            <w:r w:rsidRPr="00DC7310">
              <w:rPr>
                <w:lang w:eastAsia="zh-CN"/>
              </w:rPr>
              <w:t>5</w:t>
            </w:r>
          </w:p>
        </w:tc>
      </w:tr>
      <w:tr w:rsidR="00D00D8F" w:rsidRPr="00DC7310" w14:paraId="0547EB8B" w14:textId="77777777" w:rsidTr="00770960">
        <w:trPr>
          <w:jc w:val="center"/>
        </w:trPr>
        <w:tc>
          <w:tcPr>
            <w:tcW w:w="1132" w:type="pct"/>
            <w:tcBorders>
              <w:top w:val="nil"/>
              <w:bottom w:val="nil"/>
            </w:tcBorders>
            <w:shd w:val="clear" w:color="auto" w:fill="auto"/>
          </w:tcPr>
          <w:p w14:paraId="6C478D57" w14:textId="77777777" w:rsidR="00D00D8F" w:rsidRPr="00DC7310" w:rsidRDefault="00D00D8F" w:rsidP="00D00D8F">
            <w:pPr>
              <w:pStyle w:val="TAC"/>
              <w:keepNext w:val="0"/>
              <w:keepLines w:val="0"/>
              <w:rPr>
                <w:rFonts w:cs="Arial"/>
              </w:rPr>
            </w:pPr>
          </w:p>
        </w:tc>
        <w:tc>
          <w:tcPr>
            <w:tcW w:w="410" w:type="pct"/>
            <w:shd w:val="clear" w:color="auto" w:fill="auto"/>
          </w:tcPr>
          <w:p w14:paraId="10063C24" w14:textId="77777777" w:rsidR="00D00D8F" w:rsidRPr="00DC7310" w:rsidRDefault="00D00D8F" w:rsidP="00D00D8F">
            <w:pPr>
              <w:pStyle w:val="TAC"/>
              <w:keepNext w:val="0"/>
              <w:keepLines w:val="0"/>
              <w:rPr>
                <w:rFonts w:cs="Arial"/>
              </w:rPr>
            </w:pPr>
            <w:r w:rsidRPr="00DC7310">
              <w:rPr>
                <w:lang w:eastAsia="zh-CN"/>
              </w:rPr>
              <w:t>8</w:t>
            </w:r>
          </w:p>
        </w:tc>
        <w:tc>
          <w:tcPr>
            <w:tcW w:w="562" w:type="pct"/>
            <w:gridSpan w:val="2"/>
            <w:shd w:val="clear" w:color="auto" w:fill="auto"/>
            <w:noWrap/>
          </w:tcPr>
          <w:p w14:paraId="5A3DFC88" w14:textId="77777777" w:rsidR="00D00D8F" w:rsidRPr="00DC7310" w:rsidRDefault="00D00D8F" w:rsidP="00D00D8F">
            <w:pPr>
              <w:pStyle w:val="TAC"/>
              <w:keepNext w:val="0"/>
              <w:keepLines w:val="0"/>
            </w:pPr>
            <w:r w:rsidRPr="00DC7310">
              <w:rPr>
                <w:lang w:eastAsia="zh-CN"/>
              </w:rPr>
              <w:t>910</w:t>
            </w:r>
          </w:p>
        </w:tc>
        <w:tc>
          <w:tcPr>
            <w:tcW w:w="348" w:type="pct"/>
            <w:gridSpan w:val="2"/>
            <w:shd w:val="clear" w:color="auto" w:fill="auto"/>
            <w:noWrap/>
          </w:tcPr>
          <w:p w14:paraId="170DC3E0"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6203362"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C5FE343" w14:textId="77777777" w:rsidR="00D00D8F" w:rsidRPr="00DC7310" w:rsidRDefault="00D00D8F" w:rsidP="00D00D8F">
            <w:pPr>
              <w:pStyle w:val="TAC"/>
              <w:keepNext w:val="0"/>
              <w:keepLines w:val="0"/>
            </w:pPr>
            <w:r w:rsidRPr="00DC7310">
              <w:rPr>
                <w:lang w:eastAsia="zh-CN"/>
              </w:rPr>
              <w:t>955</w:t>
            </w:r>
          </w:p>
        </w:tc>
        <w:tc>
          <w:tcPr>
            <w:tcW w:w="357" w:type="pct"/>
            <w:gridSpan w:val="2"/>
            <w:shd w:val="clear" w:color="auto" w:fill="auto"/>
          </w:tcPr>
          <w:p w14:paraId="259E3EB5"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42D87687"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1E6A1CB9" w14:textId="77777777" w:rsidTr="00770960">
        <w:trPr>
          <w:jc w:val="center"/>
        </w:trPr>
        <w:tc>
          <w:tcPr>
            <w:tcW w:w="1132" w:type="pct"/>
            <w:tcBorders>
              <w:top w:val="nil"/>
              <w:bottom w:val="nil"/>
            </w:tcBorders>
            <w:shd w:val="clear" w:color="auto" w:fill="auto"/>
          </w:tcPr>
          <w:p w14:paraId="3323E673" w14:textId="77777777" w:rsidR="00D00D8F" w:rsidRPr="00DC7310" w:rsidRDefault="00D00D8F" w:rsidP="00D00D8F">
            <w:pPr>
              <w:pStyle w:val="TAC"/>
              <w:keepNext w:val="0"/>
              <w:keepLines w:val="0"/>
              <w:rPr>
                <w:rFonts w:cs="Arial"/>
              </w:rPr>
            </w:pPr>
          </w:p>
        </w:tc>
        <w:tc>
          <w:tcPr>
            <w:tcW w:w="410" w:type="pct"/>
            <w:shd w:val="clear" w:color="auto" w:fill="auto"/>
          </w:tcPr>
          <w:p w14:paraId="034C910A" w14:textId="77777777" w:rsidR="00D00D8F" w:rsidRPr="00DC7310" w:rsidRDefault="00D00D8F" w:rsidP="00D00D8F">
            <w:pPr>
              <w:pStyle w:val="TAC"/>
              <w:keepNext w:val="0"/>
              <w:keepLines w:val="0"/>
              <w:rPr>
                <w:rFonts w:cs="Arial"/>
              </w:rPr>
            </w:pPr>
            <w:r w:rsidRPr="00DC7310">
              <w:rPr>
                <w:lang w:eastAsia="zh-CN"/>
              </w:rPr>
              <w:t>n3</w:t>
            </w:r>
          </w:p>
        </w:tc>
        <w:tc>
          <w:tcPr>
            <w:tcW w:w="562" w:type="pct"/>
            <w:gridSpan w:val="2"/>
            <w:shd w:val="clear" w:color="auto" w:fill="auto"/>
            <w:noWrap/>
          </w:tcPr>
          <w:p w14:paraId="2B64D625"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5678150C"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57CC4267"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21C497A" w14:textId="77777777" w:rsidR="00D00D8F" w:rsidRPr="00DC7310" w:rsidRDefault="00D00D8F" w:rsidP="00D00D8F">
            <w:pPr>
              <w:pStyle w:val="TAC"/>
              <w:keepNext w:val="0"/>
              <w:keepLines w:val="0"/>
            </w:pPr>
            <w:r w:rsidRPr="00DC7310">
              <w:rPr>
                <w:lang w:eastAsia="zh-CN"/>
              </w:rPr>
              <w:t>1820</w:t>
            </w:r>
          </w:p>
        </w:tc>
        <w:tc>
          <w:tcPr>
            <w:tcW w:w="357" w:type="pct"/>
            <w:gridSpan w:val="2"/>
            <w:shd w:val="clear" w:color="auto" w:fill="auto"/>
          </w:tcPr>
          <w:p w14:paraId="223BA1EB" w14:textId="77777777" w:rsidR="00D00D8F" w:rsidRPr="00DC7310" w:rsidRDefault="00D00D8F" w:rsidP="00D00D8F">
            <w:pPr>
              <w:pStyle w:val="TAC"/>
              <w:keepNext w:val="0"/>
              <w:keepLines w:val="0"/>
              <w:rPr>
                <w:rFonts w:cs="Arial"/>
              </w:rPr>
            </w:pPr>
            <w:r w:rsidRPr="00DC7310">
              <w:rPr>
                <w:lang w:eastAsia="zh-CN"/>
              </w:rPr>
              <w:t>15.7</w:t>
            </w:r>
          </w:p>
        </w:tc>
        <w:tc>
          <w:tcPr>
            <w:tcW w:w="611" w:type="pct"/>
            <w:gridSpan w:val="2"/>
            <w:shd w:val="clear" w:color="auto" w:fill="auto"/>
          </w:tcPr>
          <w:p w14:paraId="64BF6A9E" w14:textId="77777777" w:rsidR="00D00D8F" w:rsidRPr="00DC7310" w:rsidRDefault="00D00D8F" w:rsidP="00D00D8F">
            <w:pPr>
              <w:pStyle w:val="TAC"/>
              <w:keepNext w:val="0"/>
              <w:keepLines w:val="0"/>
              <w:rPr>
                <w:rFonts w:cs="Arial"/>
              </w:rPr>
            </w:pPr>
            <w:r w:rsidRPr="00DC7310">
              <w:t>IMD</w:t>
            </w:r>
            <w:r w:rsidRPr="00DC7310">
              <w:rPr>
                <w:lang w:eastAsia="zh-CN"/>
              </w:rPr>
              <w:t>3</w:t>
            </w:r>
          </w:p>
        </w:tc>
      </w:tr>
      <w:tr w:rsidR="00D00D8F" w:rsidRPr="00DC7310" w14:paraId="50FBBB11" w14:textId="77777777" w:rsidTr="00770960">
        <w:trPr>
          <w:jc w:val="center"/>
        </w:trPr>
        <w:tc>
          <w:tcPr>
            <w:tcW w:w="1132" w:type="pct"/>
            <w:tcBorders>
              <w:top w:val="nil"/>
              <w:bottom w:val="single" w:sz="4" w:space="0" w:color="auto"/>
            </w:tcBorders>
            <w:shd w:val="clear" w:color="auto" w:fill="auto"/>
          </w:tcPr>
          <w:p w14:paraId="67DC9935" w14:textId="77777777" w:rsidR="00D00D8F" w:rsidRPr="00DC7310" w:rsidRDefault="00D00D8F" w:rsidP="00D00D8F">
            <w:pPr>
              <w:pStyle w:val="TAC"/>
              <w:keepNext w:val="0"/>
              <w:keepLines w:val="0"/>
              <w:rPr>
                <w:rFonts w:cs="Arial"/>
              </w:rPr>
            </w:pPr>
          </w:p>
        </w:tc>
        <w:tc>
          <w:tcPr>
            <w:tcW w:w="410" w:type="pct"/>
            <w:shd w:val="clear" w:color="auto" w:fill="auto"/>
          </w:tcPr>
          <w:p w14:paraId="14EE6258" w14:textId="77777777" w:rsidR="00D00D8F" w:rsidRPr="00DC7310" w:rsidRDefault="00D00D8F" w:rsidP="00D00D8F">
            <w:pPr>
              <w:pStyle w:val="TAC"/>
              <w:keepNext w:val="0"/>
              <w:keepLines w:val="0"/>
              <w:rPr>
                <w:rFonts w:cs="Arial"/>
              </w:rPr>
            </w:pPr>
            <w:r w:rsidRPr="00DC7310">
              <w:rPr>
                <w:lang w:eastAsia="zh-CN"/>
              </w:rPr>
              <w:t>n78</w:t>
            </w:r>
          </w:p>
        </w:tc>
        <w:tc>
          <w:tcPr>
            <w:tcW w:w="562" w:type="pct"/>
            <w:gridSpan w:val="2"/>
            <w:shd w:val="clear" w:color="auto" w:fill="auto"/>
            <w:noWrap/>
          </w:tcPr>
          <w:p w14:paraId="183F8683" w14:textId="77777777" w:rsidR="00D00D8F" w:rsidRPr="00DC7310" w:rsidRDefault="00D00D8F" w:rsidP="00D00D8F">
            <w:pPr>
              <w:pStyle w:val="TAC"/>
              <w:keepNext w:val="0"/>
              <w:keepLines w:val="0"/>
            </w:pPr>
            <w:r w:rsidRPr="00DC7310">
              <w:rPr>
                <w:lang w:eastAsia="zh-CN"/>
              </w:rPr>
              <w:t>3640</w:t>
            </w:r>
          </w:p>
        </w:tc>
        <w:tc>
          <w:tcPr>
            <w:tcW w:w="348" w:type="pct"/>
            <w:gridSpan w:val="2"/>
            <w:shd w:val="clear" w:color="auto" w:fill="auto"/>
            <w:noWrap/>
          </w:tcPr>
          <w:p w14:paraId="58182070" w14:textId="77777777" w:rsidR="00D00D8F" w:rsidRPr="00DC7310" w:rsidRDefault="00D00D8F" w:rsidP="00D00D8F">
            <w:pPr>
              <w:pStyle w:val="TAC"/>
              <w:keepNext w:val="0"/>
              <w:keepLines w:val="0"/>
            </w:pPr>
            <w:r w:rsidRPr="00DC7310">
              <w:rPr>
                <w:lang w:eastAsia="zh-CN"/>
              </w:rPr>
              <w:t>10</w:t>
            </w:r>
          </w:p>
        </w:tc>
        <w:tc>
          <w:tcPr>
            <w:tcW w:w="1041" w:type="pct"/>
            <w:gridSpan w:val="2"/>
            <w:shd w:val="clear" w:color="auto" w:fill="auto"/>
            <w:noWrap/>
          </w:tcPr>
          <w:p w14:paraId="30A14227" w14:textId="77777777" w:rsidR="00D00D8F" w:rsidRPr="00DC7310" w:rsidRDefault="00D00D8F" w:rsidP="00D00D8F">
            <w:pPr>
              <w:pStyle w:val="TAC"/>
              <w:keepNext w:val="0"/>
              <w:keepLines w:val="0"/>
            </w:pPr>
            <w:r w:rsidRPr="00DC7310">
              <w:rPr>
                <w:lang w:eastAsia="zh-CN"/>
              </w:rPr>
              <w:t>50</w:t>
            </w:r>
          </w:p>
        </w:tc>
        <w:tc>
          <w:tcPr>
            <w:tcW w:w="539" w:type="pct"/>
            <w:gridSpan w:val="2"/>
            <w:shd w:val="clear" w:color="auto" w:fill="auto"/>
            <w:noWrap/>
          </w:tcPr>
          <w:p w14:paraId="3573A75D" w14:textId="77777777" w:rsidR="00D00D8F" w:rsidRPr="00DC7310" w:rsidRDefault="00D00D8F" w:rsidP="00D00D8F">
            <w:pPr>
              <w:pStyle w:val="TAC"/>
              <w:keepNext w:val="0"/>
              <w:keepLines w:val="0"/>
            </w:pPr>
            <w:r w:rsidRPr="00DC7310">
              <w:rPr>
                <w:lang w:eastAsia="zh-CN"/>
              </w:rPr>
              <w:t>3640</w:t>
            </w:r>
          </w:p>
        </w:tc>
        <w:tc>
          <w:tcPr>
            <w:tcW w:w="357" w:type="pct"/>
            <w:gridSpan w:val="2"/>
            <w:shd w:val="clear" w:color="auto" w:fill="auto"/>
          </w:tcPr>
          <w:p w14:paraId="30E8626B" w14:textId="77777777" w:rsidR="00D00D8F" w:rsidRPr="00DC7310" w:rsidRDefault="00D00D8F" w:rsidP="00D00D8F">
            <w:pPr>
              <w:pStyle w:val="TAC"/>
              <w:keepNext w:val="0"/>
              <w:keepLines w:val="0"/>
              <w:rPr>
                <w:rFonts w:cs="Arial"/>
              </w:rPr>
            </w:pPr>
            <w:r w:rsidRPr="00DC7310">
              <w:rPr>
                <w:lang w:eastAsia="ja-JP"/>
              </w:rPr>
              <w:t>N/A</w:t>
            </w:r>
          </w:p>
        </w:tc>
        <w:tc>
          <w:tcPr>
            <w:tcW w:w="611" w:type="pct"/>
            <w:gridSpan w:val="2"/>
            <w:shd w:val="clear" w:color="auto" w:fill="auto"/>
          </w:tcPr>
          <w:p w14:paraId="5E146F39"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44A8CE9F" w14:textId="77777777" w:rsidTr="00770960">
        <w:trPr>
          <w:jc w:val="center"/>
        </w:trPr>
        <w:tc>
          <w:tcPr>
            <w:tcW w:w="1132" w:type="pct"/>
            <w:tcBorders>
              <w:top w:val="single" w:sz="4" w:space="0" w:color="auto"/>
              <w:bottom w:val="nil"/>
            </w:tcBorders>
            <w:shd w:val="clear" w:color="auto" w:fill="auto"/>
          </w:tcPr>
          <w:p w14:paraId="64446173" w14:textId="77777777" w:rsidR="00D00D8F" w:rsidRPr="00DC7310" w:rsidRDefault="00D00D8F" w:rsidP="00D00D8F">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2E5B76A9"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05E3EADE"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13B60657" w14:textId="77777777" w:rsidR="00D00D8F" w:rsidRPr="00DC7310" w:rsidRDefault="00D00D8F" w:rsidP="00D00D8F">
            <w:pPr>
              <w:pStyle w:val="TAC"/>
              <w:keepNext w:val="0"/>
              <w:keepLines w:val="0"/>
            </w:pPr>
            <w:r w:rsidRPr="00DC7310">
              <w:rPr>
                <w:rFonts w:cs="Arial"/>
                <w:szCs w:val="18"/>
              </w:rPr>
              <w:t>885</w:t>
            </w:r>
          </w:p>
        </w:tc>
        <w:tc>
          <w:tcPr>
            <w:tcW w:w="348" w:type="pct"/>
            <w:gridSpan w:val="2"/>
            <w:shd w:val="clear" w:color="auto" w:fill="auto"/>
            <w:noWrap/>
          </w:tcPr>
          <w:p w14:paraId="491DFA3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E14FC2E"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261B2F47" w14:textId="77777777" w:rsidR="00D00D8F" w:rsidRPr="00DC7310" w:rsidRDefault="00D00D8F" w:rsidP="00D00D8F">
            <w:pPr>
              <w:pStyle w:val="TAC"/>
              <w:keepNext w:val="0"/>
              <w:keepLines w:val="0"/>
            </w:pPr>
            <w:r w:rsidRPr="00DC7310">
              <w:rPr>
                <w:rFonts w:cs="Arial"/>
                <w:szCs w:val="18"/>
              </w:rPr>
              <w:t>930</w:t>
            </w:r>
          </w:p>
        </w:tc>
        <w:tc>
          <w:tcPr>
            <w:tcW w:w="357" w:type="pct"/>
            <w:gridSpan w:val="2"/>
            <w:shd w:val="clear" w:color="auto" w:fill="auto"/>
            <w:vAlign w:val="center"/>
          </w:tcPr>
          <w:p w14:paraId="7BF183F7"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7B609E6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8AE6492" w14:textId="77777777" w:rsidTr="00770960">
        <w:trPr>
          <w:jc w:val="center"/>
        </w:trPr>
        <w:tc>
          <w:tcPr>
            <w:tcW w:w="1132" w:type="pct"/>
            <w:tcBorders>
              <w:top w:val="nil"/>
              <w:bottom w:val="nil"/>
            </w:tcBorders>
            <w:shd w:val="clear" w:color="auto" w:fill="auto"/>
          </w:tcPr>
          <w:p w14:paraId="1B0B8C72"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517AD5C" w14:textId="77777777" w:rsidR="00D00D8F" w:rsidRPr="00DC7310" w:rsidRDefault="00D00D8F" w:rsidP="00D00D8F">
            <w:pPr>
              <w:pStyle w:val="TAC"/>
              <w:keepNext w:val="0"/>
              <w:keepLines w:val="0"/>
              <w:rPr>
                <w:rFonts w:cs="Arial"/>
              </w:rPr>
            </w:pPr>
            <w:r w:rsidRPr="00DC7310">
              <w:rPr>
                <w:rFonts w:cs="Arial"/>
                <w:szCs w:val="18"/>
              </w:rPr>
              <w:t>n3</w:t>
            </w:r>
          </w:p>
        </w:tc>
        <w:tc>
          <w:tcPr>
            <w:tcW w:w="562" w:type="pct"/>
            <w:gridSpan w:val="2"/>
            <w:shd w:val="clear" w:color="auto" w:fill="auto"/>
            <w:noWrap/>
            <w:vAlign w:val="center"/>
          </w:tcPr>
          <w:p w14:paraId="186261E4" w14:textId="77777777" w:rsidR="00D00D8F" w:rsidRPr="00DC7310" w:rsidRDefault="00D00D8F" w:rsidP="00D00D8F">
            <w:pPr>
              <w:pStyle w:val="TAC"/>
              <w:keepNext w:val="0"/>
              <w:keepLines w:val="0"/>
            </w:pPr>
            <w:r w:rsidRPr="00DC7310">
              <w:rPr>
                <w:rFonts w:cs="Arial"/>
                <w:szCs w:val="18"/>
              </w:rPr>
              <w:t>1770</w:t>
            </w:r>
          </w:p>
        </w:tc>
        <w:tc>
          <w:tcPr>
            <w:tcW w:w="348" w:type="pct"/>
            <w:gridSpan w:val="2"/>
            <w:shd w:val="clear" w:color="auto" w:fill="auto"/>
            <w:noWrap/>
            <w:vAlign w:val="center"/>
          </w:tcPr>
          <w:p w14:paraId="1152158A"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vAlign w:val="center"/>
          </w:tcPr>
          <w:p w14:paraId="1510FAF8"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vAlign w:val="center"/>
          </w:tcPr>
          <w:p w14:paraId="4778B989" w14:textId="77777777" w:rsidR="00D00D8F" w:rsidRPr="00DC7310" w:rsidRDefault="00D00D8F" w:rsidP="00D00D8F">
            <w:pPr>
              <w:pStyle w:val="TAC"/>
              <w:keepNext w:val="0"/>
              <w:keepLines w:val="0"/>
            </w:pPr>
            <w:r w:rsidRPr="00DC7310">
              <w:rPr>
                <w:rFonts w:cs="Arial"/>
                <w:szCs w:val="18"/>
              </w:rPr>
              <w:t>1865</w:t>
            </w:r>
          </w:p>
        </w:tc>
        <w:tc>
          <w:tcPr>
            <w:tcW w:w="357" w:type="pct"/>
            <w:gridSpan w:val="2"/>
            <w:shd w:val="clear" w:color="auto" w:fill="auto"/>
            <w:vAlign w:val="center"/>
          </w:tcPr>
          <w:p w14:paraId="7D729482"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2FB833F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8C21FF6" w14:textId="77777777" w:rsidTr="00770960">
        <w:trPr>
          <w:jc w:val="center"/>
        </w:trPr>
        <w:tc>
          <w:tcPr>
            <w:tcW w:w="1132" w:type="pct"/>
            <w:tcBorders>
              <w:top w:val="nil"/>
              <w:bottom w:val="nil"/>
            </w:tcBorders>
            <w:shd w:val="clear" w:color="auto" w:fill="auto"/>
          </w:tcPr>
          <w:p w14:paraId="655506B5"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09EF4D83" w14:textId="77777777" w:rsidR="00D00D8F" w:rsidRPr="00DC7310" w:rsidRDefault="00D00D8F" w:rsidP="00D00D8F">
            <w:pPr>
              <w:pStyle w:val="TAC"/>
              <w:keepNext w:val="0"/>
              <w:keepLines w:val="0"/>
              <w:rPr>
                <w:rFonts w:cs="Arial"/>
              </w:rPr>
            </w:pPr>
            <w:r w:rsidRPr="00DC7310">
              <w:rPr>
                <w:rFonts w:cs="Arial"/>
                <w:szCs w:val="18"/>
              </w:rPr>
              <w:t>n79</w:t>
            </w:r>
          </w:p>
        </w:tc>
        <w:tc>
          <w:tcPr>
            <w:tcW w:w="562" w:type="pct"/>
            <w:gridSpan w:val="2"/>
            <w:shd w:val="clear" w:color="auto" w:fill="auto"/>
            <w:noWrap/>
          </w:tcPr>
          <w:p w14:paraId="3C7D4274"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2C6B27E5" w14:textId="77777777" w:rsidR="00D00D8F" w:rsidRPr="00DC7310" w:rsidRDefault="00D00D8F" w:rsidP="00D00D8F">
            <w:pPr>
              <w:pStyle w:val="TAC"/>
              <w:keepNext w:val="0"/>
              <w:keepLines w:val="0"/>
            </w:pPr>
            <w:r w:rsidRPr="00DC7310">
              <w:rPr>
                <w:rFonts w:cs="Arial"/>
                <w:szCs w:val="18"/>
              </w:rPr>
              <w:t>40</w:t>
            </w:r>
          </w:p>
        </w:tc>
        <w:tc>
          <w:tcPr>
            <w:tcW w:w="1041" w:type="pct"/>
            <w:gridSpan w:val="2"/>
            <w:shd w:val="clear" w:color="auto" w:fill="auto"/>
            <w:noWrap/>
          </w:tcPr>
          <w:p w14:paraId="25E6482C"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0E6B7A82" w14:textId="77777777" w:rsidR="00D00D8F" w:rsidRPr="00DC7310" w:rsidRDefault="00D00D8F" w:rsidP="00D00D8F">
            <w:pPr>
              <w:pStyle w:val="TAC"/>
              <w:keepNext w:val="0"/>
              <w:keepLines w:val="0"/>
            </w:pPr>
            <w:r w:rsidRPr="00DC7310">
              <w:rPr>
                <w:rFonts w:cs="Arial"/>
                <w:szCs w:val="18"/>
              </w:rPr>
              <w:t>4425</w:t>
            </w:r>
          </w:p>
        </w:tc>
        <w:tc>
          <w:tcPr>
            <w:tcW w:w="357" w:type="pct"/>
            <w:gridSpan w:val="2"/>
            <w:shd w:val="clear" w:color="auto" w:fill="auto"/>
            <w:vAlign w:val="center"/>
          </w:tcPr>
          <w:p w14:paraId="4C477B62" w14:textId="77777777" w:rsidR="00D00D8F" w:rsidRPr="00DC7310" w:rsidRDefault="00D00D8F" w:rsidP="00D00D8F">
            <w:pPr>
              <w:pStyle w:val="TAC"/>
              <w:keepNext w:val="0"/>
              <w:keepLines w:val="0"/>
              <w:rPr>
                <w:rFonts w:cs="Arial"/>
              </w:rPr>
            </w:pPr>
            <w:r w:rsidRPr="00DC7310">
              <w:rPr>
                <w:rFonts w:cs="Arial"/>
                <w:szCs w:val="18"/>
              </w:rPr>
              <w:t>15.7</w:t>
            </w:r>
          </w:p>
        </w:tc>
        <w:tc>
          <w:tcPr>
            <w:tcW w:w="611" w:type="pct"/>
            <w:gridSpan w:val="2"/>
            <w:shd w:val="clear" w:color="auto" w:fill="auto"/>
            <w:vAlign w:val="center"/>
          </w:tcPr>
          <w:p w14:paraId="6D55343E"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D00D8F" w:rsidRPr="00DC7310" w14:paraId="52718BBA" w14:textId="77777777" w:rsidTr="00770960">
        <w:trPr>
          <w:jc w:val="center"/>
        </w:trPr>
        <w:tc>
          <w:tcPr>
            <w:tcW w:w="1132" w:type="pct"/>
            <w:tcBorders>
              <w:top w:val="nil"/>
              <w:bottom w:val="nil"/>
            </w:tcBorders>
            <w:shd w:val="clear" w:color="auto" w:fill="auto"/>
          </w:tcPr>
          <w:p w14:paraId="4A5120DE"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566D245" w14:textId="77777777" w:rsidR="00D00D8F" w:rsidRPr="00DC7310" w:rsidRDefault="00D00D8F" w:rsidP="00D00D8F">
            <w:pPr>
              <w:pStyle w:val="TAC"/>
              <w:keepNext w:val="0"/>
              <w:keepLines w:val="0"/>
              <w:rPr>
                <w:rFonts w:cs="Arial"/>
              </w:rPr>
            </w:pPr>
            <w:r w:rsidRPr="00DC7310">
              <w:rPr>
                <w:rFonts w:cs="Arial"/>
                <w:szCs w:val="18"/>
              </w:rPr>
              <w:t>8</w:t>
            </w:r>
          </w:p>
        </w:tc>
        <w:tc>
          <w:tcPr>
            <w:tcW w:w="562" w:type="pct"/>
            <w:gridSpan w:val="2"/>
            <w:shd w:val="clear" w:color="auto" w:fill="auto"/>
            <w:noWrap/>
          </w:tcPr>
          <w:p w14:paraId="749D70F0" w14:textId="77777777" w:rsidR="00D00D8F" w:rsidRPr="00DC7310" w:rsidRDefault="00D00D8F" w:rsidP="00D00D8F">
            <w:pPr>
              <w:pStyle w:val="TAC"/>
              <w:keepNext w:val="0"/>
              <w:keepLines w:val="0"/>
            </w:pPr>
            <w:r w:rsidRPr="00DC7310">
              <w:rPr>
                <w:rFonts w:cs="Arial"/>
                <w:szCs w:val="18"/>
              </w:rPr>
              <w:t>910</w:t>
            </w:r>
          </w:p>
        </w:tc>
        <w:tc>
          <w:tcPr>
            <w:tcW w:w="348" w:type="pct"/>
            <w:gridSpan w:val="2"/>
            <w:shd w:val="clear" w:color="auto" w:fill="auto"/>
            <w:noWrap/>
          </w:tcPr>
          <w:p w14:paraId="57029927"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19BA51A6" w14:textId="77777777" w:rsidR="00D00D8F" w:rsidRPr="00DC7310" w:rsidRDefault="00D00D8F" w:rsidP="00D00D8F">
            <w:pPr>
              <w:pStyle w:val="TAC"/>
              <w:keepNext w:val="0"/>
              <w:keepLines w:val="0"/>
            </w:pPr>
            <w:r w:rsidRPr="00DC7310">
              <w:rPr>
                <w:rFonts w:cs="Arial"/>
                <w:szCs w:val="18"/>
              </w:rPr>
              <w:t>25</w:t>
            </w:r>
          </w:p>
        </w:tc>
        <w:tc>
          <w:tcPr>
            <w:tcW w:w="539" w:type="pct"/>
            <w:gridSpan w:val="2"/>
            <w:shd w:val="clear" w:color="auto" w:fill="auto"/>
            <w:noWrap/>
          </w:tcPr>
          <w:p w14:paraId="1BDB1709" w14:textId="77777777" w:rsidR="00D00D8F" w:rsidRPr="00DC7310" w:rsidRDefault="00D00D8F" w:rsidP="00D00D8F">
            <w:pPr>
              <w:pStyle w:val="TAC"/>
              <w:keepNext w:val="0"/>
              <w:keepLines w:val="0"/>
            </w:pPr>
            <w:r w:rsidRPr="00DC7310">
              <w:rPr>
                <w:rFonts w:cs="Arial"/>
                <w:szCs w:val="18"/>
              </w:rPr>
              <w:t>955</w:t>
            </w:r>
          </w:p>
        </w:tc>
        <w:tc>
          <w:tcPr>
            <w:tcW w:w="357" w:type="pct"/>
            <w:gridSpan w:val="2"/>
            <w:shd w:val="clear" w:color="auto" w:fill="auto"/>
            <w:vAlign w:val="center"/>
          </w:tcPr>
          <w:p w14:paraId="3F0F83EB"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5144AB6E"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B6DE823" w14:textId="77777777" w:rsidTr="00770960">
        <w:trPr>
          <w:jc w:val="center"/>
        </w:trPr>
        <w:tc>
          <w:tcPr>
            <w:tcW w:w="1132" w:type="pct"/>
            <w:tcBorders>
              <w:top w:val="nil"/>
              <w:bottom w:val="nil"/>
            </w:tcBorders>
            <w:shd w:val="clear" w:color="auto" w:fill="auto"/>
          </w:tcPr>
          <w:p w14:paraId="690A4692"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4A422D60" w14:textId="77777777" w:rsidR="00D00D8F" w:rsidRPr="00DC7310" w:rsidRDefault="00D00D8F" w:rsidP="00D00D8F">
            <w:pPr>
              <w:pStyle w:val="TAC"/>
              <w:keepNext w:val="0"/>
              <w:keepLines w:val="0"/>
              <w:rPr>
                <w:rFonts w:cs="Arial"/>
              </w:rPr>
            </w:pPr>
            <w:r w:rsidRPr="00DC7310">
              <w:rPr>
                <w:rFonts w:cs="Arial"/>
                <w:szCs w:val="18"/>
              </w:rPr>
              <w:t>n79</w:t>
            </w:r>
          </w:p>
        </w:tc>
        <w:tc>
          <w:tcPr>
            <w:tcW w:w="562" w:type="pct"/>
            <w:gridSpan w:val="2"/>
            <w:shd w:val="clear" w:color="auto" w:fill="auto"/>
            <w:noWrap/>
          </w:tcPr>
          <w:p w14:paraId="67D389A6" w14:textId="77777777" w:rsidR="00D00D8F" w:rsidRPr="00DC7310" w:rsidRDefault="00D00D8F" w:rsidP="00D00D8F">
            <w:pPr>
              <w:pStyle w:val="TAC"/>
              <w:keepNext w:val="0"/>
              <w:keepLines w:val="0"/>
            </w:pPr>
            <w:r w:rsidRPr="00DC7310">
              <w:rPr>
                <w:rFonts w:cs="Arial"/>
                <w:szCs w:val="18"/>
              </w:rPr>
              <w:t>4580</w:t>
            </w:r>
          </w:p>
        </w:tc>
        <w:tc>
          <w:tcPr>
            <w:tcW w:w="348" w:type="pct"/>
            <w:gridSpan w:val="2"/>
            <w:shd w:val="clear" w:color="auto" w:fill="auto"/>
            <w:noWrap/>
          </w:tcPr>
          <w:p w14:paraId="395493F9" w14:textId="77777777" w:rsidR="00D00D8F" w:rsidRPr="00DC7310" w:rsidRDefault="00D00D8F" w:rsidP="00D00D8F">
            <w:pPr>
              <w:pStyle w:val="TAC"/>
              <w:keepNext w:val="0"/>
              <w:keepLines w:val="0"/>
            </w:pPr>
            <w:r w:rsidRPr="00DC7310">
              <w:rPr>
                <w:rFonts w:cs="Arial"/>
                <w:szCs w:val="18"/>
              </w:rPr>
              <w:t>40</w:t>
            </w:r>
          </w:p>
        </w:tc>
        <w:tc>
          <w:tcPr>
            <w:tcW w:w="1041" w:type="pct"/>
            <w:gridSpan w:val="2"/>
            <w:shd w:val="clear" w:color="auto" w:fill="auto"/>
            <w:noWrap/>
          </w:tcPr>
          <w:p w14:paraId="7CBD9C28" w14:textId="77777777" w:rsidR="00D00D8F" w:rsidRPr="00DC7310" w:rsidRDefault="00D00D8F" w:rsidP="00D00D8F">
            <w:pPr>
              <w:pStyle w:val="TAC"/>
              <w:keepNext w:val="0"/>
              <w:keepLines w:val="0"/>
            </w:pPr>
            <w:r w:rsidRPr="00DC7310">
              <w:rPr>
                <w:rFonts w:cs="Arial"/>
                <w:szCs w:val="18"/>
              </w:rPr>
              <w:t>216</w:t>
            </w:r>
          </w:p>
        </w:tc>
        <w:tc>
          <w:tcPr>
            <w:tcW w:w="539" w:type="pct"/>
            <w:gridSpan w:val="2"/>
            <w:shd w:val="clear" w:color="auto" w:fill="auto"/>
            <w:noWrap/>
          </w:tcPr>
          <w:p w14:paraId="111CAF88" w14:textId="77777777" w:rsidR="00D00D8F" w:rsidRPr="00DC7310" w:rsidRDefault="00D00D8F" w:rsidP="00D00D8F">
            <w:pPr>
              <w:pStyle w:val="TAC"/>
              <w:keepNext w:val="0"/>
              <w:keepLines w:val="0"/>
            </w:pPr>
            <w:r w:rsidRPr="00DC7310">
              <w:rPr>
                <w:rFonts w:cs="Arial"/>
                <w:szCs w:val="18"/>
              </w:rPr>
              <w:t>4580</w:t>
            </w:r>
          </w:p>
        </w:tc>
        <w:tc>
          <w:tcPr>
            <w:tcW w:w="357" w:type="pct"/>
            <w:gridSpan w:val="2"/>
            <w:shd w:val="clear" w:color="auto" w:fill="auto"/>
            <w:vAlign w:val="center"/>
          </w:tcPr>
          <w:p w14:paraId="1486B7C5" w14:textId="77777777" w:rsidR="00D00D8F" w:rsidRPr="00DC7310" w:rsidRDefault="00D00D8F" w:rsidP="00D00D8F">
            <w:pPr>
              <w:pStyle w:val="TAC"/>
              <w:keepNext w:val="0"/>
              <w:keepLines w:val="0"/>
              <w:rPr>
                <w:rFonts w:cs="Arial"/>
              </w:rPr>
            </w:pPr>
            <w:r w:rsidRPr="00DC7310">
              <w:rPr>
                <w:rFonts w:cs="Arial"/>
                <w:szCs w:val="18"/>
              </w:rPr>
              <w:t>N/A</w:t>
            </w:r>
          </w:p>
        </w:tc>
        <w:tc>
          <w:tcPr>
            <w:tcW w:w="611" w:type="pct"/>
            <w:gridSpan w:val="2"/>
            <w:shd w:val="clear" w:color="auto" w:fill="auto"/>
            <w:vAlign w:val="center"/>
          </w:tcPr>
          <w:p w14:paraId="0F44BF5C"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9891447" w14:textId="77777777" w:rsidTr="00770960">
        <w:trPr>
          <w:jc w:val="center"/>
        </w:trPr>
        <w:tc>
          <w:tcPr>
            <w:tcW w:w="1132" w:type="pct"/>
            <w:tcBorders>
              <w:top w:val="nil"/>
              <w:bottom w:val="single" w:sz="4" w:space="0" w:color="auto"/>
            </w:tcBorders>
            <w:shd w:val="clear" w:color="auto" w:fill="auto"/>
          </w:tcPr>
          <w:p w14:paraId="226F7E01" w14:textId="77777777" w:rsidR="00D00D8F" w:rsidRPr="00DC7310" w:rsidRDefault="00D00D8F" w:rsidP="00D00D8F">
            <w:pPr>
              <w:pStyle w:val="TAC"/>
              <w:keepNext w:val="0"/>
              <w:keepLines w:val="0"/>
              <w:rPr>
                <w:rFonts w:cs="Arial"/>
              </w:rPr>
            </w:pPr>
          </w:p>
        </w:tc>
        <w:tc>
          <w:tcPr>
            <w:tcW w:w="410" w:type="pct"/>
            <w:shd w:val="clear" w:color="auto" w:fill="auto"/>
            <w:vAlign w:val="center"/>
          </w:tcPr>
          <w:p w14:paraId="2A41A66F" w14:textId="77777777" w:rsidR="00D00D8F" w:rsidRPr="00DC7310" w:rsidRDefault="00D00D8F" w:rsidP="00D00D8F">
            <w:pPr>
              <w:pStyle w:val="TAC"/>
              <w:keepNext w:val="0"/>
              <w:keepLines w:val="0"/>
              <w:rPr>
                <w:rFonts w:cs="Arial"/>
              </w:rPr>
            </w:pPr>
            <w:r w:rsidRPr="00DC7310">
              <w:rPr>
                <w:rFonts w:cs="Arial"/>
                <w:szCs w:val="18"/>
              </w:rPr>
              <w:t>n3</w:t>
            </w:r>
          </w:p>
        </w:tc>
        <w:tc>
          <w:tcPr>
            <w:tcW w:w="562" w:type="pct"/>
            <w:gridSpan w:val="2"/>
            <w:shd w:val="clear" w:color="auto" w:fill="auto"/>
            <w:noWrap/>
          </w:tcPr>
          <w:p w14:paraId="339AC166" w14:textId="77777777" w:rsidR="00D00D8F" w:rsidRPr="00DC7310" w:rsidRDefault="00D00D8F" w:rsidP="00D00D8F">
            <w:pPr>
              <w:pStyle w:val="TAC"/>
              <w:keepNext w:val="0"/>
              <w:keepLines w:val="0"/>
            </w:pPr>
            <w:r w:rsidRPr="00DC7310">
              <w:rPr>
                <w:rFonts w:cs="Arial"/>
                <w:szCs w:val="18"/>
              </w:rPr>
              <w:t>N/A</w:t>
            </w:r>
          </w:p>
        </w:tc>
        <w:tc>
          <w:tcPr>
            <w:tcW w:w="348" w:type="pct"/>
            <w:gridSpan w:val="2"/>
            <w:shd w:val="clear" w:color="auto" w:fill="auto"/>
            <w:noWrap/>
          </w:tcPr>
          <w:p w14:paraId="52FA2E0F" w14:textId="77777777" w:rsidR="00D00D8F" w:rsidRPr="00DC7310" w:rsidRDefault="00D00D8F" w:rsidP="00D00D8F">
            <w:pPr>
              <w:pStyle w:val="TAC"/>
              <w:keepNext w:val="0"/>
              <w:keepLines w:val="0"/>
            </w:pPr>
            <w:r w:rsidRPr="00DC7310">
              <w:rPr>
                <w:rFonts w:cs="Arial"/>
                <w:szCs w:val="18"/>
              </w:rPr>
              <w:t>5</w:t>
            </w:r>
          </w:p>
        </w:tc>
        <w:tc>
          <w:tcPr>
            <w:tcW w:w="1041" w:type="pct"/>
            <w:gridSpan w:val="2"/>
            <w:shd w:val="clear" w:color="auto" w:fill="auto"/>
            <w:noWrap/>
          </w:tcPr>
          <w:p w14:paraId="62C5E4A4" w14:textId="77777777" w:rsidR="00D00D8F" w:rsidRPr="00DC7310" w:rsidRDefault="00D00D8F" w:rsidP="00D00D8F">
            <w:pPr>
              <w:pStyle w:val="TAC"/>
              <w:keepNext w:val="0"/>
              <w:keepLines w:val="0"/>
            </w:pPr>
            <w:r w:rsidRPr="00DC7310">
              <w:rPr>
                <w:rFonts w:cs="Arial"/>
                <w:szCs w:val="18"/>
              </w:rPr>
              <w:t>N/A</w:t>
            </w:r>
          </w:p>
        </w:tc>
        <w:tc>
          <w:tcPr>
            <w:tcW w:w="539" w:type="pct"/>
            <w:gridSpan w:val="2"/>
            <w:shd w:val="clear" w:color="auto" w:fill="auto"/>
            <w:noWrap/>
          </w:tcPr>
          <w:p w14:paraId="5CE156B2" w14:textId="77777777" w:rsidR="00D00D8F" w:rsidRPr="00DC7310" w:rsidRDefault="00D00D8F" w:rsidP="00D00D8F">
            <w:pPr>
              <w:pStyle w:val="TAC"/>
              <w:keepNext w:val="0"/>
              <w:keepLines w:val="0"/>
            </w:pPr>
            <w:r w:rsidRPr="00DC7310">
              <w:rPr>
                <w:rFonts w:cs="Arial"/>
                <w:szCs w:val="18"/>
              </w:rPr>
              <w:t>1850</w:t>
            </w:r>
          </w:p>
        </w:tc>
        <w:tc>
          <w:tcPr>
            <w:tcW w:w="357" w:type="pct"/>
            <w:gridSpan w:val="2"/>
            <w:shd w:val="clear" w:color="auto" w:fill="auto"/>
            <w:vAlign w:val="center"/>
          </w:tcPr>
          <w:p w14:paraId="4BC7D2D0" w14:textId="77777777" w:rsidR="00D00D8F" w:rsidRPr="00DC7310" w:rsidRDefault="00D00D8F" w:rsidP="00D00D8F">
            <w:pPr>
              <w:pStyle w:val="TAC"/>
              <w:keepNext w:val="0"/>
              <w:keepLines w:val="0"/>
              <w:rPr>
                <w:rFonts w:cs="Arial"/>
              </w:rPr>
            </w:pPr>
            <w:r w:rsidRPr="00DC7310">
              <w:rPr>
                <w:rFonts w:cs="Arial"/>
                <w:szCs w:val="18"/>
              </w:rPr>
              <w:t>8.8</w:t>
            </w:r>
          </w:p>
        </w:tc>
        <w:tc>
          <w:tcPr>
            <w:tcW w:w="611" w:type="pct"/>
            <w:gridSpan w:val="2"/>
            <w:shd w:val="clear" w:color="auto" w:fill="auto"/>
            <w:vAlign w:val="center"/>
          </w:tcPr>
          <w:p w14:paraId="4BEF61D5"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MD4</w:t>
            </w:r>
          </w:p>
        </w:tc>
      </w:tr>
      <w:tr w:rsidR="00D00D8F" w:rsidRPr="00DC7310" w14:paraId="1BA92899" w14:textId="77777777" w:rsidTr="00770960">
        <w:trPr>
          <w:jc w:val="center"/>
        </w:trPr>
        <w:tc>
          <w:tcPr>
            <w:tcW w:w="1132" w:type="pct"/>
            <w:tcBorders>
              <w:top w:val="single" w:sz="4" w:space="0" w:color="auto"/>
              <w:left w:val="single" w:sz="4" w:space="0" w:color="auto"/>
              <w:bottom w:val="nil"/>
              <w:right w:val="single" w:sz="4" w:space="0" w:color="auto"/>
            </w:tcBorders>
          </w:tcPr>
          <w:p w14:paraId="5ADBB0D9" w14:textId="77777777" w:rsidR="00D00D8F" w:rsidRPr="00DC7310" w:rsidRDefault="00D00D8F" w:rsidP="00D00D8F">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391C527E" w14:textId="77777777" w:rsidR="00D00D8F" w:rsidRPr="00DC7310" w:rsidRDefault="00D00D8F" w:rsidP="00D00D8F">
            <w:pPr>
              <w:pStyle w:val="TAC"/>
              <w:keepNext w:val="0"/>
              <w:keepLines w:val="0"/>
              <w:rPr>
                <w:rFonts w:cs="Arial"/>
                <w:szCs w:val="18"/>
              </w:rPr>
            </w:pP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0E958790" w14:textId="77777777" w:rsidR="00D00D8F" w:rsidRPr="00DC7310" w:rsidRDefault="00D00D8F" w:rsidP="00D00D8F">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197E6659" w14:textId="77777777" w:rsidR="00D00D8F" w:rsidRPr="00DC7310" w:rsidRDefault="00D00D8F" w:rsidP="00D00D8F">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291F4E" w14:textId="77777777" w:rsidR="00D00D8F" w:rsidRPr="00DC7310" w:rsidRDefault="00D00D8F" w:rsidP="00D00D8F">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A2A4F0" w14:textId="77777777" w:rsidR="00D00D8F" w:rsidRPr="00DC7310" w:rsidRDefault="00D00D8F" w:rsidP="00D00D8F">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179E6E78" w14:textId="77777777" w:rsidR="00D00D8F" w:rsidRPr="00DC7310" w:rsidRDefault="00D00D8F" w:rsidP="00D00D8F">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400BEEC" w14:textId="77777777" w:rsidR="00D00D8F" w:rsidRPr="00DC7310" w:rsidRDefault="00D00D8F" w:rsidP="00D00D8F">
            <w:pPr>
              <w:pStyle w:val="TAC"/>
              <w:keepNext w:val="0"/>
              <w:keepLines w:val="0"/>
              <w:rPr>
                <w:rFonts w:cs="Arial"/>
              </w:rPr>
            </w:pPr>
            <w:r w:rsidRPr="00DC7310">
              <w:t>N/A</w:t>
            </w:r>
          </w:p>
        </w:tc>
      </w:tr>
      <w:tr w:rsidR="00D00D8F" w:rsidRPr="00DC7310" w14:paraId="027A0858" w14:textId="77777777" w:rsidTr="00770960">
        <w:trPr>
          <w:jc w:val="center"/>
        </w:trPr>
        <w:tc>
          <w:tcPr>
            <w:tcW w:w="1132" w:type="pct"/>
            <w:tcBorders>
              <w:top w:val="nil"/>
              <w:left w:val="single" w:sz="4" w:space="0" w:color="auto"/>
              <w:bottom w:val="nil"/>
              <w:right w:val="single" w:sz="4" w:space="0" w:color="auto"/>
            </w:tcBorders>
          </w:tcPr>
          <w:p w14:paraId="43872649"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2D49AE8" w14:textId="77777777" w:rsidR="00D00D8F" w:rsidRPr="00DC7310" w:rsidRDefault="00D00D8F" w:rsidP="00D00D8F">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21478EB3" w14:textId="77777777" w:rsidR="00D00D8F" w:rsidRPr="00DC7310" w:rsidRDefault="00D00D8F" w:rsidP="00D00D8F">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513A2964"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52BC4B"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0E505A" w14:textId="77777777" w:rsidR="00D00D8F" w:rsidRPr="00DC7310" w:rsidRDefault="00D00D8F" w:rsidP="00D00D8F">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142D7500" w14:textId="77777777" w:rsidR="00D00D8F" w:rsidRPr="00DC7310" w:rsidRDefault="00D00D8F" w:rsidP="00D00D8F">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EEE2E7C" w14:textId="77777777" w:rsidR="00D00D8F" w:rsidRPr="00DC7310" w:rsidRDefault="00D00D8F" w:rsidP="00D00D8F">
            <w:pPr>
              <w:pStyle w:val="TAC"/>
              <w:keepNext w:val="0"/>
              <w:keepLines w:val="0"/>
              <w:rPr>
                <w:rFonts w:cs="Arial"/>
              </w:rPr>
            </w:pPr>
            <w:r w:rsidRPr="00DC7310">
              <w:t>N/A</w:t>
            </w:r>
          </w:p>
        </w:tc>
      </w:tr>
      <w:tr w:rsidR="00D00D8F" w:rsidRPr="00DC7310" w14:paraId="7710F50A" w14:textId="77777777" w:rsidTr="00770960">
        <w:trPr>
          <w:jc w:val="center"/>
        </w:trPr>
        <w:tc>
          <w:tcPr>
            <w:tcW w:w="1132" w:type="pct"/>
            <w:tcBorders>
              <w:top w:val="nil"/>
              <w:left w:val="single" w:sz="4" w:space="0" w:color="auto"/>
              <w:bottom w:val="nil"/>
              <w:right w:val="single" w:sz="4" w:space="0" w:color="auto"/>
            </w:tcBorders>
          </w:tcPr>
          <w:p w14:paraId="1E9EBB6A"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A8881C3" w14:textId="77777777" w:rsidR="00D00D8F" w:rsidRPr="00DC7310" w:rsidRDefault="00D00D8F" w:rsidP="00D00D8F">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1E705C8"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D5B1BB" w14:textId="77777777" w:rsidR="00D00D8F" w:rsidRPr="00DC7310" w:rsidRDefault="00D00D8F" w:rsidP="00D00D8F">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103851" w14:textId="77777777" w:rsidR="00D00D8F" w:rsidRPr="00DC7310" w:rsidRDefault="00D00D8F" w:rsidP="00D00D8F">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C4D25AF" w14:textId="77777777" w:rsidR="00D00D8F" w:rsidRPr="00DC7310" w:rsidRDefault="00D00D8F" w:rsidP="00D00D8F">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36AB957F" w14:textId="77777777" w:rsidR="00D00D8F" w:rsidRPr="00DC7310" w:rsidRDefault="00D00D8F" w:rsidP="00D00D8F">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6F930AC4" w14:textId="77777777" w:rsidR="00D00D8F" w:rsidRPr="00DC7310" w:rsidRDefault="00D00D8F" w:rsidP="00D00D8F">
            <w:pPr>
              <w:pStyle w:val="TAC"/>
              <w:keepNext w:val="0"/>
              <w:keepLines w:val="0"/>
              <w:rPr>
                <w:rFonts w:cs="Arial"/>
              </w:rPr>
            </w:pPr>
            <w:r w:rsidRPr="00DC7310">
              <w:rPr>
                <w:lang w:eastAsia="ko-KR"/>
              </w:rPr>
              <w:t>IMD2</w:t>
            </w:r>
            <w:r w:rsidRPr="00DC7310">
              <w:rPr>
                <w:vertAlign w:val="superscript"/>
                <w:lang w:eastAsia="ko-KR"/>
              </w:rPr>
              <w:t>1</w:t>
            </w:r>
          </w:p>
        </w:tc>
      </w:tr>
      <w:tr w:rsidR="00D00D8F" w:rsidRPr="00DC7310" w14:paraId="0EDE3247" w14:textId="77777777" w:rsidTr="00770960">
        <w:trPr>
          <w:jc w:val="center"/>
        </w:trPr>
        <w:tc>
          <w:tcPr>
            <w:tcW w:w="1132" w:type="pct"/>
            <w:tcBorders>
              <w:top w:val="nil"/>
              <w:left w:val="single" w:sz="4" w:space="0" w:color="auto"/>
              <w:bottom w:val="nil"/>
              <w:right w:val="single" w:sz="4" w:space="0" w:color="auto"/>
            </w:tcBorders>
          </w:tcPr>
          <w:p w14:paraId="609579F1"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173EF63" w14:textId="77777777" w:rsidR="00D00D8F" w:rsidRPr="00DC7310" w:rsidRDefault="00D00D8F" w:rsidP="00D00D8F">
            <w:pPr>
              <w:pStyle w:val="TAC"/>
              <w:keepNext w:val="0"/>
              <w:keepLines w:val="0"/>
              <w:rPr>
                <w:rFonts w:cs="Arial"/>
                <w:szCs w:val="18"/>
              </w:rPr>
            </w:pPr>
            <w:r w:rsidRPr="00DC7310">
              <w:rPr>
                <w:rFonts w:eastAsia="Calibri Light"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37B384D4" w14:textId="77777777" w:rsidR="00D00D8F" w:rsidRPr="00DC7310" w:rsidRDefault="00D00D8F" w:rsidP="00D00D8F">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CFB8703"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7781AA"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B62F18" w14:textId="77777777" w:rsidR="00D00D8F" w:rsidRPr="00DC7310" w:rsidRDefault="00D00D8F" w:rsidP="00D00D8F">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1739B1D8" w14:textId="77777777" w:rsidR="00D00D8F" w:rsidRPr="00DC7310" w:rsidRDefault="00D00D8F" w:rsidP="00D00D8F">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B686458" w14:textId="77777777" w:rsidR="00D00D8F" w:rsidRPr="00DC7310" w:rsidRDefault="00D00D8F" w:rsidP="00D00D8F">
            <w:pPr>
              <w:pStyle w:val="TAC"/>
              <w:keepNext w:val="0"/>
              <w:keepLines w:val="0"/>
              <w:rPr>
                <w:rFonts w:cs="Arial"/>
              </w:rPr>
            </w:pPr>
            <w:r w:rsidRPr="00DC7310">
              <w:t>N/A</w:t>
            </w:r>
          </w:p>
        </w:tc>
      </w:tr>
      <w:tr w:rsidR="00D00D8F" w:rsidRPr="00DC7310" w14:paraId="475FA755" w14:textId="77777777" w:rsidTr="00770960">
        <w:trPr>
          <w:jc w:val="center"/>
        </w:trPr>
        <w:tc>
          <w:tcPr>
            <w:tcW w:w="1132" w:type="pct"/>
            <w:tcBorders>
              <w:top w:val="nil"/>
              <w:left w:val="single" w:sz="4" w:space="0" w:color="auto"/>
              <w:bottom w:val="nil"/>
              <w:right w:val="single" w:sz="4" w:space="0" w:color="auto"/>
            </w:tcBorders>
          </w:tcPr>
          <w:p w14:paraId="7D3B8B02"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050B4EC" w14:textId="77777777" w:rsidR="00D00D8F" w:rsidRPr="00DC7310" w:rsidRDefault="00D00D8F" w:rsidP="00D00D8F">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6339C2D6"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F46462"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BBD8DE" w14:textId="77777777" w:rsidR="00D00D8F" w:rsidRPr="00DC7310" w:rsidRDefault="00D00D8F" w:rsidP="00D00D8F">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7BB19D"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68599C57" w14:textId="77777777" w:rsidR="00D00D8F" w:rsidRPr="00DC7310" w:rsidRDefault="00D00D8F" w:rsidP="00D00D8F">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50CF9A4F" w14:textId="77777777" w:rsidR="00D00D8F" w:rsidRPr="00DC7310" w:rsidRDefault="00D00D8F" w:rsidP="00D00D8F">
            <w:pPr>
              <w:pStyle w:val="TAC"/>
              <w:keepNext w:val="0"/>
              <w:keepLines w:val="0"/>
              <w:rPr>
                <w:rFonts w:cs="Arial"/>
              </w:rPr>
            </w:pPr>
            <w:r w:rsidRPr="00DC7310">
              <w:rPr>
                <w:lang w:eastAsia="ko-KR"/>
              </w:rPr>
              <w:t>IMD2</w:t>
            </w:r>
          </w:p>
        </w:tc>
      </w:tr>
      <w:tr w:rsidR="00D00D8F" w:rsidRPr="00DC7310" w14:paraId="64B3C07C" w14:textId="77777777" w:rsidTr="00770960">
        <w:trPr>
          <w:jc w:val="center"/>
        </w:trPr>
        <w:tc>
          <w:tcPr>
            <w:tcW w:w="1132" w:type="pct"/>
            <w:tcBorders>
              <w:top w:val="nil"/>
              <w:left w:val="single" w:sz="4" w:space="0" w:color="auto"/>
              <w:bottom w:val="single" w:sz="4" w:space="0" w:color="auto"/>
              <w:right w:val="single" w:sz="4" w:space="0" w:color="auto"/>
            </w:tcBorders>
          </w:tcPr>
          <w:p w14:paraId="3BA35187"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37B863B" w14:textId="77777777" w:rsidR="00D00D8F" w:rsidRPr="00DC7310" w:rsidRDefault="00D00D8F" w:rsidP="00D00D8F">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4D94546" w14:textId="77777777" w:rsidR="00D00D8F" w:rsidRPr="00DC7310" w:rsidRDefault="00D00D8F" w:rsidP="00D00D8F">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E435EFB" w14:textId="77777777" w:rsidR="00D00D8F" w:rsidRPr="00DC7310" w:rsidRDefault="00D00D8F" w:rsidP="00D00D8F">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9F80C6" w14:textId="77777777" w:rsidR="00D00D8F" w:rsidRPr="00DC7310" w:rsidRDefault="00D00D8F" w:rsidP="00D00D8F">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71C119C" w14:textId="77777777" w:rsidR="00D00D8F" w:rsidRPr="00DC7310" w:rsidRDefault="00D00D8F" w:rsidP="00D00D8F">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5ADC53CE" w14:textId="77777777" w:rsidR="00D00D8F" w:rsidRPr="00DC7310" w:rsidRDefault="00D00D8F" w:rsidP="00D00D8F">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187E046" w14:textId="77777777" w:rsidR="00D00D8F" w:rsidRPr="00DC7310" w:rsidRDefault="00D00D8F" w:rsidP="00D00D8F">
            <w:pPr>
              <w:pStyle w:val="TAC"/>
              <w:keepNext w:val="0"/>
              <w:keepLines w:val="0"/>
              <w:rPr>
                <w:rFonts w:cs="Arial"/>
              </w:rPr>
            </w:pPr>
            <w:r w:rsidRPr="00DC7310">
              <w:t>N/A</w:t>
            </w:r>
          </w:p>
        </w:tc>
      </w:tr>
      <w:tr w:rsidR="00D00D8F" w:rsidRPr="00DC7310" w14:paraId="7A0207D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5EEC33D4" w14:textId="77777777" w:rsidR="00D00D8F" w:rsidRPr="00DC7310" w:rsidRDefault="00D00D8F" w:rsidP="00D00D8F">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68D439A" w14:textId="77777777" w:rsidR="00D00D8F" w:rsidRPr="00DC7310" w:rsidRDefault="00D00D8F" w:rsidP="00D00D8F">
            <w:pPr>
              <w:pStyle w:val="TAC"/>
              <w:keepNext w:val="0"/>
              <w:keepLines w:val="0"/>
              <w:rPr>
                <w:rFonts w:cs="Arial"/>
                <w:szCs w:val="18"/>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6740E4" w14:textId="77777777" w:rsidR="00D00D8F" w:rsidRPr="00DC7310" w:rsidRDefault="00D00D8F" w:rsidP="00D00D8F">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312B6A"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5B7160"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950FB" w14:textId="77777777" w:rsidR="00D00D8F" w:rsidRPr="00DC7310" w:rsidRDefault="00D00D8F" w:rsidP="00D00D8F">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44969B"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52A7F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1CD3273" w14:textId="77777777" w:rsidTr="00770960">
        <w:trPr>
          <w:jc w:val="center"/>
        </w:trPr>
        <w:tc>
          <w:tcPr>
            <w:tcW w:w="1132" w:type="pct"/>
            <w:tcBorders>
              <w:top w:val="nil"/>
              <w:left w:val="single" w:sz="4" w:space="0" w:color="auto"/>
              <w:bottom w:val="nil"/>
              <w:right w:val="single" w:sz="4" w:space="0" w:color="auto"/>
            </w:tcBorders>
            <w:vAlign w:val="center"/>
          </w:tcPr>
          <w:p w14:paraId="3AF3B8E5" w14:textId="77777777" w:rsidR="00D00D8F" w:rsidRPr="00DC7310" w:rsidRDefault="00D00D8F" w:rsidP="00D00D8F">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3308F159" w14:textId="77777777" w:rsidR="00D00D8F" w:rsidRPr="00DC7310" w:rsidRDefault="00D00D8F" w:rsidP="00D00D8F">
            <w:pPr>
              <w:pStyle w:val="TAC"/>
              <w:keepNext w:val="0"/>
              <w:keepLines w:val="0"/>
              <w:rPr>
                <w:rFonts w:cs="Arial"/>
                <w:szCs w:val="18"/>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1FBA19" w14:textId="77777777" w:rsidR="00D00D8F" w:rsidRPr="00DC7310" w:rsidRDefault="00D00D8F" w:rsidP="00D00D8F">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3337F5"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F69AFB"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A45504" w14:textId="77777777" w:rsidR="00D00D8F" w:rsidRPr="00DC7310" w:rsidRDefault="00D00D8F" w:rsidP="00D00D8F">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5E5F63" w14:textId="77777777" w:rsidR="00D00D8F" w:rsidRPr="00DC7310" w:rsidRDefault="00D00D8F" w:rsidP="00D00D8F">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7DFFD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8F8063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815580A" w14:textId="77777777" w:rsidR="00D00D8F" w:rsidRPr="00DC7310" w:rsidRDefault="00D00D8F" w:rsidP="00D00D8F">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5DF77FD" w14:textId="77777777" w:rsidR="00D00D8F" w:rsidRPr="00DC7310" w:rsidRDefault="00D00D8F" w:rsidP="00D00D8F">
            <w:pPr>
              <w:pStyle w:val="TAC"/>
              <w:keepNext w:val="0"/>
              <w:keepLines w:val="0"/>
              <w:rPr>
                <w:rFonts w:cs="Arial"/>
                <w:szCs w:val="18"/>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0ADE28" w14:textId="77777777" w:rsidR="00D00D8F" w:rsidRPr="00DC7310" w:rsidRDefault="00D00D8F" w:rsidP="00D00D8F">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F975AD"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246330" w14:textId="77777777" w:rsidR="00D00D8F" w:rsidRPr="00DC7310" w:rsidRDefault="00D00D8F" w:rsidP="00D00D8F">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FDED4B" w14:textId="77777777" w:rsidR="00D00D8F" w:rsidRPr="00DC7310" w:rsidRDefault="00D00D8F" w:rsidP="00D00D8F">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8553AE" w14:textId="77777777" w:rsidR="00D00D8F" w:rsidRPr="00DC7310" w:rsidRDefault="00D00D8F" w:rsidP="00D00D8F">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E7F03B" w14:textId="77777777" w:rsidR="00D00D8F" w:rsidRPr="00DC7310" w:rsidRDefault="00D00D8F" w:rsidP="00D00D8F">
            <w:pPr>
              <w:pStyle w:val="TAC"/>
              <w:keepNext w:val="0"/>
              <w:keepLines w:val="0"/>
              <w:rPr>
                <w:rFonts w:cs="Arial"/>
              </w:rPr>
            </w:pPr>
            <w:r w:rsidRPr="00DC7310">
              <w:rPr>
                <w:rFonts w:cs="Arial"/>
              </w:rPr>
              <w:t>IMD3</w:t>
            </w:r>
            <w:r w:rsidRPr="00DC7310">
              <w:rPr>
                <w:rFonts w:cs="Arial"/>
                <w:vertAlign w:val="superscript"/>
              </w:rPr>
              <w:t>5</w:t>
            </w:r>
          </w:p>
        </w:tc>
      </w:tr>
      <w:tr w:rsidR="00D00D8F" w:rsidRPr="00DC7310" w14:paraId="63B3AA3B"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E132C59"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09906EF"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59ABC5EE"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2DD523C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4C9C3AF"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2B64F43B"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5AFA453D"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E3F0BC7" w14:textId="77777777" w:rsidR="00D00D8F" w:rsidRPr="00DC7310" w:rsidRDefault="00D00D8F" w:rsidP="00D00D8F">
            <w:pPr>
              <w:pStyle w:val="TAC"/>
              <w:keepNext w:val="0"/>
              <w:keepLines w:val="0"/>
            </w:pPr>
            <w:r w:rsidRPr="00DC7310">
              <w:rPr>
                <w:rFonts w:cs="Arial"/>
              </w:rPr>
              <w:t>N/A</w:t>
            </w:r>
          </w:p>
        </w:tc>
      </w:tr>
      <w:tr w:rsidR="00D00D8F" w:rsidRPr="00DC7310" w14:paraId="1994027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E968A92" w14:textId="77777777" w:rsidR="00D00D8F" w:rsidRPr="00DC7310" w:rsidRDefault="00D00D8F" w:rsidP="00D00D8F">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704F0DE1" w14:textId="77777777" w:rsidR="00D00D8F" w:rsidRPr="00DC7310" w:rsidRDefault="00D00D8F" w:rsidP="00D00D8F">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23D460E8" w14:textId="77777777" w:rsidR="00D00D8F" w:rsidRPr="00DC7310" w:rsidRDefault="00D00D8F" w:rsidP="00D00D8F">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25967AFA" w14:textId="77777777" w:rsidR="00D00D8F" w:rsidRPr="00DC7310" w:rsidRDefault="00D00D8F" w:rsidP="00D00D8F">
            <w:pPr>
              <w:pStyle w:val="TAC"/>
              <w:keepNext w:val="0"/>
              <w:keepLines w:val="0"/>
              <w:rPr>
                <w:lang w:eastAsia="ja-JP"/>
              </w:rPr>
            </w:pPr>
            <w:r w:rsidRPr="00DC7310">
              <w:rPr>
                <w:rFonts w:cs="Arial"/>
              </w:rPr>
              <w:t>n77</w:t>
            </w:r>
          </w:p>
        </w:tc>
        <w:tc>
          <w:tcPr>
            <w:tcW w:w="562" w:type="pct"/>
            <w:gridSpan w:val="2"/>
            <w:shd w:val="clear" w:color="auto" w:fill="auto"/>
            <w:noWrap/>
          </w:tcPr>
          <w:p w14:paraId="18F8825E" w14:textId="77777777" w:rsidR="00D00D8F" w:rsidRPr="00DC7310" w:rsidRDefault="00D00D8F" w:rsidP="00D00D8F">
            <w:pPr>
              <w:pStyle w:val="TAC"/>
              <w:keepNext w:val="0"/>
              <w:keepLines w:val="0"/>
            </w:pPr>
            <w:r w:rsidRPr="00DC7310">
              <w:rPr>
                <w:rFonts w:cs="Arial"/>
              </w:rPr>
              <w:t>3311</w:t>
            </w:r>
          </w:p>
        </w:tc>
        <w:tc>
          <w:tcPr>
            <w:tcW w:w="348" w:type="pct"/>
            <w:gridSpan w:val="2"/>
            <w:shd w:val="clear" w:color="auto" w:fill="auto"/>
            <w:noWrap/>
          </w:tcPr>
          <w:p w14:paraId="10AE16CF"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01ADC1B2"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01EC6983" w14:textId="77777777" w:rsidR="00D00D8F" w:rsidRPr="00DC7310" w:rsidRDefault="00D00D8F" w:rsidP="00D00D8F">
            <w:pPr>
              <w:pStyle w:val="TAC"/>
              <w:keepNext w:val="0"/>
              <w:keepLines w:val="0"/>
            </w:pPr>
            <w:r w:rsidRPr="00DC7310">
              <w:rPr>
                <w:rFonts w:cs="Arial"/>
              </w:rPr>
              <w:t>3311</w:t>
            </w:r>
          </w:p>
        </w:tc>
        <w:tc>
          <w:tcPr>
            <w:tcW w:w="357" w:type="pct"/>
            <w:gridSpan w:val="2"/>
            <w:shd w:val="clear" w:color="auto" w:fill="auto"/>
          </w:tcPr>
          <w:p w14:paraId="659881A2"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26B219C9" w14:textId="77777777" w:rsidR="00D00D8F" w:rsidRPr="00DC7310" w:rsidRDefault="00D00D8F" w:rsidP="00D00D8F">
            <w:pPr>
              <w:pStyle w:val="TAC"/>
              <w:keepNext w:val="0"/>
              <w:keepLines w:val="0"/>
            </w:pPr>
            <w:r w:rsidRPr="00DC7310">
              <w:rPr>
                <w:rFonts w:cs="Arial"/>
              </w:rPr>
              <w:t>N/A</w:t>
            </w:r>
          </w:p>
        </w:tc>
      </w:tr>
      <w:tr w:rsidR="00D00D8F" w:rsidRPr="00DC7310" w14:paraId="492EF13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E2F9640"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2A3FB3A"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47E9C214"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6DC7433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106A9FE7"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65850B66" w14:textId="77777777" w:rsidR="00D00D8F" w:rsidRPr="00DC7310" w:rsidRDefault="00D00D8F" w:rsidP="00D00D8F">
            <w:pPr>
              <w:pStyle w:val="TAC"/>
              <w:keepNext w:val="0"/>
              <w:keepLines w:val="0"/>
            </w:pPr>
            <w:r w:rsidRPr="00DC7310">
              <w:rPr>
                <w:rFonts w:cs="Arial"/>
              </w:rPr>
              <w:t>1491</w:t>
            </w:r>
          </w:p>
        </w:tc>
        <w:tc>
          <w:tcPr>
            <w:tcW w:w="357" w:type="pct"/>
            <w:gridSpan w:val="2"/>
            <w:shd w:val="clear" w:color="auto" w:fill="auto"/>
          </w:tcPr>
          <w:p w14:paraId="3C1347E2" w14:textId="77777777" w:rsidR="00D00D8F" w:rsidRPr="00DC7310" w:rsidRDefault="00D00D8F" w:rsidP="00D00D8F">
            <w:pPr>
              <w:pStyle w:val="TAC"/>
              <w:keepNext w:val="0"/>
              <w:keepLines w:val="0"/>
            </w:pPr>
            <w:r w:rsidRPr="00DC7310">
              <w:rPr>
                <w:rFonts w:cs="Arial"/>
              </w:rPr>
              <w:t>18.8</w:t>
            </w:r>
          </w:p>
        </w:tc>
        <w:tc>
          <w:tcPr>
            <w:tcW w:w="611" w:type="pct"/>
            <w:gridSpan w:val="2"/>
            <w:shd w:val="clear" w:color="auto" w:fill="auto"/>
          </w:tcPr>
          <w:p w14:paraId="4AB97E4B" w14:textId="77777777" w:rsidR="00D00D8F" w:rsidRPr="00DC7310" w:rsidRDefault="00D00D8F" w:rsidP="00D00D8F">
            <w:pPr>
              <w:pStyle w:val="TAC"/>
              <w:keepNext w:val="0"/>
              <w:keepLines w:val="0"/>
            </w:pPr>
            <w:r w:rsidRPr="00DC7310">
              <w:rPr>
                <w:rFonts w:cs="Arial"/>
              </w:rPr>
              <w:t>IMD3</w:t>
            </w:r>
          </w:p>
        </w:tc>
      </w:tr>
      <w:tr w:rsidR="00D00D8F" w:rsidRPr="00DC7310" w14:paraId="133FEE6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E9A3E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640A5BD"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19230394" w14:textId="77777777" w:rsidR="00D00D8F" w:rsidRPr="00DC7310" w:rsidRDefault="00D00D8F" w:rsidP="00D00D8F">
            <w:pPr>
              <w:pStyle w:val="TAC"/>
              <w:keepNext w:val="0"/>
              <w:keepLines w:val="0"/>
            </w:pPr>
            <w:r w:rsidRPr="00DC7310">
              <w:rPr>
                <w:rFonts w:cs="Arial"/>
              </w:rPr>
              <w:t>1430.5</w:t>
            </w:r>
          </w:p>
        </w:tc>
        <w:tc>
          <w:tcPr>
            <w:tcW w:w="348" w:type="pct"/>
            <w:gridSpan w:val="2"/>
            <w:shd w:val="clear" w:color="auto" w:fill="auto"/>
            <w:noWrap/>
          </w:tcPr>
          <w:p w14:paraId="6F4CF5E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76831834"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1E446905" w14:textId="77777777" w:rsidR="00D00D8F" w:rsidRPr="00DC7310" w:rsidRDefault="00D00D8F" w:rsidP="00D00D8F">
            <w:pPr>
              <w:pStyle w:val="TAC"/>
              <w:keepNext w:val="0"/>
              <w:keepLines w:val="0"/>
            </w:pPr>
            <w:r w:rsidRPr="00DC7310">
              <w:rPr>
                <w:rFonts w:cs="Arial"/>
              </w:rPr>
              <w:t>1478.5</w:t>
            </w:r>
          </w:p>
        </w:tc>
        <w:tc>
          <w:tcPr>
            <w:tcW w:w="357" w:type="pct"/>
            <w:gridSpan w:val="2"/>
            <w:shd w:val="clear" w:color="auto" w:fill="auto"/>
          </w:tcPr>
          <w:p w14:paraId="417DAE7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0D9B20A4" w14:textId="77777777" w:rsidR="00D00D8F" w:rsidRPr="00DC7310" w:rsidRDefault="00D00D8F" w:rsidP="00D00D8F">
            <w:pPr>
              <w:pStyle w:val="TAC"/>
              <w:keepNext w:val="0"/>
              <w:keepLines w:val="0"/>
            </w:pPr>
            <w:r w:rsidRPr="00DC7310">
              <w:rPr>
                <w:rFonts w:cs="Arial"/>
              </w:rPr>
              <w:t>N/A</w:t>
            </w:r>
          </w:p>
        </w:tc>
      </w:tr>
      <w:tr w:rsidR="00D00D8F" w:rsidRPr="00DC7310" w14:paraId="75AFF7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A9891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0FCD628" w14:textId="77777777" w:rsidR="00D00D8F" w:rsidRPr="00DC7310" w:rsidRDefault="00D00D8F" w:rsidP="00D00D8F">
            <w:pPr>
              <w:pStyle w:val="TAC"/>
              <w:keepNext w:val="0"/>
              <w:keepLines w:val="0"/>
              <w:rPr>
                <w:lang w:eastAsia="ja-JP"/>
              </w:rPr>
            </w:pPr>
            <w:r w:rsidRPr="00DC7310">
              <w:rPr>
                <w:rFonts w:cs="Arial"/>
              </w:rPr>
              <w:t>n77</w:t>
            </w:r>
          </w:p>
        </w:tc>
        <w:tc>
          <w:tcPr>
            <w:tcW w:w="562" w:type="pct"/>
            <w:gridSpan w:val="2"/>
            <w:shd w:val="clear" w:color="auto" w:fill="auto"/>
            <w:noWrap/>
          </w:tcPr>
          <w:p w14:paraId="7EB062BE" w14:textId="77777777" w:rsidR="00D00D8F" w:rsidRPr="00DC7310" w:rsidRDefault="00D00D8F" w:rsidP="00D00D8F">
            <w:pPr>
              <w:pStyle w:val="TAC"/>
              <w:keepNext w:val="0"/>
              <w:keepLines w:val="0"/>
            </w:pPr>
            <w:r w:rsidRPr="00DC7310">
              <w:rPr>
                <w:rFonts w:cs="Arial"/>
              </w:rPr>
              <w:t>3791</w:t>
            </w:r>
          </w:p>
        </w:tc>
        <w:tc>
          <w:tcPr>
            <w:tcW w:w="348" w:type="pct"/>
            <w:gridSpan w:val="2"/>
            <w:shd w:val="clear" w:color="auto" w:fill="auto"/>
            <w:noWrap/>
          </w:tcPr>
          <w:p w14:paraId="4FC9054A"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6DDCCD68"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4AC113B4" w14:textId="77777777" w:rsidR="00D00D8F" w:rsidRPr="00DC7310" w:rsidRDefault="00D00D8F" w:rsidP="00D00D8F">
            <w:pPr>
              <w:pStyle w:val="TAC"/>
              <w:keepNext w:val="0"/>
              <w:keepLines w:val="0"/>
            </w:pPr>
            <w:r w:rsidRPr="00DC7310">
              <w:rPr>
                <w:rFonts w:cs="Arial"/>
              </w:rPr>
              <w:t>3791</w:t>
            </w:r>
          </w:p>
        </w:tc>
        <w:tc>
          <w:tcPr>
            <w:tcW w:w="357" w:type="pct"/>
            <w:gridSpan w:val="2"/>
            <w:shd w:val="clear" w:color="auto" w:fill="auto"/>
          </w:tcPr>
          <w:p w14:paraId="6C1DC33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CD72B96" w14:textId="77777777" w:rsidR="00D00D8F" w:rsidRPr="00DC7310" w:rsidRDefault="00D00D8F" w:rsidP="00D00D8F">
            <w:pPr>
              <w:pStyle w:val="TAC"/>
              <w:keepNext w:val="0"/>
              <w:keepLines w:val="0"/>
            </w:pPr>
            <w:r w:rsidRPr="00DC7310">
              <w:rPr>
                <w:rFonts w:cs="Arial"/>
              </w:rPr>
              <w:t>N/A</w:t>
            </w:r>
          </w:p>
        </w:tc>
      </w:tr>
      <w:tr w:rsidR="00D00D8F" w:rsidRPr="00DC7310" w14:paraId="58C3400D"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AAC4ED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F58DE14"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F4C6E9F"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23C9CE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A5D4821"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57A4E285" w14:textId="77777777" w:rsidR="00D00D8F" w:rsidRPr="00DC7310" w:rsidRDefault="00D00D8F" w:rsidP="00D00D8F">
            <w:pPr>
              <w:pStyle w:val="TAC"/>
              <w:keepNext w:val="0"/>
              <w:keepLines w:val="0"/>
            </w:pPr>
            <w:r w:rsidRPr="00DC7310">
              <w:rPr>
                <w:rFonts w:cs="Arial"/>
              </w:rPr>
              <w:t>930</w:t>
            </w:r>
          </w:p>
        </w:tc>
        <w:tc>
          <w:tcPr>
            <w:tcW w:w="357" w:type="pct"/>
            <w:gridSpan w:val="2"/>
            <w:shd w:val="clear" w:color="auto" w:fill="auto"/>
          </w:tcPr>
          <w:p w14:paraId="6B92DB8F" w14:textId="77777777" w:rsidR="00D00D8F" w:rsidRPr="00DC7310" w:rsidRDefault="00D00D8F" w:rsidP="00D00D8F">
            <w:pPr>
              <w:pStyle w:val="TAC"/>
              <w:keepNext w:val="0"/>
              <w:keepLines w:val="0"/>
            </w:pPr>
            <w:r w:rsidRPr="00DC7310">
              <w:rPr>
                <w:rFonts w:cs="Arial"/>
              </w:rPr>
              <w:t>18.2</w:t>
            </w:r>
          </w:p>
        </w:tc>
        <w:tc>
          <w:tcPr>
            <w:tcW w:w="611" w:type="pct"/>
            <w:gridSpan w:val="2"/>
            <w:shd w:val="clear" w:color="auto" w:fill="auto"/>
          </w:tcPr>
          <w:p w14:paraId="7BFDF595" w14:textId="77777777" w:rsidR="00D00D8F" w:rsidRPr="00DC7310" w:rsidRDefault="00D00D8F" w:rsidP="00D00D8F">
            <w:pPr>
              <w:pStyle w:val="TAC"/>
              <w:keepNext w:val="0"/>
              <w:keepLines w:val="0"/>
            </w:pPr>
            <w:r w:rsidRPr="00DC7310">
              <w:rPr>
                <w:rFonts w:cs="Arial"/>
              </w:rPr>
              <w:t>IMD3</w:t>
            </w:r>
          </w:p>
        </w:tc>
      </w:tr>
      <w:tr w:rsidR="00D00D8F" w:rsidRPr="00DC7310" w14:paraId="681685F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57D145A" w14:textId="77777777" w:rsidR="00D00D8F" w:rsidRPr="00DC7310" w:rsidRDefault="00D00D8F" w:rsidP="00D00D8F">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A82B489"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354BE91" w14:textId="77777777" w:rsidR="00D00D8F" w:rsidRPr="00DC7310" w:rsidRDefault="00D00D8F" w:rsidP="00D00D8F">
            <w:pPr>
              <w:pStyle w:val="TAC"/>
              <w:keepNext w:val="0"/>
              <w:keepLines w:val="0"/>
            </w:pPr>
            <w:r w:rsidRPr="00DC7310">
              <w:rPr>
                <w:rFonts w:cs="Arial"/>
              </w:rPr>
              <w:t>910</w:t>
            </w:r>
          </w:p>
        </w:tc>
        <w:tc>
          <w:tcPr>
            <w:tcW w:w="348" w:type="pct"/>
            <w:gridSpan w:val="2"/>
            <w:shd w:val="clear" w:color="auto" w:fill="auto"/>
            <w:noWrap/>
          </w:tcPr>
          <w:p w14:paraId="251F8F8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6D0FEA3"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5AC58496" w14:textId="77777777" w:rsidR="00D00D8F" w:rsidRPr="00DC7310" w:rsidRDefault="00D00D8F" w:rsidP="00D00D8F">
            <w:pPr>
              <w:pStyle w:val="TAC"/>
              <w:keepNext w:val="0"/>
              <w:keepLines w:val="0"/>
            </w:pPr>
            <w:r w:rsidRPr="00DC7310">
              <w:rPr>
                <w:rFonts w:cs="Arial"/>
              </w:rPr>
              <w:t>955</w:t>
            </w:r>
          </w:p>
        </w:tc>
        <w:tc>
          <w:tcPr>
            <w:tcW w:w="357" w:type="pct"/>
            <w:gridSpan w:val="2"/>
            <w:shd w:val="clear" w:color="auto" w:fill="auto"/>
          </w:tcPr>
          <w:p w14:paraId="667C525F"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A70E539" w14:textId="77777777" w:rsidR="00D00D8F" w:rsidRPr="00DC7310" w:rsidRDefault="00D00D8F" w:rsidP="00D00D8F">
            <w:pPr>
              <w:pStyle w:val="TAC"/>
              <w:keepNext w:val="0"/>
              <w:keepLines w:val="0"/>
            </w:pPr>
            <w:r w:rsidRPr="00DC7310">
              <w:rPr>
                <w:rFonts w:cs="Arial"/>
              </w:rPr>
              <w:t>N/A</w:t>
            </w:r>
          </w:p>
        </w:tc>
      </w:tr>
      <w:tr w:rsidR="00D00D8F" w:rsidRPr="00DC7310" w14:paraId="095E572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1E086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2364A89" w14:textId="77777777" w:rsidR="00D00D8F" w:rsidRPr="00DC7310" w:rsidRDefault="00D00D8F" w:rsidP="00D00D8F">
            <w:pPr>
              <w:pStyle w:val="TAC"/>
              <w:keepNext w:val="0"/>
              <w:keepLines w:val="0"/>
              <w:rPr>
                <w:lang w:eastAsia="ja-JP"/>
              </w:rPr>
            </w:pPr>
            <w:r w:rsidRPr="00DC7310">
              <w:rPr>
                <w:rFonts w:cs="Arial"/>
              </w:rPr>
              <w:t>n78</w:t>
            </w:r>
          </w:p>
        </w:tc>
        <w:tc>
          <w:tcPr>
            <w:tcW w:w="562" w:type="pct"/>
            <w:gridSpan w:val="2"/>
            <w:shd w:val="clear" w:color="auto" w:fill="auto"/>
            <w:noWrap/>
          </w:tcPr>
          <w:p w14:paraId="27D65D29" w14:textId="77777777" w:rsidR="00D00D8F" w:rsidRPr="00DC7310" w:rsidRDefault="00D00D8F" w:rsidP="00D00D8F">
            <w:pPr>
              <w:pStyle w:val="TAC"/>
              <w:keepNext w:val="0"/>
              <w:keepLines w:val="0"/>
            </w:pPr>
            <w:r w:rsidRPr="00DC7310">
              <w:rPr>
                <w:rFonts w:cs="Arial"/>
              </w:rPr>
              <w:t>3311</w:t>
            </w:r>
          </w:p>
        </w:tc>
        <w:tc>
          <w:tcPr>
            <w:tcW w:w="348" w:type="pct"/>
            <w:gridSpan w:val="2"/>
            <w:shd w:val="clear" w:color="auto" w:fill="auto"/>
            <w:noWrap/>
          </w:tcPr>
          <w:p w14:paraId="65C0BD3E"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2E28DB13"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706942CA" w14:textId="77777777" w:rsidR="00D00D8F" w:rsidRPr="00DC7310" w:rsidRDefault="00D00D8F" w:rsidP="00D00D8F">
            <w:pPr>
              <w:pStyle w:val="TAC"/>
              <w:keepNext w:val="0"/>
              <w:keepLines w:val="0"/>
            </w:pPr>
            <w:r w:rsidRPr="00DC7310">
              <w:rPr>
                <w:rFonts w:cs="Arial"/>
              </w:rPr>
              <w:t>3311</w:t>
            </w:r>
          </w:p>
        </w:tc>
        <w:tc>
          <w:tcPr>
            <w:tcW w:w="357" w:type="pct"/>
            <w:gridSpan w:val="2"/>
            <w:shd w:val="clear" w:color="auto" w:fill="auto"/>
          </w:tcPr>
          <w:p w14:paraId="113425E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89E3B87" w14:textId="77777777" w:rsidR="00D00D8F" w:rsidRPr="00DC7310" w:rsidRDefault="00D00D8F" w:rsidP="00D00D8F">
            <w:pPr>
              <w:pStyle w:val="TAC"/>
              <w:keepNext w:val="0"/>
              <w:keepLines w:val="0"/>
            </w:pPr>
            <w:r w:rsidRPr="00DC7310">
              <w:rPr>
                <w:rFonts w:cs="Arial"/>
              </w:rPr>
              <w:t>N/A</w:t>
            </w:r>
          </w:p>
        </w:tc>
      </w:tr>
      <w:tr w:rsidR="00D00D8F" w:rsidRPr="00DC7310" w14:paraId="02C4760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34233F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DD10298"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765D55F6"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5B7BFEA"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54A7676"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34AF497C" w14:textId="77777777" w:rsidR="00D00D8F" w:rsidRPr="00DC7310" w:rsidRDefault="00D00D8F" w:rsidP="00D00D8F">
            <w:pPr>
              <w:pStyle w:val="TAC"/>
              <w:keepNext w:val="0"/>
              <w:keepLines w:val="0"/>
            </w:pPr>
            <w:r w:rsidRPr="00DC7310">
              <w:rPr>
                <w:rFonts w:cs="Arial"/>
              </w:rPr>
              <w:t>1491</w:t>
            </w:r>
          </w:p>
        </w:tc>
        <w:tc>
          <w:tcPr>
            <w:tcW w:w="357" w:type="pct"/>
            <w:gridSpan w:val="2"/>
            <w:shd w:val="clear" w:color="auto" w:fill="auto"/>
          </w:tcPr>
          <w:p w14:paraId="43A2F1DD" w14:textId="77777777" w:rsidR="00D00D8F" w:rsidRPr="00DC7310" w:rsidRDefault="00D00D8F" w:rsidP="00D00D8F">
            <w:pPr>
              <w:pStyle w:val="TAC"/>
              <w:keepNext w:val="0"/>
              <w:keepLines w:val="0"/>
            </w:pPr>
            <w:r w:rsidRPr="00DC7310">
              <w:rPr>
                <w:rFonts w:cs="Arial"/>
              </w:rPr>
              <w:t>18.8</w:t>
            </w:r>
          </w:p>
        </w:tc>
        <w:tc>
          <w:tcPr>
            <w:tcW w:w="611" w:type="pct"/>
            <w:gridSpan w:val="2"/>
            <w:shd w:val="clear" w:color="auto" w:fill="auto"/>
          </w:tcPr>
          <w:p w14:paraId="5D2580A1" w14:textId="77777777" w:rsidR="00D00D8F" w:rsidRPr="00DC7310" w:rsidRDefault="00D00D8F" w:rsidP="00D00D8F">
            <w:pPr>
              <w:pStyle w:val="TAC"/>
              <w:keepNext w:val="0"/>
              <w:keepLines w:val="0"/>
            </w:pPr>
            <w:r w:rsidRPr="00DC7310">
              <w:rPr>
                <w:rFonts w:cs="Arial"/>
              </w:rPr>
              <w:t>IMD3</w:t>
            </w:r>
          </w:p>
        </w:tc>
      </w:tr>
      <w:tr w:rsidR="00D00D8F" w:rsidRPr="00DC7310" w14:paraId="1AAE151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F1E18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6B67090F" w14:textId="77777777" w:rsidR="00D00D8F" w:rsidRPr="00DC7310" w:rsidRDefault="00D00D8F" w:rsidP="00D00D8F">
            <w:pPr>
              <w:pStyle w:val="TAC"/>
              <w:keepNext w:val="0"/>
              <w:keepLines w:val="0"/>
              <w:rPr>
                <w:lang w:eastAsia="ja-JP"/>
              </w:rPr>
            </w:pPr>
            <w:r w:rsidRPr="00DC7310">
              <w:rPr>
                <w:rFonts w:cs="Arial"/>
              </w:rPr>
              <w:t>11</w:t>
            </w:r>
          </w:p>
        </w:tc>
        <w:tc>
          <w:tcPr>
            <w:tcW w:w="562" w:type="pct"/>
            <w:gridSpan w:val="2"/>
            <w:shd w:val="clear" w:color="auto" w:fill="auto"/>
            <w:noWrap/>
          </w:tcPr>
          <w:p w14:paraId="6AD37AAF" w14:textId="77777777" w:rsidR="00D00D8F" w:rsidRPr="00DC7310" w:rsidRDefault="00D00D8F" w:rsidP="00D00D8F">
            <w:pPr>
              <w:pStyle w:val="TAC"/>
              <w:keepNext w:val="0"/>
              <w:keepLines w:val="0"/>
            </w:pPr>
            <w:r w:rsidRPr="00DC7310">
              <w:rPr>
                <w:rFonts w:cs="Arial"/>
              </w:rPr>
              <w:t>1430.5</w:t>
            </w:r>
          </w:p>
        </w:tc>
        <w:tc>
          <w:tcPr>
            <w:tcW w:w="348" w:type="pct"/>
            <w:gridSpan w:val="2"/>
            <w:shd w:val="clear" w:color="auto" w:fill="auto"/>
            <w:noWrap/>
          </w:tcPr>
          <w:p w14:paraId="4E167DB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FE0BB5A"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B80538B" w14:textId="77777777" w:rsidR="00D00D8F" w:rsidRPr="00DC7310" w:rsidRDefault="00D00D8F" w:rsidP="00D00D8F">
            <w:pPr>
              <w:pStyle w:val="TAC"/>
              <w:keepNext w:val="0"/>
              <w:keepLines w:val="0"/>
            </w:pPr>
            <w:r w:rsidRPr="00DC7310">
              <w:rPr>
                <w:rFonts w:cs="Arial"/>
              </w:rPr>
              <w:t>1478.5</w:t>
            </w:r>
          </w:p>
        </w:tc>
        <w:tc>
          <w:tcPr>
            <w:tcW w:w="357" w:type="pct"/>
            <w:gridSpan w:val="2"/>
            <w:shd w:val="clear" w:color="auto" w:fill="auto"/>
          </w:tcPr>
          <w:p w14:paraId="0511F24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C87A412" w14:textId="77777777" w:rsidR="00D00D8F" w:rsidRPr="00DC7310" w:rsidRDefault="00D00D8F" w:rsidP="00D00D8F">
            <w:pPr>
              <w:pStyle w:val="TAC"/>
              <w:keepNext w:val="0"/>
              <w:keepLines w:val="0"/>
            </w:pPr>
            <w:r w:rsidRPr="00DC7310">
              <w:rPr>
                <w:rFonts w:cs="Arial"/>
              </w:rPr>
              <w:t>N/A</w:t>
            </w:r>
          </w:p>
        </w:tc>
      </w:tr>
      <w:tr w:rsidR="00D00D8F" w:rsidRPr="00DC7310" w14:paraId="37A3204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36AEE7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584A208B" w14:textId="77777777" w:rsidR="00D00D8F" w:rsidRPr="00DC7310" w:rsidRDefault="00D00D8F" w:rsidP="00D00D8F">
            <w:pPr>
              <w:pStyle w:val="TAC"/>
              <w:keepNext w:val="0"/>
              <w:keepLines w:val="0"/>
              <w:rPr>
                <w:lang w:eastAsia="ja-JP"/>
              </w:rPr>
            </w:pPr>
            <w:r w:rsidRPr="00DC7310">
              <w:rPr>
                <w:rFonts w:cs="Arial"/>
              </w:rPr>
              <w:t>n78</w:t>
            </w:r>
          </w:p>
        </w:tc>
        <w:tc>
          <w:tcPr>
            <w:tcW w:w="562" w:type="pct"/>
            <w:gridSpan w:val="2"/>
            <w:shd w:val="clear" w:color="auto" w:fill="auto"/>
            <w:noWrap/>
          </w:tcPr>
          <w:p w14:paraId="2ECF56E1" w14:textId="77777777" w:rsidR="00D00D8F" w:rsidRPr="00DC7310" w:rsidRDefault="00D00D8F" w:rsidP="00D00D8F">
            <w:pPr>
              <w:pStyle w:val="TAC"/>
              <w:keepNext w:val="0"/>
              <w:keepLines w:val="0"/>
            </w:pPr>
            <w:r w:rsidRPr="00DC7310">
              <w:rPr>
                <w:rFonts w:cs="Arial"/>
              </w:rPr>
              <w:t>3791</w:t>
            </w:r>
          </w:p>
        </w:tc>
        <w:tc>
          <w:tcPr>
            <w:tcW w:w="348" w:type="pct"/>
            <w:gridSpan w:val="2"/>
            <w:shd w:val="clear" w:color="auto" w:fill="auto"/>
            <w:noWrap/>
          </w:tcPr>
          <w:p w14:paraId="6344BC2B"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5EF3B3EE"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464AAA65" w14:textId="77777777" w:rsidR="00D00D8F" w:rsidRPr="00DC7310" w:rsidRDefault="00D00D8F" w:rsidP="00D00D8F">
            <w:pPr>
              <w:pStyle w:val="TAC"/>
              <w:keepNext w:val="0"/>
              <w:keepLines w:val="0"/>
            </w:pPr>
            <w:r w:rsidRPr="00DC7310">
              <w:rPr>
                <w:rFonts w:cs="Arial"/>
              </w:rPr>
              <w:t>3791</w:t>
            </w:r>
          </w:p>
        </w:tc>
        <w:tc>
          <w:tcPr>
            <w:tcW w:w="357" w:type="pct"/>
            <w:gridSpan w:val="2"/>
            <w:shd w:val="clear" w:color="auto" w:fill="auto"/>
          </w:tcPr>
          <w:p w14:paraId="3977C4FA"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2CC6DF5" w14:textId="77777777" w:rsidR="00D00D8F" w:rsidRPr="00DC7310" w:rsidRDefault="00D00D8F" w:rsidP="00D00D8F">
            <w:pPr>
              <w:pStyle w:val="TAC"/>
              <w:keepNext w:val="0"/>
              <w:keepLines w:val="0"/>
            </w:pPr>
            <w:r w:rsidRPr="00DC7310">
              <w:rPr>
                <w:rFonts w:cs="Arial"/>
              </w:rPr>
              <w:t>N/A</w:t>
            </w:r>
          </w:p>
        </w:tc>
      </w:tr>
      <w:tr w:rsidR="00D00D8F" w:rsidRPr="00DC7310" w14:paraId="1203C64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81925B3"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7C7ED76"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5BEDB2DD"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8F3B0CF"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7D2DDF3"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7F998A91" w14:textId="77777777" w:rsidR="00D00D8F" w:rsidRPr="00DC7310" w:rsidRDefault="00D00D8F" w:rsidP="00D00D8F">
            <w:pPr>
              <w:pStyle w:val="TAC"/>
              <w:keepNext w:val="0"/>
              <w:keepLines w:val="0"/>
            </w:pPr>
            <w:r w:rsidRPr="00DC7310">
              <w:rPr>
                <w:rFonts w:cs="Arial"/>
              </w:rPr>
              <w:t>930</w:t>
            </w:r>
          </w:p>
        </w:tc>
        <w:tc>
          <w:tcPr>
            <w:tcW w:w="357" w:type="pct"/>
            <w:gridSpan w:val="2"/>
            <w:shd w:val="clear" w:color="auto" w:fill="auto"/>
          </w:tcPr>
          <w:p w14:paraId="4065CDF8" w14:textId="77777777" w:rsidR="00D00D8F" w:rsidRPr="00DC7310" w:rsidRDefault="00D00D8F" w:rsidP="00D00D8F">
            <w:pPr>
              <w:pStyle w:val="TAC"/>
              <w:keepNext w:val="0"/>
              <w:keepLines w:val="0"/>
            </w:pPr>
            <w:r w:rsidRPr="00DC7310">
              <w:rPr>
                <w:rFonts w:cs="Arial"/>
              </w:rPr>
              <w:t>18.2</w:t>
            </w:r>
          </w:p>
        </w:tc>
        <w:tc>
          <w:tcPr>
            <w:tcW w:w="611" w:type="pct"/>
            <w:gridSpan w:val="2"/>
            <w:shd w:val="clear" w:color="auto" w:fill="auto"/>
          </w:tcPr>
          <w:p w14:paraId="1C9B6F26" w14:textId="77777777" w:rsidR="00D00D8F" w:rsidRPr="00DC7310" w:rsidRDefault="00D00D8F" w:rsidP="00D00D8F">
            <w:pPr>
              <w:pStyle w:val="TAC"/>
              <w:keepNext w:val="0"/>
              <w:keepLines w:val="0"/>
            </w:pPr>
            <w:r w:rsidRPr="00DC7310">
              <w:rPr>
                <w:rFonts w:cs="Arial"/>
              </w:rPr>
              <w:t>IMD3</w:t>
            </w:r>
          </w:p>
        </w:tc>
      </w:tr>
      <w:tr w:rsidR="00D00D8F" w:rsidRPr="00DC7310" w14:paraId="0A034CAF" w14:textId="77777777" w:rsidTr="00770960">
        <w:trPr>
          <w:jc w:val="center"/>
        </w:trPr>
        <w:tc>
          <w:tcPr>
            <w:tcW w:w="1132" w:type="pct"/>
            <w:tcBorders>
              <w:top w:val="single" w:sz="4" w:space="0" w:color="auto"/>
              <w:left w:val="single" w:sz="4" w:space="0" w:color="auto"/>
              <w:bottom w:val="nil"/>
              <w:right w:val="single" w:sz="4" w:space="0" w:color="auto"/>
            </w:tcBorders>
          </w:tcPr>
          <w:p w14:paraId="35DAFBA5" w14:textId="77777777" w:rsidR="00D00D8F" w:rsidRPr="00DC7310" w:rsidRDefault="00D00D8F" w:rsidP="00D00D8F">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CF4BEF6"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44EAAEC" w14:textId="77777777" w:rsidR="00D00D8F" w:rsidRPr="00DC7310" w:rsidRDefault="00D00D8F" w:rsidP="00D00D8F">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19000B7C"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C54F2B"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7AE428" w14:textId="77777777" w:rsidR="00D00D8F" w:rsidRPr="00DC7310" w:rsidRDefault="00D00D8F" w:rsidP="00D00D8F">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8FD3EE"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C245F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5BC7CD4" w14:textId="77777777" w:rsidTr="00770960">
        <w:trPr>
          <w:jc w:val="center"/>
        </w:trPr>
        <w:tc>
          <w:tcPr>
            <w:tcW w:w="1132" w:type="pct"/>
            <w:tcBorders>
              <w:top w:val="nil"/>
              <w:left w:val="single" w:sz="4" w:space="0" w:color="auto"/>
              <w:bottom w:val="nil"/>
              <w:right w:val="single" w:sz="4" w:space="0" w:color="auto"/>
            </w:tcBorders>
          </w:tcPr>
          <w:p w14:paraId="3BA1865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AC0E0D"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69A3DD04" w14:textId="77777777" w:rsidR="00D00D8F" w:rsidRPr="00DC7310" w:rsidRDefault="00D00D8F" w:rsidP="00D00D8F">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4E62C98E" w14:textId="77777777" w:rsidR="00D00D8F" w:rsidRPr="00DC7310" w:rsidRDefault="00D00D8F" w:rsidP="00D00D8F">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3EDB2407" w14:textId="77777777" w:rsidR="00D00D8F" w:rsidRPr="00DC7310" w:rsidRDefault="00D00D8F" w:rsidP="00D00D8F">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7801F968" w14:textId="77777777" w:rsidR="00D00D8F" w:rsidRPr="00DC7310" w:rsidRDefault="00D00D8F" w:rsidP="00D00D8F">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C9F4F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C71D5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7427759" w14:textId="77777777" w:rsidTr="00770960">
        <w:trPr>
          <w:jc w:val="center"/>
        </w:trPr>
        <w:tc>
          <w:tcPr>
            <w:tcW w:w="1132" w:type="pct"/>
            <w:tcBorders>
              <w:top w:val="nil"/>
              <w:left w:val="single" w:sz="4" w:space="0" w:color="auto"/>
              <w:bottom w:val="nil"/>
              <w:right w:val="single" w:sz="4" w:space="0" w:color="auto"/>
            </w:tcBorders>
          </w:tcPr>
          <w:p w14:paraId="2B0D80A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0E0E0B" w14:textId="77777777" w:rsidR="00D00D8F" w:rsidRPr="00DC7310" w:rsidRDefault="00D00D8F" w:rsidP="00D00D8F">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763D8160" w14:textId="77777777" w:rsidR="00D00D8F" w:rsidRPr="00DC7310" w:rsidRDefault="00D00D8F" w:rsidP="00D00D8F">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9947B9"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6143D3"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73B14C" w14:textId="77777777" w:rsidR="00D00D8F" w:rsidRPr="00DC7310" w:rsidRDefault="00D00D8F" w:rsidP="00D00D8F">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657A91" w14:textId="77777777" w:rsidR="00D00D8F" w:rsidRPr="00DC7310" w:rsidRDefault="00D00D8F" w:rsidP="00D00D8F">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1BCADF"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55A06E62" w14:textId="77777777" w:rsidTr="00770960">
        <w:trPr>
          <w:jc w:val="center"/>
        </w:trPr>
        <w:tc>
          <w:tcPr>
            <w:tcW w:w="1132" w:type="pct"/>
            <w:tcBorders>
              <w:top w:val="nil"/>
              <w:left w:val="single" w:sz="4" w:space="0" w:color="auto"/>
              <w:bottom w:val="nil"/>
              <w:right w:val="single" w:sz="4" w:space="0" w:color="auto"/>
            </w:tcBorders>
          </w:tcPr>
          <w:p w14:paraId="7BE973D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0E5DA4" w14:textId="77777777" w:rsidR="00D00D8F" w:rsidRPr="00DC7310" w:rsidRDefault="00D00D8F" w:rsidP="00D00D8F">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302B48B3" w14:textId="77777777" w:rsidR="00D00D8F" w:rsidRPr="00DC7310" w:rsidRDefault="00D00D8F" w:rsidP="00D00D8F">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0790D8FE"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E13335" w14:textId="77777777" w:rsidR="00D00D8F" w:rsidRPr="00DC7310" w:rsidRDefault="00D00D8F" w:rsidP="00D00D8F">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C76552B" w14:textId="77777777" w:rsidR="00D00D8F" w:rsidRPr="00DC7310" w:rsidRDefault="00D00D8F" w:rsidP="00D00D8F">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AE0F1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85AF3C"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9032037" w14:textId="77777777" w:rsidTr="00770960">
        <w:trPr>
          <w:jc w:val="center"/>
        </w:trPr>
        <w:tc>
          <w:tcPr>
            <w:tcW w:w="1132" w:type="pct"/>
            <w:tcBorders>
              <w:top w:val="nil"/>
              <w:left w:val="single" w:sz="4" w:space="0" w:color="auto"/>
              <w:bottom w:val="nil"/>
              <w:right w:val="single" w:sz="4" w:space="0" w:color="auto"/>
            </w:tcBorders>
          </w:tcPr>
          <w:p w14:paraId="06B77A6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E04C63"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02DF52ED" w14:textId="77777777" w:rsidR="00D00D8F" w:rsidRPr="00DC7310" w:rsidRDefault="00D00D8F" w:rsidP="00D00D8F">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4C7D0339" w14:textId="77777777" w:rsidR="00D00D8F" w:rsidRPr="00DC7310" w:rsidRDefault="00D00D8F" w:rsidP="00D00D8F">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72F1733B" w14:textId="77777777" w:rsidR="00D00D8F" w:rsidRPr="00DC7310" w:rsidRDefault="00D00D8F" w:rsidP="00D00D8F">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33DE80E4" w14:textId="77777777" w:rsidR="00D00D8F" w:rsidRPr="00DC7310" w:rsidRDefault="00D00D8F" w:rsidP="00D00D8F">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03786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2DFB0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F9467C8" w14:textId="77777777" w:rsidTr="00770960">
        <w:trPr>
          <w:jc w:val="center"/>
        </w:trPr>
        <w:tc>
          <w:tcPr>
            <w:tcW w:w="1132" w:type="pct"/>
            <w:tcBorders>
              <w:top w:val="nil"/>
              <w:left w:val="single" w:sz="4" w:space="0" w:color="auto"/>
              <w:bottom w:val="single" w:sz="4" w:space="0" w:color="auto"/>
              <w:right w:val="single" w:sz="4" w:space="0" w:color="auto"/>
            </w:tcBorders>
          </w:tcPr>
          <w:p w14:paraId="37F7C98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FA2671"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2A188F5"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0FD28E" w14:textId="77777777" w:rsidR="00D00D8F" w:rsidRPr="00DC7310" w:rsidRDefault="00D00D8F" w:rsidP="00D00D8F">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0D6A3A" w14:textId="77777777" w:rsidR="00D00D8F" w:rsidRPr="00DC7310" w:rsidRDefault="00D00D8F" w:rsidP="00D00D8F">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B10857"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99C035" w14:textId="77777777" w:rsidR="00D00D8F" w:rsidRPr="00DC7310" w:rsidRDefault="00D00D8F" w:rsidP="00D00D8F">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6F797D"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63AD84D3" w14:textId="77777777" w:rsidTr="00770960">
        <w:trPr>
          <w:jc w:val="center"/>
        </w:trPr>
        <w:tc>
          <w:tcPr>
            <w:tcW w:w="1132" w:type="pct"/>
            <w:tcBorders>
              <w:top w:val="single" w:sz="4" w:space="0" w:color="auto"/>
              <w:bottom w:val="nil"/>
            </w:tcBorders>
            <w:shd w:val="clear" w:color="auto" w:fill="auto"/>
            <w:vAlign w:val="center"/>
          </w:tcPr>
          <w:p w14:paraId="2B5E466A" w14:textId="77777777" w:rsidR="00D00D8F" w:rsidRPr="00DC7310" w:rsidRDefault="00D00D8F" w:rsidP="00D00D8F">
            <w:pPr>
              <w:pStyle w:val="TAC"/>
              <w:keepNext w:val="0"/>
              <w:keepLines w:val="0"/>
              <w:rPr>
                <w:rFonts w:eastAsia="MS Mincho"/>
              </w:rPr>
            </w:pPr>
            <w:r w:rsidRPr="00DC7310">
              <w:rPr>
                <w:rFonts w:cs="Arial"/>
              </w:rPr>
              <w:t>DC_8-20_n1</w:t>
            </w:r>
          </w:p>
        </w:tc>
        <w:tc>
          <w:tcPr>
            <w:tcW w:w="410" w:type="pct"/>
            <w:shd w:val="clear" w:color="auto" w:fill="auto"/>
            <w:vAlign w:val="center"/>
          </w:tcPr>
          <w:p w14:paraId="5AC01391" w14:textId="77777777" w:rsidR="00D00D8F" w:rsidRPr="00DC7310" w:rsidRDefault="00D00D8F" w:rsidP="00D00D8F">
            <w:pPr>
              <w:pStyle w:val="TAC"/>
              <w:keepNext w:val="0"/>
              <w:keepLines w:val="0"/>
              <w:rPr>
                <w:rFonts w:cs="Arial"/>
              </w:rPr>
            </w:pPr>
            <w:r w:rsidRPr="00DC7310">
              <w:rPr>
                <w:rFonts w:eastAsia="MS Mincho"/>
              </w:rPr>
              <w:t>n1</w:t>
            </w:r>
          </w:p>
        </w:tc>
        <w:tc>
          <w:tcPr>
            <w:tcW w:w="562" w:type="pct"/>
            <w:gridSpan w:val="2"/>
            <w:shd w:val="clear" w:color="auto" w:fill="auto"/>
            <w:noWrap/>
            <w:vAlign w:val="center"/>
          </w:tcPr>
          <w:p w14:paraId="15BB9152" w14:textId="77777777" w:rsidR="00D00D8F" w:rsidRPr="00DC7310" w:rsidRDefault="00D00D8F" w:rsidP="00D00D8F">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57C2C2F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5BF59B2"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8E0F02E" w14:textId="77777777" w:rsidR="00D00D8F" w:rsidRPr="00DC7310" w:rsidRDefault="00D00D8F" w:rsidP="00D00D8F">
            <w:pPr>
              <w:pStyle w:val="TAC"/>
              <w:keepNext w:val="0"/>
              <w:keepLines w:val="0"/>
              <w:rPr>
                <w:rFonts w:cs="Arial"/>
              </w:rPr>
            </w:pPr>
            <w:r w:rsidRPr="00DC7310">
              <w:rPr>
                <w:rFonts w:cs="Arial"/>
              </w:rPr>
              <w:t>2115</w:t>
            </w:r>
          </w:p>
        </w:tc>
        <w:tc>
          <w:tcPr>
            <w:tcW w:w="357" w:type="pct"/>
            <w:gridSpan w:val="2"/>
            <w:shd w:val="clear" w:color="auto" w:fill="auto"/>
            <w:vAlign w:val="center"/>
          </w:tcPr>
          <w:p w14:paraId="686B11D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6E984C21"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6F211AE" w14:textId="77777777" w:rsidTr="00770960">
        <w:trPr>
          <w:jc w:val="center"/>
        </w:trPr>
        <w:tc>
          <w:tcPr>
            <w:tcW w:w="1132" w:type="pct"/>
            <w:tcBorders>
              <w:top w:val="nil"/>
              <w:bottom w:val="nil"/>
            </w:tcBorders>
            <w:shd w:val="clear" w:color="auto" w:fill="auto"/>
            <w:vAlign w:val="center"/>
          </w:tcPr>
          <w:p w14:paraId="12CD6FC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E4669C1" w14:textId="77777777" w:rsidR="00D00D8F" w:rsidRPr="00DC7310" w:rsidRDefault="00D00D8F" w:rsidP="00D00D8F">
            <w:pPr>
              <w:pStyle w:val="TAC"/>
              <w:keepNext w:val="0"/>
              <w:keepLines w:val="0"/>
              <w:rPr>
                <w:rFonts w:cs="Arial"/>
              </w:rPr>
            </w:pPr>
            <w:r w:rsidRPr="00DC7310">
              <w:rPr>
                <w:rFonts w:eastAsia="MS Mincho"/>
              </w:rPr>
              <w:t>8</w:t>
            </w:r>
          </w:p>
        </w:tc>
        <w:tc>
          <w:tcPr>
            <w:tcW w:w="562" w:type="pct"/>
            <w:gridSpan w:val="2"/>
            <w:shd w:val="clear" w:color="auto" w:fill="auto"/>
            <w:noWrap/>
            <w:vAlign w:val="center"/>
          </w:tcPr>
          <w:p w14:paraId="1E53F4FF" w14:textId="77777777" w:rsidR="00D00D8F" w:rsidRPr="00DC7310" w:rsidRDefault="00D00D8F" w:rsidP="00D00D8F">
            <w:pPr>
              <w:pStyle w:val="TAC"/>
              <w:keepNext w:val="0"/>
              <w:keepLines w:val="0"/>
              <w:rPr>
                <w:rFonts w:cs="Arial"/>
              </w:rPr>
            </w:pPr>
            <w:r w:rsidRPr="00DC7310">
              <w:rPr>
                <w:rFonts w:cs="Arial"/>
              </w:rPr>
              <w:t>910</w:t>
            </w:r>
          </w:p>
        </w:tc>
        <w:tc>
          <w:tcPr>
            <w:tcW w:w="348" w:type="pct"/>
            <w:gridSpan w:val="2"/>
            <w:shd w:val="clear" w:color="auto" w:fill="auto"/>
            <w:noWrap/>
            <w:vAlign w:val="center"/>
          </w:tcPr>
          <w:p w14:paraId="15EA931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31877A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3CB3D76D" w14:textId="77777777" w:rsidR="00D00D8F" w:rsidRPr="00DC7310" w:rsidRDefault="00D00D8F" w:rsidP="00D00D8F">
            <w:pPr>
              <w:pStyle w:val="TAC"/>
              <w:keepNext w:val="0"/>
              <w:keepLines w:val="0"/>
              <w:rPr>
                <w:rFonts w:cs="Arial"/>
              </w:rPr>
            </w:pPr>
            <w:r w:rsidRPr="00DC7310">
              <w:rPr>
                <w:rFonts w:cs="Arial"/>
              </w:rPr>
              <w:t>955</w:t>
            </w:r>
          </w:p>
        </w:tc>
        <w:tc>
          <w:tcPr>
            <w:tcW w:w="357" w:type="pct"/>
            <w:gridSpan w:val="2"/>
            <w:shd w:val="clear" w:color="auto" w:fill="auto"/>
            <w:vAlign w:val="center"/>
          </w:tcPr>
          <w:p w14:paraId="5A5C578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239785BB" w14:textId="77777777" w:rsidR="00D00D8F" w:rsidRPr="00DC7310" w:rsidRDefault="00D00D8F" w:rsidP="00D00D8F">
            <w:pPr>
              <w:pStyle w:val="TAC"/>
              <w:keepNext w:val="0"/>
              <w:keepLines w:val="0"/>
              <w:rPr>
                <w:rFonts w:cs="Arial"/>
              </w:rPr>
            </w:pPr>
            <w:r w:rsidRPr="00DC7310">
              <w:rPr>
                <w:rFonts w:eastAsia="MS Mincho"/>
              </w:rPr>
              <w:t>N/A</w:t>
            </w:r>
          </w:p>
        </w:tc>
      </w:tr>
      <w:tr w:rsidR="00D00D8F" w:rsidRPr="00DC7310" w14:paraId="01073C10" w14:textId="77777777" w:rsidTr="00770960">
        <w:trPr>
          <w:jc w:val="center"/>
        </w:trPr>
        <w:tc>
          <w:tcPr>
            <w:tcW w:w="1132" w:type="pct"/>
            <w:tcBorders>
              <w:top w:val="nil"/>
              <w:bottom w:val="single" w:sz="4" w:space="0" w:color="auto"/>
            </w:tcBorders>
            <w:shd w:val="clear" w:color="auto" w:fill="auto"/>
            <w:vAlign w:val="center"/>
          </w:tcPr>
          <w:p w14:paraId="0F9D034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935DB6" w14:textId="77777777" w:rsidR="00D00D8F" w:rsidRPr="00DC7310" w:rsidRDefault="00D00D8F" w:rsidP="00D00D8F">
            <w:pPr>
              <w:pStyle w:val="TAC"/>
              <w:keepNext w:val="0"/>
              <w:keepLines w:val="0"/>
              <w:rPr>
                <w:rFonts w:cs="Arial"/>
              </w:rPr>
            </w:pPr>
            <w:r w:rsidRPr="00DC7310">
              <w:rPr>
                <w:rFonts w:eastAsia="MS Mincho"/>
              </w:rPr>
              <w:t>20</w:t>
            </w:r>
          </w:p>
        </w:tc>
        <w:tc>
          <w:tcPr>
            <w:tcW w:w="562" w:type="pct"/>
            <w:gridSpan w:val="2"/>
            <w:shd w:val="clear" w:color="auto" w:fill="auto"/>
            <w:noWrap/>
            <w:vAlign w:val="center"/>
          </w:tcPr>
          <w:p w14:paraId="517EDB52"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0AB0A837"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6320E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39552B7C" w14:textId="77777777" w:rsidR="00D00D8F" w:rsidRPr="00DC7310" w:rsidRDefault="00D00D8F" w:rsidP="00D00D8F">
            <w:pPr>
              <w:pStyle w:val="TAC"/>
              <w:keepNext w:val="0"/>
              <w:keepLines w:val="0"/>
              <w:rPr>
                <w:rFonts w:cs="Arial"/>
              </w:rPr>
            </w:pPr>
            <w:r w:rsidRPr="00DC7310">
              <w:rPr>
                <w:rFonts w:cs="Arial"/>
              </w:rPr>
              <w:t>805</w:t>
            </w:r>
          </w:p>
        </w:tc>
        <w:tc>
          <w:tcPr>
            <w:tcW w:w="357" w:type="pct"/>
            <w:gridSpan w:val="2"/>
            <w:shd w:val="clear" w:color="auto" w:fill="auto"/>
            <w:vAlign w:val="center"/>
          </w:tcPr>
          <w:p w14:paraId="1371F490" w14:textId="77777777" w:rsidR="00D00D8F" w:rsidRPr="00DC7310" w:rsidRDefault="00D00D8F" w:rsidP="00D00D8F">
            <w:pPr>
              <w:pStyle w:val="TAC"/>
              <w:keepNext w:val="0"/>
              <w:keepLines w:val="0"/>
              <w:rPr>
                <w:rFonts w:cs="Arial"/>
              </w:rPr>
            </w:pPr>
            <w:r w:rsidRPr="00DC7310">
              <w:rPr>
                <w:rFonts w:cs="Arial"/>
              </w:rPr>
              <w:t>11.5</w:t>
            </w:r>
          </w:p>
        </w:tc>
        <w:tc>
          <w:tcPr>
            <w:tcW w:w="611" w:type="pct"/>
            <w:gridSpan w:val="2"/>
            <w:shd w:val="clear" w:color="auto" w:fill="auto"/>
            <w:vAlign w:val="center"/>
          </w:tcPr>
          <w:p w14:paraId="15BFFADA" w14:textId="77777777" w:rsidR="00D00D8F" w:rsidRPr="00DC7310" w:rsidRDefault="00D00D8F" w:rsidP="00D00D8F">
            <w:pPr>
              <w:pStyle w:val="TAC"/>
              <w:keepNext w:val="0"/>
              <w:keepLines w:val="0"/>
              <w:rPr>
                <w:rFonts w:cs="Arial"/>
              </w:rPr>
            </w:pPr>
            <w:r w:rsidRPr="00DC7310">
              <w:rPr>
                <w:rFonts w:eastAsia="MS Mincho"/>
              </w:rPr>
              <w:t>IMD4</w:t>
            </w:r>
          </w:p>
        </w:tc>
      </w:tr>
      <w:tr w:rsidR="00D00D8F" w:rsidRPr="00DC7310" w14:paraId="2DB7B088" w14:textId="77777777" w:rsidTr="00770960">
        <w:trPr>
          <w:jc w:val="center"/>
        </w:trPr>
        <w:tc>
          <w:tcPr>
            <w:tcW w:w="1132" w:type="pct"/>
            <w:tcBorders>
              <w:bottom w:val="nil"/>
            </w:tcBorders>
            <w:shd w:val="clear" w:color="auto" w:fill="auto"/>
            <w:vAlign w:val="center"/>
          </w:tcPr>
          <w:p w14:paraId="0D97F481" w14:textId="77777777" w:rsidR="00D00D8F" w:rsidRPr="00DC7310" w:rsidRDefault="00D00D8F" w:rsidP="00D00D8F">
            <w:pPr>
              <w:pStyle w:val="TAC"/>
              <w:keepNext w:val="0"/>
              <w:keepLines w:val="0"/>
              <w:rPr>
                <w:rFonts w:eastAsia="MS Mincho"/>
              </w:rPr>
            </w:pPr>
            <w:r w:rsidRPr="00DC7310">
              <w:rPr>
                <w:rFonts w:cs="Arial"/>
              </w:rPr>
              <w:t>DC_8-20_n3</w:t>
            </w:r>
          </w:p>
        </w:tc>
        <w:tc>
          <w:tcPr>
            <w:tcW w:w="410" w:type="pct"/>
            <w:shd w:val="clear" w:color="auto" w:fill="auto"/>
            <w:vAlign w:val="center"/>
          </w:tcPr>
          <w:p w14:paraId="198B9F4E"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shd w:val="clear" w:color="auto" w:fill="auto"/>
            <w:noWrap/>
            <w:vAlign w:val="center"/>
          </w:tcPr>
          <w:p w14:paraId="1C6B3949" w14:textId="77777777" w:rsidR="00D00D8F" w:rsidRPr="00DC7310" w:rsidRDefault="00D00D8F" w:rsidP="00D00D8F">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58815B5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759A8C3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4502B79B" w14:textId="77777777" w:rsidR="00D00D8F" w:rsidRPr="00DC7310" w:rsidRDefault="00D00D8F" w:rsidP="00D00D8F">
            <w:pPr>
              <w:pStyle w:val="TAC"/>
              <w:keepNext w:val="0"/>
              <w:keepLines w:val="0"/>
              <w:rPr>
                <w:rFonts w:cs="Arial"/>
              </w:rPr>
            </w:pPr>
            <w:r w:rsidRPr="00DC7310">
              <w:rPr>
                <w:rFonts w:cs="Arial"/>
              </w:rPr>
              <w:t>1815</w:t>
            </w:r>
          </w:p>
        </w:tc>
        <w:tc>
          <w:tcPr>
            <w:tcW w:w="357" w:type="pct"/>
            <w:gridSpan w:val="2"/>
            <w:shd w:val="clear" w:color="auto" w:fill="auto"/>
            <w:vAlign w:val="center"/>
          </w:tcPr>
          <w:p w14:paraId="144A9F0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DC3DB10"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CEC0D42" w14:textId="77777777" w:rsidTr="00770960">
        <w:trPr>
          <w:jc w:val="center"/>
        </w:trPr>
        <w:tc>
          <w:tcPr>
            <w:tcW w:w="1132" w:type="pct"/>
            <w:tcBorders>
              <w:top w:val="nil"/>
              <w:bottom w:val="nil"/>
            </w:tcBorders>
            <w:shd w:val="clear" w:color="auto" w:fill="auto"/>
            <w:vAlign w:val="center"/>
          </w:tcPr>
          <w:p w14:paraId="7AFC225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5BDD0F3" w14:textId="77777777" w:rsidR="00D00D8F" w:rsidRPr="00DC7310" w:rsidRDefault="00D00D8F" w:rsidP="00D00D8F">
            <w:pPr>
              <w:pStyle w:val="TAC"/>
              <w:keepNext w:val="0"/>
              <w:keepLines w:val="0"/>
              <w:rPr>
                <w:rFonts w:eastAsia="MS Mincho"/>
              </w:rPr>
            </w:pPr>
            <w:r w:rsidRPr="00DC7310">
              <w:rPr>
                <w:rFonts w:eastAsia="MS Mincho"/>
              </w:rPr>
              <w:t>8</w:t>
            </w:r>
          </w:p>
        </w:tc>
        <w:tc>
          <w:tcPr>
            <w:tcW w:w="562" w:type="pct"/>
            <w:gridSpan w:val="2"/>
            <w:shd w:val="clear" w:color="auto" w:fill="auto"/>
            <w:noWrap/>
            <w:vAlign w:val="center"/>
          </w:tcPr>
          <w:p w14:paraId="4E05CB6D" w14:textId="77777777" w:rsidR="00D00D8F" w:rsidRPr="00DC7310" w:rsidRDefault="00D00D8F" w:rsidP="00D00D8F">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F59E39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467C431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282778AB" w14:textId="77777777" w:rsidR="00D00D8F" w:rsidRPr="00DC7310" w:rsidRDefault="00D00D8F" w:rsidP="00D00D8F">
            <w:pPr>
              <w:pStyle w:val="TAC"/>
              <w:keepNext w:val="0"/>
              <w:keepLines w:val="0"/>
              <w:rPr>
                <w:rFonts w:cs="Arial"/>
              </w:rPr>
            </w:pPr>
            <w:r w:rsidRPr="00DC7310">
              <w:rPr>
                <w:rFonts w:cs="Arial"/>
              </w:rPr>
              <w:t>955</w:t>
            </w:r>
          </w:p>
        </w:tc>
        <w:tc>
          <w:tcPr>
            <w:tcW w:w="357" w:type="pct"/>
            <w:gridSpan w:val="2"/>
            <w:shd w:val="clear" w:color="auto" w:fill="auto"/>
            <w:vAlign w:val="center"/>
          </w:tcPr>
          <w:p w14:paraId="0D4CF66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5C950BA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55F6926" w14:textId="77777777" w:rsidTr="00770960">
        <w:trPr>
          <w:jc w:val="center"/>
        </w:trPr>
        <w:tc>
          <w:tcPr>
            <w:tcW w:w="1132" w:type="pct"/>
            <w:tcBorders>
              <w:top w:val="nil"/>
              <w:bottom w:val="nil"/>
            </w:tcBorders>
            <w:shd w:val="clear" w:color="auto" w:fill="auto"/>
            <w:vAlign w:val="center"/>
          </w:tcPr>
          <w:p w14:paraId="66C57AC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1045AB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shd w:val="clear" w:color="auto" w:fill="auto"/>
            <w:noWrap/>
            <w:vAlign w:val="center"/>
          </w:tcPr>
          <w:p w14:paraId="5F1A102D"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shd w:val="clear" w:color="auto" w:fill="auto"/>
            <w:noWrap/>
            <w:vAlign w:val="center"/>
          </w:tcPr>
          <w:p w14:paraId="05EB706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3444FCE2"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shd w:val="clear" w:color="auto" w:fill="auto"/>
            <w:noWrap/>
            <w:vAlign w:val="center"/>
          </w:tcPr>
          <w:p w14:paraId="55A64A89" w14:textId="77777777" w:rsidR="00D00D8F" w:rsidRPr="00DC7310" w:rsidRDefault="00D00D8F" w:rsidP="00D00D8F">
            <w:pPr>
              <w:pStyle w:val="TAC"/>
              <w:keepNext w:val="0"/>
              <w:keepLines w:val="0"/>
              <w:rPr>
                <w:rFonts w:cs="Arial"/>
              </w:rPr>
            </w:pPr>
            <w:r w:rsidRPr="00DC7310">
              <w:rPr>
                <w:rFonts w:cs="Arial"/>
              </w:rPr>
              <w:t>810</w:t>
            </w:r>
          </w:p>
        </w:tc>
        <w:tc>
          <w:tcPr>
            <w:tcW w:w="357" w:type="pct"/>
            <w:gridSpan w:val="2"/>
            <w:shd w:val="clear" w:color="auto" w:fill="auto"/>
            <w:vAlign w:val="center"/>
          </w:tcPr>
          <w:p w14:paraId="67863AD7" w14:textId="77777777" w:rsidR="00D00D8F" w:rsidRPr="00DC7310" w:rsidRDefault="00D00D8F" w:rsidP="00D00D8F">
            <w:pPr>
              <w:pStyle w:val="TAC"/>
              <w:keepNext w:val="0"/>
              <w:keepLines w:val="0"/>
              <w:rPr>
                <w:rFonts w:cs="Arial"/>
              </w:rPr>
            </w:pPr>
            <w:r w:rsidRPr="00DC7310">
              <w:rPr>
                <w:rFonts w:cs="Arial"/>
              </w:rPr>
              <w:t>27</w:t>
            </w:r>
          </w:p>
        </w:tc>
        <w:tc>
          <w:tcPr>
            <w:tcW w:w="611" w:type="pct"/>
            <w:gridSpan w:val="2"/>
            <w:shd w:val="clear" w:color="auto" w:fill="auto"/>
            <w:vAlign w:val="center"/>
          </w:tcPr>
          <w:p w14:paraId="238C387A" w14:textId="77777777" w:rsidR="00D00D8F" w:rsidRPr="00DC7310" w:rsidRDefault="00D00D8F" w:rsidP="00D00D8F">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D00D8F" w:rsidRPr="00DC7310" w14:paraId="41E202C7" w14:textId="77777777" w:rsidTr="00770960">
        <w:trPr>
          <w:jc w:val="center"/>
        </w:trPr>
        <w:tc>
          <w:tcPr>
            <w:tcW w:w="1132" w:type="pct"/>
            <w:tcBorders>
              <w:top w:val="nil"/>
              <w:bottom w:val="nil"/>
            </w:tcBorders>
            <w:shd w:val="clear" w:color="auto" w:fill="auto"/>
            <w:vAlign w:val="center"/>
          </w:tcPr>
          <w:p w14:paraId="4851C5E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422D6E4"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shd w:val="clear" w:color="auto" w:fill="auto"/>
            <w:noWrap/>
            <w:vAlign w:val="center"/>
          </w:tcPr>
          <w:p w14:paraId="479A885F" w14:textId="77777777" w:rsidR="00D00D8F" w:rsidRPr="00DC7310" w:rsidRDefault="00D00D8F" w:rsidP="00D00D8F">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0E6E9069"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42A6D53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154DE331" w14:textId="77777777" w:rsidR="00D00D8F" w:rsidRPr="00DC7310" w:rsidRDefault="00D00D8F" w:rsidP="00D00D8F">
            <w:pPr>
              <w:pStyle w:val="TAC"/>
              <w:keepNext w:val="0"/>
              <w:keepLines w:val="0"/>
              <w:rPr>
                <w:rFonts w:cs="Arial"/>
              </w:rPr>
            </w:pPr>
            <w:r w:rsidRPr="00DC7310">
              <w:rPr>
                <w:rFonts w:cs="Arial"/>
              </w:rPr>
              <w:t>1865</w:t>
            </w:r>
          </w:p>
        </w:tc>
        <w:tc>
          <w:tcPr>
            <w:tcW w:w="357" w:type="pct"/>
            <w:gridSpan w:val="2"/>
            <w:shd w:val="clear" w:color="auto" w:fill="auto"/>
            <w:vAlign w:val="center"/>
          </w:tcPr>
          <w:p w14:paraId="6811843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30A6C1B"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4BE8C53" w14:textId="77777777" w:rsidTr="00770960">
        <w:trPr>
          <w:jc w:val="center"/>
        </w:trPr>
        <w:tc>
          <w:tcPr>
            <w:tcW w:w="1132" w:type="pct"/>
            <w:tcBorders>
              <w:top w:val="nil"/>
              <w:bottom w:val="nil"/>
            </w:tcBorders>
            <w:shd w:val="clear" w:color="auto" w:fill="auto"/>
            <w:vAlign w:val="center"/>
          </w:tcPr>
          <w:p w14:paraId="1691644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C03242" w14:textId="77777777" w:rsidR="00D00D8F" w:rsidRPr="00DC7310" w:rsidRDefault="00D00D8F" w:rsidP="00D00D8F">
            <w:pPr>
              <w:pStyle w:val="TAC"/>
              <w:keepNext w:val="0"/>
              <w:keepLines w:val="0"/>
              <w:rPr>
                <w:rFonts w:eastAsia="MS Mincho"/>
              </w:rPr>
            </w:pPr>
            <w:r w:rsidRPr="00DC7310">
              <w:rPr>
                <w:rFonts w:eastAsia="MS Mincho"/>
              </w:rPr>
              <w:t>8</w:t>
            </w:r>
          </w:p>
        </w:tc>
        <w:tc>
          <w:tcPr>
            <w:tcW w:w="562" w:type="pct"/>
            <w:gridSpan w:val="2"/>
            <w:shd w:val="clear" w:color="auto" w:fill="auto"/>
            <w:noWrap/>
            <w:vAlign w:val="center"/>
          </w:tcPr>
          <w:p w14:paraId="0254F89B" w14:textId="77777777" w:rsidR="00D00D8F" w:rsidRPr="00DC7310" w:rsidRDefault="00D00D8F" w:rsidP="00D00D8F">
            <w:pPr>
              <w:pStyle w:val="TAC"/>
              <w:keepNext w:val="0"/>
              <w:keepLines w:val="0"/>
              <w:rPr>
                <w:rFonts w:cs="Arial"/>
              </w:rPr>
            </w:pPr>
            <w:r w:rsidRPr="00DC7310">
              <w:rPr>
                <w:rFonts w:cs="Arial"/>
              </w:rPr>
              <w:t>890</w:t>
            </w:r>
          </w:p>
        </w:tc>
        <w:tc>
          <w:tcPr>
            <w:tcW w:w="348" w:type="pct"/>
            <w:gridSpan w:val="2"/>
            <w:shd w:val="clear" w:color="auto" w:fill="auto"/>
            <w:noWrap/>
            <w:vAlign w:val="center"/>
          </w:tcPr>
          <w:p w14:paraId="10D1F1A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612F847B"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6FA4F1A"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shd w:val="clear" w:color="auto" w:fill="auto"/>
            <w:vAlign w:val="center"/>
          </w:tcPr>
          <w:p w14:paraId="7BB99247" w14:textId="77777777" w:rsidR="00D00D8F" w:rsidRPr="00DC7310" w:rsidRDefault="00D00D8F" w:rsidP="00D00D8F">
            <w:pPr>
              <w:pStyle w:val="TAC"/>
              <w:keepNext w:val="0"/>
              <w:keepLines w:val="0"/>
              <w:rPr>
                <w:rFonts w:cs="Arial"/>
              </w:rPr>
            </w:pPr>
            <w:r w:rsidRPr="00DC7310">
              <w:rPr>
                <w:rFonts w:cs="Arial"/>
              </w:rPr>
              <w:t>27</w:t>
            </w:r>
          </w:p>
        </w:tc>
        <w:tc>
          <w:tcPr>
            <w:tcW w:w="611" w:type="pct"/>
            <w:gridSpan w:val="2"/>
            <w:shd w:val="clear" w:color="auto" w:fill="auto"/>
            <w:vAlign w:val="center"/>
          </w:tcPr>
          <w:p w14:paraId="192D951F" w14:textId="77777777" w:rsidR="00D00D8F" w:rsidRPr="00DC7310" w:rsidRDefault="00D00D8F" w:rsidP="00D00D8F">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D00D8F" w:rsidRPr="00DC7310" w14:paraId="73EFBFF2" w14:textId="77777777" w:rsidTr="00770960">
        <w:trPr>
          <w:jc w:val="center"/>
        </w:trPr>
        <w:tc>
          <w:tcPr>
            <w:tcW w:w="1132" w:type="pct"/>
            <w:tcBorders>
              <w:top w:val="nil"/>
              <w:bottom w:val="single" w:sz="4" w:space="0" w:color="auto"/>
            </w:tcBorders>
            <w:shd w:val="clear" w:color="auto" w:fill="auto"/>
            <w:vAlign w:val="center"/>
          </w:tcPr>
          <w:p w14:paraId="1D19F94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87C4028"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shd w:val="clear" w:color="auto" w:fill="auto"/>
            <w:noWrap/>
            <w:vAlign w:val="center"/>
          </w:tcPr>
          <w:p w14:paraId="21B5F694" w14:textId="77777777" w:rsidR="00D00D8F" w:rsidRPr="00DC7310" w:rsidRDefault="00D00D8F" w:rsidP="00D00D8F">
            <w:pPr>
              <w:pStyle w:val="TAC"/>
              <w:keepNext w:val="0"/>
              <w:keepLines w:val="0"/>
              <w:rPr>
                <w:rFonts w:cs="Arial"/>
              </w:rPr>
            </w:pPr>
            <w:r w:rsidRPr="00DC7310">
              <w:rPr>
                <w:rFonts w:cs="Arial"/>
              </w:rPr>
              <w:t>840</w:t>
            </w:r>
          </w:p>
        </w:tc>
        <w:tc>
          <w:tcPr>
            <w:tcW w:w="348" w:type="pct"/>
            <w:gridSpan w:val="2"/>
            <w:shd w:val="clear" w:color="auto" w:fill="auto"/>
            <w:noWrap/>
            <w:vAlign w:val="center"/>
          </w:tcPr>
          <w:p w14:paraId="5CC16082"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vAlign w:val="center"/>
          </w:tcPr>
          <w:p w14:paraId="01A045C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vAlign w:val="center"/>
          </w:tcPr>
          <w:p w14:paraId="7CA1A201" w14:textId="77777777" w:rsidR="00D00D8F" w:rsidRPr="00DC7310" w:rsidRDefault="00D00D8F" w:rsidP="00D00D8F">
            <w:pPr>
              <w:pStyle w:val="TAC"/>
              <w:keepNext w:val="0"/>
              <w:keepLines w:val="0"/>
              <w:rPr>
                <w:rFonts w:cs="Arial"/>
              </w:rPr>
            </w:pPr>
            <w:r w:rsidRPr="00DC7310">
              <w:rPr>
                <w:rFonts w:cs="Arial"/>
              </w:rPr>
              <w:t>799</w:t>
            </w:r>
          </w:p>
        </w:tc>
        <w:tc>
          <w:tcPr>
            <w:tcW w:w="357" w:type="pct"/>
            <w:gridSpan w:val="2"/>
            <w:shd w:val="clear" w:color="auto" w:fill="auto"/>
            <w:vAlign w:val="center"/>
          </w:tcPr>
          <w:p w14:paraId="5FD101D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704075AF"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12D7993"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FA38D0A" w14:textId="77777777" w:rsidR="00D00D8F" w:rsidRPr="00DC7310" w:rsidRDefault="00D00D8F" w:rsidP="00D00D8F">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5066A8A6" w14:textId="77777777" w:rsidR="00D00D8F" w:rsidRPr="00DC7310" w:rsidRDefault="00D00D8F" w:rsidP="00D00D8F">
            <w:pPr>
              <w:pStyle w:val="TAC"/>
              <w:keepNext w:val="0"/>
              <w:keepLines w:val="0"/>
              <w:rPr>
                <w:rFonts w:eastAsia="MS Mincho"/>
              </w:rPr>
            </w:pPr>
            <w:r w:rsidRPr="00DC7310">
              <w:rPr>
                <w:kern w:val="2"/>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0D60D75A" w14:textId="77777777" w:rsidR="00D00D8F" w:rsidRPr="00DC7310" w:rsidRDefault="00D00D8F" w:rsidP="00D00D8F">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325283"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945BFC" w14:textId="77777777" w:rsidR="00D00D8F" w:rsidRPr="00DC7310" w:rsidRDefault="00D00D8F" w:rsidP="00D00D8F">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9997B5" w14:textId="77777777" w:rsidR="00D00D8F" w:rsidRPr="00DC7310" w:rsidRDefault="00D00D8F" w:rsidP="00D00D8F">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1D5DC755" w14:textId="77777777" w:rsidR="00D00D8F" w:rsidRPr="00DC7310" w:rsidRDefault="00D00D8F" w:rsidP="00D00D8F">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31B4D3C8"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1A0EA22B" w14:textId="77777777" w:rsidTr="00770960">
        <w:trPr>
          <w:jc w:val="center"/>
        </w:trPr>
        <w:tc>
          <w:tcPr>
            <w:tcW w:w="1132" w:type="pct"/>
            <w:tcBorders>
              <w:top w:val="nil"/>
              <w:left w:val="single" w:sz="4" w:space="0" w:color="auto"/>
              <w:bottom w:val="nil"/>
              <w:right w:val="single" w:sz="4" w:space="0" w:color="auto"/>
            </w:tcBorders>
            <w:vAlign w:val="center"/>
          </w:tcPr>
          <w:p w14:paraId="489DAE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431E7B" w14:textId="77777777" w:rsidR="00D00D8F" w:rsidRPr="00DC7310" w:rsidRDefault="00D00D8F" w:rsidP="00D00D8F">
            <w:pPr>
              <w:pStyle w:val="TAC"/>
              <w:keepNext w:val="0"/>
              <w:keepLines w:val="0"/>
              <w:rPr>
                <w:rFonts w:eastAsia="MS Mincho"/>
              </w:rPr>
            </w:pPr>
            <w:r w:rsidRPr="00DC7310">
              <w:rPr>
                <w:kern w:val="2"/>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7DF52EBE" w14:textId="77777777" w:rsidR="00D00D8F" w:rsidRPr="00DC7310" w:rsidRDefault="00D00D8F" w:rsidP="00D00D8F">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420F3BF7"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7C3FD5" w14:textId="77777777" w:rsidR="00D00D8F" w:rsidRPr="00DC7310" w:rsidRDefault="00D00D8F" w:rsidP="00D00D8F">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A9A4B3" w14:textId="77777777" w:rsidR="00D00D8F" w:rsidRPr="00DC7310" w:rsidRDefault="00D00D8F" w:rsidP="00D00D8F">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41202418" w14:textId="77777777" w:rsidR="00D00D8F" w:rsidRPr="00DC7310" w:rsidRDefault="00D00D8F" w:rsidP="00D00D8F">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91587FD"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4E54C7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E701A5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B084AD" w14:textId="77777777" w:rsidR="00D00D8F" w:rsidRPr="00DC7310" w:rsidRDefault="00D00D8F" w:rsidP="00D00D8F">
            <w:pPr>
              <w:pStyle w:val="TAC"/>
              <w:keepNext w:val="0"/>
              <w:keepLines w:val="0"/>
              <w:rPr>
                <w:rFonts w:eastAsia="MS Mincho"/>
              </w:rPr>
            </w:pPr>
            <w:r w:rsidRPr="00DC7310">
              <w:rPr>
                <w:kern w:val="2"/>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27DEDCB5" w14:textId="77777777" w:rsidR="00D00D8F" w:rsidRPr="00DC7310" w:rsidRDefault="00D00D8F" w:rsidP="00D00D8F">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2BC5C8F9" w14:textId="77777777" w:rsidR="00D00D8F" w:rsidRPr="00DC7310" w:rsidRDefault="00D00D8F" w:rsidP="00D00D8F">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BBBB4B" w14:textId="77777777" w:rsidR="00D00D8F" w:rsidRPr="00DC7310" w:rsidRDefault="00D00D8F" w:rsidP="00D00D8F">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60D06FD" w14:textId="77777777" w:rsidR="00D00D8F" w:rsidRPr="00DC7310" w:rsidRDefault="00D00D8F" w:rsidP="00D00D8F">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CD1CA1D" w14:textId="77777777" w:rsidR="00D00D8F" w:rsidRPr="00DC7310" w:rsidRDefault="00D00D8F" w:rsidP="00D00D8F">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74388D6"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E370439" w14:textId="77777777" w:rsidTr="00770960">
        <w:trPr>
          <w:jc w:val="center"/>
        </w:trPr>
        <w:tc>
          <w:tcPr>
            <w:tcW w:w="1132" w:type="pct"/>
            <w:tcBorders>
              <w:bottom w:val="nil"/>
            </w:tcBorders>
            <w:shd w:val="clear" w:color="auto" w:fill="auto"/>
          </w:tcPr>
          <w:p w14:paraId="7BB33915" w14:textId="77777777" w:rsidR="00D00D8F" w:rsidRPr="00DC7310" w:rsidRDefault="00D00D8F" w:rsidP="00D00D8F">
            <w:pPr>
              <w:pStyle w:val="TAC"/>
              <w:keepLines w:val="0"/>
              <w:rPr>
                <w:rFonts w:eastAsia="MS Mincho"/>
              </w:rPr>
            </w:pPr>
            <w:r w:rsidRPr="00DC7310">
              <w:lastRenderedPageBreak/>
              <w:t>DC_8A-20A_n78A</w:t>
            </w:r>
          </w:p>
        </w:tc>
        <w:tc>
          <w:tcPr>
            <w:tcW w:w="410" w:type="pct"/>
            <w:shd w:val="clear" w:color="auto" w:fill="auto"/>
          </w:tcPr>
          <w:p w14:paraId="25A1E240" w14:textId="77777777" w:rsidR="00D00D8F" w:rsidRPr="00DC7310" w:rsidRDefault="00D00D8F" w:rsidP="00D00D8F">
            <w:pPr>
              <w:pStyle w:val="TAC"/>
              <w:keepLines w:val="0"/>
              <w:rPr>
                <w:lang w:eastAsia="ja-JP"/>
              </w:rPr>
            </w:pPr>
            <w:r w:rsidRPr="00DC7310">
              <w:rPr>
                <w:rFonts w:eastAsia="MS Mincho"/>
              </w:rPr>
              <w:t>8</w:t>
            </w:r>
          </w:p>
        </w:tc>
        <w:tc>
          <w:tcPr>
            <w:tcW w:w="562" w:type="pct"/>
            <w:gridSpan w:val="2"/>
            <w:shd w:val="clear" w:color="auto" w:fill="auto"/>
            <w:noWrap/>
          </w:tcPr>
          <w:p w14:paraId="4E718266" w14:textId="77777777" w:rsidR="00D00D8F" w:rsidRPr="00DC7310" w:rsidRDefault="00D00D8F" w:rsidP="00D00D8F">
            <w:pPr>
              <w:pStyle w:val="TAC"/>
              <w:keepLines w:val="0"/>
            </w:pPr>
            <w:r w:rsidRPr="00DC7310">
              <w:t>890</w:t>
            </w:r>
          </w:p>
        </w:tc>
        <w:tc>
          <w:tcPr>
            <w:tcW w:w="348" w:type="pct"/>
            <w:gridSpan w:val="2"/>
            <w:shd w:val="clear" w:color="auto" w:fill="auto"/>
            <w:noWrap/>
          </w:tcPr>
          <w:p w14:paraId="73A45207" w14:textId="77777777" w:rsidR="00D00D8F" w:rsidRPr="00DC7310" w:rsidRDefault="00D00D8F" w:rsidP="00D00D8F">
            <w:pPr>
              <w:pStyle w:val="TAC"/>
              <w:keepLines w:val="0"/>
            </w:pPr>
            <w:r w:rsidRPr="00DC7310">
              <w:t>5</w:t>
            </w:r>
          </w:p>
        </w:tc>
        <w:tc>
          <w:tcPr>
            <w:tcW w:w="1041" w:type="pct"/>
            <w:gridSpan w:val="2"/>
            <w:shd w:val="clear" w:color="auto" w:fill="auto"/>
            <w:noWrap/>
          </w:tcPr>
          <w:p w14:paraId="01EBC19F" w14:textId="77777777" w:rsidR="00D00D8F" w:rsidRPr="00DC7310" w:rsidRDefault="00D00D8F" w:rsidP="00D00D8F">
            <w:pPr>
              <w:pStyle w:val="TAC"/>
              <w:keepLines w:val="0"/>
            </w:pPr>
            <w:r w:rsidRPr="00DC7310">
              <w:t>25</w:t>
            </w:r>
          </w:p>
        </w:tc>
        <w:tc>
          <w:tcPr>
            <w:tcW w:w="539" w:type="pct"/>
            <w:gridSpan w:val="2"/>
            <w:shd w:val="clear" w:color="auto" w:fill="auto"/>
            <w:noWrap/>
          </w:tcPr>
          <w:p w14:paraId="4C6F939A" w14:textId="77777777" w:rsidR="00D00D8F" w:rsidRPr="00DC7310" w:rsidRDefault="00D00D8F" w:rsidP="00D00D8F">
            <w:pPr>
              <w:pStyle w:val="TAC"/>
              <w:keepLines w:val="0"/>
            </w:pPr>
            <w:r w:rsidRPr="00DC7310">
              <w:rPr>
                <w:rFonts w:eastAsia="MS Mincho"/>
              </w:rPr>
              <w:t>935</w:t>
            </w:r>
          </w:p>
        </w:tc>
        <w:tc>
          <w:tcPr>
            <w:tcW w:w="357" w:type="pct"/>
            <w:gridSpan w:val="2"/>
            <w:shd w:val="clear" w:color="auto" w:fill="auto"/>
          </w:tcPr>
          <w:p w14:paraId="6F7E668B"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5F30CD0B" w14:textId="77777777" w:rsidR="00D00D8F" w:rsidRPr="00DC7310" w:rsidRDefault="00D00D8F" w:rsidP="00D00D8F">
            <w:pPr>
              <w:pStyle w:val="TAC"/>
              <w:keepLines w:val="0"/>
            </w:pPr>
            <w:r w:rsidRPr="00DC7310">
              <w:rPr>
                <w:rFonts w:eastAsia="MS Mincho"/>
              </w:rPr>
              <w:t>N/A</w:t>
            </w:r>
          </w:p>
        </w:tc>
      </w:tr>
      <w:tr w:rsidR="00D00D8F" w:rsidRPr="00DC7310" w14:paraId="7B07A746" w14:textId="77777777" w:rsidTr="00770960">
        <w:trPr>
          <w:jc w:val="center"/>
        </w:trPr>
        <w:tc>
          <w:tcPr>
            <w:tcW w:w="1132" w:type="pct"/>
            <w:tcBorders>
              <w:top w:val="nil"/>
              <w:bottom w:val="nil"/>
            </w:tcBorders>
            <w:shd w:val="clear" w:color="auto" w:fill="auto"/>
          </w:tcPr>
          <w:p w14:paraId="4FA9E7C2" w14:textId="77777777" w:rsidR="00D00D8F" w:rsidRPr="00DC7310" w:rsidRDefault="00D00D8F" w:rsidP="00D00D8F">
            <w:pPr>
              <w:pStyle w:val="TAC"/>
              <w:keepLines w:val="0"/>
              <w:rPr>
                <w:rFonts w:eastAsia="MS Mincho"/>
              </w:rPr>
            </w:pPr>
          </w:p>
        </w:tc>
        <w:tc>
          <w:tcPr>
            <w:tcW w:w="410" w:type="pct"/>
            <w:shd w:val="clear" w:color="auto" w:fill="auto"/>
          </w:tcPr>
          <w:p w14:paraId="442CCA6E" w14:textId="77777777" w:rsidR="00D00D8F" w:rsidRPr="00DC7310" w:rsidRDefault="00D00D8F" w:rsidP="00D00D8F">
            <w:pPr>
              <w:pStyle w:val="TAC"/>
              <w:keepLines w:val="0"/>
              <w:rPr>
                <w:lang w:eastAsia="ja-JP"/>
              </w:rPr>
            </w:pPr>
            <w:r w:rsidRPr="00DC7310">
              <w:rPr>
                <w:rFonts w:eastAsia="MS Mincho"/>
              </w:rPr>
              <w:t>n78</w:t>
            </w:r>
          </w:p>
        </w:tc>
        <w:tc>
          <w:tcPr>
            <w:tcW w:w="562" w:type="pct"/>
            <w:gridSpan w:val="2"/>
            <w:shd w:val="clear" w:color="auto" w:fill="auto"/>
            <w:noWrap/>
          </w:tcPr>
          <w:p w14:paraId="055EA658" w14:textId="77777777" w:rsidR="00D00D8F" w:rsidRPr="00DC7310" w:rsidRDefault="00D00D8F" w:rsidP="00D00D8F">
            <w:pPr>
              <w:pStyle w:val="TAC"/>
              <w:keepLines w:val="0"/>
            </w:pPr>
            <w:r w:rsidRPr="00DC7310">
              <w:t>3470</w:t>
            </w:r>
          </w:p>
        </w:tc>
        <w:tc>
          <w:tcPr>
            <w:tcW w:w="348" w:type="pct"/>
            <w:gridSpan w:val="2"/>
            <w:shd w:val="clear" w:color="auto" w:fill="auto"/>
            <w:noWrap/>
          </w:tcPr>
          <w:p w14:paraId="1B204348" w14:textId="77777777" w:rsidR="00D00D8F" w:rsidRPr="00DC7310" w:rsidRDefault="00D00D8F" w:rsidP="00D00D8F">
            <w:pPr>
              <w:pStyle w:val="TAC"/>
              <w:keepLines w:val="0"/>
            </w:pPr>
            <w:r w:rsidRPr="00DC7310">
              <w:t>10</w:t>
            </w:r>
          </w:p>
        </w:tc>
        <w:tc>
          <w:tcPr>
            <w:tcW w:w="1041" w:type="pct"/>
            <w:gridSpan w:val="2"/>
            <w:shd w:val="clear" w:color="auto" w:fill="auto"/>
            <w:noWrap/>
          </w:tcPr>
          <w:p w14:paraId="3FC1D54F" w14:textId="77777777" w:rsidR="00D00D8F" w:rsidRPr="00DC7310" w:rsidRDefault="00D00D8F" w:rsidP="00D00D8F">
            <w:pPr>
              <w:pStyle w:val="TAC"/>
              <w:keepLines w:val="0"/>
            </w:pPr>
            <w:r w:rsidRPr="00DC7310">
              <w:t>50</w:t>
            </w:r>
          </w:p>
        </w:tc>
        <w:tc>
          <w:tcPr>
            <w:tcW w:w="539" w:type="pct"/>
            <w:gridSpan w:val="2"/>
            <w:shd w:val="clear" w:color="auto" w:fill="auto"/>
            <w:noWrap/>
          </w:tcPr>
          <w:p w14:paraId="0A20FB5D" w14:textId="77777777" w:rsidR="00D00D8F" w:rsidRPr="00DC7310" w:rsidRDefault="00D00D8F" w:rsidP="00D00D8F">
            <w:pPr>
              <w:pStyle w:val="TAC"/>
              <w:keepLines w:val="0"/>
            </w:pPr>
            <w:r w:rsidRPr="00DC7310">
              <w:rPr>
                <w:rFonts w:eastAsia="MS Mincho"/>
              </w:rPr>
              <w:t>3470</w:t>
            </w:r>
          </w:p>
        </w:tc>
        <w:tc>
          <w:tcPr>
            <w:tcW w:w="357" w:type="pct"/>
            <w:gridSpan w:val="2"/>
            <w:shd w:val="clear" w:color="auto" w:fill="auto"/>
          </w:tcPr>
          <w:p w14:paraId="2E57D316"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7A49C496" w14:textId="77777777" w:rsidR="00D00D8F" w:rsidRPr="00DC7310" w:rsidRDefault="00D00D8F" w:rsidP="00D00D8F">
            <w:pPr>
              <w:pStyle w:val="TAC"/>
              <w:keepLines w:val="0"/>
            </w:pPr>
            <w:r w:rsidRPr="00DC7310">
              <w:rPr>
                <w:rFonts w:eastAsia="MS Mincho"/>
              </w:rPr>
              <w:t>N/A</w:t>
            </w:r>
          </w:p>
        </w:tc>
      </w:tr>
      <w:tr w:rsidR="00D00D8F" w:rsidRPr="00DC7310" w14:paraId="61E58B8C" w14:textId="77777777" w:rsidTr="00770960">
        <w:trPr>
          <w:jc w:val="center"/>
        </w:trPr>
        <w:tc>
          <w:tcPr>
            <w:tcW w:w="1132" w:type="pct"/>
            <w:tcBorders>
              <w:top w:val="nil"/>
              <w:bottom w:val="nil"/>
            </w:tcBorders>
            <w:shd w:val="clear" w:color="auto" w:fill="auto"/>
          </w:tcPr>
          <w:p w14:paraId="6FA92123" w14:textId="77777777" w:rsidR="00D00D8F" w:rsidRPr="00DC7310" w:rsidRDefault="00D00D8F" w:rsidP="00D00D8F">
            <w:pPr>
              <w:pStyle w:val="TAC"/>
              <w:keepLines w:val="0"/>
              <w:rPr>
                <w:rFonts w:eastAsia="MS Mincho"/>
              </w:rPr>
            </w:pPr>
          </w:p>
        </w:tc>
        <w:tc>
          <w:tcPr>
            <w:tcW w:w="410" w:type="pct"/>
            <w:shd w:val="clear" w:color="auto" w:fill="auto"/>
          </w:tcPr>
          <w:p w14:paraId="46692D88" w14:textId="77777777" w:rsidR="00D00D8F" w:rsidRPr="00DC7310" w:rsidRDefault="00D00D8F" w:rsidP="00D00D8F">
            <w:pPr>
              <w:pStyle w:val="TAC"/>
              <w:keepLines w:val="0"/>
              <w:rPr>
                <w:lang w:eastAsia="ja-JP"/>
              </w:rPr>
            </w:pPr>
            <w:r w:rsidRPr="00DC7310">
              <w:rPr>
                <w:rFonts w:eastAsia="MS Mincho"/>
              </w:rPr>
              <w:t>20</w:t>
            </w:r>
          </w:p>
        </w:tc>
        <w:tc>
          <w:tcPr>
            <w:tcW w:w="562" w:type="pct"/>
            <w:gridSpan w:val="2"/>
            <w:shd w:val="clear" w:color="auto" w:fill="auto"/>
            <w:noWrap/>
          </w:tcPr>
          <w:p w14:paraId="4C0490F3" w14:textId="77777777" w:rsidR="00D00D8F" w:rsidRPr="00DC7310" w:rsidRDefault="00D00D8F" w:rsidP="00D00D8F">
            <w:pPr>
              <w:pStyle w:val="TAC"/>
              <w:keepLines w:val="0"/>
            </w:pPr>
            <w:r w:rsidRPr="00DC7310">
              <w:t>N/A</w:t>
            </w:r>
          </w:p>
        </w:tc>
        <w:tc>
          <w:tcPr>
            <w:tcW w:w="348" w:type="pct"/>
            <w:gridSpan w:val="2"/>
            <w:shd w:val="clear" w:color="auto" w:fill="auto"/>
            <w:noWrap/>
          </w:tcPr>
          <w:p w14:paraId="66398C3F" w14:textId="77777777" w:rsidR="00D00D8F" w:rsidRPr="00DC7310" w:rsidRDefault="00D00D8F" w:rsidP="00D00D8F">
            <w:pPr>
              <w:pStyle w:val="TAC"/>
              <w:keepLines w:val="0"/>
            </w:pPr>
            <w:r w:rsidRPr="00DC7310">
              <w:t>5</w:t>
            </w:r>
          </w:p>
        </w:tc>
        <w:tc>
          <w:tcPr>
            <w:tcW w:w="1041" w:type="pct"/>
            <w:gridSpan w:val="2"/>
            <w:shd w:val="clear" w:color="auto" w:fill="auto"/>
            <w:noWrap/>
          </w:tcPr>
          <w:p w14:paraId="48C64226" w14:textId="77777777" w:rsidR="00D00D8F" w:rsidRPr="00DC7310" w:rsidRDefault="00D00D8F" w:rsidP="00D00D8F">
            <w:pPr>
              <w:pStyle w:val="TAC"/>
              <w:keepLines w:val="0"/>
            </w:pPr>
            <w:r w:rsidRPr="00DC7310">
              <w:t>N/A</w:t>
            </w:r>
          </w:p>
        </w:tc>
        <w:tc>
          <w:tcPr>
            <w:tcW w:w="539" w:type="pct"/>
            <w:gridSpan w:val="2"/>
            <w:shd w:val="clear" w:color="auto" w:fill="auto"/>
            <w:noWrap/>
          </w:tcPr>
          <w:p w14:paraId="78E48FE8" w14:textId="77777777" w:rsidR="00D00D8F" w:rsidRPr="00DC7310" w:rsidRDefault="00D00D8F" w:rsidP="00D00D8F">
            <w:pPr>
              <w:pStyle w:val="TAC"/>
              <w:keepLines w:val="0"/>
            </w:pPr>
            <w:r w:rsidRPr="00DC7310">
              <w:rPr>
                <w:rFonts w:eastAsia="MS Mincho"/>
              </w:rPr>
              <w:t>800</w:t>
            </w:r>
          </w:p>
        </w:tc>
        <w:tc>
          <w:tcPr>
            <w:tcW w:w="357" w:type="pct"/>
            <w:gridSpan w:val="2"/>
            <w:shd w:val="clear" w:color="auto" w:fill="auto"/>
          </w:tcPr>
          <w:p w14:paraId="7371AAE5" w14:textId="77777777" w:rsidR="00D00D8F" w:rsidRPr="00DC7310" w:rsidRDefault="00D00D8F" w:rsidP="00D00D8F">
            <w:pPr>
              <w:pStyle w:val="TAC"/>
              <w:keepLines w:val="0"/>
            </w:pPr>
            <w:r w:rsidRPr="00DC7310">
              <w:t>12.1</w:t>
            </w:r>
          </w:p>
        </w:tc>
        <w:tc>
          <w:tcPr>
            <w:tcW w:w="611" w:type="pct"/>
            <w:gridSpan w:val="2"/>
            <w:shd w:val="clear" w:color="auto" w:fill="auto"/>
          </w:tcPr>
          <w:p w14:paraId="6AB5F785" w14:textId="77777777" w:rsidR="00D00D8F" w:rsidRPr="00DC7310" w:rsidRDefault="00D00D8F" w:rsidP="00D00D8F">
            <w:pPr>
              <w:pStyle w:val="TAC"/>
              <w:keepLines w:val="0"/>
            </w:pPr>
            <w:r w:rsidRPr="00DC7310">
              <w:rPr>
                <w:rFonts w:eastAsia="MS Mincho"/>
              </w:rPr>
              <w:t>IMD4</w:t>
            </w:r>
          </w:p>
        </w:tc>
      </w:tr>
      <w:tr w:rsidR="00D00D8F" w:rsidRPr="00DC7310" w14:paraId="60916BD2" w14:textId="77777777" w:rsidTr="00770960">
        <w:trPr>
          <w:jc w:val="center"/>
        </w:trPr>
        <w:tc>
          <w:tcPr>
            <w:tcW w:w="1132" w:type="pct"/>
            <w:tcBorders>
              <w:top w:val="nil"/>
              <w:bottom w:val="nil"/>
            </w:tcBorders>
            <w:shd w:val="clear" w:color="auto" w:fill="auto"/>
          </w:tcPr>
          <w:p w14:paraId="3E2758B8" w14:textId="77777777" w:rsidR="00D00D8F" w:rsidRPr="00DC7310" w:rsidRDefault="00D00D8F" w:rsidP="00D00D8F">
            <w:pPr>
              <w:pStyle w:val="TAC"/>
              <w:keepLines w:val="0"/>
              <w:rPr>
                <w:rFonts w:eastAsia="MS Mincho"/>
              </w:rPr>
            </w:pPr>
          </w:p>
        </w:tc>
        <w:tc>
          <w:tcPr>
            <w:tcW w:w="410" w:type="pct"/>
            <w:shd w:val="clear" w:color="auto" w:fill="auto"/>
          </w:tcPr>
          <w:p w14:paraId="0683630A" w14:textId="77777777" w:rsidR="00D00D8F" w:rsidRPr="00DC7310" w:rsidRDefault="00D00D8F" w:rsidP="00D00D8F">
            <w:pPr>
              <w:pStyle w:val="TAC"/>
              <w:keepLines w:val="0"/>
              <w:rPr>
                <w:lang w:eastAsia="ja-JP"/>
              </w:rPr>
            </w:pPr>
            <w:r w:rsidRPr="00DC7310">
              <w:rPr>
                <w:rFonts w:eastAsia="MS Mincho"/>
              </w:rPr>
              <w:t>8</w:t>
            </w:r>
          </w:p>
        </w:tc>
        <w:tc>
          <w:tcPr>
            <w:tcW w:w="562" w:type="pct"/>
            <w:gridSpan w:val="2"/>
            <w:shd w:val="clear" w:color="auto" w:fill="auto"/>
            <w:noWrap/>
          </w:tcPr>
          <w:p w14:paraId="797B2217" w14:textId="77777777" w:rsidR="00D00D8F" w:rsidRPr="00DC7310" w:rsidRDefault="00D00D8F" w:rsidP="00D00D8F">
            <w:pPr>
              <w:pStyle w:val="TAC"/>
              <w:keepLines w:val="0"/>
            </w:pPr>
            <w:r w:rsidRPr="00DC7310">
              <w:t>N/A</w:t>
            </w:r>
          </w:p>
        </w:tc>
        <w:tc>
          <w:tcPr>
            <w:tcW w:w="348" w:type="pct"/>
            <w:gridSpan w:val="2"/>
            <w:shd w:val="clear" w:color="auto" w:fill="auto"/>
            <w:noWrap/>
          </w:tcPr>
          <w:p w14:paraId="03D7B3B0" w14:textId="77777777" w:rsidR="00D00D8F" w:rsidRPr="00DC7310" w:rsidRDefault="00D00D8F" w:rsidP="00D00D8F">
            <w:pPr>
              <w:pStyle w:val="TAC"/>
              <w:keepLines w:val="0"/>
            </w:pPr>
            <w:r w:rsidRPr="00DC7310">
              <w:t>5</w:t>
            </w:r>
          </w:p>
        </w:tc>
        <w:tc>
          <w:tcPr>
            <w:tcW w:w="1041" w:type="pct"/>
            <w:gridSpan w:val="2"/>
            <w:shd w:val="clear" w:color="auto" w:fill="auto"/>
            <w:noWrap/>
          </w:tcPr>
          <w:p w14:paraId="051506A3" w14:textId="77777777" w:rsidR="00D00D8F" w:rsidRPr="00DC7310" w:rsidRDefault="00D00D8F" w:rsidP="00D00D8F">
            <w:pPr>
              <w:pStyle w:val="TAC"/>
              <w:keepLines w:val="0"/>
            </w:pPr>
            <w:r w:rsidRPr="00DC7310">
              <w:t>N/A</w:t>
            </w:r>
          </w:p>
        </w:tc>
        <w:tc>
          <w:tcPr>
            <w:tcW w:w="539" w:type="pct"/>
            <w:gridSpan w:val="2"/>
            <w:shd w:val="clear" w:color="auto" w:fill="auto"/>
            <w:noWrap/>
          </w:tcPr>
          <w:p w14:paraId="12AC4853" w14:textId="77777777" w:rsidR="00D00D8F" w:rsidRPr="00DC7310" w:rsidRDefault="00D00D8F" w:rsidP="00D00D8F">
            <w:pPr>
              <w:pStyle w:val="TAC"/>
              <w:keepLines w:val="0"/>
            </w:pPr>
            <w:r w:rsidRPr="00DC7310">
              <w:t>940</w:t>
            </w:r>
          </w:p>
        </w:tc>
        <w:tc>
          <w:tcPr>
            <w:tcW w:w="357" w:type="pct"/>
            <w:gridSpan w:val="2"/>
            <w:shd w:val="clear" w:color="auto" w:fill="auto"/>
          </w:tcPr>
          <w:p w14:paraId="765F58F6" w14:textId="77777777" w:rsidR="00D00D8F" w:rsidRPr="00DC7310" w:rsidRDefault="00D00D8F" w:rsidP="00D00D8F">
            <w:pPr>
              <w:pStyle w:val="TAC"/>
              <w:keepLines w:val="0"/>
            </w:pPr>
            <w:r w:rsidRPr="00DC7310">
              <w:t>12.1</w:t>
            </w:r>
          </w:p>
        </w:tc>
        <w:tc>
          <w:tcPr>
            <w:tcW w:w="611" w:type="pct"/>
            <w:gridSpan w:val="2"/>
            <w:shd w:val="clear" w:color="auto" w:fill="auto"/>
          </w:tcPr>
          <w:p w14:paraId="42E4DA24" w14:textId="77777777" w:rsidR="00D00D8F" w:rsidRPr="00DC7310" w:rsidRDefault="00D00D8F" w:rsidP="00D00D8F">
            <w:pPr>
              <w:pStyle w:val="TAC"/>
              <w:keepLines w:val="0"/>
            </w:pPr>
            <w:r w:rsidRPr="00DC7310">
              <w:rPr>
                <w:rFonts w:eastAsia="MS Mincho"/>
              </w:rPr>
              <w:t>IMD4</w:t>
            </w:r>
          </w:p>
        </w:tc>
      </w:tr>
      <w:tr w:rsidR="00D00D8F" w:rsidRPr="00DC7310" w14:paraId="0724C61A" w14:textId="77777777" w:rsidTr="00770960">
        <w:trPr>
          <w:jc w:val="center"/>
        </w:trPr>
        <w:tc>
          <w:tcPr>
            <w:tcW w:w="1132" w:type="pct"/>
            <w:tcBorders>
              <w:top w:val="nil"/>
              <w:bottom w:val="nil"/>
            </w:tcBorders>
            <w:shd w:val="clear" w:color="auto" w:fill="auto"/>
          </w:tcPr>
          <w:p w14:paraId="45E241D6" w14:textId="77777777" w:rsidR="00D00D8F" w:rsidRPr="00DC7310" w:rsidRDefault="00D00D8F" w:rsidP="00D00D8F">
            <w:pPr>
              <w:pStyle w:val="TAC"/>
              <w:keepLines w:val="0"/>
              <w:rPr>
                <w:rFonts w:eastAsia="MS Mincho"/>
              </w:rPr>
            </w:pPr>
          </w:p>
        </w:tc>
        <w:tc>
          <w:tcPr>
            <w:tcW w:w="410" w:type="pct"/>
            <w:shd w:val="clear" w:color="auto" w:fill="auto"/>
          </w:tcPr>
          <w:p w14:paraId="140493D3" w14:textId="77777777" w:rsidR="00D00D8F" w:rsidRPr="00DC7310" w:rsidRDefault="00D00D8F" w:rsidP="00D00D8F">
            <w:pPr>
              <w:pStyle w:val="TAC"/>
              <w:keepLines w:val="0"/>
              <w:rPr>
                <w:lang w:eastAsia="ja-JP"/>
              </w:rPr>
            </w:pPr>
            <w:r w:rsidRPr="00DC7310">
              <w:rPr>
                <w:rFonts w:eastAsia="MS Mincho"/>
              </w:rPr>
              <w:t>n78</w:t>
            </w:r>
          </w:p>
        </w:tc>
        <w:tc>
          <w:tcPr>
            <w:tcW w:w="562" w:type="pct"/>
            <w:gridSpan w:val="2"/>
            <w:shd w:val="clear" w:color="auto" w:fill="auto"/>
            <w:noWrap/>
          </w:tcPr>
          <w:p w14:paraId="0EA7BA68" w14:textId="77777777" w:rsidR="00D00D8F" w:rsidRPr="00DC7310" w:rsidRDefault="00D00D8F" w:rsidP="00D00D8F">
            <w:pPr>
              <w:pStyle w:val="TAC"/>
              <w:keepLines w:val="0"/>
            </w:pPr>
            <w:r w:rsidRPr="00DC7310">
              <w:t>3481</w:t>
            </w:r>
          </w:p>
        </w:tc>
        <w:tc>
          <w:tcPr>
            <w:tcW w:w="348" w:type="pct"/>
            <w:gridSpan w:val="2"/>
            <w:shd w:val="clear" w:color="auto" w:fill="auto"/>
            <w:noWrap/>
          </w:tcPr>
          <w:p w14:paraId="53A6D676" w14:textId="77777777" w:rsidR="00D00D8F" w:rsidRPr="00DC7310" w:rsidRDefault="00D00D8F" w:rsidP="00D00D8F">
            <w:pPr>
              <w:pStyle w:val="TAC"/>
              <w:keepLines w:val="0"/>
            </w:pPr>
            <w:r w:rsidRPr="00DC7310">
              <w:t>10</w:t>
            </w:r>
          </w:p>
        </w:tc>
        <w:tc>
          <w:tcPr>
            <w:tcW w:w="1041" w:type="pct"/>
            <w:gridSpan w:val="2"/>
            <w:shd w:val="clear" w:color="auto" w:fill="auto"/>
            <w:noWrap/>
          </w:tcPr>
          <w:p w14:paraId="427E4CED" w14:textId="77777777" w:rsidR="00D00D8F" w:rsidRPr="00DC7310" w:rsidRDefault="00D00D8F" w:rsidP="00D00D8F">
            <w:pPr>
              <w:pStyle w:val="TAC"/>
              <w:keepLines w:val="0"/>
            </w:pPr>
            <w:r w:rsidRPr="00DC7310">
              <w:t>50</w:t>
            </w:r>
          </w:p>
        </w:tc>
        <w:tc>
          <w:tcPr>
            <w:tcW w:w="539" w:type="pct"/>
            <w:gridSpan w:val="2"/>
            <w:shd w:val="clear" w:color="auto" w:fill="auto"/>
            <w:noWrap/>
          </w:tcPr>
          <w:p w14:paraId="0259F4B2" w14:textId="77777777" w:rsidR="00D00D8F" w:rsidRPr="00DC7310" w:rsidRDefault="00D00D8F" w:rsidP="00D00D8F">
            <w:pPr>
              <w:pStyle w:val="TAC"/>
              <w:keepLines w:val="0"/>
            </w:pPr>
            <w:r w:rsidRPr="00DC7310">
              <w:t>3481</w:t>
            </w:r>
          </w:p>
        </w:tc>
        <w:tc>
          <w:tcPr>
            <w:tcW w:w="357" w:type="pct"/>
            <w:gridSpan w:val="2"/>
            <w:shd w:val="clear" w:color="auto" w:fill="auto"/>
          </w:tcPr>
          <w:p w14:paraId="500D06E9" w14:textId="77777777" w:rsidR="00D00D8F" w:rsidRPr="00DC7310" w:rsidRDefault="00D00D8F" w:rsidP="00D00D8F">
            <w:pPr>
              <w:pStyle w:val="TAC"/>
              <w:keepLines w:val="0"/>
            </w:pPr>
            <w:r w:rsidRPr="00DC7310">
              <w:rPr>
                <w:rFonts w:eastAsia="MS Mincho"/>
              </w:rPr>
              <w:t>N/A</w:t>
            </w:r>
          </w:p>
        </w:tc>
        <w:tc>
          <w:tcPr>
            <w:tcW w:w="611" w:type="pct"/>
            <w:gridSpan w:val="2"/>
            <w:shd w:val="clear" w:color="auto" w:fill="auto"/>
          </w:tcPr>
          <w:p w14:paraId="1ECF05F8" w14:textId="77777777" w:rsidR="00D00D8F" w:rsidRPr="00DC7310" w:rsidRDefault="00D00D8F" w:rsidP="00D00D8F">
            <w:pPr>
              <w:pStyle w:val="TAC"/>
              <w:keepLines w:val="0"/>
            </w:pPr>
            <w:r w:rsidRPr="00DC7310">
              <w:rPr>
                <w:rFonts w:eastAsia="MS Mincho"/>
              </w:rPr>
              <w:t>N/A</w:t>
            </w:r>
          </w:p>
        </w:tc>
      </w:tr>
      <w:tr w:rsidR="00D00D8F" w:rsidRPr="00DC7310" w14:paraId="4C537949" w14:textId="77777777" w:rsidTr="00770960">
        <w:trPr>
          <w:jc w:val="center"/>
        </w:trPr>
        <w:tc>
          <w:tcPr>
            <w:tcW w:w="1132" w:type="pct"/>
            <w:tcBorders>
              <w:top w:val="nil"/>
              <w:bottom w:val="single" w:sz="4" w:space="0" w:color="auto"/>
            </w:tcBorders>
            <w:shd w:val="clear" w:color="auto" w:fill="auto"/>
          </w:tcPr>
          <w:p w14:paraId="28D0801B" w14:textId="77777777" w:rsidR="00D00D8F" w:rsidRPr="00DC7310" w:rsidRDefault="00D00D8F" w:rsidP="00D00D8F">
            <w:pPr>
              <w:pStyle w:val="TAC"/>
              <w:keepNext w:val="0"/>
              <w:keepLines w:val="0"/>
              <w:rPr>
                <w:rFonts w:eastAsia="MS Mincho"/>
              </w:rPr>
            </w:pPr>
          </w:p>
        </w:tc>
        <w:tc>
          <w:tcPr>
            <w:tcW w:w="410" w:type="pct"/>
            <w:shd w:val="clear" w:color="auto" w:fill="auto"/>
          </w:tcPr>
          <w:p w14:paraId="61CF492C" w14:textId="77777777" w:rsidR="00D00D8F" w:rsidRPr="00DC7310" w:rsidRDefault="00D00D8F" w:rsidP="00D00D8F">
            <w:pPr>
              <w:pStyle w:val="TAC"/>
              <w:keepNext w:val="0"/>
              <w:keepLines w:val="0"/>
              <w:rPr>
                <w:lang w:eastAsia="ja-JP"/>
              </w:rPr>
            </w:pPr>
            <w:r w:rsidRPr="00DC7310">
              <w:rPr>
                <w:rFonts w:eastAsia="MS Mincho"/>
              </w:rPr>
              <w:t>20</w:t>
            </w:r>
          </w:p>
        </w:tc>
        <w:tc>
          <w:tcPr>
            <w:tcW w:w="562" w:type="pct"/>
            <w:gridSpan w:val="2"/>
            <w:shd w:val="clear" w:color="auto" w:fill="auto"/>
            <w:noWrap/>
          </w:tcPr>
          <w:p w14:paraId="6837141E" w14:textId="77777777" w:rsidR="00D00D8F" w:rsidRPr="00DC7310" w:rsidRDefault="00D00D8F" w:rsidP="00D00D8F">
            <w:pPr>
              <w:pStyle w:val="TAC"/>
              <w:keepNext w:val="0"/>
              <w:keepLines w:val="0"/>
            </w:pPr>
            <w:r w:rsidRPr="00DC7310">
              <w:t>847</w:t>
            </w:r>
          </w:p>
        </w:tc>
        <w:tc>
          <w:tcPr>
            <w:tcW w:w="348" w:type="pct"/>
            <w:gridSpan w:val="2"/>
            <w:shd w:val="clear" w:color="auto" w:fill="auto"/>
            <w:noWrap/>
          </w:tcPr>
          <w:p w14:paraId="240BBBC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2EDAC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D8C6501" w14:textId="77777777" w:rsidR="00D00D8F" w:rsidRPr="00DC7310" w:rsidRDefault="00D00D8F" w:rsidP="00D00D8F">
            <w:pPr>
              <w:pStyle w:val="TAC"/>
              <w:keepNext w:val="0"/>
              <w:keepLines w:val="0"/>
            </w:pPr>
            <w:r w:rsidRPr="00DC7310">
              <w:t>806</w:t>
            </w:r>
          </w:p>
        </w:tc>
        <w:tc>
          <w:tcPr>
            <w:tcW w:w="357" w:type="pct"/>
            <w:gridSpan w:val="2"/>
            <w:shd w:val="clear" w:color="auto" w:fill="auto"/>
          </w:tcPr>
          <w:p w14:paraId="7E0BA74F"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201E7AA3" w14:textId="77777777" w:rsidR="00D00D8F" w:rsidRPr="00DC7310" w:rsidRDefault="00D00D8F" w:rsidP="00D00D8F">
            <w:pPr>
              <w:pStyle w:val="TAC"/>
              <w:keepNext w:val="0"/>
              <w:keepLines w:val="0"/>
            </w:pPr>
            <w:r w:rsidRPr="00DC7310">
              <w:rPr>
                <w:rFonts w:eastAsia="MS Mincho"/>
              </w:rPr>
              <w:t>N/A</w:t>
            </w:r>
          </w:p>
        </w:tc>
      </w:tr>
      <w:tr w:rsidR="00D00D8F" w:rsidRPr="00DC7310" w14:paraId="34808E4F" w14:textId="77777777" w:rsidTr="00770960">
        <w:trPr>
          <w:jc w:val="center"/>
        </w:trPr>
        <w:tc>
          <w:tcPr>
            <w:tcW w:w="1132" w:type="pct"/>
            <w:tcBorders>
              <w:top w:val="single" w:sz="4" w:space="0" w:color="auto"/>
              <w:bottom w:val="nil"/>
            </w:tcBorders>
            <w:shd w:val="clear" w:color="auto" w:fill="auto"/>
            <w:vAlign w:val="center"/>
          </w:tcPr>
          <w:p w14:paraId="3960B698" w14:textId="77777777" w:rsidR="00D00D8F" w:rsidRPr="00DC7310" w:rsidRDefault="00D00D8F" w:rsidP="00D00D8F">
            <w:pPr>
              <w:pStyle w:val="TAC"/>
              <w:keepNext w:val="0"/>
              <w:keepLines w:val="0"/>
              <w:rPr>
                <w:rFonts w:eastAsia="MS Mincho"/>
              </w:rPr>
            </w:pPr>
            <w:r w:rsidRPr="00F163FC">
              <w:rPr>
                <w:lang w:eastAsia="fi-FI"/>
              </w:rPr>
              <w:t>DC_8A-28A_n1A</w:t>
            </w:r>
          </w:p>
        </w:tc>
        <w:tc>
          <w:tcPr>
            <w:tcW w:w="410" w:type="pct"/>
            <w:shd w:val="clear" w:color="auto" w:fill="auto"/>
            <w:vAlign w:val="center"/>
          </w:tcPr>
          <w:p w14:paraId="4E49AD39" w14:textId="77777777" w:rsidR="00D00D8F" w:rsidRPr="00DC7310" w:rsidRDefault="00D00D8F" w:rsidP="00D00D8F">
            <w:pPr>
              <w:pStyle w:val="TAC"/>
              <w:keepNext w:val="0"/>
              <w:keepLines w:val="0"/>
              <w:rPr>
                <w:rFonts w:eastAsia="MS Mincho"/>
              </w:rPr>
            </w:pPr>
            <w:r>
              <w:rPr>
                <w:rFonts w:cs="Arial"/>
                <w:color w:val="000000"/>
                <w:szCs w:val="18"/>
              </w:rPr>
              <w:t>8</w:t>
            </w:r>
          </w:p>
        </w:tc>
        <w:tc>
          <w:tcPr>
            <w:tcW w:w="562" w:type="pct"/>
            <w:gridSpan w:val="2"/>
            <w:shd w:val="clear" w:color="auto" w:fill="auto"/>
            <w:noWrap/>
            <w:vAlign w:val="center"/>
          </w:tcPr>
          <w:p w14:paraId="7B8752E6" w14:textId="77777777" w:rsidR="00D00D8F" w:rsidRPr="00DC7310" w:rsidRDefault="00D00D8F" w:rsidP="00D00D8F">
            <w:pPr>
              <w:pStyle w:val="TAC"/>
              <w:keepNext w:val="0"/>
              <w:keepLines w:val="0"/>
            </w:pPr>
            <w:r>
              <w:rPr>
                <w:rFonts w:cs="Arial"/>
                <w:color w:val="000000"/>
                <w:szCs w:val="18"/>
              </w:rPr>
              <w:t>910</w:t>
            </w:r>
          </w:p>
        </w:tc>
        <w:tc>
          <w:tcPr>
            <w:tcW w:w="348" w:type="pct"/>
            <w:gridSpan w:val="2"/>
            <w:shd w:val="clear" w:color="auto" w:fill="auto"/>
            <w:noWrap/>
          </w:tcPr>
          <w:p w14:paraId="118430AD" w14:textId="77777777" w:rsidR="00D00D8F" w:rsidRPr="00DC7310" w:rsidRDefault="00D00D8F" w:rsidP="00D00D8F">
            <w:pPr>
              <w:pStyle w:val="TAC"/>
              <w:keepNext w:val="0"/>
              <w:keepLines w:val="0"/>
            </w:pPr>
            <w:r w:rsidRPr="00F9519C">
              <w:rPr>
                <w:lang w:eastAsia="zh-CN"/>
              </w:rPr>
              <w:t>5</w:t>
            </w:r>
          </w:p>
        </w:tc>
        <w:tc>
          <w:tcPr>
            <w:tcW w:w="1041" w:type="pct"/>
            <w:gridSpan w:val="2"/>
            <w:shd w:val="clear" w:color="auto" w:fill="auto"/>
            <w:noWrap/>
          </w:tcPr>
          <w:p w14:paraId="174C1EB6" w14:textId="77777777" w:rsidR="00D00D8F" w:rsidRPr="00DC7310" w:rsidRDefault="00D00D8F" w:rsidP="00D00D8F">
            <w:pPr>
              <w:pStyle w:val="TAC"/>
              <w:keepNext w:val="0"/>
              <w:keepLines w:val="0"/>
            </w:pPr>
            <w:r w:rsidRPr="00F9519C">
              <w:rPr>
                <w:lang w:eastAsia="zh-CN"/>
              </w:rPr>
              <w:t>25</w:t>
            </w:r>
          </w:p>
        </w:tc>
        <w:tc>
          <w:tcPr>
            <w:tcW w:w="539" w:type="pct"/>
            <w:gridSpan w:val="2"/>
            <w:shd w:val="clear" w:color="auto" w:fill="auto"/>
            <w:noWrap/>
            <w:vAlign w:val="center"/>
          </w:tcPr>
          <w:p w14:paraId="5E42F8FE" w14:textId="77777777" w:rsidR="00D00D8F" w:rsidRPr="00DC7310" w:rsidRDefault="00D00D8F" w:rsidP="00D00D8F">
            <w:pPr>
              <w:pStyle w:val="TAC"/>
              <w:keepNext w:val="0"/>
              <w:keepLines w:val="0"/>
            </w:pPr>
            <w:r>
              <w:rPr>
                <w:rFonts w:cs="Arial"/>
                <w:color w:val="000000"/>
                <w:szCs w:val="18"/>
              </w:rPr>
              <w:t>955</w:t>
            </w:r>
          </w:p>
        </w:tc>
        <w:tc>
          <w:tcPr>
            <w:tcW w:w="357" w:type="pct"/>
            <w:gridSpan w:val="2"/>
            <w:shd w:val="clear" w:color="auto" w:fill="auto"/>
          </w:tcPr>
          <w:p w14:paraId="4A57100C" w14:textId="77777777" w:rsidR="00D00D8F" w:rsidRPr="00DC7310" w:rsidRDefault="00D00D8F" w:rsidP="00D00D8F">
            <w:pPr>
              <w:pStyle w:val="TAC"/>
              <w:keepNext w:val="0"/>
              <w:keepLines w:val="0"/>
              <w:rPr>
                <w:rFonts w:eastAsia="MS Mincho"/>
              </w:rPr>
            </w:pPr>
            <w:r w:rsidRPr="005B618E">
              <w:t>N/A</w:t>
            </w:r>
          </w:p>
        </w:tc>
        <w:tc>
          <w:tcPr>
            <w:tcW w:w="611" w:type="pct"/>
            <w:gridSpan w:val="2"/>
            <w:shd w:val="clear" w:color="auto" w:fill="auto"/>
          </w:tcPr>
          <w:p w14:paraId="090F8C28" w14:textId="77777777" w:rsidR="00D00D8F" w:rsidRPr="00DC7310" w:rsidRDefault="00D00D8F" w:rsidP="00D00D8F">
            <w:pPr>
              <w:pStyle w:val="TAC"/>
              <w:keepNext w:val="0"/>
              <w:keepLines w:val="0"/>
              <w:rPr>
                <w:rFonts w:eastAsia="MS Mincho"/>
              </w:rPr>
            </w:pPr>
            <w:r w:rsidRPr="005B618E">
              <w:t>N/A</w:t>
            </w:r>
          </w:p>
        </w:tc>
      </w:tr>
      <w:tr w:rsidR="00D00D8F" w:rsidRPr="00DC7310" w14:paraId="48DAE4EC" w14:textId="77777777" w:rsidTr="00770960">
        <w:trPr>
          <w:jc w:val="center"/>
        </w:trPr>
        <w:tc>
          <w:tcPr>
            <w:tcW w:w="1132" w:type="pct"/>
            <w:tcBorders>
              <w:top w:val="nil"/>
              <w:bottom w:val="nil"/>
            </w:tcBorders>
            <w:shd w:val="clear" w:color="auto" w:fill="auto"/>
            <w:vAlign w:val="center"/>
          </w:tcPr>
          <w:p w14:paraId="42E033E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E332E02" w14:textId="77777777" w:rsidR="00D00D8F" w:rsidRPr="00DC7310" w:rsidRDefault="00D00D8F" w:rsidP="00D00D8F">
            <w:pPr>
              <w:pStyle w:val="TAC"/>
              <w:keepNext w:val="0"/>
              <w:keepLines w:val="0"/>
              <w:rPr>
                <w:rFonts w:eastAsia="MS Mincho"/>
              </w:rPr>
            </w:pPr>
            <w:r>
              <w:rPr>
                <w:rFonts w:cs="Arial"/>
                <w:color w:val="000000"/>
                <w:szCs w:val="18"/>
              </w:rPr>
              <w:t>28</w:t>
            </w:r>
          </w:p>
        </w:tc>
        <w:tc>
          <w:tcPr>
            <w:tcW w:w="562" w:type="pct"/>
            <w:gridSpan w:val="2"/>
            <w:shd w:val="clear" w:color="auto" w:fill="auto"/>
            <w:noWrap/>
            <w:vAlign w:val="center"/>
          </w:tcPr>
          <w:p w14:paraId="7C78D272"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422E69CF"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099DF08F" w14:textId="77777777" w:rsidR="00D00D8F" w:rsidRPr="00DC7310" w:rsidRDefault="00D00D8F" w:rsidP="00D00D8F">
            <w:pPr>
              <w:pStyle w:val="TAC"/>
              <w:keepNext w:val="0"/>
              <w:keepLines w:val="0"/>
            </w:pPr>
            <w:r>
              <w:t>N/A</w:t>
            </w:r>
          </w:p>
        </w:tc>
        <w:tc>
          <w:tcPr>
            <w:tcW w:w="539" w:type="pct"/>
            <w:gridSpan w:val="2"/>
            <w:shd w:val="clear" w:color="auto" w:fill="auto"/>
            <w:noWrap/>
            <w:vAlign w:val="center"/>
          </w:tcPr>
          <w:p w14:paraId="0B2266EF" w14:textId="77777777" w:rsidR="00D00D8F" w:rsidRPr="00DC7310" w:rsidRDefault="00D00D8F" w:rsidP="00D00D8F">
            <w:pPr>
              <w:pStyle w:val="TAC"/>
              <w:keepNext w:val="0"/>
              <w:keepLines w:val="0"/>
            </w:pPr>
            <w:r>
              <w:rPr>
                <w:rFonts w:cs="Arial"/>
                <w:color w:val="000000"/>
                <w:szCs w:val="18"/>
              </w:rPr>
              <w:t>780</w:t>
            </w:r>
          </w:p>
        </w:tc>
        <w:tc>
          <w:tcPr>
            <w:tcW w:w="357" w:type="pct"/>
            <w:gridSpan w:val="2"/>
            <w:shd w:val="clear" w:color="auto" w:fill="auto"/>
          </w:tcPr>
          <w:p w14:paraId="41D38F27" w14:textId="77777777" w:rsidR="00D00D8F" w:rsidRPr="00DC7310" w:rsidRDefault="00D00D8F" w:rsidP="00D00D8F">
            <w:pPr>
              <w:pStyle w:val="TAC"/>
              <w:keepNext w:val="0"/>
              <w:keepLines w:val="0"/>
              <w:rPr>
                <w:rFonts w:eastAsia="MS Mincho"/>
              </w:rPr>
            </w:pPr>
            <w:r>
              <w:t>9.4</w:t>
            </w:r>
          </w:p>
        </w:tc>
        <w:tc>
          <w:tcPr>
            <w:tcW w:w="611" w:type="pct"/>
            <w:gridSpan w:val="2"/>
            <w:shd w:val="clear" w:color="auto" w:fill="auto"/>
          </w:tcPr>
          <w:p w14:paraId="6C27AB13" w14:textId="77777777" w:rsidR="00D00D8F" w:rsidRPr="00DC7310" w:rsidRDefault="00D00D8F" w:rsidP="00D00D8F">
            <w:pPr>
              <w:pStyle w:val="TAC"/>
              <w:keepNext w:val="0"/>
              <w:keepLines w:val="0"/>
              <w:rPr>
                <w:rFonts w:eastAsia="MS Mincho"/>
              </w:rPr>
            </w:pPr>
            <w:r>
              <w:t>IMD4</w:t>
            </w:r>
          </w:p>
        </w:tc>
      </w:tr>
      <w:tr w:rsidR="00D00D8F" w:rsidRPr="00DC7310" w14:paraId="4152EDF4" w14:textId="77777777" w:rsidTr="00770960">
        <w:trPr>
          <w:jc w:val="center"/>
        </w:trPr>
        <w:tc>
          <w:tcPr>
            <w:tcW w:w="1132" w:type="pct"/>
            <w:tcBorders>
              <w:top w:val="nil"/>
              <w:bottom w:val="nil"/>
            </w:tcBorders>
            <w:shd w:val="clear" w:color="auto" w:fill="auto"/>
            <w:vAlign w:val="center"/>
          </w:tcPr>
          <w:p w14:paraId="108D16A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FAB44F0" w14:textId="77777777" w:rsidR="00D00D8F" w:rsidRPr="00DC7310" w:rsidRDefault="00D00D8F" w:rsidP="00D00D8F">
            <w:pPr>
              <w:pStyle w:val="TAC"/>
              <w:keepNext w:val="0"/>
              <w:keepLines w:val="0"/>
              <w:rPr>
                <w:rFonts w:eastAsia="MS Mincho"/>
              </w:rPr>
            </w:pPr>
            <w:r>
              <w:rPr>
                <w:rFonts w:cs="Arial"/>
                <w:color w:val="000000"/>
                <w:szCs w:val="18"/>
              </w:rPr>
              <w:t>n1</w:t>
            </w:r>
          </w:p>
        </w:tc>
        <w:tc>
          <w:tcPr>
            <w:tcW w:w="562" w:type="pct"/>
            <w:gridSpan w:val="2"/>
            <w:shd w:val="clear" w:color="auto" w:fill="auto"/>
            <w:noWrap/>
            <w:vAlign w:val="center"/>
          </w:tcPr>
          <w:p w14:paraId="3880621C" w14:textId="77777777" w:rsidR="00D00D8F" w:rsidRPr="00DC7310" w:rsidRDefault="00D00D8F" w:rsidP="00D00D8F">
            <w:pPr>
              <w:pStyle w:val="TAC"/>
              <w:keepNext w:val="0"/>
              <w:keepLines w:val="0"/>
            </w:pPr>
            <w:r>
              <w:t>1950</w:t>
            </w:r>
          </w:p>
        </w:tc>
        <w:tc>
          <w:tcPr>
            <w:tcW w:w="348" w:type="pct"/>
            <w:gridSpan w:val="2"/>
            <w:shd w:val="clear" w:color="auto" w:fill="auto"/>
            <w:noWrap/>
          </w:tcPr>
          <w:p w14:paraId="3040AB7B"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3BFF6952"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0784E3F" w14:textId="77777777" w:rsidR="00D00D8F" w:rsidRPr="00DC7310" w:rsidRDefault="00D00D8F" w:rsidP="00D00D8F">
            <w:pPr>
              <w:pStyle w:val="TAC"/>
              <w:keepNext w:val="0"/>
              <w:keepLines w:val="0"/>
            </w:pPr>
            <w:r>
              <w:rPr>
                <w:rFonts w:cs="Arial"/>
                <w:color w:val="000000"/>
                <w:szCs w:val="18"/>
              </w:rPr>
              <w:t>2140</w:t>
            </w:r>
          </w:p>
        </w:tc>
        <w:tc>
          <w:tcPr>
            <w:tcW w:w="357" w:type="pct"/>
            <w:gridSpan w:val="2"/>
            <w:shd w:val="clear" w:color="auto" w:fill="auto"/>
          </w:tcPr>
          <w:p w14:paraId="325EB076"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75A47615" w14:textId="77777777" w:rsidR="00D00D8F" w:rsidRPr="00DC7310" w:rsidRDefault="00D00D8F" w:rsidP="00D00D8F">
            <w:pPr>
              <w:pStyle w:val="TAC"/>
              <w:keepNext w:val="0"/>
              <w:keepLines w:val="0"/>
              <w:rPr>
                <w:rFonts w:eastAsia="MS Mincho"/>
              </w:rPr>
            </w:pPr>
            <w:r>
              <w:t>N/A</w:t>
            </w:r>
          </w:p>
        </w:tc>
      </w:tr>
      <w:tr w:rsidR="00D00D8F" w:rsidRPr="00DC7310" w14:paraId="63092A70" w14:textId="77777777" w:rsidTr="00770960">
        <w:trPr>
          <w:jc w:val="center"/>
        </w:trPr>
        <w:tc>
          <w:tcPr>
            <w:tcW w:w="1132" w:type="pct"/>
            <w:tcBorders>
              <w:top w:val="nil"/>
              <w:bottom w:val="nil"/>
            </w:tcBorders>
            <w:shd w:val="clear" w:color="auto" w:fill="auto"/>
            <w:vAlign w:val="center"/>
          </w:tcPr>
          <w:p w14:paraId="257F79E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673E7E9" w14:textId="77777777" w:rsidR="00D00D8F" w:rsidRPr="00DC7310" w:rsidRDefault="00D00D8F" w:rsidP="00D00D8F">
            <w:pPr>
              <w:pStyle w:val="TAC"/>
              <w:keepNext w:val="0"/>
              <w:keepLines w:val="0"/>
              <w:rPr>
                <w:rFonts w:eastAsia="MS Mincho"/>
              </w:rPr>
            </w:pPr>
            <w:r>
              <w:rPr>
                <w:rFonts w:cs="Arial"/>
                <w:color w:val="000000"/>
                <w:szCs w:val="18"/>
              </w:rPr>
              <w:t>8</w:t>
            </w:r>
          </w:p>
        </w:tc>
        <w:tc>
          <w:tcPr>
            <w:tcW w:w="562" w:type="pct"/>
            <w:gridSpan w:val="2"/>
            <w:shd w:val="clear" w:color="auto" w:fill="auto"/>
            <w:noWrap/>
            <w:vAlign w:val="center"/>
          </w:tcPr>
          <w:p w14:paraId="4794A571"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2C9BCB0D"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6FC973E2" w14:textId="77777777" w:rsidR="00D00D8F" w:rsidRPr="00DC7310" w:rsidRDefault="00D00D8F" w:rsidP="00D00D8F">
            <w:pPr>
              <w:pStyle w:val="TAC"/>
              <w:keepNext w:val="0"/>
              <w:keepLines w:val="0"/>
            </w:pPr>
            <w:r>
              <w:rPr>
                <w:lang w:eastAsia="zh-CN"/>
              </w:rPr>
              <w:t>N/A</w:t>
            </w:r>
          </w:p>
        </w:tc>
        <w:tc>
          <w:tcPr>
            <w:tcW w:w="539" w:type="pct"/>
            <w:gridSpan w:val="2"/>
            <w:shd w:val="clear" w:color="auto" w:fill="auto"/>
            <w:noWrap/>
            <w:vAlign w:val="center"/>
          </w:tcPr>
          <w:p w14:paraId="1E6F8DDB" w14:textId="77777777" w:rsidR="00D00D8F" w:rsidRPr="00DC7310" w:rsidRDefault="00D00D8F" w:rsidP="00D00D8F">
            <w:pPr>
              <w:pStyle w:val="TAC"/>
              <w:keepNext w:val="0"/>
              <w:keepLines w:val="0"/>
            </w:pPr>
            <w:r>
              <w:rPr>
                <w:rFonts w:cs="Arial"/>
                <w:color w:val="000000"/>
                <w:szCs w:val="18"/>
              </w:rPr>
              <w:t>942</w:t>
            </w:r>
          </w:p>
        </w:tc>
        <w:tc>
          <w:tcPr>
            <w:tcW w:w="357" w:type="pct"/>
            <w:gridSpan w:val="2"/>
            <w:shd w:val="clear" w:color="auto" w:fill="auto"/>
          </w:tcPr>
          <w:p w14:paraId="38A1BBA3" w14:textId="77777777" w:rsidR="00D00D8F" w:rsidRPr="00DC7310" w:rsidRDefault="00D00D8F" w:rsidP="00D00D8F">
            <w:pPr>
              <w:pStyle w:val="TAC"/>
              <w:keepNext w:val="0"/>
              <w:keepLines w:val="0"/>
              <w:rPr>
                <w:rFonts w:eastAsia="MS Mincho"/>
              </w:rPr>
            </w:pPr>
            <w:r>
              <w:t>3.3</w:t>
            </w:r>
          </w:p>
        </w:tc>
        <w:tc>
          <w:tcPr>
            <w:tcW w:w="611" w:type="pct"/>
            <w:gridSpan w:val="2"/>
            <w:shd w:val="clear" w:color="auto" w:fill="auto"/>
          </w:tcPr>
          <w:p w14:paraId="2FA83515" w14:textId="77777777" w:rsidR="00D00D8F" w:rsidRPr="00DC7310" w:rsidRDefault="00D00D8F" w:rsidP="00D00D8F">
            <w:pPr>
              <w:pStyle w:val="TAC"/>
              <w:keepNext w:val="0"/>
              <w:keepLines w:val="0"/>
              <w:rPr>
                <w:rFonts w:eastAsia="MS Mincho"/>
              </w:rPr>
            </w:pPr>
            <w:r>
              <w:t>IMD5</w:t>
            </w:r>
          </w:p>
        </w:tc>
      </w:tr>
      <w:tr w:rsidR="00D00D8F" w:rsidRPr="00DC7310" w14:paraId="38FBAA64" w14:textId="77777777" w:rsidTr="00770960">
        <w:trPr>
          <w:jc w:val="center"/>
        </w:trPr>
        <w:tc>
          <w:tcPr>
            <w:tcW w:w="1132" w:type="pct"/>
            <w:tcBorders>
              <w:top w:val="nil"/>
              <w:bottom w:val="nil"/>
            </w:tcBorders>
            <w:shd w:val="clear" w:color="auto" w:fill="auto"/>
            <w:vAlign w:val="center"/>
          </w:tcPr>
          <w:p w14:paraId="71ADF34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95B273D" w14:textId="77777777" w:rsidR="00D00D8F" w:rsidRPr="00DC7310" w:rsidRDefault="00D00D8F" w:rsidP="00D00D8F">
            <w:pPr>
              <w:pStyle w:val="TAC"/>
              <w:keepNext w:val="0"/>
              <w:keepLines w:val="0"/>
              <w:rPr>
                <w:rFonts w:eastAsia="MS Mincho"/>
              </w:rPr>
            </w:pPr>
            <w:r>
              <w:rPr>
                <w:rFonts w:cs="Arial"/>
                <w:color w:val="000000"/>
                <w:szCs w:val="18"/>
              </w:rPr>
              <w:t>28</w:t>
            </w:r>
          </w:p>
        </w:tc>
        <w:tc>
          <w:tcPr>
            <w:tcW w:w="562" w:type="pct"/>
            <w:gridSpan w:val="2"/>
            <w:shd w:val="clear" w:color="auto" w:fill="auto"/>
            <w:noWrap/>
            <w:vAlign w:val="center"/>
          </w:tcPr>
          <w:p w14:paraId="78FD2267" w14:textId="77777777" w:rsidR="00D00D8F" w:rsidRPr="00DC7310" w:rsidRDefault="00D00D8F" w:rsidP="00D00D8F">
            <w:pPr>
              <w:pStyle w:val="TAC"/>
              <w:keepNext w:val="0"/>
              <w:keepLines w:val="0"/>
            </w:pPr>
            <w:r>
              <w:rPr>
                <w:rFonts w:cs="Arial"/>
                <w:color w:val="000000"/>
                <w:szCs w:val="18"/>
              </w:rPr>
              <w:t>723</w:t>
            </w:r>
          </w:p>
        </w:tc>
        <w:tc>
          <w:tcPr>
            <w:tcW w:w="348" w:type="pct"/>
            <w:gridSpan w:val="2"/>
            <w:shd w:val="clear" w:color="auto" w:fill="auto"/>
            <w:noWrap/>
          </w:tcPr>
          <w:p w14:paraId="221DC20E"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6AAA57A5"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23F13680" w14:textId="77777777" w:rsidR="00D00D8F" w:rsidRPr="00DC7310" w:rsidRDefault="00D00D8F" w:rsidP="00D00D8F">
            <w:pPr>
              <w:pStyle w:val="TAC"/>
              <w:keepNext w:val="0"/>
              <w:keepLines w:val="0"/>
            </w:pPr>
            <w:r>
              <w:rPr>
                <w:rFonts w:cs="Arial"/>
                <w:color w:val="000000"/>
                <w:szCs w:val="18"/>
              </w:rPr>
              <w:t>778</w:t>
            </w:r>
          </w:p>
        </w:tc>
        <w:tc>
          <w:tcPr>
            <w:tcW w:w="357" w:type="pct"/>
            <w:gridSpan w:val="2"/>
            <w:shd w:val="clear" w:color="auto" w:fill="auto"/>
          </w:tcPr>
          <w:p w14:paraId="77C49301"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4B488AA5" w14:textId="77777777" w:rsidR="00D00D8F" w:rsidRPr="00DC7310" w:rsidRDefault="00D00D8F" w:rsidP="00D00D8F">
            <w:pPr>
              <w:pStyle w:val="TAC"/>
              <w:keepNext w:val="0"/>
              <w:keepLines w:val="0"/>
              <w:rPr>
                <w:rFonts w:eastAsia="MS Mincho"/>
              </w:rPr>
            </w:pPr>
            <w:r>
              <w:t>N/A</w:t>
            </w:r>
          </w:p>
        </w:tc>
      </w:tr>
      <w:tr w:rsidR="00D00D8F" w:rsidRPr="00DC7310" w14:paraId="580B6F12" w14:textId="77777777" w:rsidTr="00770960">
        <w:trPr>
          <w:jc w:val="center"/>
        </w:trPr>
        <w:tc>
          <w:tcPr>
            <w:tcW w:w="1132" w:type="pct"/>
            <w:tcBorders>
              <w:top w:val="nil"/>
              <w:bottom w:val="single" w:sz="4" w:space="0" w:color="auto"/>
            </w:tcBorders>
            <w:shd w:val="clear" w:color="auto" w:fill="auto"/>
            <w:vAlign w:val="center"/>
          </w:tcPr>
          <w:p w14:paraId="29C49EF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140F85" w14:textId="77777777" w:rsidR="00D00D8F" w:rsidRPr="00DC7310" w:rsidRDefault="00D00D8F" w:rsidP="00D00D8F">
            <w:pPr>
              <w:pStyle w:val="TAC"/>
              <w:keepNext w:val="0"/>
              <w:keepLines w:val="0"/>
              <w:rPr>
                <w:rFonts w:eastAsia="MS Mincho"/>
              </w:rPr>
            </w:pPr>
            <w:r>
              <w:rPr>
                <w:rFonts w:cs="Arial"/>
                <w:color w:val="000000"/>
                <w:szCs w:val="18"/>
              </w:rPr>
              <w:t>n1</w:t>
            </w:r>
          </w:p>
        </w:tc>
        <w:tc>
          <w:tcPr>
            <w:tcW w:w="562" w:type="pct"/>
            <w:gridSpan w:val="2"/>
            <w:shd w:val="clear" w:color="auto" w:fill="auto"/>
            <w:noWrap/>
            <w:vAlign w:val="center"/>
          </w:tcPr>
          <w:p w14:paraId="57A469AF" w14:textId="77777777" w:rsidR="00D00D8F" w:rsidRPr="00DC7310" w:rsidRDefault="00D00D8F" w:rsidP="00D00D8F">
            <w:pPr>
              <w:pStyle w:val="TAC"/>
              <w:keepNext w:val="0"/>
              <w:keepLines w:val="0"/>
            </w:pPr>
            <w:r>
              <w:t>1950</w:t>
            </w:r>
          </w:p>
        </w:tc>
        <w:tc>
          <w:tcPr>
            <w:tcW w:w="348" w:type="pct"/>
            <w:gridSpan w:val="2"/>
            <w:shd w:val="clear" w:color="auto" w:fill="auto"/>
            <w:noWrap/>
          </w:tcPr>
          <w:p w14:paraId="59774EE4"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511A6562"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7CB0314C" w14:textId="77777777" w:rsidR="00D00D8F" w:rsidRPr="00DC7310" w:rsidRDefault="00D00D8F" w:rsidP="00D00D8F">
            <w:pPr>
              <w:pStyle w:val="TAC"/>
              <w:keepNext w:val="0"/>
              <w:keepLines w:val="0"/>
            </w:pPr>
            <w:r>
              <w:rPr>
                <w:rFonts w:cs="Arial"/>
                <w:color w:val="000000"/>
                <w:szCs w:val="18"/>
              </w:rPr>
              <w:t>2140</w:t>
            </w:r>
          </w:p>
        </w:tc>
        <w:tc>
          <w:tcPr>
            <w:tcW w:w="357" w:type="pct"/>
            <w:gridSpan w:val="2"/>
            <w:shd w:val="clear" w:color="auto" w:fill="auto"/>
          </w:tcPr>
          <w:p w14:paraId="0E602281" w14:textId="77777777" w:rsidR="00D00D8F" w:rsidRPr="00DC7310" w:rsidRDefault="00D00D8F" w:rsidP="00D00D8F">
            <w:pPr>
              <w:pStyle w:val="TAC"/>
              <w:keepNext w:val="0"/>
              <w:keepLines w:val="0"/>
              <w:rPr>
                <w:rFonts w:eastAsia="MS Mincho"/>
              </w:rPr>
            </w:pPr>
            <w:r>
              <w:t>N/A</w:t>
            </w:r>
          </w:p>
        </w:tc>
        <w:tc>
          <w:tcPr>
            <w:tcW w:w="611" w:type="pct"/>
            <w:gridSpan w:val="2"/>
            <w:shd w:val="clear" w:color="auto" w:fill="auto"/>
          </w:tcPr>
          <w:p w14:paraId="191865F0" w14:textId="77777777" w:rsidR="00D00D8F" w:rsidRPr="00DC7310" w:rsidRDefault="00D00D8F" w:rsidP="00D00D8F">
            <w:pPr>
              <w:pStyle w:val="TAC"/>
              <w:keepNext w:val="0"/>
              <w:keepLines w:val="0"/>
              <w:rPr>
                <w:rFonts w:eastAsia="MS Mincho"/>
              </w:rPr>
            </w:pPr>
            <w:r>
              <w:t>N/A</w:t>
            </w:r>
          </w:p>
        </w:tc>
      </w:tr>
      <w:tr w:rsidR="00D00D8F" w:rsidRPr="00DC7310" w14:paraId="67FC4C2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9B0D8EF" w14:textId="77777777" w:rsidR="00D00D8F" w:rsidRPr="00DC7310" w:rsidRDefault="00D00D8F" w:rsidP="00D00D8F">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207F2909"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8</w:t>
            </w:r>
          </w:p>
        </w:tc>
        <w:tc>
          <w:tcPr>
            <w:tcW w:w="562" w:type="pct"/>
            <w:gridSpan w:val="2"/>
            <w:shd w:val="clear" w:color="auto" w:fill="auto"/>
            <w:noWrap/>
          </w:tcPr>
          <w:p w14:paraId="4955FA70" w14:textId="77777777" w:rsidR="00D00D8F" w:rsidRPr="00DC7310" w:rsidRDefault="00D00D8F" w:rsidP="00D00D8F">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02756F1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E325A27"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CB983DB" w14:textId="77777777" w:rsidR="00D00D8F" w:rsidRPr="00DC7310" w:rsidRDefault="00D00D8F" w:rsidP="00D00D8F">
            <w:pPr>
              <w:pStyle w:val="TAC"/>
              <w:keepNext w:val="0"/>
              <w:keepLines w:val="0"/>
            </w:pPr>
            <w:r w:rsidRPr="00DC7310">
              <w:rPr>
                <w:rFonts w:eastAsia="Malgun Gothic" w:cs="Arial"/>
                <w:szCs w:val="18"/>
                <w:lang w:eastAsia="ko-KR"/>
              </w:rPr>
              <w:t>957.5</w:t>
            </w:r>
          </w:p>
        </w:tc>
        <w:tc>
          <w:tcPr>
            <w:tcW w:w="357" w:type="pct"/>
            <w:gridSpan w:val="2"/>
            <w:shd w:val="clear" w:color="auto" w:fill="auto"/>
          </w:tcPr>
          <w:p w14:paraId="1404328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0012B026"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r>
      <w:tr w:rsidR="00D00D8F" w:rsidRPr="00DC7310" w14:paraId="357436D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01CC9B"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1134162"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28</w:t>
            </w:r>
          </w:p>
        </w:tc>
        <w:tc>
          <w:tcPr>
            <w:tcW w:w="562" w:type="pct"/>
            <w:gridSpan w:val="2"/>
            <w:shd w:val="clear" w:color="auto" w:fill="auto"/>
            <w:noWrap/>
          </w:tcPr>
          <w:p w14:paraId="1AC015BC" w14:textId="77777777" w:rsidR="00D00D8F" w:rsidRPr="00DC7310" w:rsidRDefault="00D00D8F" w:rsidP="00D00D8F">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60E8B90"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70CEAF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159F6698" w14:textId="77777777" w:rsidR="00D00D8F" w:rsidRPr="00DC7310" w:rsidRDefault="00D00D8F" w:rsidP="00D00D8F">
            <w:pPr>
              <w:pStyle w:val="TAC"/>
              <w:keepNext w:val="0"/>
              <w:keepLines w:val="0"/>
            </w:pPr>
            <w:r w:rsidRPr="00DC7310">
              <w:rPr>
                <w:rFonts w:eastAsia="Malgun Gothic" w:cs="Arial"/>
                <w:szCs w:val="18"/>
                <w:lang w:eastAsia="ko-KR"/>
              </w:rPr>
              <w:t>800</w:t>
            </w:r>
          </w:p>
        </w:tc>
        <w:tc>
          <w:tcPr>
            <w:tcW w:w="357" w:type="pct"/>
            <w:gridSpan w:val="2"/>
            <w:shd w:val="clear" w:color="auto" w:fill="auto"/>
          </w:tcPr>
          <w:p w14:paraId="1F2F8CAB"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30.4</w:t>
            </w:r>
          </w:p>
        </w:tc>
        <w:tc>
          <w:tcPr>
            <w:tcW w:w="611" w:type="pct"/>
            <w:gridSpan w:val="2"/>
            <w:shd w:val="clear" w:color="auto" w:fill="auto"/>
          </w:tcPr>
          <w:p w14:paraId="7E343F7A"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D00D8F" w:rsidRPr="00DC7310" w14:paraId="72508C7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66891F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4B4DC51" w14:textId="77777777" w:rsidR="00D00D8F" w:rsidRPr="00DC7310" w:rsidRDefault="00D00D8F" w:rsidP="00D00D8F">
            <w:pPr>
              <w:pStyle w:val="TAC"/>
              <w:keepNext w:val="0"/>
              <w:keepLines w:val="0"/>
              <w:rPr>
                <w:rFonts w:eastAsia="MS Mincho"/>
              </w:rPr>
            </w:pPr>
            <w:r w:rsidRPr="00DC7310">
              <w:rPr>
                <w:rFonts w:eastAsia="Malgun Gothic" w:cs="Arial"/>
                <w:kern w:val="2"/>
                <w:szCs w:val="18"/>
                <w:lang w:eastAsia="ko-KR"/>
              </w:rPr>
              <w:t>n3</w:t>
            </w:r>
          </w:p>
        </w:tc>
        <w:tc>
          <w:tcPr>
            <w:tcW w:w="562" w:type="pct"/>
            <w:gridSpan w:val="2"/>
            <w:shd w:val="clear" w:color="auto" w:fill="auto"/>
            <w:noWrap/>
          </w:tcPr>
          <w:p w14:paraId="1974E79E" w14:textId="77777777" w:rsidR="00D00D8F" w:rsidRPr="00DC7310" w:rsidRDefault="00D00D8F" w:rsidP="00D00D8F">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34E66A3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685CDAC"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56300577" w14:textId="77777777" w:rsidR="00D00D8F" w:rsidRPr="00DC7310" w:rsidRDefault="00D00D8F" w:rsidP="00D00D8F">
            <w:pPr>
              <w:pStyle w:val="TAC"/>
              <w:keepNext w:val="0"/>
              <w:keepLines w:val="0"/>
            </w:pPr>
            <w:r w:rsidRPr="00DC7310">
              <w:rPr>
                <w:rFonts w:eastAsia="Malgun Gothic" w:cs="Arial"/>
                <w:szCs w:val="18"/>
                <w:lang w:eastAsia="ko-KR"/>
              </w:rPr>
              <w:t>1807.5</w:t>
            </w:r>
          </w:p>
        </w:tc>
        <w:tc>
          <w:tcPr>
            <w:tcW w:w="357" w:type="pct"/>
            <w:gridSpan w:val="2"/>
            <w:shd w:val="clear" w:color="auto" w:fill="auto"/>
          </w:tcPr>
          <w:p w14:paraId="0B4E9919"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c>
          <w:tcPr>
            <w:tcW w:w="611" w:type="pct"/>
            <w:gridSpan w:val="2"/>
            <w:shd w:val="clear" w:color="auto" w:fill="auto"/>
          </w:tcPr>
          <w:p w14:paraId="61541904" w14:textId="77777777" w:rsidR="00D00D8F" w:rsidRPr="00DC7310" w:rsidRDefault="00D00D8F" w:rsidP="00D00D8F">
            <w:pPr>
              <w:pStyle w:val="TAC"/>
              <w:keepNext w:val="0"/>
              <w:keepLines w:val="0"/>
              <w:rPr>
                <w:rFonts w:eastAsia="MS Mincho"/>
              </w:rPr>
            </w:pPr>
            <w:r w:rsidRPr="00DC7310">
              <w:rPr>
                <w:rFonts w:eastAsia="Malgun Gothic" w:cs="Arial"/>
                <w:szCs w:val="18"/>
                <w:lang w:eastAsia="ko-KR"/>
              </w:rPr>
              <w:t>N/A</w:t>
            </w:r>
          </w:p>
        </w:tc>
      </w:tr>
      <w:tr w:rsidR="00D00D8F" w:rsidRPr="00DC7310" w14:paraId="050A7DC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2A6FAE" w14:textId="77777777" w:rsidR="00D00D8F" w:rsidRPr="00DC7310" w:rsidRDefault="00D00D8F" w:rsidP="00D00D8F">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520B18C9"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gridSpan w:val="2"/>
            <w:shd w:val="clear" w:color="auto" w:fill="auto"/>
            <w:noWrap/>
          </w:tcPr>
          <w:p w14:paraId="0EC2C82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14:paraId="6185B15F"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60F2799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14:paraId="512FFEF5"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14:paraId="3954DA11"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17.0</w:t>
            </w:r>
          </w:p>
        </w:tc>
        <w:tc>
          <w:tcPr>
            <w:tcW w:w="611" w:type="pct"/>
            <w:gridSpan w:val="2"/>
            <w:shd w:val="clear" w:color="auto" w:fill="auto"/>
            <w:vAlign w:val="center"/>
          </w:tcPr>
          <w:p w14:paraId="073E8895"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IMD3</w:t>
            </w:r>
          </w:p>
        </w:tc>
      </w:tr>
      <w:tr w:rsidR="00D00D8F" w:rsidRPr="00DC7310" w14:paraId="48D3518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E87A689" w14:textId="77777777" w:rsidR="00D00D8F" w:rsidRPr="00DC7310" w:rsidRDefault="00D00D8F" w:rsidP="00D00D8F">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350CC9E9"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gridSpan w:val="2"/>
            <w:shd w:val="clear" w:color="auto" w:fill="auto"/>
            <w:noWrap/>
          </w:tcPr>
          <w:p w14:paraId="46AAB81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14:paraId="1E6589B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3861549A"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14:paraId="08F75BFC"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14:paraId="14908354"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070AEA83"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r>
      <w:tr w:rsidR="00D00D8F" w:rsidRPr="00DC7310" w14:paraId="559C830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DEB426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755FDA4F" w14:textId="77777777" w:rsidR="00D00D8F" w:rsidRPr="00DC7310" w:rsidRDefault="00D00D8F" w:rsidP="00D00D8F">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gridSpan w:val="2"/>
            <w:shd w:val="clear" w:color="auto" w:fill="auto"/>
            <w:noWrap/>
          </w:tcPr>
          <w:p w14:paraId="79470800"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14:paraId="350AD938"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14:paraId="7C3BFE80"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14:paraId="249F6771"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14:paraId="1250261B"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shd w:val="clear" w:color="auto" w:fill="auto"/>
            <w:vAlign w:val="center"/>
          </w:tcPr>
          <w:p w14:paraId="27D29B4C" w14:textId="77777777" w:rsidR="00D00D8F" w:rsidRPr="00DC7310" w:rsidRDefault="00D00D8F" w:rsidP="00D00D8F">
            <w:pPr>
              <w:pStyle w:val="TAC"/>
              <w:keepNext w:val="0"/>
              <w:keepLines w:val="0"/>
              <w:rPr>
                <w:rFonts w:eastAsia="Malgun Gothic" w:cs="Arial"/>
                <w:szCs w:val="18"/>
                <w:lang w:eastAsia="ko-KR"/>
              </w:rPr>
            </w:pPr>
            <w:r w:rsidRPr="00441338">
              <w:rPr>
                <w:rFonts w:eastAsia="MS Mincho" w:cs="Arial"/>
                <w:szCs w:val="18"/>
              </w:rPr>
              <w:t>N/A</w:t>
            </w:r>
          </w:p>
        </w:tc>
      </w:tr>
      <w:tr w:rsidR="00D00D8F" w:rsidRPr="00DC7310" w14:paraId="3E0A4D15" w14:textId="77777777" w:rsidTr="00770960">
        <w:trPr>
          <w:jc w:val="center"/>
        </w:trPr>
        <w:tc>
          <w:tcPr>
            <w:tcW w:w="1132" w:type="pct"/>
            <w:tcBorders>
              <w:top w:val="single" w:sz="4" w:space="0" w:color="auto"/>
              <w:bottom w:val="nil"/>
            </w:tcBorders>
            <w:shd w:val="clear" w:color="auto" w:fill="auto"/>
          </w:tcPr>
          <w:p w14:paraId="705AB9BE" w14:textId="77777777" w:rsidR="00D00D8F" w:rsidRPr="00DC7310" w:rsidRDefault="00D00D8F" w:rsidP="00D00D8F">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63949BF1" w14:textId="77777777" w:rsidR="00D00D8F" w:rsidRPr="00DC7310" w:rsidRDefault="00D00D8F" w:rsidP="00D00D8F">
            <w:pPr>
              <w:pStyle w:val="TAC"/>
              <w:keepNext w:val="0"/>
              <w:keepLines w:val="0"/>
              <w:rPr>
                <w:rFonts w:eastAsia="MS Mincho"/>
              </w:rPr>
            </w:pPr>
            <w:r w:rsidRPr="001B0A06">
              <w:t>8</w:t>
            </w:r>
          </w:p>
        </w:tc>
        <w:tc>
          <w:tcPr>
            <w:tcW w:w="562" w:type="pct"/>
            <w:gridSpan w:val="2"/>
            <w:shd w:val="clear" w:color="auto" w:fill="auto"/>
            <w:noWrap/>
          </w:tcPr>
          <w:p w14:paraId="572F585F" w14:textId="77777777" w:rsidR="00D00D8F" w:rsidRPr="00DC7310" w:rsidRDefault="00D00D8F" w:rsidP="00D00D8F">
            <w:pPr>
              <w:pStyle w:val="TAC"/>
              <w:keepNext w:val="0"/>
              <w:keepLines w:val="0"/>
            </w:pPr>
            <w:r w:rsidRPr="001B0A06">
              <w:t>910</w:t>
            </w:r>
          </w:p>
        </w:tc>
        <w:tc>
          <w:tcPr>
            <w:tcW w:w="348" w:type="pct"/>
            <w:gridSpan w:val="2"/>
            <w:shd w:val="clear" w:color="auto" w:fill="auto"/>
            <w:noWrap/>
          </w:tcPr>
          <w:p w14:paraId="4E5E1CF6"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0B89EB27"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450EEC38" w14:textId="77777777" w:rsidR="00D00D8F" w:rsidRPr="00DC7310" w:rsidRDefault="00D00D8F" w:rsidP="00D00D8F">
            <w:pPr>
              <w:pStyle w:val="TAC"/>
              <w:keepNext w:val="0"/>
              <w:keepLines w:val="0"/>
            </w:pPr>
            <w:r w:rsidRPr="001B0A06">
              <w:t>955</w:t>
            </w:r>
          </w:p>
        </w:tc>
        <w:tc>
          <w:tcPr>
            <w:tcW w:w="357" w:type="pct"/>
            <w:gridSpan w:val="2"/>
            <w:shd w:val="clear" w:color="auto" w:fill="auto"/>
          </w:tcPr>
          <w:p w14:paraId="6888EAE5"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67A84920" w14:textId="77777777" w:rsidR="00D00D8F" w:rsidRPr="00DC7310" w:rsidRDefault="00D00D8F" w:rsidP="00D00D8F">
            <w:pPr>
              <w:pStyle w:val="TAC"/>
              <w:keepNext w:val="0"/>
              <w:keepLines w:val="0"/>
              <w:rPr>
                <w:rFonts w:eastAsia="MS Mincho"/>
              </w:rPr>
            </w:pPr>
            <w:r w:rsidRPr="001B0A06">
              <w:t>N/A</w:t>
            </w:r>
          </w:p>
        </w:tc>
      </w:tr>
      <w:tr w:rsidR="00D00D8F" w:rsidRPr="00DC7310" w14:paraId="667B251C" w14:textId="77777777" w:rsidTr="00770960">
        <w:trPr>
          <w:jc w:val="center"/>
        </w:trPr>
        <w:tc>
          <w:tcPr>
            <w:tcW w:w="1132" w:type="pct"/>
            <w:tcBorders>
              <w:top w:val="nil"/>
              <w:bottom w:val="nil"/>
            </w:tcBorders>
            <w:shd w:val="clear" w:color="auto" w:fill="auto"/>
          </w:tcPr>
          <w:p w14:paraId="2C3BED28" w14:textId="77777777" w:rsidR="00D00D8F" w:rsidRPr="00DC7310" w:rsidRDefault="00D00D8F" w:rsidP="00D00D8F">
            <w:pPr>
              <w:pStyle w:val="TAC"/>
              <w:keepNext w:val="0"/>
              <w:keepLines w:val="0"/>
              <w:rPr>
                <w:rFonts w:eastAsia="MS Mincho"/>
              </w:rPr>
            </w:pPr>
            <w:r w:rsidRPr="00182E41">
              <w:t>DC_8A-28A_n77A</w:t>
            </w:r>
          </w:p>
        </w:tc>
        <w:tc>
          <w:tcPr>
            <w:tcW w:w="410" w:type="pct"/>
            <w:shd w:val="clear" w:color="auto" w:fill="auto"/>
          </w:tcPr>
          <w:p w14:paraId="1205D8CC" w14:textId="77777777" w:rsidR="00D00D8F" w:rsidRPr="00DC7310" w:rsidRDefault="00D00D8F" w:rsidP="00D00D8F">
            <w:pPr>
              <w:pStyle w:val="TAC"/>
              <w:keepNext w:val="0"/>
              <w:keepLines w:val="0"/>
              <w:rPr>
                <w:rFonts w:eastAsia="MS Mincho"/>
              </w:rPr>
            </w:pPr>
            <w:r w:rsidRPr="001B0A06">
              <w:t>n28</w:t>
            </w:r>
          </w:p>
        </w:tc>
        <w:tc>
          <w:tcPr>
            <w:tcW w:w="562" w:type="pct"/>
            <w:gridSpan w:val="2"/>
            <w:shd w:val="clear" w:color="auto" w:fill="auto"/>
            <w:noWrap/>
          </w:tcPr>
          <w:p w14:paraId="055AC59B" w14:textId="77777777" w:rsidR="00D00D8F" w:rsidRPr="00DC7310" w:rsidRDefault="00D00D8F" w:rsidP="00D00D8F">
            <w:pPr>
              <w:pStyle w:val="TAC"/>
              <w:keepNext w:val="0"/>
              <w:keepLines w:val="0"/>
            </w:pPr>
            <w:r w:rsidRPr="001B0A06">
              <w:t>743</w:t>
            </w:r>
          </w:p>
        </w:tc>
        <w:tc>
          <w:tcPr>
            <w:tcW w:w="348" w:type="pct"/>
            <w:gridSpan w:val="2"/>
            <w:shd w:val="clear" w:color="auto" w:fill="auto"/>
            <w:noWrap/>
          </w:tcPr>
          <w:p w14:paraId="065B8754"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006367F4"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0097A53B" w14:textId="77777777" w:rsidR="00D00D8F" w:rsidRPr="00DC7310" w:rsidRDefault="00D00D8F" w:rsidP="00D00D8F">
            <w:pPr>
              <w:pStyle w:val="TAC"/>
              <w:keepNext w:val="0"/>
              <w:keepLines w:val="0"/>
            </w:pPr>
            <w:r w:rsidRPr="001B0A06">
              <w:t>798</w:t>
            </w:r>
          </w:p>
        </w:tc>
        <w:tc>
          <w:tcPr>
            <w:tcW w:w="357" w:type="pct"/>
            <w:gridSpan w:val="2"/>
            <w:shd w:val="clear" w:color="auto" w:fill="auto"/>
          </w:tcPr>
          <w:p w14:paraId="54AA74A4"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2A49A63C" w14:textId="77777777" w:rsidR="00D00D8F" w:rsidRPr="00DC7310" w:rsidRDefault="00D00D8F" w:rsidP="00D00D8F">
            <w:pPr>
              <w:pStyle w:val="TAC"/>
              <w:keepNext w:val="0"/>
              <w:keepLines w:val="0"/>
              <w:rPr>
                <w:rFonts w:eastAsia="MS Mincho"/>
              </w:rPr>
            </w:pPr>
            <w:r w:rsidRPr="001B0A06">
              <w:t>N/A</w:t>
            </w:r>
          </w:p>
        </w:tc>
      </w:tr>
      <w:tr w:rsidR="00D00D8F" w:rsidRPr="00DC7310" w14:paraId="473D28D8" w14:textId="77777777" w:rsidTr="00770960">
        <w:trPr>
          <w:jc w:val="center"/>
        </w:trPr>
        <w:tc>
          <w:tcPr>
            <w:tcW w:w="1132" w:type="pct"/>
            <w:tcBorders>
              <w:top w:val="nil"/>
              <w:bottom w:val="nil"/>
            </w:tcBorders>
            <w:shd w:val="clear" w:color="auto" w:fill="auto"/>
          </w:tcPr>
          <w:p w14:paraId="1D4B90CB" w14:textId="77777777" w:rsidR="00D00D8F" w:rsidRPr="00A00F90" w:rsidRDefault="00D00D8F" w:rsidP="00D00D8F">
            <w:pPr>
              <w:pStyle w:val="TAC"/>
              <w:keepNext w:val="0"/>
              <w:keepLines w:val="0"/>
              <w:rPr>
                <w:noProof/>
                <w:lang w:eastAsia="zh-CN"/>
              </w:rPr>
            </w:pPr>
            <w:r w:rsidRPr="00340882">
              <w:rPr>
                <w:noProof/>
                <w:lang w:eastAsia="zh-CN"/>
              </w:rPr>
              <w:t>DC_8A-28A_n77(2A)</w:t>
            </w:r>
          </w:p>
        </w:tc>
        <w:tc>
          <w:tcPr>
            <w:tcW w:w="410" w:type="pct"/>
            <w:shd w:val="clear" w:color="auto" w:fill="auto"/>
          </w:tcPr>
          <w:p w14:paraId="76FE8B9E" w14:textId="77777777" w:rsidR="00D00D8F" w:rsidRPr="00DC7310" w:rsidRDefault="00D00D8F" w:rsidP="00D00D8F">
            <w:pPr>
              <w:pStyle w:val="TAC"/>
              <w:keepNext w:val="0"/>
              <w:keepLines w:val="0"/>
              <w:rPr>
                <w:rFonts w:eastAsia="MS Mincho"/>
              </w:rPr>
            </w:pPr>
            <w:r w:rsidRPr="001B0A06">
              <w:t>n77</w:t>
            </w:r>
          </w:p>
        </w:tc>
        <w:tc>
          <w:tcPr>
            <w:tcW w:w="562" w:type="pct"/>
            <w:gridSpan w:val="2"/>
            <w:shd w:val="clear" w:color="auto" w:fill="auto"/>
            <w:noWrap/>
          </w:tcPr>
          <w:p w14:paraId="1E3F1E5E" w14:textId="77777777" w:rsidR="00D00D8F" w:rsidRPr="00DC7310" w:rsidRDefault="00D00D8F" w:rsidP="00D00D8F">
            <w:pPr>
              <w:pStyle w:val="TAC"/>
              <w:keepNext w:val="0"/>
              <w:keepLines w:val="0"/>
            </w:pPr>
            <w:r w:rsidRPr="001B0A06">
              <w:t>N/A</w:t>
            </w:r>
          </w:p>
        </w:tc>
        <w:tc>
          <w:tcPr>
            <w:tcW w:w="348" w:type="pct"/>
            <w:gridSpan w:val="2"/>
            <w:shd w:val="clear" w:color="auto" w:fill="auto"/>
            <w:noWrap/>
          </w:tcPr>
          <w:p w14:paraId="767CBA43" w14:textId="77777777" w:rsidR="00D00D8F" w:rsidRPr="00DC7310" w:rsidRDefault="00D00D8F" w:rsidP="00D00D8F">
            <w:pPr>
              <w:pStyle w:val="TAC"/>
              <w:keepNext w:val="0"/>
              <w:keepLines w:val="0"/>
              <w:rPr>
                <w:rFonts w:eastAsia="MS Mincho"/>
              </w:rPr>
            </w:pPr>
            <w:r w:rsidRPr="001B0A06">
              <w:t>10</w:t>
            </w:r>
          </w:p>
        </w:tc>
        <w:tc>
          <w:tcPr>
            <w:tcW w:w="1041" w:type="pct"/>
            <w:gridSpan w:val="2"/>
            <w:shd w:val="clear" w:color="auto" w:fill="auto"/>
            <w:noWrap/>
          </w:tcPr>
          <w:p w14:paraId="2A028C6F" w14:textId="77777777" w:rsidR="00D00D8F" w:rsidRPr="00DC7310" w:rsidRDefault="00D00D8F" w:rsidP="00D00D8F">
            <w:pPr>
              <w:pStyle w:val="TAC"/>
              <w:keepNext w:val="0"/>
              <w:keepLines w:val="0"/>
              <w:rPr>
                <w:rFonts w:eastAsia="MS Mincho"/>
              </w:rPr>
            </w:pPr>
            <w:r w:rsidRPr="001B0A06">
              <w:t>N/A</w:t>
            </w:r>
          </w:p>
        </w:tc>
        <w:tc>
          <w:tcPr>
            <w:tcW w:w="539" w:type="pct"/>
            <w:gridSpan w:val="2"/>
            <w:shd w:val="clear" w:color="auto" w:fill="auto"/>
            <w:noWrap/>
          </w:tcPr>
          <w:p w14:paraId="3ED24DF9" w14:textId="77777777" w:rsidR="00D00D8F" w:rsidRPr="00DC7310" w:rsidRDefault="00D00D8F" w:rsidP="00D00D8F">
            <w:pPr>
              <w:pStyle w:val="TAC"/>
              <w:keepNext w:val="0"/>
              <w:keepLines w:val="0"/>
            </w:pPr>
            <w:r w:rsidRPr="001B0A06">
              <w:t>3473</w:t>
            </w:r>
          </w:p>
        </w:tc>
        <w:tc>
          <w:tcPr>
            <w:tcW w:w="357" w:type="pct"/>
            <w:gridSpan w:val="2"/>
            <w:shd w:val="clear" w:color="auto" w:fill="auto"/>
          </w:tcPr>
          <w:p w14:paraId="25062685" w14:textId="77777777" w:rsidR="00D00D8F" w:rsidRPr="00DC7310" w:rsidRDefault="00D00D8F" w:rsidP="00D00D8F">
            <w:pPr>
              <w:pStyle w:val="TAC"/>
              <w:keepNext w:val="0"/>
              <w:keepLines w:val="0"/>
              <w:rPr>
                <w:rFonts w:eastAsia="MS Mincho"/>
              </w:rPr>
            </w:pPr>
            <w:r w:rsidRPr="001B0A06">
              <w:t>10.3</w:t>
            </w:r>
          </w:p>
        </w:tc>
        <w:tc>
          <w:tcPr>
            <w:tcW w:w="611" w:type="pct"/>
            <w:gridSpan w:val="2"/>
            <w:shd w:val="clear" w:color="auto" w:fill="auto"/>
          </w:tcPr>
          <w:p w14:paraId="780086B8" w14:textId="77777777" w:rsidR="00D00D8F" w:rsidRPr="00DC7310" w:rsidRDefault="00D00D8F" w:rsidP="00D00D8F">
            <w:pPr>
              <w:pStyle w:val="TAC"/>
              <w:keepNext w:val="0"/>
              <w:keepLines w:val="0"/>
              <w:rPr>
                <w:rFonts w:eastAsia="MS Mincho"/>
              </w:rPr>
            </w:pPr>
            <w:r w:rsidRPr="001B0A06">
              <w:rPr>
                <w:rFonts w:eastAsia="Malgun Gothic"/>
                <w:lang w:eastAsia="ko-KR"/>
              </w:rPr>
              <w:t>IMD4</w:t>
            </w:r>
          </w:p>
        </w:tc>
      </w:tr>
      <w:tr w:rsidR="00D00D8F" w:rsidRPr="00DC7310" w14:paraId="57DA19D9" w14:textId="77777777" w:rsidTr="00770960">
        <w:trPr>
          <w:jc w:val="center"/>
        </w:trPr>
        <w:tc>
          <w:tcPr>
            <w:tcW w:w="1132" w:type="pct"/>
            <w:tcBorders>
              <w:top w:val="nil"/>
              <w:bottom w:val="nil"/>
            </w:tcBorders>
            <w:shd w:val="clear" w:color="auto" w:fill="auto"/>
          </w:tcPr>
          <w:p w14:paraId="1054C4CF" w14:textId="77777777" w:rsidR="00D00D8F" w:rsidRPr="00DC7310" w:rsidRDefault="00D00D8F" w:rsidP="00D00D8F">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shd w:val="clear" w:color="auto" w:fill="auto"/>
          </w:tcPr>
          <w:p w14:paraId="1F0EE09D" w14:textId="77777777" w:rsidR="00D00D8F" w:rsidRPr="00DC7310" w:rsidRDefault="00D00D8F" w:rsidP="00D00D8F">
            <w:pPr>
              <w:pStyle w:val="TAC"/>
              <w:keepNext w:val="0"/>
              <w:keepLines w:val="0"/>
              <w:rPr>
                <w:rFonts w:eastAsia="MS Mincho"/>
              </w:rPr>
            </w:pPr>
            <w:r w:rsidRPr="001B0A06">
              <w:t>8</w:t>
            </w:r>
          </w:p>
        </w:tc>
        <w:tc>
          <w:tcPr>
            <w:tcW w:w="562" w:type="pct"/>
            <w:gridSpan w:val="2"/>
            <w:shd w:val="clear" w:color="auto" w:fill="auto"/>
            <w:noWrap/>
          </w:tcPr>
          <w:p w14:paraId="18CBAF58" w14:textId="77777777" w:rsidR="00D00D8F" w:rsidRPr="00DC7310" w:rsidRDefault="00D00D8F" w:rsidP="00D00D8F">
            <w:pPr>
              <w:pStyle w:val="TAC"/>
              <w:keepNext w:val="0"/>
              <w:keepLines w:val="0"/>
            </w:pPr>
            <w:r w:rsidRPr="001B0A06">
              <w:t>910</w:t>
            </w:r>
          </w:p>
        </w:tc>
        <w:tc>
          <w:tcPr>
            <w:tcW w:w="348" w:type="pct"/>
            <w:gridSpan w:val="2"/>
            <w:shd w:val="clear" w:color="auto" w:fill="auto"/>
            <w:noWrap/>
          </w:tcPr>
          <w:p w14:paraId="5912814F"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35F79256" w14:textId="77777777" w:rsidR="00D00D8F" w:rsidRPr="00DC7310" w:rsidRDefault="00D00D8F" w:rsidP="00D00D8F">
            <w:pPr>
              <w:pStyle w:val="TAC"/>
              <w:keepNext w:val="0"/>
              <w:keepLines w:val="0"/>
              <w:rPr>
                <w:rFonts w:eastAsia="MS Mincho"/>
              </w:rPr>
            </w:pPr>
            <w:r w:rsidRPr="001B0A06">
              <w:t>25</w:t>
            </w:r>
          </w:p>
        </w:tc>
        <w:tc>
          <w:tcPr>
            <w:tcW w:w="539" w:type="pct"/>
            <w:gridSpan w:val="2"/>
            <w:shd w:val="clear" w:color="auto" w:fill="auto"/>
            <w:noWrap/>
          </w:tcPr>
          <w:p w14:paraId="75B5B086" w14:textId="77777777" w:rsidR="00D00D8F" w:rsidRPr="00DC7310" w:rsidRDefault="00D00D8F" w:rsidP="00D00D8F">
            <w:pPr>
              <w:pStyle w:val="TAC"/>
              <w:keepNext w:val="0"/>
              <w:keepLines w:val="0"/>
            </w:pPr>
            <w:r w:rsidRPr="001B0A06">
              <w:t>955</w:t>
            </w:r>
          </w:p>
        </w:tc>
        <w:tc>
          <w:tcPr>
            <w:tcW w:w="357" w:type="pct"/>
            <w:gridSpan w:val="2"/>
            <w:shd w:val="clear" w:color="auto" w:fill="auto"/>
          </w:tcPr>
          <w:p w14:paraId="5642093A"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3E68DC59" w14:textId="77777777" w:rsidR="00D00D8F" w:rsidRPr="00DC7310" w:rsidRDefault="00D00D8F" w:rsidP="00D00D8F">
            <w:pPr>
              <w:pStyle w:val="TAC"/>
              <w:keepNext w:val="0"/>
              <w:keepLines w:val="0"/>
              <w:rPr>
                <w:rFonts w:eastAsia="MS Mincho"/>
              </w:rPr>
            </w:pPr>
            <w:r w:rsidRPr="001B0A06">
              <w:rPr>
                <w:rFonts w:eastAsia="Malgun Gothic"/>
                <w:lang w:eastAsia="ko-KR"/>
              </w:rPr>
              <w:t>N/A</w:t>
            </w:r>
          </w:p>
        </w:tc>
      </w:tr>
      <w:tr w:rsidR="00D00D8F" w:rsidRPr="00DC7310" w14:paraId="3C2B4734" w14:textId="77777777" w:rsidTr="00770960">
        <w:trPr>
          <w:jc w:val="center"/>
        </w:trPr>
        <w:tc>
          <w:tcPr>
            <w:tcW w:w="1132" w:type="pct"/>
            <w:tcBorders>
              <w:top w:val="nil"/>
              <w:bottom w:val="nil"/>
            </w:tcBorders>
            <w:shd w:val="clear" w:color="auto" w:fill="auto"/>
          </w:tcPr>
          <w:p w14:paraId="651E79AA" w14:textId="77777777" w:rsidR="00D00D8F" w:rsidRPr="00DC7310" w:rsidRDefault="00D00D8F" w:rsidP="00D00D8F">
            <w:pPr>
              <w:pStyle w:val="TAC"/>
              <w:keepNext w:val="0"/>
              <w:keepLines w:val="0"/>
              <w:rPr>
                <w:rFonts w:eastAsia="MS Mincho"/>
              </w:rPr>
            </w:pPr>
          </w:p>
        </w:tc>
        <w:tc>
          <w:tcPr>
            <w:tcW w:w="410" w:type="pct"/>
            <w:shd w:val="clear" w:color="auto" w:fill="auto"/>
          </w:tcPr>
          <w:p w14:paraId="5D2E54CF" w14:textId="77777777" w:rsidR="00D00D8F" w:rsidRPr="00DC7310" w:rsidRDefault="00D00D8F" w:rsidP="00D00D8F">
            <w:pPr>
              <w:pStyle w:val="TAC"/>
              <w:keepNext w:val="0"/>
              <w:keepLines w:val="0"/>
              <w:rPr>
                <w:rFonts w:eastAsia="MS Mincho"/>
              </w:rPr>
            </w:pPr>
            <w:r>
              <w:t>28/</w:t>
            </w:r>
            <w:r w:rsidRPr="001B0A06">
              <w:t>n28</w:t>
            </w:r>
          </w:p>
        </w:tc>
        <w:tc>
          <w:tcPr>
            <w:tcW w:w="562" w:type="pct"/>
            <w:gridSpan w:val="2"/>
            <w:shd w:val="clear" w:color="auto" w:fill="auto"/>
            <w:noWrap/>
          </w:tcPr>
          <w:p w14:paraId="5578722C" w14:textId="77777777" w:rsidR="00D00D8F" w:rsidRPr="00DC7310" w:rsidRDefault="00D00D8F" w:rsidP="00D00D8F">
            <w:pPr>
              <w:pStyle w:val="TAC"/>
              <w:keepNext w:val="0"/>
              <w:keepLines w:val="0"/>
            </w:pPr>
            <w:r w:rsidRPr="001B0A06">
              <w:t>N/A</w:t>
            </w:r>
          </w:p>
        </w:tc>
        <w:tc>
          <w:tcPr>
            <w:tcW w:w="348" w:type="pct"/>
            <w:gridSpan w:val="2"/>
            <w:shd w:val="clear" w:color="auto" w:fill="auto"/>
            <w:noWrap/>
          </w:tcPr>
          <w:p w14:paraId="08C0EE2F" w14:textId="77777777" w:rsidR="00D00D8F" w:rsidRPr="00DC7310" w:rsidRDefault="00D00D8F" w:rsidP="00D00D8F">
            <w:pPr>
              <w:pStyle w:val="TAC"/>
              <w:keepNext w:val="0"/>
              <w:keepLines w:val="0"/>
              <w:rPr>
                <w:rFonts w:eastAsia="MS Mincho"/>
              </w:rPr>
            </w:pPr>
            <w:r w:rsidRPr="001B0A06">
              <w:t>5</w:t>
            </w:r>
          </w:p>
        </w:tc>
        <w:tc>
          <w:tcPr>
            <w:tcW w:w="1041" w:type="pct"/>
            <w:gridSpan w:val="2"/>
            <w:shd w:val="clear" w:color="auto" w:fill="auto"/>
            <w:noWrap/>
          </w:tcPr>
          <w:p w14:paraId="6C7E3FA3" w14:textId="77777777" w:rsidR="00D00D8F" w:rsidRPr="00DC7310" w:rsidRDefault="00D00D8F" w:rsidP="00D00D8F">
            <w:pPr>
              <w:pStyle w:val="TAC"/>
              <w:keepNext w:val="0"/>
              <w:keepLines w:val="0"/>
              <w:rPr>
                <w:rFonts w:eastAsia="MS Mincho"/>
              </w:rPr>
            </w:pPr>
            <w:r w:rsidRPr="001B0A06">
              <w:t>N/A</w:t>
            </w:r>
          </w:p>
        </w:tc>
        <w:tc>
          <w:tcPr>
            <w:tcW w:w="539" w:type="pct"/>
            <w:gridSpan w:val="2"/>
            <w:shd w:val="clear" w:color="auto" w:fill="auto"/>
            <w:noWrap/>
          </w:tcPr>
          <w:p w14:paraId="425C43C1" w14:textId="77777777" w:rsidR="00D00D8F" w:rsidRPr="00DC7310" w:rsidRDefault="00D00D8F" w:rsidP="00D00D8F">
            <w:pPr>
              <w:pStyle w:val="TAC"/>
              <w:keepNext w:val="0"/>
              <w:keepLines w:val="0"/>
            </w:pPr>
            <w:r w:rsidRPr="001B0A06">
              <w:t>765</w:t>
            </w:r>
          </w:p>
        </w:tc>
        <w:tc>
          <w:tcPr>
            <w:tcW w:w="357" w:type="pct"/>
            <w:gridSpan w:val="2"/>
            <w:shd w:val="clear" w:color="auto" w:fill="auto"/>
          </w:tcPr>
          <w:p w14:paraId="68A0208C" w14:textId="77777777" w:rsidR="00D00D8F" w:rsidRPr="00DC7310" w:rsidRDefault="00D00D8F" w:rsidP="00D00D8F">
            <w:pPr>
              <w:pStyle w:val="TAC"/>
              <w:keepNext w:val="0"/>
              <w:keepLines w:val="0"/>
              <w:rPr>
                <w:rFonts w:eastAsia="MS Mincho"/>
              </w:rPr>
            </w:pPr>
            <w:r w:rsidRPr="001B0A06">
              <w:t>11.6</w:t>
            </w:r>
          </w:p>
        </w:tc>
        <w:tc>
          <w:tcPr>
            <w:tcW w:w="611" w:type="pct"/>
            <w:gridSpan w:val="2"/>
            <w:shd w:val="clear" w:color="auto" w:fill="auto"/>
          </w:tcPr>
          <w:p w14:paraId="620D881A" w14:textId="77777777" w:rsidR="00D00D8F" w:rsidRPr="00DC7310" w:rsidRDefault="00D00D8F" w:rsidP="00D00D8F">
            <w:pPr>
              <w:pStyle w:val="TAC"/>
              <w:keepNext w:val="0"/>
              <w:keepLines w:val="0"/>
              <w:rPr>
                <w:rFonts w:eastAsia="MS Mincho"/>
              </w:rPr>
            </w:pPr>
            <w:r w:rsidRPr="001B0A06">
              <w:rPr>
                <w:rFonts w:eastAsia="Malgun Gothic"/>
                <w:lang w:eastAsia="ko-KR"/>
              </w:rPr>
              <w:t>IMD4</w:t>
            </w:r>
          </w:p>
        </w:tc>
      </w:tr>
      <w:tr w:rsidR="00D00D8F" w:rsidRPr="00DC7310" w14:paraId="306F9333" w14:textId="77777777" w:rsidTr="00770960">
        <w:trPr>
          <w:jc w:val="center"/>
        </w:trPr>
        <w:tc>
          <w:tcPr>
            <w:tcW w:w="1132" w:type="pct"/>
            <w:tcBorders>
              <w:top w:val="nil"/>
              <w:bottom w:val="nil"/>
            </w:tcBorders>
            <w:shd w:val="clear" w:color="auto" w:fill="auto"/>
          </w:tcPr>
          <w:p w14:paraId="63577619" w14:textId="77777777" w:rsidR="00D00D8F" w:rsidRPr="00DC7310" w:rsidRDefault="00D00D8F" w:rsidP="00D00D8F">
            <w:pPr>
              <w:pStyle w:val="TAC"/>
              <w:keepNext w:val="0"/>
              <w:keepLines w:val="0"/>
              <w:rPr>
                <w:rFonts w:eastAsia="MS Mincho"/>
              </w:rPr>
            </w:pPr>
          </w:p>
        </w:tc>
        <w:tc>
          <w:tcPr>
            <w:tcW w:w="410" w:type="pct"/>
            <w:shd w:val="clear" w:color="auto" w:fill="auto"/>
          </w:tcPr>
          <w:p w14:paraId="2D5A7F9D" w14:textId="77777777" w:rsidR="00D00D8F" w:rsidRPr="00DC7310" w:rsidRDefault="00D00D8F" w:rsidP="00D00D8F">
            <w:pPr>
              <w:pStyle w:val="TAC"/>
              <w:keepNext w:val="0"/>
              <w:keepLines w:val="0"/>
              <w:rPr>
                <w:rFonts w:eastAsia="MS Mincho"/>
              </w:rPr>
            </w:pPr>
            <w:r w:rsidRPr="001B0A06">
              <w:t>n77</w:t>
            </w:r>
          </w:p>
        </w:tc>
        <w:tc>
          <w:tcPr>
            <w:tcW w:w="562" w:type="pct"/>
            <w:gridSpan w:val="2"/>
            <w:shd w:val="clear" w:color="auto" w:fill="auto"/>
            <w:noWrap/>
          </w:tcPr>
          <w:p w14:paraId="03DE7E69" w14:textId="77777777" w:rsidR="00D00D8F" w:rsidRPr="00DC7310" w:rsidRDefault="00D00D8F" w:rsidP="00D00D8F">
            <w:pPr>
              <w:pStyle w:val="TAC"/>
              <w:keepNext w:val="0"/>
              <w:keepLines w:val="0"/>
            </w:pPr>
            <w:r w:rsidRPr="001B0A06">
              <w:t>3495</w:t>
            </w:r>
          </w:p>
        </w:tc>
        <w:tc>
          <w:tcPr>
            <w:tcW w:w="348" w:type="pct"/>
            <w:gridSpan w:val="2"/>
            <w:shd w:val="clear" w:color="auto" w:fill="auto"/>
            <w:noWrap/>
          </w:tcPr>
          <w:p w14:paraId="09A4237E" w14:textId="77777777" w:rsidR="00D00D8F" w:rsidRPr="00DC7310" w:rsidRDefault="00D00D8F" w:rsidP="00D00D8F">
            <w:pPr>
              <w:pStyle w:val="TAC"/>
              <w:keepNext w:val="0"/>
              <w:keepLines w:val="0"/>
              <w:rPr>
                <w:rFonts w:eastAsia="MS Mincho"/>
              </w:rPr>
            </w:pPr>
            <w:r w:rsidRPr="001B0A06">
              <w:t>10</w:t>
            </w:r>
          </w:p>
        </w:tc>
        <w:tc>
          <w:tcPr>
            <w:tcW w:w="1041" w:type="pct"/>
            <w:gridSpan w:val="2"/>
            <w:shd w:val="clear" w:color="auto" w:fill="auto"/>
            <w:noWrap/>
          </w:tcPr>
          <w:p w14:paraId="78F245BA" w14:textId="77777777" w:rsidR="00D00D8F" w:rsidRPr="00DC7310" w:rsidRDefault="00D00D8F" w:rsidP="00D00D8F">
            <w:pPr>
              <w:pStyle w:val="TAC"/>
              <w:keepNext w:val="0"/>
              <w:keepLines w:val="0"/>
              <w:rPr>
                <w:rFonts w:eastAsia="MS Mincho"/>
              </w:rPr>
            </w:pPr>
            <w:r w:rsidRPr="001B0A06">
              <w:t>50</w:t>
            </w:r>
          </w:p>
        </w:tc>
        <w:tc>
          <w:tcPr>
            <w:tcW w:w="539" w:type="pct"/>
            <w:gridSpan w:val="2"/>
            <w:shd w:val="clear" w:color="auto" w:fill="auto"/>
            <w:noWrap/>
          </w:tcPr>
          <w:p w14:paraId="0169F02D" w14:textId="77777777" w:rsidR="00D00D8F" w:rsidRPr="00DC7310" w:rsidRDefault="00D00D8F" w:rsidP="00D00D8F">
            <w:pPr>
              <w:pStyle w:val="TAC"/>
              <w:keepNext w:val="0"/>
              <w:keepLines w:val="0"/>
            </w:pPr>
            <w:r w:rsidRPr="001B0A06">
              <w:t>3495</w:t>
            </w:r>
          </w:p>
        </w:tc>
        <w:tc>
          <w:tcPr>
            <w:tcW w:w="357" w:type="pct"/>
            <w:gridSpan w:val="2"/>
            <w:shd w:val="clear" w:color="auto" w:fill="auto"/>
          </w:tcPr>
          <w:p w14:paraId="582FAEB6" w14:textId="77777777" w:rsidR="00D00D8F" w:rsidRPr="00DC7310" w:rsidRDefault="00D00D8F" w:rsidP="00D00D8F">
            <w:pPr>
              <w:pStyle w:val="TAC"/>
              <w:keepNext w:val="0"/>
              <w:keepLines w:val="0"/>
              <w:rPr>
                <w:rFonts w:eastAsia="MS Mincho"/>
              </w:rPr>
            </w:pPr>
            <w:r w:rsidRPr="001B0A06">
              <w:t>N/A</w:t>
            </w:r>
          </w:p>
        </w:tc>
        <w:tc>
          <w:tcPr>
            <w:tcW w:w="611" w:type="pct"/>
            <w:gridSpan w:val="2"/>
            <w:shd w:val="clear" w:color="auto" w:fill="auto"/>
          </w:tcPr>
          <w:p w14:paraId="384E5715" w14:textId="77777777" w:rsidR="00D00D8F" w:rsidRPr="00DC7310" w:rsidRDefault="00D00D8F" w:rsidP="00D00D8F">
            <w:pPr>
              <w:pStyle w:val="TAC"/>
              <w:keepNext w:val="0"/>
              <w:keepLines w:val="0"/>
              <w:rPr>
                <w:rFonts w:eastAsia="MS Mincho"/>
              </w:rPr>
            </w:pPr>
            <w:r w:rsidRPr="001B0A06">
              <w:rPr>
                <w:rFonts w:eastAsia="Malgun Gothic"/>
                <w:lang w:eastAsia="ko-KR"/>
              </w:rPr>
              <w:t>N/A</w:t>
            </w:r>
          </w:p>
        </w:tc>
      </w:tr>
      <w:tr w:rsidR="00D00D8F" w:rsidRPr="00DC7310" w14:paraId="37338728" w14:textId="77777777" w:rsidTr="00770960">
        <w:trPr>
          <w:jc w:val="center"/>
        </w:trPr>
        <w:tc>
          <w:tcPr>
            <w:tcW w:w="1132" w:type="pct"/>
            <w:tcBorders>
              <w:top w:val="nil"/>
              <w:bottom w:val="nil"/>
            </w:tcBorders>
            <w:shd w:val="clear" w:color="auto" w:fill="auto"/>
          </w:tcPr>
          <w:p w14:paraId="436EEBCF" w14:textId="77777777" w:rsidR="00D00D8F" w:rsidRPr="00DC7310" w:rsidRDefault="00D00D8F" w:rsidP="00D00D8F">
            <w:pPr>
              <w:pStyle w:val="TAC"/>
              <w:keepNext w:val="0"/>
              <w:keepLines w:val="0"/>
              <w:rPr>
                <w:rFonts w:eastAsia="MS Mincho"/>
              </w:rPr>
            </w:pPr>
          </w:p>
        </w:tc>
        <w:tc>
          <w:tcPr>
            <w:tcW w:w="410" w:type="pct"/>
            <w:shd w:val="clear" w:color="auto" w:fill="auto"/>
          </w:tcPr>
          <w:p w14:paraId="11594DB4" w14:textId="77777777" w:rsidR="00D00D8F" w:rsidRPr="00DC7310" w:rsidRDefault="00D00D8F" w:rsidP="00D00D8F">
            <w:pPr>
              <w:pStyle w:val="TAC"/>
              <w:keepNext w:val="0"/>
              <w:keepLines w:val="0"/>
            </w:pPr>
            <w:r w:rsidRPr="00182E41">
              <w:t>8</w:t>
            </w:r>
          </w:p>
        </w:tc>
        <w:tc>
          <w:tcPr>
            <w:tcW w:w="562" w:type="pct"/>
            <w:gridSpan w:val="2"/>
            <w:shd w:val="clear" w:color="auto" w:fill="auto"/>
            <w:noWrap/>
            <w:vAlign w:val="center"/>
          </w:tcPr>
          <w:p w14:paraId="2A069C47" w14:textId="77777777" w:rsidR="00D00D8F" w:rsidRPr="00DC7310" w:rsidRDefault="00D00D8F" w:rsidP="00D00D8F">
            <w:pPr>
              <w:pStyle w:val="TAC"/>
              <w:keepNext w:val="0"/>
              <w:keepLines w:val="0"/>
            </w:pPr>
            <w:r w:rsidRPr="00182E41">
              <w:t>N/A</w:t>
            </w:r>
          </w:p>
        </w:tc>
        <w:tc>
          <w:tcPr>
            <w:tcW w:w="348" w:type="pct"/>
            <w:gridSpan w:val="2"/>
            <w:shd w:val="clear" w:color="auto" w:fill="auto"/>
            <w:noWrap/>
            <w:vAlign w:val="center"/>
          </w:tcPr>
          <w:p w14:paraId="5AA617DF" w14:textId="77777777" w:rsidR="00D00D8F" w:rsidRPr="00DC7310" w:rsidRDefault="00D00D8F" w:rsidP="00D00D8F">
            <w:pPr>
              <w:pStyle w:val="TAC"/>
              <w:keepNext w:val="0"/>
              <w:keepLines w:val="0"/>
            </w:pPr>
            <w:r w:rsidRPr="00182E41">
              <w:t>5</w:t>
            </w:r>
          </w:p>
        </w:tc>
        <w:tc>
          <w:tcPr>
            <w:tcW w:w="1041" w:type="pct"/>
            <w:gridSpan w:val="2"/>
            <w:shd w:val="clear" w:color="auto" w:fill="auto"/>
            <w:noWrap/>
            <w:vAlign w:val="center"/>
          </w:tcPr>
          <w:p w14:paraId="30EEBC2D" w14:textId="77777777" w:rsidR="00D00D8F" w:rsidRPr="00DC7310" w:rsidRDefault="00D00D8F" w:rsidP="00D00D8F">
            <w:pPr>
              <w:pStyle w:val="TAC"/>
              <w:keepNext w:val="0"/>
              <w:keepLines w:val="0"/>
            </w:pPr>
            <w:r w:rsidRPr="00182E41">
              <w:t>N/A</w:t>
            </w:r>
          </w:p>
        </w:tc>
        <w:tc>
          <w:tcPr>
            <w:tcW w:w="539" w:type="pct"/>
            <w:gridSpan w:val="2"/>
            <w:shd w:val="clear" w:color="auto" w:fill="auto"/>
            <w:noWrap/>
            <w:vAlign w:val="center"/>
          </w:tcPr>
          <w:p w14:paraId="51B5CEFB" w14:textId="77777777" w:rsidR="00D00D8F" w:rsidRPr="00DC7310" w:rsidRDefault="00D00D8F" w:rsidP="00D00D8F">
            <w:pPr>
              <w:pStyle w:val="TAC"/>
              <w:keepNext w:val="0"/>
              <w:keepLines w:val="0"/>
            </w:pPr>
            <w:r w:rsidRPr="00182E41">
              <w:t>935</w:t>
            </w:r>
          </w:p>
        </w:tc>
        <w:tc>
          <w:tcPr>
            <w:tcW w:w="357" w:type="pct"/>
            <w:gridSpan w:val="2"/>
            <w:shd w:val="clear" w:color="auto" w:fill="auto"/>
          </w:tcPr>
          <w:p w14:paraId="46D25BB5" w14:textId="77777777" w:rsidR="00D00D8F" w:rsidRPr="00DC7310" w:rsidRDefault="00D00D8F" w:rsidP="00D00D8F">
            <w:pPr>
              <w:pStyle w:val="TAC"/>
              <w:keepNext w:val="0"/>
              <w:keepLines w:val="0"/>
            </w:pPr>
            <w:r w:rsidRPr="00182E41">
              <w:t>4.3</w:t>
            </w:r>
          </w:p>
        </w:tc>
        <w:tc>
          <w:tcPr>
            <w:tcW w:w="611" w:type="pct"/>
            <w:gridSpan w:val="2"/>
            <w:shd w:val="clear" w:color="auto" w:fill="auto"/>
            <w:vAlign w:val="center"/>
          </w:tcPr>
          <w:p w14:paraId="0F151782" w14:textId="77777777" w:rsidR="00D00D8F" w:rsidRPr="00DC7310" w:rsidRDefault="00D00D8F" w:rsidP="00D00D8F">
            <w:pPr>
              <w:pStyle w:val="TAC"/>
              <w:keepNext w:val="0"/>
              <w:keepLines w:val="0"/>
              <w:rPr>
                <w:rFonts w:eastAsia="Malgun Gothic"/>
                <w:lang w:eastAsia="ko-KR"/>
              </w:rPr>
            </w:pPr>
            <w:r w:rsidRPr="00182E41">
              <w:t>IMD5</w:t>
            </w:r>
          </w:p>
        </w:tc>
      </w:tr>
      <w:tr w:rsidR="00D00D8F" w:rsidRPr="00DC7310" w14:paraId="2CDCB372" w14:textId="77777777" w:rsidTr="00770960">
        <w:trPr>
          <w:jc w:val="center"/>
        </w:trPr>
        <w:tc>
          <w:tcPr>
            <w:tcW w:w="1132" w:type="pct"/>
            <w:tcBorders>
              <w:top w:val="nil"/>
              <w:bottom w:val="nil"/>
            </w:tcBorders>
            <w:shd w:val="clear" w:color="auto" w:fill="auto"/>
          </w:tcPr>
          <w:p w14:paraId="4ED4D475" w14:textId="77777777" w:rsidR="00D00D8F" w:rsidRPr="00DC7310" w:rsidRDefault="00D00D8F" w:rsidP="00D00D8F">
            <w:pPr>
              <w:pStyle w:val="TAC"/>
              <w:keepNext w:val="0"/>
              <w:keepLines w:val="0"/>
              <w:rPr>
                <w:rFonts w:eastAsia="MS Mincho"/>
              </w:rPr>
            </w:pPr>
          </w:p>
        </w:tc>
        <w:tc>
          <w:tcPr>
            <w:tcW w:w="410" w:type="pct"/>
            <w:shd w:val="clear" w:color="auto" w:fill="auto"/>
          </w:tcPr>
          <w:p w14:paraId="55E77EEB" w14:textId="77777777" w:rsidR="00D00D8F" w:rsidRPr="00DC7310" w:rsidRDefault="00D00D8F" w:rsidP="00D00D8F">
            <w:pPr>
              <w:pStyle w:val="TAC"/>
              <w:keepNext w:val="0"/>
              <w:keepLines w:val="0"/>
            </w:pPr>
            <w:r w:rsidRPr="00182E41">
              <w:t>28</w:t>
            </w:r>
          </w:p>
        </w:tc>
        <w:tc>
          <w:tcPr>
            <w:tcW w:w="562" w:type="pct"/>
            <w:gridSpan w:val="2"/>
            <w:shd w:val="clear" w:color="auto" w:fill="auto"/>
            <w:noWrap/>
            <w:vAlign w:val="center"/>
          </w:tcPr>
          <w:p w14:paraId="2CFCE539" w14:textId="77777777" w:rsidR="00D00D8F" w:rsidRPr="00DC7310" w:rsidRDefault="00D00D8F" w:rsidP="00D00D8F">
            <w:pPr>
              <w:pStyle w:val="TAC"/>
              <w:keepNext w:val="0"/>
              <w:keepLines w:val="0"/>
            </w:pPr>
            <w:r w:rsidRPr="00182E41">
              <w:t>713</w:t>
            </w:r>
          </w:p>
        </w:tc>
        <w:tc>
          <w:tcPr>
            <w:tcW w:w="348" w:type="pct"/>
            <w:gridSpan w:val="2"/>
            <w:shd w:val="clear" w:color="auto" w:fill="auto"/>
            <w:noWrap/>
            <w:vAlign w:val="center"/>
          </w:tcPr>
          <w:p w14:paraId="7CF28C1A" w14:textId="77777777" w:rsidR="00D00D8F" w:rsidRPr="00DC7310" w:rsidRDefault="00D00D8F" w:rsidP="00D00D8F">
            <w:pPr>
              <w:pStyle w:val="TAC"/>
              <w:keepNext w:val="0"/>
              <w:keepLines w:val="0"/>
            </w:pPr>
            <w:r w:rsidRPr="00182E41">
              <w:t>5</w:t>
            </w:r>
          </w:p>
        </w:tc>
        <w:tc>
          <w:tcPr>
            <w:tcW w:w="1041" w:type="pct"/>
            <w:gridSpan w:val="2"/>
            <w:shd w:val="clear" w:color="auto" w:fill="auto"/>
            <w:noWrap/>
            <w:vAlign w:val="center"/>
          </w:tcPr>
          <w:p w14:paraId="7FF5BDD3" w14:textId="77777777" w:rsidR="00D00D8F" w:rsidRPr="00DC7310" w:rsidRDefault="00D00D8F" w:rsidP="00D00D8F">
            <w:pPr>
              <w:pStyle w:val="TAC"/>
              <w:keepNext w:val="0"/>
              <w:keepLines w:val="0"/>
            </w:pPr>
            <w:r w:rsidRPr="00182E41">
              <w:t>25</w:t>
            </w:r>
          </w:p>
        </w:tc>
        <w:tc>
          <w:tcPr>
            <w:tcW w:w="539" w:type="pct"/>
            <w:gridSpan w:val="2"/>
            <w:shd w:val="clear" w:color="auto" w:fill="auto"/>
            <w:noWrap/>
            <w:vAlign w:val="center"/>
          </w:tcPr>
          <w:p w14:paraId="11803593" w14:textId="77777777" w:rsidR="00D00D8F" w:rsidRPr="00DC7310" w:rsidRDefault="00D00D8F" w:rsidP="00D00D8F">
            <w:pPr>
              <w:pStyle w:val="TAC"/>
              <w:keepNext w:val="0"/>
              <w:keepLines w:val="0"/>
            </w:pPr>
            <w:r w:rsidRPr="00182E41">
              <w:t>768</w:t>
            </w:r>
          </w:p>
        </w:tc>
        <w:tc>
          <w:tcPr>
            <w:tcW w:w="357" w:type="pct"/>
            <w:gridSpan w:val="2"/>
            <w:shd w:val="clear" w:color="auto" w:fill="auto"/>
          </w:tcPr>
          <w:p w14:paraId="7E940DDB" w14:textId="77777777" w:rsidR="00D00D8F" w:rsidRPr="00DC7310" w:rsidRDefault="00D00D8F" w:rsidP="00D00D8F">
            <w:pPr>
              <w:pStyle w:val="TAC"/>
              <w:keepNext w:val="0"/>
              <w:keepLines w:val="0"/>
            </w:pPr>
            <w:r w:rsidRPr="00182E41">
              <w:t>N/A</w:t>
            </w:r>
          </w:p>
        </w:tc>
        <w:tc>
          <w:tcPr>
            <w:tcW w:w="611" w:type="pct"/>
            <w:gridSpan w:val="2"/>
            <w:shd w:val="clear" w:color="auto" w:fill="auto"/>
            <w:vAlign w:val="center"/>
          </w:tcPr>
          <w:p w14:paraId="10E49960" w14:textId="77777777" w:rsidR="00D00D8F" w:rsidRPr="00DC7310" w:rsidRDefault="00D00D8F" w:rsidP="00D00D8F">
            <w:pPr>
              <w:pStyle w:val="TAC"/>
              <w:keepNext w:val="0"/>
              <w:keepLines w:val="0"/>
              <w:rPr>
                <w:rFonts w:eastAsia="Malgun Gothic"/>
                <w:lang w:eastAsia="ko-KR"/>
              </w:rPr>
            </w:pPr>
            <w:r w:rsidRPr="00182E41">
              <w:t>N/A</w:t>
            </w:r>
          </w:p>
        </w:tc>
      </w:tr>
      <w:tr w:rsidR="00D00D8F" w:rsidRPr="00DC7310" w14:paraId="2D54A157" w14:textId="77777777" w:rsidTr="00770960">
        <w:trPr>
          <w:jc w:val="center"/>
        </w:trPr>
        <w:tc>
          <w:tcPr>
            <w:tcW w:w="1132" w:type="pct"/>
            <w:tcBorders>
              <w:top w:val="nil"/>
              <w:bottom w:val="single" w:sz="4" w:space="0" w:color="auto"/>
            </w:tcBorders>
            <w:shd w:val="clear" w:color="auto" w:fill="auto"/>
          </w:tcPr>
          <w:p w14:paraId="29DCDF67" w14:textId="77777777" w:rsidR="00D00D8F" w:rsidRPr="00DC7310" w:rsidRDefault="00D00D8F" w:rsidP="00D00D8F">
            <w:pPr>
              <w:pStyle w:val="TAC"/>
              <w:keepNext w:val="0"/>
              <w:keepLines w:val="0"/>
              <w:rPr>
                <w:rFonts w:eastAsia="MS Mincho"/>
              </w:rPr>
            </w:pPr>
          </w:p>
        </w:tc>
        <w:tc>
          <w:tcPr>
            <w:tcW w:w="410" w:type="pct"/>
            <w:shd w:val="clear" w:color="auto" w:fill="auto"/>
          </w:tcPr>
          <w:p w14:paraId="197334BB" w14:textId="77777777" w:rsidR="00D00D8F" w:rsidRPr="00DC7310" w:rsidRDefault="00D00D8F" w:rsidP="00D00D8F">
            <w:pPr>
              <w:pStyle w:val="TAC"/>
              <w:keepNext w:val="0"/>
              <w:keepLines w:val="0"/>
            </w:pPr>
            <w:r w:rsidRPr="00182E41">
              <w:rPr>
                <w:rFonts w:hint="eastAsia"/>
              </w:rPr>
              <w:t>n</w:t>
            </w:r>
            <w:r w:rsidRPr="00182E41">
              <w:t>77</w:t>
            </w:r>
          </w:p>
        </w:tc>
        <w:tc>
          <w:tcPr>
            <w:tcW w:w="562" w:type="pct"/>
            <w:gridSpan w:val="2"/>
            <w:shd w:val="clear" w:color="auto" w:fill="auto"/>
            <w:noWrap/>
            <w:vAlign w:val="center"/>
          </w:tcPr>
          <w:p w14:paraId="73BABA41" w14:textId="77777777" w:rsidR="00D00D8F" w:rsidRPr="00DC7310" w:rsidRDefault="00D00D8F" w:rsidP="00D00D8F">
            <w:pPr>
              <w:pStyle w:val="TAC"/>
              <w:keepNext w:val="0"/>
              <w:keepLines w:val="0"/>
            </w:pPr>
            <w:r w:rsidRPr="00182E41">
              <w:t>3787</w:t>
            </w:r>
          </w:p>
        </w:tc>
        <w:tc>
          <w:tcPr>
            <w:tcW w:w="348" w:type="pct"/>
            <w:gridSpan w:val="2"/>
            <w:shd w:val="clear" w:color="auto" w:fill="auto"/>
            <w:noWrap/>
            <w:vAlign w:val="center"/>
          </w:tcPr>
          <w:p w14:paraId="5D884506" w14:textId="77777777" w:rsidR="00D00D8F" w:rsidRPr="00DC7310" w:rsidRDefault="00D00D8F" w:rsidP="00D00D8F">
            <w:pPr>
              <w:pStyle w:val="TAC"/>
              <w:keepNext w:val="0"/>
              <w:keepLines w:val="0"/>
            </w:pPr>
            <w:r w:rsidRPr="00182E41">
              <w:t>10</w:t>
            </w:r>
          </w:p>
        </w:tc>
        <w:tc>
          <w:tcPr>
            <w:tcW w:w="1041" w:type="pct"/>
            <w:gridSpan w:val="2"/>
            <w:shd w:val="clear" w:color="auto" w:fill="auto"/>
            <w:noWrap/>
            <w:vAlign w:val="center"/>
          </w:tcPr>
          <w:p w14:paraId="4FCCE94B" w14:textId="77777777" w:rsidR="00D00D8F" w:rsidRPr="00DC7310" w:rsidRDefault="00D00D8F" w:rsidP="00D00D8F">
            <w:pPr>
              <w:pStyle w:val="TAC"/>
              <w:keepNext w:val="0"/>
              <w:keepLines w:val="0"/>
            </w:pPr>
            <w:r w:rsidRPr="00182E41">
              <w:t>50</w:t>
            </w:r>
          </w:p>
        </w:tc>
        <w:tc>
          <w:tcPr>
            <w:tcW w:w="539" w:type="pct"/>
            <w:gridSpan w:val="2"/>
            <w:shd w:val="clear" w:color="auto" w:fill="auto"/>
            <w:noWrap/>
            <w:vAlign w:val="center"/>
          </w:tcPr>
          <w:p w14:paraId="031ED497" w14:textId="77777777" w:rsidR="00D00D8F" w:rsidRPr="00DC7310" w:rsidRDefault="00D00D8F" w:rsidP="00D00D8F">
            <w:pPr>
              <w:pStyle w:val="TAC"/>
              <w:keepNext w:val="0"/>
              <w:keepLines w:val="0"/>
            </w:pPr>
            <w:r w:rsidRPr="00182E41">
              <w:t>3787</w:t>
            </w:r>
          </w:p>
        </w:tc>
        <w:tc>
          <w:tcPr>
            <w:tcW w:w="357" w:type="pct"/>
            <w:gridSpan w:val="2"/>
            <w:shd w:val="clear" w:color="auto" w:fill="auto"/>
          </w:tcPr>
          <w:p w14:paraId="50CE5F60" w14:textId="77777777" w:rsidR="00D00D8F" w:rsidRPr="00DC7310" w:rsidRDefault="00D00D8F" w:rsidP="00D00D8F">
            <w:pPr>
              <w:pStyle w:val="TAC"/>
              <w:keepNext w:val="0"/>
              <w:keepLines w:val="0"/>
            </w:pPr>
            <w:r w:rsidRPr="00182E41">
              <w:t>N/A</w:t>
            </w:r>
          </w:p>
        </w:tc>
        <w:tc>
          <w:tcPr>
            <w:tcW w:w="611" w:type="pct"/>
            <w:gridSpan w:val="2"/>
            <w:shd w:val="clear" w:color="auto" w:fill="auto"/>
            <w:vAlign w:val="center"/>
          </w:tcPr>
          <w:p w14:paraId="182DBA66" w14:textId="77777777" w:rsidR="00D00D8F" w:rsidRPr="00DC7310" w:rsidRDefault="00D00D8F" w:rsidP="00D00D8F">
            <w:pPr>
              <w:pStyle w:val="TAC"/>
              <w:keepNext w:val="0"/>
              <w:keepLines w:val="0"/>
              <w:rPr>
                <w:rFonts w:eastAsia="Malgun Gothic"/>
                <w:lang w:eastAsia="ko-KR"/>
              </w:rPr>
            </w:pPr>
            <w:r w:rsidRPr="00182E41">
              <w:t>N/A</w:t>
            </w:r>
          </w:p>
        </w:tc>
      </w:tr>
      <w:tr w:rsidR="00D00D8F" w:rsidRPr="00DC7310" w14:paraId="4A610BB9" w14:textId="77777777" w:rsidTr="00770960">
        <w:trPr>
          <w:jc w:val="center"/>
        </w:trPr>
        <w:tc>
          <w:tcPr>
            <w:tcW w:w="1132" w:type="pct"/>
            <w:tcBorders>
              <w:top w:val="single" w:sz="4" w:space="0" w:color="auto"/>
              <w:bottom w:val="nil"/>
            </w:tcBorders>
            <w:shd w:val="clear" w:color="auto" w:fill="auto"/>
          </w:tcPr>
          <w:p w14:paraId="22BE489F" w14:textId="77777777" w:rsidR="00D00D8F" w:rsidRPr="00DC7310" w:rsidRDefault="00D00D8F" w:rsidP="00D00D8F">
            <w:pPr>
              <w:pStyle w:val="TAC"/>
              <w:keepNext w:val="0"/>
              <w:keepLines w:val="0"/>
              <w:rPr>
                <w:rFonts w:eastAsia="MS Mincho"/>
              </w:rPr>
            </w:pPr>
            <w:r w:rsidRPr="00DC7310">
              <w:rPr>
                <w:rFonts w:cs="Arial"/>
              </w:rPr>
              <w:t>DC_8A_n28A-n78A</w:t>
            </w:r>
          </w:p>
        </w:tc>
        <w:tc>
          <w:tcPr>
            <w:tcW w:w="410" w:type="pct"/>
            <w:shd w:val="clear" w:color="auto" w:fill="auto"/>
            <w:vAlign w:val="center"/>
          </w:tcPr>
          <w:p w14:paraId="78F4B035"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5E18E726" w14:textId="77777777" w:rsidR="00D00D8F" w:rsidRPr="00DC7310" w:rsidRDefault="00D00D8F" w:rsidP="00D00D8F">
            <w:pPr>
              <w:pStyle w:val="TAC"/>
              <w:keepNext w:val="0"/>
              <w:keepLines w:val="0"/>
              <w:rPr>
                <w:rFonts w:eastAsia="Yu Mincho"/>
                <w:lang w:eastAsia="ja-JP"/>
              </w:rPr>
            </w:pPr>
            <w:r w:rsidRPr="00DC7310">
              <w:t>910</w:t>
            </w:r>
          </w:p>
        </w:tc>
        <w:tc>
          <w:tcPr>
            <w:tcW w:w="348" w:type="pct"/>
            <w:gridSpan w:val="2"/>
            <w:shd w:val="clear" w:color="auto" w:fill="auto"/>
            <w:noWrap/>
          </w:tcPr>
          <w:p w14:paraId="7C688D6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206424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52A4456" w14:textId="77777777" w:rsidR="00D00D8F" w:rsidRPr="00DC7310" w:rsidRDefault="00D00D8F" w:rsidP="00D00D8F">
            <w:pPr>
              <w:pStyle w:val="TAC"/>
              <w:keepNext w:val="0"/>
              <w:keepLines w:val="0"/>
              <w:rPr>
                <w:rFonts w:eastAsia="Yu Mincho"/>
                <w:lang w:eastAsia="ja-JP"/>
              </w:rPr>
            </w:pPr>
            <w:r w:rsidRPr="00DC7310">
              <w:t>955</w:t>
            </w:r>
          </w:p>
        </w:tc>
        <w:tc>
          <w:tcPr>
            <w:tcW w:w="357" w:type="pct"/>
            <w:gridSpan w:val="2"/>
            <w:shd w:val="clear" w:color="auto" w:fill="auto"/>
            <w:vAlign w:val="center"/>
          </w:tcPr>
          <w:p w14:paraId="518C7234"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1406225D"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101FE16" w14:textId="77777777" w:rsidTr="00770960">
        <w:trPr>
          <w:jc w:val="center"/>
        </w:trPr>
        <w:tc>
          <w:tcPr>
            <w:tcW w:w="1132" w:type="pct"/>
            <w:tcBorders>
              <w:top w:val="nil"/>
              <w:bottom w:val="nil"/>
            </w:tcBorders>
            <w:shd w:val="clear" w:color="auto" w:fill="auto"/>
          </w:tcPr>
          <w:p w14:paraId="080B8C0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E08B261"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6EAFFD0A" w14:textId="77777777" w:rsidR="00D00D8F" w:rsidRPr="00DC7310" w:rsidRDefault="00D00D8F" w:rsidP="00D00D8F">
            <w:pPr>
              <w:pStyle w:val="TAC"/>
              <w:keepNext w:val="0"/>
              <w:keepLines w:val="0"/>
              <w:rPr>
                <w:rFonts w:eastAsia="Yu Mincho"/>
                <w:lang w:eastAsia="ja-JP"/>
              </w:rPr>
            </w:pPr>
            <w:r w:rsidRPr="00DC7310">
              <w:t>725</w:t>
            </w:r>
          </w:p>
        </w:tc>
        <w:tc>
          <w:tcPr>
            <w:tcW w:w="348" w:type="pct"/>
            <w:gridSpan w:val="2"/>
            <w:shd w:val="clear" w:color="auto" w:fill="auto"/>
            <w:noWrap/>
          </w:tcPr>
          <w:p w14:paraId="708B659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EC610FA"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F8611AC" w14:textId="77777777" w:rsidR="00D00D8F" w:rsidRPr="00DC7310" w:rsidRDefault="00D00D8F" w:rsidP="00D00D8F">
            <w:pPr>
              <w:pStyle w:val="TAC"/>
              <w:keepNext w:val="0"/>
              <w:keepLines w:val="0"/>
              <w:rPr>
                <w:rFonts w:eastAsia="Yu Mincho"/>
                <w:lang w:eastAsia="ja-JP"/>
              </w:rPr>
            </w:pPr>
            <w:r w:rsidRPr="00DC7310">
              <w:t>780</w:t>
            </w:r>
          </w:p>
        </w:tc>
        <w:tc>
          <w:tcPr>
            <w:tcW w:w="357" w:type="pct"/>
            <w:gridSpan w:val="2"/>
            <w:shd w:val="clear" w:color="auto" w:fill="auto"/>
            <w:vAlign w:val="center"/>
          </w:tcPr>
          <w:p w14:paraId="5560DEEE"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00553C96"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089850F" w14:textId="77777777" w:rsidTr="00770960">
        <w:trPr>
          <w:jc w:val="center"/>
        </w:trPr>
        <w:tc>
          <w:tcPr>
            <w:tcW w:w="1132" w:type="pct"/>
            <w:tcBorders>
              <w:top w:val="nil"/>
              <w:bottom w:val="nil"/>
            </w:tcBorders>
            <w:shd w:val="clear" w:color="auto" w:fill="auto"/>
          </w:tcPr>
          <w:p w14:paraId="247D89A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F16B6F6"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575FFC4"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tcPr>
          <w:p w14:paraId="3AE1DA8B"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589E64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16532AB3" w14:textId="77777777" w:rsidR="00D00D8F" w:rsidRPr="00DC7310" w:rsidRDefault="00D00D8F" w:rsidP="00D00D8F">
            <w:pPr>
              <w:pStyle w:val="TAC"/>
              <w:keepNext w:val="0"/>
              <w:keepLines w:val="0"/>
              <w:rPr>
                <w:rFonts w:eastAsia="Yu Mincho"/>
                <w:lang w:eastAsia="ja-JP"/>
              </w:rPr>
            </w:pPr>
            <w:r w:rsidRPr="00DC7310">
              <w:t>3455</w:t>
            </w:r>
          </w:p>
        </w:tc>
        <w:tc>
          <w:tcPr>
            <w:tcW w:w="357" w:type="pct"/>
            <w:gridSpan w:val="2"/>
            <w:shd w:val="clear" w:color="auto" w:fill="auto"/>
            <w:vAlign w:val="center"/>
          </w:tcPr>
          <w:p w14:paraId="0F99DBC3"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1C908D4D"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IMD4</w:t>
            </w:r>
          </w:p>
        </w:tc>
      </w:tr>
      <w:tr w:rsidR="00D00D8F" w:rsidRPr="00DC7310" w14:paraId="69DFB7D3" w14:textId="77777777" w:rsidTr="00770960">
        <w:trPr>
          <w:jc w:val="center"/>
        </w:trPr>
        <w:tc>
          <w:tcPr>
            <w:tcW w:w="1132" w:type="pct"/>
            <w:tcBorders>
              <w:top w:val="nil"/>
              <w:bottom w:val="nil"/>
            </w:tcBorders>
            <w:shd w:val="clear" w:color="auto" w:fill="auto"/>
          </w:tcPr>
          <w:p w14:paraId="66C2723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CA51CEC"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75535B41" w14:textId="77777777" w:rsidR="00D00D8F" w:rsidRPr="00DC7310" w:rsidRDefault="00D00D8F" w:rsidP="00D00D8F">
            <w:pPr>
              <w:pStyle w:val="TAC"/>
              <w:keepNext w:val="0"/>
              <w:keepLines w:val="0"/>
              <w:rPr>
                <w:rFonts w:eastAsia="Yu Mincho"/>
                <w:lang w:eastAsia="ja-JP"/>
              </w:rPr>
            </w:pPr>
            <w:r w:rsidRPr="00DC7310">
              <w:t>910</w:t>
            </w:r>
          </w:p>
        </w:tc>
        <w:tc>
          <w:tcPr>
            <w:tcW w:w="348" w:type="pct"/>
            <w:gridSpan w:val="2"/>
            <w:shd w:val="clear" w:color="auto" w:fill="auto"/>
            <w:noWrap/>
          </w:tcPr>
          <w:p w14:paraId="19E0BE6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DF6588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EAE1ED6" w14:textId="77777777" w:rsidR="00D00D8F" w:rsidRPr="00DC7310" w:rsidRDefault="00D00D8F" w:rsidP="00D00D8F">
            <w:pPr>
              <w:pStyle w:val="TAC"/>
              <w:keepNext w:val="0"/>
              <w:keepLines w:val="0"/>
              <w:rPr>
                <w:rFonts w:eastAsia="Yu Mincho"/>
                <w:lang w:eastAsia="ja-JP"/>
              </w:rPr>
            </w:pPr>
            <w:r w:rsidRPr="00DC7310">
              <w:t>955</w:t>
            </w:r>
          </w:p>
        </w:tc>
        <w:tc>
          <w:tcPr>
            <w:tcW w:w="357" w:type="pct"/>
            <w:gridSpan w:val="2"/>
            <w:shd w:val="clear" w:color="auto" w:fill="auto"/>
            <w:vAlign w:val="center"/>
          </w:tcPr>
          <w:p w14:paraId="08E1C6A5"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88E65AE"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N/A</w:t>
            </w:r>
          </w:p>
        </w:tc>
      </w:tr>
      <w:tr w:rsidR="00D00D8F" w:rsidRPr="00DC7310" w14:paraId="15689CF9" w14:textId="77777777" w:rsidTr="00770960">
        <w:trPr>
          <w:jc w:val="center"/>
        </w:trPr>
        <w:tc>
          <w:tcPr>
            <w:tcW w:w="1132" w:type="pct"/>
            <w:tcBorders>
              <w:top w:val="nil"/>
              <w:bottom w:val="nil"/>
            </w:tcBorders>
            <w:shd w:val="clear" w:color="auto" w:fill="auto"/>
          </w:tcPr>
          <w:p w14:paraId="469BFDE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688877" w14:textId="77777777" w:rsidR="00D00D8F" w:rsidRPr="00DC7310" w:rsidRDefault="00D00D8F" w:rsidP="00D00D8F">
            <w:pPr>
              <w:pStyle w:val="TAC"/>
              <w:keepNext w:val="0"/>
              <w:keepLines w:val="0"/>
            </w:pPr>
            <w:r w:rsidRPr="00DC7310">
              <w:t>n28</w:t>
            </w:r>
          </w:p>
        </w:tc>
        <w:tc>
          <w:tcPr>
            <w:tcW w:w="562" w:type="pct"/>
            <w:gridSpan w:val="2"/>
            <w:shd w:val="clear" w:color="auto" w:fill="auto"/>
            <w:noWrap/>
          </w:tcPr>
          <w:p w14:paraId="6A483F9A" w14:textId="77777777" w:rsidR="00D00D8F" w:rsidRPr="00DC7310" w:rsidRDefault="00D00D8F" w:rsidP="00D00D8F">
            <w:pPr>
              <w:pStyle w:val="TAC"/>
              <w:keepNext w:val="0"/>
              <w:keepLines w:val="0"/>
              <w:rPr>
                <w:rFonts w:eastAsia="Yu Mincho"/>
                <w:lang w:eastAsia="ja-JP"/>
              </w:rPr>
            </w:pPr>
            <w:r w:rsidRPr="00DC7310">
              <w:t>N/A</w:t>
            </w:r>
          </w:p>
        </w:tc>
        <w:tc>
          <w:tcPr>
            <w:tcW w:w="348" w:type="pct"/>
            <w:gridSpan w:val="2"/>
            <w:shd w:val="clear" w:color="auto" w:fill="auto"/>
            <w:noWrap/>
          </w:tcPr>
          <w:p w14:paraId="70BCF93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CB2BADC"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FB73CCD" w14:textId="77777777" w:rsidR="00D00D8F" w:rsidRPr="00DC7310" w:rsidRDefault="00D00D8F" w:rsidP="00D00D8F">
            <w:pPr>
              <w:pStyle w:val="TAC"/>
              <w:keepNext w:val="0"/>
              <w:keepLines w:val="0"/>
              <w:rPr>
                <w:rFonts w:eastAsia="Yu Mincho"/>
                <w:lang w:eastAsia="ja-JP"/>
              </w:rPr>
            </w:pPr>
            <w:r w:rsidRPr="00DC7310">
              <w:t>765</w:t>
            </w:r>
          </w:p>
        </w:tc>
        <w:tc>
          <w:tcPr>
            <w:tcW w:w="357" w:type="pct"/>
            <w:gridSpan w:val="2"/>
            <w:shd w:val="clear" w:color="auto" w:fill="auto"/>
            <w:vAlign w:val="center"/>
          </w:tcPr>
          <w:p w14:paraId="03A444C4" w14:textId="77777777" w:rsidR="00D00D8F" w:rsidRPr="00DC7310" w:rsidRDefault="00D00D8F" w:rsidP="00D00D8F">
            <w:pPr>
              <w:pStyle w:val="TAC"/>
              <w:keepNext w:val="0"/>
              <w:keepLines w:val="0"/>
            </w:pPr>
            <w:r w:rsidRPr="00DC7310">
              <w:t>11.6</w:t>
            </w:r>
          </w:p>
        </w:tc>
        <w:tc>
          <w:tcPr>
            <w:tcW w:w="611" w:type="pct"/>
            <w:gridSpan w:val="2"/>
            <w:shd w:val="clear" w:color="auto" w:fill="auto"/>
            <w:vAlign w:val="center"/>
          </w:tcPr>
          <w:p w14:paraId="4FEEC0D5"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IMD4</w:t>
            </w:r>
          </w:p>
        </w:tc>
      </w:tr>
      <w:tr w:rsidR="00D00D8F" w:rsidRPr="00DC7310" w14:paraId="33D7B399" w14:textId="77777777" w:rsidTr="00770960">
        <w:trPr>
          <w:jc w:val="center"/>
        </w:trPr>
        <w:tc>
          <w:tcPr>
            <w:tcW w:w="1132" w:type="pct"/>
            <w:tcBorders>
              <w:top w:val="nil"/>
              <w:bottom w:val="single" w:sz="4" w:space="0" w:color="auto"/>
            </w:tcBorders>
            <w:shd w:val="clear" w:color="auto" w:fill="auto"/>
          </w:tcPr>
          <w:p w14:paraId="695ABE0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9389D2E"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6BF2E5F8" w14:textId="77777777" w:rsidR="00D00D8F" w:rsidRPr="00DC7310" w:rsidRDefault="00D00D8F" w:rsidP="00D00D8F">
            <w:pPr>
              <w:pStyle w:val="TAC"/>
              <w:keepNext w:val="0"/>
              <w:keepLines w:val="0"/>
              <w:rPr>
                <w:rFonts w:eastAsia="Yu Mincho"/>
                <w:lang w:eastAsia="ja-JP"/>
              </w:rPr>
            </w:pPr>
            <w:r w:rsidRPr="00DC7310">
              <w:t>3495</w:t>
            </w:r>
          </w:p>
        </w:tc>
        <w:tc>
          <w:tcPr>
            <w:tcW w:w="348" w:type="pct"/>
            <w:gridSpan w:val="2"/>
            <w:shd w:val="clear" w:color="auto" w:fill="auto"/>
            <w:noWrap/>
          </w:tcPr>
          <w:p w14:paraId="606D496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5BA54330"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6E0F7BAD" w14:textId="77777777" w:rsidR="00D00D8F" w:rsidRPr="00DC7310" w:rsidRDefault="00D00D8F" w:rsidP="00D00D8F">
            <w:pPr>
              <w:pStyle w:val="TAC"/>
              <w:keepNext w:val="0"/>
              <w:keepLines w:val="0"/>
              <w:rPr>
                <w:rFonts w:eastAsia="Yu Mincho"/>
                <w:lang w:eastAsia="ja-JP"/>
              </w:rPr>
            </w:pPr>
            <w:r w:rsidRPr="00DC7310">
              <w:t>3495</w:t>
            </w:r>
          </w:p>
        </w:tc>
        <w:tc>
          <w:tcPr>
            <w:tcW w:w="357" w:type="pct"/>
            <w:gridSpan w:val="2"/>
            <w:shd w:val="clear" w:color="auto" w:fill="auto"/>
            <w:vAlign w:val="center"/>
          </w:tcPr>
          <w:p w14:paraId="6308839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8AE5AA1"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N/A</w:t>
            </w:r>
          </w:p>
        </w:tc>
      </w:tr>
      <w:tr w:rsidR="00D00D8F" w:rsidRPr="00DC7310" w14:paraId="73CD541D" w14:textId="77777777" w:rsidTr="00770960">
        <w:trPr>
          <w:jc w:val="center"/>
        </w:trPr>
        <w:tc>
          <w:tcPr>
            <w:tcW w:w="1132" w:type="pct"/>
            <w:tcBorders>
              <w:top w:val="single" w:sz="4" w:space="0" w:color="auto"/>
              <w:bottom w:val="nil"/>
            </w:tcBorders>
            <w:shd w:val="clear" w:color="auto" w:fill="auto"/>
          </w:tcPr>
          <w:p w14:paraId="7511B7A4" w14:textId="77777777" w:rsidR="00D00D8F" w:rsidRPr="00DC7310" w:rsidRDefault="00D00D8F" w:rsidP="00D00D8F">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3BEFE39" w14:textId="77777777" w:rsidR="00D00D8F" w:rsidRPr="00DC7310" w:rsidRDefault="00D00D8F" w:rsidP="00D00D8F">
            <w:pPr>
              <w:pStyle w:val="TAC"/>
              <w:keepNext w:val="0"/>
              <w:keepLines w:val="0"/>
            </w:pPr>
            <w:r w:rsidRPr="00DC7310">
              <w:rPr>
                <w:rFonts w:cs="Arial"/>
                <w:lang w:eastAsia="zh-CN"/>
              </w:rPr>
              <w:t>8</w:t>
            </w:r>
          </w:p>
        </w:tc>
        <w:tc>
          <w:tcPr>
            <w:tcW w:w="562" w:type="pct"/>
            <w:gridSpan w:val="2"/>
            <w:shd w:val="clear" w:color="auto" w:fill="auto"/>
            <w:noWrap/>
          </w:tcPr>
          <w:p w14:paraId="112B9D10" w14:textId="77777777" w:rsidR="00D00D8F" w:rsidRPr="00DC7310" w:rsidRDefault="00D00D8F" w:rsidP="00D00D8F">
            <w:pPr>
              <w:pStyle w:val="TAC"/>
              <w:keepNext w:val="0"/>
              <w:keepLines w:val="0"/>
            </w:pPr>
            <w:r w:rsidRPr="00DC7310">
              <w:rPr>
                <w:lang w:eastAsia="zh-CN"/>
              </w:rPr>
              <w:t>912.5</w:t>
            </w:r>
          </w:p>
        </w:tc>
        <w:tc>
          <w:tcPr>
            <w:tcW w:w="348" w:type="pct"/>
            <w:gridSpan w:val="2"/>
            <w:shd w:val="clear" w:color="auto" w:fill="auto"/>
            <w:noWrap/>
          </w:tcPr>
          <w:p w14:paraId="513525CF"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7EF85C79"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19008BD7" w14:textId="77777777" w:rsidR="00D00D8F" w:rsidRPr="00DC7310" w:rsidRDefault="00D00D8F" w:rsidP="00D00D8F">
            <w:pPr>
              <w:pStyle w:val="TAC"/>
              <w:keepNext w:val="0"/>
              <w:keepLines w:val="0"/>
            </w:pPr>
            <w:r w:rsidRPr="00DC7310">
              <w:rPr>
                <w:lang w:eastAsia="zh-CN"/>
              </w:rPr>
              <w:t>957.5</w:t>
            </w:r>
          </w:p>
        </w:tc>
        <w:tc>
          <w:tcPr>
            <w:tcW w:w="357" w:type="pct"/>
            <w:gridSpan w:val="2"/>
            <w:shd w:val="clear" w:color="auto" w:fill="auto"/>
            <w:vAlign w:val="center"/>
          </w:tcPr>
          <w:p w14:paraId="45017093"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63489D74"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7BC66344" w14:textId="77777777" w:rsidTr="00770960">
        <w:trPr>
          <w:jc w:val="center"/>
        </w:trPr>
        <w:tc>
          <w:tcPr>
            <w:tcW w:w="1132" w:type="pct"/>
            <w:tcBorders>
              <w:top w:val="nil"/>
              <w:bottom w:val="nil"/>
            </w:tcBorders>
            <w:shd w:val="clear" w:color="auto" w:fill="auto"/>
          </w:tcPr>
          <w:p w14:paraId="2720C8B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FC192DD" w14:textId="77777777" w:rsidR="00D00D8F" w:rsidRPr="00DC7310" w:rsidRDefault="00D00D8F" w:rsidP="00D00D8F">
            <w:pPr>
              <w:pStyle w:val="TAC"/>
              <w:keepNext w:val="0"/>
              <w:keepLines w:val="0"/>
            </w:pPr>
            <w:r w:rsidRPr="00DC7310">
              <w:rPr>
                <w:rFonts w:cs="Arial"/>
                <w:lang w:eastAsia="zh-CN"/>
              </w:rPr>
              <w:t>n28</w:t>
            </w:r>
          </w:p>
        </w:tc>
        <w:tc>
          <w:tcPr>
            <w:tcW w:w="562" w:type="pct"/>
            <w:gridSpan w:val="2"/>
            <w:shd w:val="clear" w:color="auto" w:fill="auto"/>
            <w:noWrap/>
          </w:tcPr>
          <w:p w14:paraId="302BF576" w14:textId="77777777" w:rsidR="00D00D8F" w:rsidRPr="00DC7310" w:rsidRDefault="00D00D8F" w:rsidP="00D00D8F">
            <w:pPr>
              <w:pStyle w:val="TAC"/>
              <w:keepNext w:val="0"/>
              <w:keepLines w:val="0"/>
            </w:pPr>
            <w:r w:rsidRPr="00DC7310">
              <w:rPr>
                <w:lang w:eastAsia="zh-CN"/>
              </w:rPr>
              <w:t>745.5</w:t>
            </w:r>
          </w:p>
        </w:tc>
        <w:tc>
          <w:tcPr>
            <w:tcW w:w="348" w:type="pct"/>
            <w:gridSpan w:val="2"/>
            <w:shd w:val="clear" w:color="auto" w:fill="auto"/>
            <w:noWrap/>
          </w:tcPr>
          <w:p w14:paraId="21748D28"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F57F07B"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3BB153F5" w14:textId="77777777" w:rsidR="00D00D8F" w:rsidRPr="00DC7310" w:rsidRDefault="00D00D8F" w:rsidP="00D00D8F">
            <w:pPr>
              <w:pStyle w:val="TAC"/>
              <w:keepNext w:val="0"/>
              <w:keepLines w:val="0"/>
            </w:pPr>
            <w:r w:rsidRPr="00DC7310">
              <w:rPr>
                <w:lang w:eastAsia="zh-CN"/>
              </w:rPr>
              <w:t>800.5</w:t>
            </w:r>
          </w:p>
        </w:tc>
        <w:tc>
          <w:tcPr>
            <w:tcW w:w="357" w:type="pct"/>
            <w:gridSpan w:val="2"/>
            <w:shd w:val="clear" w:color="auto" w:fill="auto"/>
            <w:vAlign w:val="center"/>
          </w:tcPr>
          <w:p w14:paraId="1CEEBD77"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0DE74172"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64ED04A8" w14:textId="77777777" w:rsidTr="00770960">
        <w:trPr>
          <w:jc w:val="center"/>
        </w:trPr>
        <w:tc>
          <w:tcPr>
            <w:tcW w:w="1132" w:type="pct"/>
            <w:tcBorders>
              <w:top w:val="nil"/>
              <w:bottom w:val="nil"/>
            </w:tcBorders>
            <w:shd w:val="clear" w:color="auto" w:fill="auto"/>
          </w:tcPr>
          <w:p w14:paraId="04DB120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34F66CA" w14:textId="77777777" w:rsidR="00D00D8F" w:rsidRPr="00DC7310" w:rsidRDefault="00D00D8F" w:rsidP="00D00D8F">
            <w:pPr>
              <w:pStyle w:val="TAC"/>
              <w:keepNext w:val="0"/>
              <w:keepLines w:val="0"/>
            </w:pPr>
            <w:r w:rsidRPr="00DC7310">
              <w:rPr>
                <w:rFonts w:cs="Arial"/>
                <w:lang w:eastAsia="zh-CN"/>
              </w:rPr>
              <w:t>n79</w:t>
            </w:r>
          </w:p>
        </w:tc>
        <w:tc>
          <w:tcPr>
            <w:tcW w:w="562" w:type="pct"/>
            <w:gridSpan w:val="2"/>
            <w:shd w:val="clear" w:color="auto" w:fill="auto"/>
            <w:noWrap/>
          </w:tcPr>
          <w:p w14:paraId="782741D3"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151531D1" w14:textId="77777777" w:rsidR="00D00D8F" w:rsidRPr="00DC7310" w:rsidRDefault="00D00D8F" w:rsidP="00D00D8F">
            <w:pPr>
              <w:pStyle w:val="TAC"/>
              <w:keepNext w:val="0"/>
              <w:keepLines w:val="0"/>
            </w:pPr>
            <w:r w:rsidRPr="00DC7310">
              <w:rPr>
                <w:lang w:eastAsia="zh-CN"/>
              </w:rPr>
              <w:t>40</w:t>
            </w:r>
          </w:p>
        </w:tc>
        <w:tc>
          <w:tcPr>
            <w:tcW w:w="1041" w:type="pct"/>
            <w:gridSpan w:val="2"/>
            <w:shd w:val="clear" w:color="auto" w:fill="auto"/>
            <w:noWrap/>
          </w:tcPr>
          <w:p w14:paraId="6924E3A2"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473DAD58" w14:textId="77777777" w:rsidR="00D00D8F" w:rsidRPr="00DC7310" w:rsidRDefault="00D00D8F" w:rsidP="00D00D8F">
            <w:pPr>
              <w:pStyle w:val="TAC"/>
              <w:keepNext w:val="0"/>
              <w:keepLines w:val="0"/>
            </w:pPr>
            <w:r w:rsidRPr="00DC7310">
              <w:rPr>
                <w:lang w:eastAsia="zh-CN"/>
              </w:rPr>
              <w:t>4420</w:t>
            </w:r>
          </w:p>
        </w:tc>
        <w:tc>
          <w:tcPr>
            <w:tcW w:w="357" w:type="pct"/>
            <w:gridSpan w:val="2"/>
            <w:shd w:val="clear" w:color="auto" w:fill="auto"/>
            <w:vAlign w:val="center"/>
          </w:tcPr>
          <w:p w14:paraId="242FED99" w14:textId="77777777" w:rsidR="00D00D8F" w:rsidRPr="00DC7310" w:rsidRDefault="00D00D8F" w:rsidP="00D00D8F">
            <w:pPr>
              <w:pStyle w:val="TAC"/>
              <w:keepNext w:val="0"/>
              <w:keepLines w:val="0"/>
            </w:pPr>
            <w:r w:rsidRPr="00DC7310">
              <w:rPr>
                <w:lang w:eastAsia="zh-CN"/>
              </w:rPr>
              <w:t>0.0</w:t>
            </w:r>
          </w:p>
        </w:tc>
        <w:tc>
          <w:tcPr>
            <w:tcW w:w="611" w:type="pct"/>
            <w:gridSpan w:val="2"/>
            <w:shd w:val="clear" w:color="auto" w:fill="auto"/>
            <w:vAlign w:val="center"/>
          </w:tcPr>
          <w:p w14:paraId="5DBADE3F" w14:textId="77777777" w:rsidR="00D00D8F" w:rsidRPr="00DC7310" w:rsidRDefault="00D00D8F" w:rsidP="00D00D8F">
            <w:pPr>
              <w:pStyle w:val="TAC"/>
              <w:keepNext w:val="0"/>
              <w:keepLines w:val="0"/>
              <w:rPr>
                <w:rFonts w:eastAsia="Malgun Gothic"/>
                <w:lang w:eastAsia="ko-KR"/>
              </w:rPr>
            </w:pPr>
            <w:r w:rsidRPr="00DC7310">
              <w:rPr>
                <w:rFonts w:cs="Arial"/>
                <w:lang w:eastAsia="zh-CN"/>
              </w:rPr>
              <w:t>IMD5</w:t>
            </w:r>
          </w:p>
        </w:tc>
      </w:tr>
      <w:tr w:rsidR="00D00D8F" w:rsidRPr="00DC7310" w14:paraId="3CF534D9" w14:textId="77777777" w:rsidTr="00770960">
        <w:trPr>
          <w:jc w:val="center"/>
        </w:trPr>
        <w:tc>
          <w:tcPr>
            <w:tcW w:w="1132" w:type="pct"/>
            <w:tcBorders>
              <w:top w:val="nil"/>
              <w:bottom w:val="nil"/>
            </w:tcBorders>
            <w:shd w:val="clear" w:color="auto" w:fill="auto"/>
          </w:tcPr>
          <w:p w14:paraId="73D87ED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86E7D4" w14:textId="77777777" w:rsidR="00D00D8F" w:rsidRPr="00DC7310" w:rsidRDefault="00D00D8F" w:rsidP="00D00D8F">
            <w:pPr>
              <w:pStyle w:val="TAC"/>
              <w:keepNext w:val="0"/>
              <w:keepLines w:val="0"/>
            </w:pPr>
            <w:r w:rsidRPr="00DC7310">
              <w:rPr>
                <w:rFonts w:cs="Arial"/>
                <w:lang w:eastAsia="zh-CN"/>
              </w:rPr>
              <w:t>8</w:t>
            </w:r>
          </w:p>
        </w:tc>
        <w:tc>
          <w:tcPr>
            <w:tcW w:w="562" w:type="pct"/>
            <w:gridSpan w:val="2"/>
            <w:shd w:val="clear" w:color="auto" w:fill="auto"/>
            <w:noWrap/>
          </w:tcPr>
          <w:p w14:paraId="7978953E" w14:textId="77777777" w:rsidR="00D00D8F" w:rsidRPr="00DC7310" w:rsidRDefault="00D00D8F" w:rsidP="00D00D8F">
            <w:pPr>
              <w:pStyle w:val="TAC"/>
              <w:keepNext w:val="0"/>
              <w:keepLines w:val="0"/>
            </w:pPr>
            <w:r w:rsidRPr="00DC7310">
              <w:rPr>
                <w:lang w:eastAsia="zh-CN"/>
              </w:rPr>
              <w:t>905</w:t>
            </w:r>
          </w:p>
        </w:tc>
        <w:tc>
          <w:tcPr>
            <w:tcW w:w="348" w:type="pct"/>
            <w:gridSpan w:val="2"/>
            <w:shd w:val="clear" w:color="auto" w:fill="auto"/>
            <w:noWrap/>
          </w:tcPr>
          <w:p w14:paraId="22025493"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4E73585A" w14:textId="77777777" w:rsidR="00D00D8F" w:rsidRPr="00DC7310" w:rsidRDefault="00D00D8F" w:rsidP="00D00D8F">
            <w:pPr>
              <w:pStyle w:val="TAC"/>
              <w:keepNext w:val="0"/>
              <w:keepLines w:val="0"/>
            </w:pPr>
            <w:r w:rsidRPr="00DC7310">
              <w:rPr>
                <w:lang w:eastAsia="zh-CN"/>
              </w:rPr>
              <w:t>25</w:t>
            </w:r>
          </w:p>
        </w:tc>
        <w:tc>
          <w:tcPr>
            <w:tcW w:w="539" w:type="pct"/>
            <w:gridSpan w:val="2"/>
            <w:shd w:val="clear" w:color="auto" w:fill="auto"/>
            <w:noWrap/>
          </w:tcPr>
          <w:p w14:paraId="3A116371" w14:textId="77777777" w:rsidR="00D00D8F" w:rsidRPr="00DC7310" w:rsidRDefault="00D00D8F" w:rsidP="00D00D8F">
            <w:pPr>
              <w:pStyle w:val="TAC"/>
              <w:keepNext w:val="0"/>
              <w:keepLines w:val="0"/>
            </w:pPr>
            <w:r w:rsidRPr="00DC7310">
              <w:rPr>
                <w:lang w:eastAsia="zh-CN"/>
              </w:rPr>
              <w:t>950</w:t>
            </w:r>
          </w:p>
        </w:tc>
        <w:tc>
          <w:tcPr>
            <w:tcW w:w="357" w:type="pct"/>
            <w:gridSpan w:val="2"/>
            <w:shd w:val="clear" w:color="auto" w:fill="auto"/>
            <w:vAlign w:val="center"/>
          </w:tcPr>
          <w:p w14:paraId="4820AB5C"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285AC2F0"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22B7BCAC" w14:textId="77777777" w:rsidTr="00770960">
        <w:trPr>
          <w:jc w:val="center"/>
        </w:trPr>
        <w:tc>
          <w:tcPr>
            <w:tcW w:w="1132" w:type="pct"/>
            <w:tcBorders>
              <w:top w:val="nil"/>
              <w:bottom w:val="nil"/>
            </w:tcBorders>
            <w:shd w:val="clear" w:color="auto" w:fill="auto"/>
          </w:tcPr>
          <w:p w14:paraId="25F9437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69F30BB" w14:textId="77777777" w:rsidR="00D00D8F" w:rsidRPr="00DC7310" w:rsidRDefault="00D00D8F" w:rsidP="00D00D8F">
            <w:pPr>
              <w:pStyle w:val="TAC"/>
              <w:keepNext w:val="0"/>
              <w:keepLines w:val="0"/>
            </w:pPr>
            <w:r w:rsidRPr="00DC7310">
              <w:rPr>
                <w:rFonts w:cs="Arial"/>
                <w:lang w:eastAsia="zh-CN"/>
              </w:rPr>
              <w:t>n79</w:t>
            </w:r>
          </w:p>
        </w:tc>
        <w:tc>
          <w:tcPr>
            <w:tcW w:w="562" w:type="pct"/>
            <w:gridSpan w:val="2"/>
            <w:shd w:val="clear" w:color="auto" w:fill="auto"/>
            <w:noWrap/>
          </w:tcPr>
          <w:p w14:paraId="041D6EB9" w14:textId="77777777" w:rsidR="00D00D8F" w:rsidRPr="00DC7310" w:rsidRDefault="00D00D8F" w:rsidP="00D00D8F">
            <w:pPr>
              <w:pStyle w:val="TAC"/>
              <w:keepNext w:val="0"/>
              <w:keepLines w:val="0"/>
            </w:pPr>
            <w:r w:rsidRPr="00DC7310">
              <w:rPr>
                <w:lang w:eastAsia="zh-CN"/>
              </w:rPr>
              <w:t>4420</w:t>
            </w:r>
          </w:p>
        </w:tc>
        <w:tc>
          <w:tcPr>
            <w:tcW w:w="348" w:type="pct"/>
            <w:gridSpan w:val="2"/>
            <w:shd w:val="clear" w:color="auto" w:fill="auto"/>
            <w:noWrap/>
          </w:tcPr>
          <w:p w14:paraId="782D5B30" w14:textId="77777777" w:rsidR="00D00D8F" w:rsidRPr="00DC7310" w:rsidRDefault="00D00D8F" w:rsidP="00D00D8F">
            <w:pPr>
              <w:pStyle w:val="TAC"/>
              <w:keepNext w:val="0"/>
              <w:keepLines w:val="0"/>
            </w:pPr>
            <w:r w:rsidRPr="00DC7310">
              <w:rPr>
                <w:lang w:eastAsia="zh-CN"/>
              </w:rPr>
              <w:t>40</w:t>
            </w:r>
          </w:p>
        </w:tc>
        <w:tc>
          <w:tcPr>
            <w:tcW w:w="1041" w:type="pct"/>
            <w:gridSpan w:val="2"/>
            <w:shd w:val="clear" w:color="auto" w:fill="auto"/>
            <w:noWrap/>
          </w:tcPr>
          <w:p w14:paraId="7F10322D" w14:textId="77777777" w:rsidR="00D00D8F" w:rsidRPr="00DC7310" w:rsidRDefault="00D00D8F" w:rsidP="00D00D8F">
            <w:pPr>
              <w:pStyle w:val="TAC"/>
              <w:keepNext w:val="0"/>
              <w:keepLines w:val="0"/>
            </w:pPr>
            <w:r w:rsidRPr="00DC7310">
              <w:rPr>
                <w:lang w:eastAsia="zh-CN"/>
              </w:rPr>
              <w:t>216</w:t>
            </w:r>
          </w:p>
        </w:tc>
        <w:tc>
          <w:tcPr>
            <w:tcW w:w="539" w:type="pct"/>
            <w:gridSpan w:val="2"/>
            <w:shd w:val="clear" w:color="auto" w:fill="auto"/>
            <w:noWrap/>
          </w:tcPr>
          <w:p w14:paraId="2B61DE5C" w14:textId="77777777" w:rsidR="00D00D8F" w:rsidRPr="00DC7310" w:rsidRDefault="00D00D8F" w:rsidP="00D00D8F">
            <w:pPr>
              <w:pStyle w:val="TAC"/>
              <w:keepNext w:val="0"/>
              <w:keepLines w:val="0"/>
            </w:pPr>
            <w:r w:rsidRPr="00DC7310">
              <w:rPr>
                <w:lang w:eastAsia="zh-CN"/>
              </w:rPr>
              <w:t>4420</w:t>
            </w:r>
          </w:p>
        </w:tc>
        <w:tc>
          <w:tcPr>
            <w:tcW w:w="357" w:type="pct"/>
            <w:gridSpan w:val="2"/>
            <w:shd w:val="clear" w:color="auto" w:fill="auto"/>
            <w:vAlign w:val="center"/>
          </w:tcPr>
          <w:p w14:paraId="649C4C8E" w14:textId="77777777" w:rsidR="00D00D8F" w:rsidRPr="00DC7310" w:rsidRDefault="00D00D8F" w:rsidP="00D00D8F">
            <w:pPr>
              <w:pStyle w:val="TAC"/>
              <w:keepNext w:val="0"/>
              <w:keepLines w:val="0"/>
            </w:pPr>
            <w:r w:rsidRPr="00DC7310">
              <w:rPr>
                <w:rFonts w:cs="Arial"/>
                <w:lang w:eastAsia="zh-CN"/>
              </w:rPr>
              <w:t>N/A</w:t>
            </w:r>
          </w:p>
        </w:tc>
        <w:tc>
          <w:tcPr>
            <w:tcW w:w="611" w:type="pct"/>
            <w:gridSpan w:val="2"/>
            <w:shd w:val="clear" w:color="auto" w:fill="auto"/>
            <w:vAlign w:val="center"/>
          </w:tcPr>
          <w:p w14:paraId="5B31DB52" w14:textId="77777777" w:rsidR="00D00D8F" w:rsidRPr="00DC7310" w:rsidRDefault="00D00D8F" w:rsidP="00D00D8F">
            <w:pPr>
              <w:pStyle w:val="TAC"/>
              <w:keepNext w:val="0"/>
              <w:keepLines w:val="0"/>
              <w:rPr>
                <w:rFonts w:eastAsia="Malgun Gothic"/>
                <w:lang w:eastAsia="ko-KR"/>
              </w:rPr>
            </w:pPr>
            <w:r w:rsidRPr="00DC7310">
              <w:rPr>
                <w:rFonts w:cs="Arial"/>
                <w:lang w:eastAsia="zh-CN"/>
              </w:rPr>
              <w:t>N/A</w:t>
            </w:r>
          </w:p>
        </w:tc>
      </w:tr>
      <w:tr w:rsidR="00D00D8F" w:rsidRPr="00DC7310" w14:paraId="72ACED25" w14:textId="77777777" w:rsidTr="00770960">
        <w:trPr>
          <w:jc w:val="center"/>
        </w:trPr>
        <w:tc>
          <w:tcPr>
            <w:tcW w:w="1132" w:type="pct"/>
            <w:tcBorders>
              <w:top w:val="nil"/>
              <w:bottom w:val="single" w:sz="4" w:space="0" w:color="auto"/>
            </w:tcBorders>
            <w:shd w:val="clear" w:color="auto" w:fill="auto"/>
          </w:tcPr>
          <w:p w14:paraId="7DCDCAD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AEB17A2" w14:textId="77777777" w:rsidR="00D00D8F" w:rsidRPr="00DC7310" w:rsidRDefault="00D00D8F" w:rsidP="00D00D8F">
            <w:pPr>
              <w:pStyle w:val="TAC"/>
              <w:keepNext w:val="0"/>
              <w:keepLines w:val="0"/>
            </w:pPr>
            <w:r w:rsidRPr="00DC7310">
              <w:rPr>
                <w:rFonts w:cs="Arial"/>
                <w:lang w:eastAsia="zh-CN"/>
              </w:rPr>
              <w:t>n28</w:t>
            </w:r>
          </w:p>
        </w:tc>
        <w:tc>
          <w:tcPr>
            <w:tcW w:w="562" w:type="pct"/>
            <w:gridSpan w:val="2"/>
            <w:shd w:val="clear" w:color="auto" w:fill="auto"/>
            <w:noWrap/>
          </w:tcPr>
          <w:p w14:paraId="07F67BFE" w14:textId="77777777" w:rsidR="00D00D8F" w:rsidRPr="00DC7310" w:rsidRDefault="00D00D8F" w:rsidP="00D00D8F">
            <w:pPr>
              <w:pStyle w:val="TAC"/>
              <w:keepNext w:val="0"/>
              <w:keepLines w:val="0"/>
            </w:pPr>
            <w:r w:rsidRPr="00DC7310">
              <w:rPr>
                <w:lang w:eastAsia="zh-CN"/>
              </w:rPr>
              <w:t>N/A</w:t>
            </w:r>
          </w:p>
        </w:tc>
        <w:tc>
          <w:tcPr>
            <w:tcW w:w="348" w:type="pct"/>
            <w:gridSpan w:val="2"/>
            <w:shd w:val="clear" w:color="auto" w:fill="auto"/>
            <w:noWrap/>
          </w:tcPr>
          <w:p w14:paraId="15FF8675" w14:textId="77777777" w:rsidR="00D00D8F" w:rsidRPr="00DC7310" w:rsidRDefault="00D00D8F" w:rsidP="00D00D8F">
            <w:pPr>
              <w:pStyle w:val="TAC"/>
              <w:keepNext w:val="0"/>
              <w:keepLines w:val="0"/>
            </w:pPr>
            <w:r w:rsidRPr="00DC7310">
              <w:rPr>
                <w:lang w:eastAsia="zh-CN"/>
              </w:rPr>
              <w:t>5</w:t>
            </w:r>
          </w:p>
        </w:tc>
        <w:tc>
          <w:tcPr>
            <w:tcW w:w="1041" w:type="pct"/>
            <w:gridSpan w:val="2"/>
            <w:shd w:val="clear" w:color="auto" w:fill="auto"/>
            <w:noWrap/>
          </w:tcPr>
          <w:p w14:paraId="06D5FF6A" w14:textId="77777777" w:rsidR="00D00D8F" w:rsidRPr="00DC7310" w:rsidRDefault="00D00D8F" w:rsidP="00D00D8F">
            <w:pPr>
              <w:pStyle w:val="TAC"/>
              <w:keepNext w:val="0"/>
              <w:keepLines w:val="0"/>
            </w:pPr>
            <w:r w:rsidRPr="00DC7310">
              <w:rPr>
                <w:lang w:eastAsia="zh-CN"/>
              </w:rPr>
              <w:t>N/A</w:t>
            </w:r>
          </w:p>
        </w:tc>
        <w:tc>
          <w:tcPr>
            <w:tcW w:w="539" w:type="pct"/>
            <w:gridSpan w:val="2"/>
            <w:shd w:val="clear" w:color="auto" w:fill="auto"/>
            <w:noWrap/>
          </w:tcPr>
          <w:p w14:paraId="5AB42EDE" w14:textId="77777777" w:rsidR="00D00D8F" w:rsidRPr="00DC7310" w:rsidRDefault="00D00D8F" w:rsidP="00D00D8F">
            <w:pPr>
              <w:pStyle w:val="TAC"/>
              <w:keepNext w:val="0"/>
              <w:keepLines w:val="0"/>
            </w:pPr>
            <w:r w:rsidRPr="00DC7310">
              <w:rPr>
                <w:lang w:eastAsia="zh-CN"/>
              </w:rPr>
              <w:t>800</w:t>
            </w:r>
          </w:p>
        </w:tc>
        <w:tc>
          <w:tcPr>
            <w:tcW w:w="357" w:type="pct"/>
            <w:gridSpan w:val="2"/>
            <w:shd w:val="clear" w:color="auto" w:fill="auto"/>
            <w:vAlign w:val="center"/>
          </w:tcPr>
          <w:p w14:paraId="4D76DEAD" w14:textId="77777777" w:rsidR="00D00D8F" w:rsidRPr="00DC7310" w:rsidRDefault="00D00D8F" w:rsidP="00D00D8F">
            <w:pPr>
              <w:pStyle w:val="TAC"/>
              <w:keepNext w:val="0"/>
              <w:keepLines w:val="0"/>
            </w:pPr>
            <w:r w:rsidRPr="00DC7310">
              <w:rPr>
                <w:lang w:eastAsia="zh-CN"/>
              </w:rPr>
              <w:t>3.9</w:t>
            </w:r>
          </w:p>
        </w:tc>
        <w:tc>
          <w:tcPr>
            <w:tcW w:w="611" w:type="pct"/>
            <w:gridSpan w:val="2"/>
            <w:shd w:val="clear" w:color="auto" w:fill="auto"/>
            <w:vAlign w:val="center"/>
          </w:tcPr>
          <w:p w14:paraId="64497F7E" w14:textId="77777777" w:rsidR="00D00D8F" w:rsidRPr="00DC7310" w:rsidRDefault="00D00D8F" w:rsidP="00D00D8F">
            <w:pPr>
              <w:pStyle w:val="TAC"/>
              <w:keepNext w:val="0"/>
              <w:keepLines w:val="0"/>
              <w:rPr>
                <w:rFonts w:eastAsia="Malgun Gothic"/>
                <w:lang w:eastAsia="ko-KR"/>
              </w:rPr>
            </w:pPr>
            <w:r w:rsidRPr="00DC7310">
              <w:rPr>
                <w:rFonts w:cs="Arial"/>
                <w:lang w:eastAsia="zh-CN"/>
              </w:rPr>
              <w:t>IMD5</w:t>
            </w:r>
          </w:p>
        </w:tc>
      </w:tr>
      <w:tr w:rsidR="00D00D8F" w:rsidRPr="00DC7310" w14:paraId="5DA7763D" w14:textId="77777777" w:rsidTr="00770960">
        <w:trPr>
          <w:jc w:val="center"/>
        </w:trPr>
        <w:tc>
          <w:tcPr>
            <w:tcW w:w="1132" w:type="pct"/>
            <w:tcBorders>
              <w:top w:val="single" w:sz="4" w:space="0" w:color="auto"/>
              <w:bottom w:val="nil"/>
            </w:tcBorders>
            <w:shd w:val="clear" w:color="auto" w:fill="auto"/>
          </w:tcPr>
          <w:p w14:paraId="6F12A59D" w14:textId="77777777" w:rsidR="00D00D8F" w:rsidRPr="00DC7310" w:rsidRDefault="00D00D8F" w:rsidP="00D00D8F">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39687DEF" w14:textId="77777777" w:rsidR="00D00D8F" w:rsidRPr="00DC7310" w:rsidRDefault="00D00D8F" w:rsidP="00D00D8F">
            <w:pPr>
              <w:pStyle w:val="TAC"/>
              <w:keepNext w:val="0"/>
              <w:keepLines w:val="0"/>
              <w:rPr>
                <w:rFonts w:cs="Arial"/>
                <w:lang w:eastAsia="zh-CN"/>
              </w:rPr>
            </w:pPr>
            <w:r w:rsidRPr="00DC7310">
              <w:rPr>
                <w:rFonts w:cs="Arial"/>
              </w:rPr>
              <w:t>8</w:t>
            </w:r>
          </w:p>
        </w:tc>
        <w:tc>
          <w:tcPr>
            <w:tcW w:w="562" w:type="pct"/>
            <w:gridSpan w:val="2"/>
            <w:shd w:val="clear" w:color="auto" w:fill="auto"/>
            <w:noWrap/>
          </w:tcPr>
          <w:p w14:paraId="78B40413" w14:textId="77777777" w:rsidR="00D00D8F" w:rsidRPr="00DC7310" w:rsidRDefault="00D00D8F" w:rsidP="00D00D8F">
            <w:pPr>
              <w:pStyle w:val="TAC"/>
              <w:keepNext w:val="0"/>
              <w:keepLines w:val="0"/>
              <w:rPr>
                <w:lang w:eastAsia="zh-CN"/>
              </w:rPr>
            </w:pPr>
            <w:r w:rsidRPr="00DC7310">
              <w:rPr>
                <w:rFonts w:cs="Arial"/>
              </w:rPr>
              <w:t>910</w:t>
            </w:r>
          </w:p>
        </w:tc>
        <w:tc>
          <w:tcPr>
            <w:tcW w:w="348" w:type="pct"/>
            <w:gridSpan w:val="2"/>
            <w:shd w:val="clear" w:color="auto" w:fill="auto"/>
            <w:noWrap/>
          </w:tcPr>
          <w:p w14:paraId="2D0D4D55" w14:textId="77777777" w:rsidR="00D00D8F" w:rsidRPr="00DC7310" w:rsidRDefault="00D00D8F" w:rsidP="00D00D8F">
            <w:pPr>
              <w:pStyle w:val="TAC"/>
              <w:keepNext w:val="0"/>
              <w:keepLines w:val="0"/>
              <w:rPr>
                <w:lang w:eastAsia="zh-CN"/>
              </w:rPr>
            </w:pPr>
            <w:r w:rsidRPr="00DC7310">
              <w:rPr>
                <w:rFonts w:cs="Arial"/>
              </w:rPr>
              <w:t>5</w:t>
            </w:r>
          </w:p>
        </w:tc>
        <w:tc>
          <w:tcPr>
            <w:tcW w:w="1041" w:type="pct"/>
            <w:gridSpan w:val="2"/>
            <w:shd w:val="clear" w:color="auto" w:fill="auto"/>
            <w:noWrap/>
          </w:tcPr>
          <w:p w14:paraId="725C763D" w14:textId="77777777" w:rsidR="00D00D8F" w:rsidRPr="00DC7310" w:rsidRDefault="00D00D8F" w:rsidP="00D00D8F">
            <w:pPr>
              <w:pStyle w:val="TAC"/>
              <w:keepNext w:val="0"/>
              <w:keepLines w:val="0"/>
              <w:rPr>
                <w:lang w:eastAsia="zh-CN"/>
              </w:rPr>
            </w:pPr>
            <w:r w:rsidRPr="00DC7310">
              <w:rPr>
                <w:rFonts w:cs="Arial"/>
              </w:rPr>
              <w:t>25</w:t>
            </w:r>
          </w:p>
        </w:tc>
        <w:tc>
          <w:tcPr>
            <w:tcW w:w="539" w:type="pct"/>
            <w:gridSpan w:val="2"/>
            <w:shd w:val="clear" w:color="auto" w:fill="auto"/>
            <w:noWrap/>
          </w:tcPr>
          <w:p w14:paraId="6031037C" w14:textId="77777777" w:rsidR="00D00D8F" w:rsidRPr="00DC7310" w:rsidRDefault="00D00D8F" w:rsidP="00D00D8F">
            <w:pPr>
              <w:pStyle w:val="TAC"/>
              <w:keepNext w:val="0"/>
              <w:keepLines w:val="0"/>
              <w:rPr>
                <w:lang w:eastAsia="zh-CN"/>
              </w:rPr>
            </w:pPr>
            <w:r w:rsidRPr="00DC7310">
              <w:rPr>
                <w:rFonts w:cs="Arial"/>
              </w:rPr>
              <w:t>955</w:t>
            </w:r>
          </w:p>
        </w:tc>
        <w:tc>
          <w:tcPr>
            <w:tcW w:w="357" w:type="pct"/>
            <w:gridSpan w:val="2"/>
            <w:shd w:val="clear" w:color="auto" w:fill="auto"/>
          </w:tcPr>
          <w:p w14:paraId="535F99AB" w14:textId="77777777" w:rsidR="00D00D8F" w:rsidRPr="00DC7310" w:rsidRDefault="00D00D8F" w:rsidP="00D00D8F">
            <w:pPr>
              <w:pStyle w:val="TAC"/>
              <w:keepNext w:val="0"/>
              <w:keepLines w:val="0"/>
              <w:rPr>
                <w:lang w:eastAsia="zh-CN"/>
              </w:rPr>
            </w:pPr>
            <w:r w:rsidRPr="00DC7310">
              <w:rPr>
                <w:rFonts w:cs="Arial"/>
              </w:rPr>
              <w:t>N/A</w:t>
            </w:r>
          </w:p>
        </w:tc>
        <w:tc>
          <w:tcPr>
            <w:tcW w:w="611" w:type="pct"/>
            <w:gridSpan w:val="2"/>
            <w:shd w:val="clear" w:color="auto" w:fill="auto"/>
          </w:tcPr>
          <w:p w14:paraId="159704FF" w14:textId="77777777" w:rsidR="00D00D8F" w:rsidRPr="00DC7310" w:rsidRDefault="00D00D8F" w:rsidP="00D00D8F">
            <w:pPr>
              <w:pStyle w:val="TAC"/>
              <w:keepNext w:val="0"/>
              <w:keepLines w:val="0"/>
              <w:rPr>
                <w:rFonts w:cs="Arial"/>
                <w:lang w:eastAsia="zh-CN"/>
              </w:rPr>
            </w:pPr>
            <w:r w:rsidRPr="00DC7310">
              <w:rPr>
                <w:rFonts w:cs="Arial"/>
              </w:rPr>
              <w:t>N/A</w:t>
            </w:r>
          </w:p>
        </w:tc>
      </w:tr>
      <w:tr w:rsidR="00D00D8F" w:rsidRPr="00DC7310" w14:paraId="434A8C59" w14:textId="77777777" w:rsidTr="00770960">
        <w:trPr>
          <w:jc w:val="center"/>
        </w:trPr>
        <w:tc>
          <w:tcPr>
            <w:tcW w:w="1132" w:type="pct"/>
            <w:tcBorders>
              <w:top w:val="nil"/>
              <w:bottom w:val="nil"/>
            </w:tcBorders>
            <w:shd w:val="clear" w:color="auto" w:fill="auto"/>
          </w:tcPr>
          <w:p w14:paraId="7C6FE690" w14:textId="77777777" w:rsidR="00D00D8F" w:rsidRPr="00DC7310" w:rsidRDefault="00D00D8F" w:rsidP="00D00D8F">
            <w:pPr>
              <w:pStyle w:val="TAC"/>
              <w:keepNext w:val="0"/>
              <w:keepLines w:val="0"/>
              <w:rPr>
                <w:rFonts w:eastAsia="MS Mincho"/>
              </w:rPr>
            </w:pPr>
          </w:p>
        </w:tc>
        <w:tc>
          <w:tcPr>
            <w:tcW w:w="410" w:type="pct"/>
            <w:shd w:val="clear" w:color="auto" w:fill="auto"/>
          </w:tcPr>
          <w:p w14:paraId="6BED0B6F" w14:textId="77777777" w:rsidR="00D00D8F" w:rsidRPr="00DC7310" w:rsidRDefault="00D00D8F" w:rsidP="00D00D8F">
            <w:pPr>
              <w:pStyle w:val="TAC"/>
              <w:keepNext w:val="0"/>
              <w:keepLines w:val="0"/>
              <w:rPr>
                <w:rFonts w:cs="Arial"/>
                <w:lang w:eastAsia="zh-CN"/>
              </w:rPr>
            </w:pPr>
            <w:r w:rsidRPr="00DC7310">
              <w:rPr>
                <w:rFonts w:cs="Arial"/>
              </w:rPr>
              <w:t>n78</w:t>
            </w:r>
          </w:p>
        </w:tc>
        <w:tc>
          <w:tcPr>
            <w:tcW w:w="562" w:type="pct"/>
            <w:gridSpan w:val="2"/>
            <w:shd w:val="clear" w:color="auto" w:fill="auto"/>
            <w:noWrap/>
          </w:tcPr>
          <w:p w14:paraId="7FDC9B87" w14:textId="77777777" w:rsidR="00D00D8F" w:rsidRPr="00DC7310" w:rsidRDefault="00D00D8F" w:rsidP="00D00D8F">
            <w:pPr>
              <w:pStyle w:val="TAC"/>
              <w:keepNext w:val="0"/>
              <w:keepLines w:val="0"/>
              <w:rPr>
                <w:lang w:eastAsia="zh-CN"/>
              </w:rPr>
            </w:pPr>
            <w:r w:rsidRPr="00DC7310">
              <w:rPr>
                <w:rFonts w:cs="Arial"/>
              </w:rPr>
              <w:t>3311</w:t>
            </w:r>
          </w:p>
        </w:tc>
        <w:tc>
          <w:tcPr>
            <w:tcW w:w="348" w:type="pct"/>
            <w:gridSpan w:val="2"/>
            <w:shd w:val="clear" w:color="auto" w:fill="auto"/>
            <w:noWrap/>
          </w:tcPr>
          <w:p w14:paraId="4D479423" w14:textId="77777777" w:rsidR="00D00D8F" w:rsidRPr="00DC7310" w:rsidRDefault="00D00D8F" w:rsidP="00D00D8F">
            <w:pPr>
              <w:pStyle w:val="TAC"/>
              <w:keepNext w:val="0"/>
              <w:keepLines w:val="0"/>
              <w:rPr>
                <w:lang w:eastAsia="zh-CN"/>
              </w:rPr>
            </w:pPr>
            <w:r w:rsidRPr="00DC7310">
              <w:rPr>
                <w:rFonts w:cs="Arial"/>
              </w:rPr>
              <w:t>10</w:t>
            </w:r>
          </w:p>
        </w:tc>
        <w:tc>
          <w:tcPr>
            <w:tcW w:w="1041" w:type="pct"/>
            <w:gridSpan w:val="2"/>
            <w:shd w:val="clear" w:color="auto" w:fill="auto"/>
            <w:noWrap/>
          </w:tcPr>
          <w:p w14:paraId="4E0AD390" w14:textId="77777777" w:rsidR="00D00D8F" w:rsidRPr="00DC7310" w:rsidRDefault="00D00D8F" w:rsidP="00D00D8F">
            <w:pPr>
              <w:pStyle w:val="TAC"/>
              <w:keepNext w:val="0"/>
              <w:keepLines w:val="0"/>
              <w:rPr>
                <w:lang w:eastAsia="zh-CN"/>
              </w:rPr>
            </w:pPr>
            <w:r w:rsidRPr="00DC7310">
              <w:rPr>
                <w:rFonts w:cs="Arial"/>
              </w:rPr>
              <w:t>50</w:t>
            </w:r>
          </w:p>
        </w:tc>
        <w:tc>
          <w:tcPr>
            <w:tcW w:w="539" w:type="pct"/>
            <w:gridSpan w:val="2"/>
            <w:shd w:val="clear" w:color="auto" w:fill="auto"/>
            <w:noWrap/>
          </w:tcPr>
          <w:p w14:paraId="106314C8" w14:textId="77777777" w:rsidR="00D00D8F" w:rsidRPr="00DC7310" w:rsidRDefault="00D00D8F" w:rsidP="00D00D8F">
            <w:pPr>
              <w:pStyle w:val="TAC"/>
              <w:keepNext w:val="0"/>
              <w:keepLines w:val="0"/>
              <w:rPr>
                <w:lang w:eastAsia="zh-CN"/>
              </w:rPr>
            </w:pPr>
            <w:r w:rsidRPr="00DC7310">
              <w:rPr>
                <w:rFonts w:cs="Arial"/>
              </w:rPr>
              <w:t>3311</w:t>
            </w:r>
          </w:p>
        </w:tc>
        <w:tc>
          <w:tcPr>
            <w:tcW w:w="357" w:type="pct"/>
            <w:gridSpan w:val="2"/>
            <w:shd w:val="clear" w:color="auto" w:fill="auto"/>
          </w:tcPr>
          <w:p w14:paraId="4420EB7D" w14:textId="77777777" w:rsidR="00D00D8F" w:rsidRPr="00DC7310" w:rsidRDefault="00D00D8F" w:rsidP="00D00D8F">
            <w:pPr>
              <w:pStyle w:val="TAC"/>
              <w:keepNext w:val="0"/>
              <w:keepLines w:val="0"/>
              <w:rPr>
                <w:lang w:eastAsia="zh-CN"/>
              </w:rPr>
            </w:pPr>
            <w:r w:rsidRPr="00DC7310">
              <w:rPr>
                <w:rFonts w:cs="Arial"/>
              </w:rPr>
              <w:t>N/A</w:t>
            </w:r>
          </w:p>
        </w:tc>
        <w:tc>
          <w:tcPr>
            <w:tcW w:w="611" w:type="pct"/>
            <w:gridSpan w:val="2"/>
            <w:shd w:val="clear" w:color="auto" w:fill="auto"/>
          </w:tcPr>
          <w:p w14:paraId="3DF6E20B" w14:textId="77777777" w:rsidR="00D00D8F" w:rsidRPr="00DC7310" w:rsidRDefault="00D00D8F" w:rsidP="00D00D8F">
            <w:pPr>
              <w:pStyle w:val="TAC"/>
              <w:keepNext w:val="0"/>
              <w:keepLines w:val="0"/>
              <w:rPr>
                <w:rFonts w:cs="Arial"/>
                <w:lang w:eastAsia="zh-CN"/>
              </w:rPr>
            </w:pPr>
            <w:r w:rsidRPr="00DC7310">
              <w:rPr>
                <w:rFonts w:cs="Arial"/>
              </w:rPr>
              <w:t>N/A</w:t>
            </w:r>
          </w:p>
        </w:tc>
      </w:tr>
      <w:tr w:rsidR="00D00D8F" w:rsidRPr="00DC7310" w14:paraId="243667BF" w14:textId="77777777" w:rsidTr="00770960">
        <w:trPr>
          <w:jc w:val="center"/>
        </w:trPr>
        <w:tc>
          <w:tcPr>
            <w:tcW w:w="1132" w:type="pct"/>
            <w:tcBorders>
              <w:top w:val="nil"/>
              <w:bottom w:val="single" w:sz="4" w:space="0" w:color="auto"/>
            </w:tcBorders>
            <w:shd w:val="clear" w:color="auto" w:fill="auto"/>
          </w:tcPr>
          <w:p w14:paraId="1DF70FB2" w14:textId="77777777" w:rsidR="00D00D8F" w:rsidRPr="00DC7310" w:rsidRDefault="00D00D8F" w:rsidP="00D00D8F">
            <w:pPr>
              <w:pStyle w:val="TAC"/>
              <w:keepNext w:val="0"/>
              <w:keepLines w:val="0"/>
              <w:rPr>
                <w:rFonts w:eastAsia="MS Mincho"/>
              </w:rPr>
            </w:pPr>
          </w:p>
        </w:tc>
        <w:tc>
          <w:tcPr>
            <w:tcW w:w="410" w:type="pct"/>
            <w:shd w:val="clear" w:color="auto" w:fill="auto"/>
          </w:tcPr>
          <w:p w14:paraId="2A21DF94" w14:textId="77777777" w:rsidR="00D00D8F" w:rsidRPr="00DC7310" w:rsidRDefault="00D00D8F" w:rsidP="00D00D8F">
            <w:pPr>
              <w:pStyle w:val="TAC"/>
              <w:keepNext w:val="0"/>
              <w:keepLines w:val="0"/>
              <w:rPr>
                <w:rFonts w:cs="Arial"/>
                <w:lang w:eastAsia="zh-CN"/>
              </w:rPr>
            </w:pPr>
            <w:r w:rsidRPr="00DC7310">
              <w:rPr>
                <w:rFonts w:cs="Arial"/>
              </w:rPr>
              <w:t>32</w:t>
            </w:r>
          </w:p>
        </w:tc>
        <w:tc>
          <w:tcPr>
            <w:tcW w:w="562" w:type="pct"/>
            <w:gridSpan w:val="2"/>
            <w:shd w:val="clear" w:color="auto" w:fill="auto"/>
            <w:noWrap/>
          </w:tcPr>
          <w:p w14:paraId="708B0847" w14:textId="77777777" w:rsidR="00D00D8F" w:rsidRPr="00DC7310" w:rsidRDefault="00D00D8F" w:rsidP="00D00D8F">
            <w:pPr>
              <w:pStyle w:val="TAC"/>
              <w:keepNext w:val="0"/>
              <w:keepLines w:val="0"/>
              <w:rPr>
                <w:lang w:eastAsia="zh-CN"/>
              </w:rPr>
            </w:pPr>
            <w:r w:rsidRPr="00DC7310">
              <w:rPr>
                <w:rFonts w:cs="Arial"/>
              </w:rPr>
              <w:t>N/A</w:t>
            </w:r>
          </w:p>
        </w:tc>
        <w:tc>
          <w:tcPr>
            <w:tcW w:w="348" w:type="pct"/>
            <w:gridSpan w:val="2"/>
            <w:shd w:val="clear" w:color="auto" w:fill="auto"/>
            <w:noWrap/>
          </w:tcPr>
          <w:p w14:paraId="20C991FE" w14:textId="77777777" w:rsidR="00D00D8F" w:rsidRPr="00DC7310" w:rsidRDefault="00D00D8F" w:rsidP="00D00D8F">
            <w:pPr>
              <w:pStyle w:val="TAC"/>
              <w:keepNext w:val="0"/>
              <w:keepLines w:val="0"/>
              <w:rPr>
                <w:lang w:eastAsia="zh-CN"/>
              </w:rPr>
            </w:pPr>
            <w:r w:rsidRPr="00DC7310">
              <w:rPr>
                <w:rFonts w:cs="Arial"/>
              </w:rPr>
              <w:t>5</w:t>
            </w:r>
          </w:p>
        </w:tc>
        <w:tc>
          <w:tcPr>
            <w:tcW w:w="1041" w:type="pct"/>
            <w:gridSpan w:val="2"/>
            <w:shd w:val="clear" w:color="auto" w:fill="auto"/>
            <w:noWrap/>
          </w:tcPr>
          <w:p w14:paraId="6FF27D09" w14:textId="77777777" w:rsidR="00D00D8F" w:rsidRPr="00DC7310" w:rsidRDefault="00D00D8F" w:rsidP="00D00D8F">
            <w:pPr>
              <w:pStyle w:val="TAC"/>
              <w:keepNext w:val="0"/>
              <w:keepLines w:val="0"/>
              <w:rPr>
                <w:lang w:eastAsia="zh-CN"/>
              </w:rPr>
            </w:pPr>
            <w:r w:rsidRPr="00DC7310">
              <w:rPr>
                <w:rFonts w:cs="Arial"/>
              </w:rPr>
              <w:t>N/A</w:t>
            </w:r>
          </w:p>
        </w:tc>
        <w:tc>
          <w:tcPr>
            <w:tcW w:w="539" w:type="pct"/>
            <w:gridSpan w:val="2"/>
            <w:shd w:val="clear" w:color="auto" w:fill="auto"/>
            <w:noWrap/>
          </w:tcPr>
          <w:p w14:paraId="44B3B236" w14:textId="77777777" w:rsidR="00D00D8F" w:rsidRPr="00DC7310" w:rsidRDefault="00D00D8F" w:rsidP="00D00D8F">
            <w:pPr>
              <w:pStyle w:val="TAC"/>
              <w:keepNext w:val="0"/>
              <w:keepLines w:val="0"/>
              <w:rPr>
                <w:lang w:eastAsia="zh-CN"/>
              </w:rPr>
            </w:pPr>
            <w:r w:rsidRPr="00DC7310">
              <w:rPr>
                <w:rFonts w:cs="Arial"/>
              </w:rPr>
              <w:t>1491</w:t>
            </w:r>
          </w:p>
        </w:tc>
        <w:tc>
          <w:tcPr>
            <w:tcW w:w="357" w:type="pct"/>
            <w:gridSpan w:val="2"/>
            <w:shd w:val="clear" w:color="auto" w:fill="auto"/>
          </w:tcPr>
          <w:p w14:paraId="3CC8A9D8" w14:textId="77777777" w:rsidR="00D00D8F" w:rsidRPr="00DC7310" w:rsidRDefault="00D00D8F" w:rsidP="00D00D8F">
            <w:pPr>
              <w:pStyle w:val="TAC"/>
              <w:keepNext w:val="0"/>
              <w:keepLines w:val="0"/>
              <w:rPr>
                <w:lang w:eastAsia="zh-CN"/>
              </w:rPr>
            </w:pPr>
            <w:r w:rsidRPr="00DC7310">
              <w:rPr>
                <w:rFonts w:cs="Arial"/>
              </w:rPr>
              <w:t>18.8</w:t>
            </w:r>
          </w:p>
        </w:tc>
        <w:tc>
          <w:tcPr>
            <w:tcW w:w="611" w:type="pct"/>
            <w:gridSpan w:val="2"/>
            <w:shd w:val="clear" w:color="auto" w:fill="auto"/>
          </w:tcPr>
          <w:p w14:paraId="79289058" w14:textId="77777777" w:rsidR="00D00D8F" w:rsidRPr="00DC7310" w:rsidRDefault="00D00D8F" w:rsidP="00D00D8F">
            <w:pPr>
              <w:pStyle w:val="TAC"/>
              <w:keepNext w:val="0"/>
              <w:keepLines w:val="0"/>
              <w:rPr>
                <w:rFonts w:cs="Arial"/>
                <w:lang w:eastAsia="zh-CN"/>
              </w:rPr>
            </w:pPr>
            <w:r w:rsidRPr="00DC7310">
              <w:rPr>
                <w:rFonts w:cs="Arial"/>
              </w:rPr>
              <w:t>IMD3</w:t>
            </w:r>
          </w:p>
        </w:tc>
      </w:tr>
      <w:tr w:rsidR="00D00D8F" w:rsidRPr="00DC7310" w14:paraId="197BDD2E" w14:textId="77777777" w:rsidTr="00770960">
        <w:trPr>
          <w:jc w:val="center"/>
        </w:trPr>
        <w:tc>
          <w:tcPr>
            <w:tcW w:w="1132" w:type="pct"/>
            <w:tcBorders>
              <w:top w:val="single" w:sz="4" w:space="0" w:color="auto"/>
              <w:bottom w:val="nil"/>
            </w:tcBorders>
            <w:shd w:val="clear" w:color="auto" w:fill="auto"/>
            <w:vAlign w:val="center"/>
          </w:tcPr>
          <w:p w14:paraId="5636D3E4" w14:textId="77777777" w:rsidR="00D00D8F" w:rsidRPr="00DC7310" w:rsidRDefault="00D00D8F" w:rsidP="00D00D8F">
            <w:pPr>
              <w:pStyle w:val="TAC"/>
              <w:keepNext w:val="0"/>
              <w:keepLines w:val="0"/>
              <w:rPr>
                <w:rFonts w:eastAsia="MS Mincho"/>
              </w:rPr>
            </w:pPr>
            <w:r w:rsidRPr="00DF63B1">
              <w:t>DC_8A-38A_n28A</w:t>
            </w:r>
          </w:p>
        </w:tc>
        <w:tc>
          <w:tcPr>
            <w:tcW w:w="410" w:type="pct"/>
            <w:shd w:val="clear" w:color="auto" w:fill="auto"/>
            <w:vAlign w:val="center"/>
          </w:tcPr>
          <w:p w14:paraId="106BB2F0"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0EBC6440" w14:textId="77777777" w:rsidR="00D00D8F" w:rsidRPr="00DC7310" w:rsidRDefault="00D00D8F" w:rsidP="00D00D8F">
            <w:pPr>
              <w:pStyle w:val="TAC"/>
              <w:keepNext w:val="0"/>
              <w:keepLines w:val="0"/>
              <w:rPr>
                <w:rFonts w:cs="Arial"/>
              </w:rPr>
            </w:pPr>
            <w:r>
              <w:rPr>
                <w:rFonts w:cs="Arial"/>
                <w:color w:val="000000"/>
                <w:szCs w:val="18"/>
              </w:rPr>
              <w:t>912.5</w:t>
            </w:r>
          </w:p>
        </w:tc>
        <w:tc>
          <w:tcPr>
            <w:tcW w:w="348" w:type="pct"/>
            <w:gridSpan w:val="2"/>
            <w:shd w:val="clear" w:color="auto" w:fill="auto"/>
            <w:noWrap/>
          </w:tcPr>
          <w:p w14:paraId="6C5EB487" w14:textId="77777777" w:rsidR="00D00D8F" w:rsidRPr="00DC7310" w:rsidRDefault="00D00D8F" w:rsidP="00D00D8F">
            <w:pPr>
              <w:pStyle w:val="TAC"/>
              <w:keepNext w:val="0"/>
              <w:keepLines w:val="0"/>
              <w:rPr>
                <w:rFonts w:cs="Arial"/>
              </w:rPr>
            </w:pPr>
            <w:r w:rsidRPr="00F9519C">
              <w:rPr>
                <w:lang w:eastAsia="zh-CN"/>
              </w:rPr>
              <w:t>5</w:t>
            </w:r>
          </w:p>
        </w:tc>
        <w:tc>
          <w:tcPr>
            <w:tcW w:w="1041" w:type="pct"/>
            <w:gridSpan w:val="2"/>
            <w:shd w:val="clear" w:color="auto" w:fill="auto"/>
            <w:noWrap/>
          </w:tcPr>
          <w:p w14:paraId="0840919D" w14:textId="77777777" w:rsidR="00D00D8F" w:rsidRPr="00DC7310" w:rsidRDefault="00D00D8F" w:rsidP="00D00D8F">
            <w:pPr>
              <w:pStyle w:val="TAC"/>
              <w:keepNext w:val="0"/>
              <w:keepLines w:val="0"/>
              <w:rPr>
                <w:rFonts w:cs="Arial"/>
              </w:rPr>
            </w:pPr>
            <w:r w:rsidRPr="00F9519C">
              <w:rPr>
                <w:lang w:eastAsia="zh-CN"/>
              </w:rPr>
              <w:t>25</w:t>
            </w:r>
          </w:p>
        </w:tc>
        <w:tc>
          <w:tcPr>
            <w:tcW w:w="539" w:type="pct"/>
            <w:gridSpan w:val="2"/>
            <w:shd w:val="clear" w:color="auto" w:fill="auto"/>
            <w:noWrap/>
            <w:vAlign w:val="center"/>
          </w:tcPr>
          <w:p w14:paraId="301EDD2C" w14:textId="77777777" w:rsidR="00D00D8F" w:rsidRPr="00DC7310" w:rsidRDefault="00D00D8F" w:rsidP="00D00D8F">
            <w:pPr>
              <w:pStyle w:val="TAC"/>
              <w:keepNext w:val="0"/>
              <w:keepLines w:val="0"/>
              <w:rPr>
                <w:rFonts w:cs="Arial"/>
              </w:rPr>
            </w:pPr>
            <w:r>
              <w:rPr>
                <w:rFonts w:cs="Arial"/>
                <w:color w:val="000000"/>
                <w:szCs w:val="18"/>
              </w:rPr>
              <w:t>957.5</w:t>
            </w:r>
          </w:p>
        </w:tc>
        <w:tc>
          <w:tcPr>
            <w:tcW w:w="357" w:type="pct"/>
            <w:gridSpan w:val="2"/>
            <w:shd w:val="clear" w:color="auto" w:fill="auto"/>
          </w:tcPr>
          <w:p w14:paraId="2B17B01C" w14:textId="77777777" w:rsidR="00D00D8F" w:rsidRPr="00DC7310" w:rsidRDefault="00D00D8F" w:rsidP="00D00D8F">
            <w:pPr>
              <w:pStyle w:val="TAC"/>
              <w:keepNext w:val="0"/>
              <w:keepLines w:val="0"/>
              <w:rPr>
                <w:rFonts w:cs="Arial"/>
              </w:rPr>
            </w:pPr>
            <w:r w:rsidRPr="005B618E">
              <w:t>N/A</w:t>
            </w:r>
          </w:p>
        </w:tc>
        <w:tc>
          <w:tcPr>
            <w:tcW w:w="611" w:type="pct"/>
            <w:gridSpan w:val="2"/>
            <w:shd w:val="clear" w:color="auto" w:fill="auto"/>
          </w:tcPr>
          <w:p w14:paraId="46CBF4D1" w14:textId="77777777" w:rsidR="00D00D8F" w:rsidRPr="00DC7310" w:rsidRDefault="00D00D8F" w:rsidP="00D00D8F">
            <w:pPr>
              <w:pStyle w:val="TAC"/>
              <w:keepNext w:val="0"/>
              <w:keepLines w:val="0"/>
              <w:rPr>
                <w:rFonts w:cs="Arial"/>
              </w:rPr>
            </w:pPr>
            <w:r w:rsidRPr="005B618E">
              <w:t>N/A</w:t>
            </w:r>
          </w:p>
        </w:tc>
      </w:tr>
      <w:tr w:rsidR="00D00D8F" w:rsidRPr="00DC7310" w14:paraId="1A0E005A" w14:textId="77777777" w:rsidTr="00770960">
        <w:trPr>
          <w:jc w:val="center"/>
        </w:trPr>
        <w:tc>
          <w:tcPr>
            <w:tcW w:w="1132" w:type="pct"/>
            <w:tcBorders>
              <w:top w:val="nil"/>
              <w:bottom w:val="nil"/>
            </w:tcBorders>
            <w:shd w:val="clear" w:color="auto" w:fill="auto"/>
            <w:vAlign w:val="center"/>
          </w:tcPr>
          <w:p w14:paraId="3FE0ECB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2E66C32" w14:textId="77777777" w:rsidR="00D00D8F" w:rsidRPr="00DC7310" w:rsidRDefault="00D00D8F" w:rsidP="00D00D8F">
            <w:pPr>
              <w:pStyle w:val="TAC"/>
              <w:keepNext w:val="0"/>
              <w:keepLines w:val="0"/>
              <w:rPr>
                <w:rFonts w:cs="Arial"/>
              </w:rPr>
            </w:pPr>
            <w:r>
              <w:rPr>
                <w:rFonts w:cs="Arial"/>
                <w:color w:val="000000"/>
                <w:szCs w:val="18"/>
              </w:rPr>
              <w:t>38</w:t>
            </w:r>
          </w:p>
        </w:tc>
        <w:tc>
          <w:tcPr>
            <w:tcW w:w="562" w:type="pct"/>
            <w:gridSpan w:val="2"/>
            <w:shd w:val="clear" w:color="auto" w:fill="auto"/>
            <w:noWrap/>
            <w:vAlign w:val="center"/>
          </w:tcPr>
          <w:p w14:paraId="4CD17EB9" w14:textId="77777777" w:rsidR="00D00D8F" w:rsidRPr="00DC7310" w:rsidRDefault="00D00D8F" w:rsidP="00D00D8F">
            <w:pPr>
              <w:pStyle w:val="TAC"/>
              <w:keepNext w:val="0"/>
              <w:keepLines w:val="0"/>
              <w:rPr>
                <w:rFonts w:cs="Arial"/>
              </w:rPr>
            </w:pPr>
            <w:r>
              <w:rPr>
                <w:rFonts w:cs="Arial"/>
                <w:color w:val="000000"/>
                <w:szCs w:val="18"/>
              </w:rPr>
              <w:t>N/A</w:t>
            </w:r>
          </w:p>
        </w:tc>
        <w:tc>
          <w:tcPr>
            <w:tcW w:w="348" w:type="pct"/>
            <w:gridSpan w:val="2"/>
            <w:shd w:val="clear" w:color="auto" w:fill="auto"/>
            <w:noWrap/>
          </w:tcPr>
          <w:p w14:paraId="1BF760C4" w14:textId="77777777" w:rsidR="00D00D8F" w:rsidRPr="00DC7310" w:rsidRDefault="00D00D8F" w:rsidP="00D00D8F">
            <w:pPr>
              <w:pStyle w:val="TAC"/>
              <w:keepNext w:val="0"/>
              <w:keepLines w:val="0"/>
              <w:rPr>
                <w:rFonts w:cs="Arial"/>
              </w:rPr>
            </w:pPr>
            <w:r>
              <w:rPr>
                <w:lang w:eastAsia="zh-CN"/>
              </w:rPr>
              <w:t>10</w:t>
            </w:r>
          </w:p>
        </w:tc>
        <w:tc>
          <w:tcPr>
            <w:tcW w:w="1041" w:type="pct"/>
            <w:gridSpan w:val="2"/>
            <w:shd w:val="clear" w:color="auto" w:fill="auto"/>
            <w:noWrap/>
          </w:tcPr>
          <w:p w14:paraId="7C4805B5" w14:textId="77777777" w:rsidR="00D00D8F" w:rsidRPr="00DC7310" w:rsidRDefault="00D00D8F" w:rsidP="00D00D8F">
            <w:pPr>
              <w:pStyle w:val="TAC"/>
              <w:keepNext w:val="0"/>
              <w:keepLines w:val="0"/>
              <w:rPr>
                <w:rFonts w:cs="Arial"/>
              </w:rPr>
            </w:pPr>
            <w:r>
              <w:t>N/A</w:t>
            </w:r>
          </w:p>
        </w:tc>
        <w:tc>
          <w:tcPr>
            <w:tcW w:w="539" w:type="pct"/>
            <w:gridSpan w:val="2"/>
            <w:shd w:val="clear" w:color="auto" w:fill="auto"/>
            <w:noWrap/>
            <w:vAlign w:val="center"/>
          </w:tcPr>
          <w:p w14:paraId="720FEE08" w14:textId="77777777" w:rsidR="00D00D8F" w:rsidRPr="00DC7310" w:rsidRDefault="00D00D8F" w:rsidP="00D00D8F">
            <w:pPr>
              <w:pStyle w:val="TAC"/>
              <w:keepNext w:val="0"/>
              <w:keepLines w:val="0"/>
              <w:rPr>
                <w:rFonts w:cs="Arial"/>
              </w:rPr>
            </w:pPr>
            <w:r>
              <w:rPr>
                <w:rFonts w:cs="Arial"/>
                <w:color w:val="000000"/>
                <w:szCs w:val="18"/>
              </w:rPr>
              <w:t>2575</w:t>
            </w:r>
          </w:p>
        </w:tc>
        <w:tc>
          <w:tcPr>
            <w:tcW w:w="357" w:type="pct"/>
            <w:gridSpan w:val="2"/>
            <w:shd w:val="clear" w:color="auto" w:fill="auto"/>
          </w:tcPr>
          <w:p w14:paraId="682B9DB8" w14:textId="77777777" w:rsidR="00D00D8F" w:rsidRPr="00DC7310" w:rsidRDefault="00D00D8F" w:rsidP="00D00D8F">
            <w:pPr>
              <w:pStyle w:val="TAC"/>
              <w:keepNext w:val="0"/>
              <w:keepLines w:val="0"/>
              <w:rPr>
                <w:rFonts w:cs="Arial"/>
              </w:rPr>
            </w:pPr>
            <w:r>
              <w:t>14.4</w:t>
            </w:r>
          </w:p>
        </w:tc>
        <w:tc>
          <w:tcPr>
            <w:tcW w:w="611" w:type="pct"/>
            <w:gridSpan w:val="2"/>
            <w:shd w:val="clear" w:color="auto" w:fill="auto"/>
          </w:tcPr>
          <w:p w14:paraId="6C4E7C93" w14:textId="77777777" w:rsidR="00D00D8F" w:rsidRPr="00DC7310" w:rsidRDefault="00D00D8F" w:rsidP="00D00D8F">
            <w:pPr>
              <w:pStyle w:val="TAC"/>
              <w:keepNext w:val="0"/>
              <w:keepLines w:val="0"/>
              <w:rPr>
                <w:rFonts w:cs="Arial"/>
              </w:rPr>
            </w:pPr>
            <w:r>
              <w:t>IMD3</w:t>
            </w:r>
          </w:p>
        </w:tc>
      </w:tr>
      <w:tr w:rsidR="00D00D8F" w:rsidRPr="00DC7310" w14:paraId="029C74C7" w14:textId="77777777" w:rsidTr="00770960">
        <w:trPr>
          <w:jc w:val="center"/>
        </w:trPr>
        <w:tc>
          <w:tcPr>
            <w:tcW w:w="1132" w:type="pct"/>
            <w:tcBorders>
              <w:top w:val="nil"/>
              <w:bottom w:val="single" w:sz="4" w:space="0" w:color="auto"/>
            </w:tcBorders>
            <w:shd w:val="clear" w:color="auto" w:fill="auto"/>
            <w:vAlign w:val="center"/>
          </w:tcPr>
          <w:p w14:paraId="2630345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255D26B"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5176054C" w14:textId="77777777" w:rsidR="00D00D8F" w:rsidRPr="00DC7310" w:rsidRDefault="00D00D8F" w:rsidP="00D00D8F">
            <w:pPr>
              <w:pStyle w:val="TAC"/>
              <w:keepNext w:val="0"/>
              <w:keepLines w:val="0"/>
              <w:rPr>
                <w:rFonts w:cs="Arial"/>
              </w:rPr>
            </w:pPr>
            <w:r>
              <w:t>745.5</w:t>
            </w:r>
          </w:p>
        </w:tc>
        <w:tc>
          <w:tcPr>
            <w:tcW w:w="348" w:type="pct"/>
            <w:gridSpan w:val="2"/>
            <w:shd w:val="clear" w:color="auto" w:fill="auto"/>
            <w:noWrap/>
          </w:tcPr>
          <w:p w14:paraId="37B617D1" w14:textId="77777777" w:rsidR="00D00D8F" w:rsidRPr="00DC7310" w:rsidRDefault="00D00D8F" w:rsidP="00D00D8F">
            <w:pPr>
              <w:pStyle w:val="TAC"/>
              <w:keepNext w:val="0"/>
              <w:keepLines w:val="0"/>
              <w:rPr>
                <w:rFonts w:cs="Arial"/>
              </w:rPr>
            </w:pPr>
            <w:r>
              <w:rPr>
                <w:lang w:eastAsia="zh-CN"/>
              </w:rPr>
              <w:t>5</w:t>
            </w:r>
          </w:p>
        </w:tc>
        <w:tc>
          <w:tcPr>
            <w:tcW w:w="1041" w:type="pct"/>
            <w:gridSpan w:val="2"/>
            <w:shd w:val="clear" w:color="auto" w:fill="auto"/>
            <w:noWrap/>
          </w:tcPr>
          <w:p w14:paraId="5FBC7348" w14:textId="77777777" w:rsidR="00D00D8F" w:rsidRPr="00DC7310" w:rsidRDefault="00D00D8F" w:rsidP="00D00D8F">
            <w:pPr>
              <w:pStyle w:val="TAC"/>
              <w:keepNext w:val="0"/>
              <w:keepLines w:val="0"/>
              <w:rPr>
                <w:rFonts w:cs="Arial"/>
              </w:rPr>
            </w:pPr>
            <w:r>
              <w:t>25</w:t>
            </w:r>
          </w:p>
        </w:tc>
        <w:tc>
          <w:tcPr>
            <w:tcW w:w="539" w:type="pct"/>
            <w:gridSpan w:val="2"/>
            <w:shd w:val="clear" w:color="auto" w:fill="auto"/>
            <w:noWrap/>
            <w:vAlign w:val="center"/>
          </w:tcPr>
          <w:p w14:paraId="5B9F8080" w14:textId="77777777" w:rsidR="00D00D8F" w:rsidRPr="00DC7310" w:rsidRDefault="00D00D8F" w:rsidP="00D00D8F">
            <w:pPr>
              <w:pStyle w:val="TAC"/>
              <w:keepNext w:val="0"/>
              <w:keepLines w:val="0"/>
              <w:rPr>
                <w:rFonts w:cs="Arial"/>
              </w:rPr>
            </w:pPr>
            <w:r>
              <w:rPr>
                <w:rFonts w:cs="Arial"/>
                <w:color w:val="000000"/>
                <w:szCs w:val="18"/>
              </w:rPr>
              <w:t>800.5</w:t>
            </w:r>
          </w:p>
        </w:tc>
        <w:tc>
          <w:tcPr>
            <w:tcW w:w="357" w:type="pct"/>
            <w:gridSpan w:val="2"/>
            <w:shd w:val="clear" w:color="auto" w:fill="auto"/>
          </w:tcPr>
          <w:p w14:paraId="11118532" w14:textId="77777777" w:rsidR="00D00D8F" w:rsidRPr="00DC7310" w:rsidRDefault="00D00D8F" w:rsidP="00D00D8F">
            <w:pPr>
              <w:pStyle w:val="TAC"/>
              <w:keepNext w:val="0"/>
              <w:keepLines w:val="0"/>
              <w:rPr>
                <w:rFonts w:cs="Arial"/>
              </w:rPr>
            </w:pPr>
            <w:r>
              <w:t>N/A</w:t>
            </w:r>
          </w:p>
        </w:tc>
        <w:tc>
          <w:tcPr>
            <w:tcW w:w="611" w:type="pct"/>
            <w:gridSpan w:val="2"/>
            <w:shd w:val="clear" w:color="auto" w:fill="auto"/>
          </w:tcPr>
          <w:p w14:paraId="682F88B5" w14:textId="77777777" w:rsidR="00D00D8F" w:rsidRPr="00DC7310" w:rsidRDefault="00D00D8F" w:rsidP="00D00D8F">
            <w:pPr>
              <w:pStyle w:val="TAC"/>
              <w:keepNext w:val="0"/>
              <w:keepLines w:val="0"/>
              <w:rPr>
                <w:rFonts w:cs="Arial"/>
              </w:rPr>
            </w:pPr>
            <w:r>
              <w:t>N/A</w:t>
            </w:r>
          </w:p>
        </w:tc>
      </w:tr>
      <w:tr w:rsidR="00D00D8F" w:rsidRPr="00DC7310" w14:paraId="0CE4D3C2" w14:textId="77777777" w:rsidTr="00770960">
        <w:trPr>
          <w:jc w:val="center"/>
        </w:trPr>
        <w:tc>
          <w:tcPr>
            <w:tcW w:w="1132" w:type="pct"/>
            <w:tcBorders>
              <w:top w:val="single" w:sz="4" w:space="0" w:color="auto"/>
              <w:bottom w:val="nil"/>
            </w:tcBorders>
            <w:shd w:val="clear" w:color="auto" w:fill="auto"/>
            <w:vAlign w:val="center"/>
          </w:tcPr>
          <w:p w14:paraId="4738B4C8" w14:textId="77777777" w:rsidR="00D00D8F" w:rsidRPr="00DC7310" w:rsidRDefault="00D00D8F" w:rsidP="00D00D8F">
            <w:pPr>
              <w:pStyle w:val="TAC"/>
              <w:keepNext w:val="0"/>
              <w:keepLines w:val="0"/>
              <w:rPr>
                <w:rFonts w:eastAsia="MS Mincho"/>
              </w:rPr>
            </w:pPr>
            <w:r w:rsidRPr="00851DF3">
              <w:t>DC_</w:t>
            </w:r>
            <w:r w:rsidRPr="00162B52">
              <w:t>8A-38A_n78A</w:t>
            </w:r>
          </w:p>
        </w:tc>
        <w:tc>
          <w:tcPr>
            <w:tcW w:w="410" w:type="pct"/>
            <w:shd w:val="clear" w:color="auto" w:fill="auto"/>
            <w:vAlign w:val="center"/>
          </w:tcPr>
          <w:p w14:paraId="657C493A" w14:textId="77777777" w:rsidR="00D00D8F" w:rsidRDefault="00D00D8F" w:rsidP="00D00D8F">
            <w:pPr>
              <w:pStyle w:val="TAC"/>
              <w:keepNext w:val="0"/>
              <w:keepLines w:val="0"/>
              <w:rPr>
                <w:rFonts w:cs="Arial"/>
                <w:color w:val="000000"/>
                <w:szCs w:val="18"/>
              </w:rPr>
            </w:pPr>
            <w:r w:rsidRPr="0015136E">
              <w:rPr>
                <w:rFonts w:cs="Arial"/>
                <w:szCs w:val="18"/>
              </w:rPr>
              <w:t>8</w:t>
            </w:r>
          </w:p>
        </w:tc>
        <w:tc>
          <w:tcPr>
            <w:tcW w:w="562" w:type="pct"/>
            <w:gridSpan w:val="2"/>
            <w:shd w:val="clear" w:color="auto" w:fill="auto"/>
            <w:noWrap/>
          </w:tcPr>
          <w:p w14:paraId="6C122E7A" w14:textId="77777777" w:rsidR="00D00D8F" w:rsidRDefault="00D00D8F" w:rsidP="00D00D8F">
            <w:pPr>
              <w:pStyle w:val="TAC"/>
              <w:keepNext w:val="0"/>
              <w:keepLines w:val="0"/>
            </w:pPr>
            <w:r w:rsidRPr="0015136E">
              <w:rPr>
                <w:lang w:eastAsia="zh-CN"/>
              </w:rPr>
              <w:t>897.5</w:t>
            </w:r>
          </w:p>
        </w:tc>
        <w:tc>
          <w:tcPr>
            <w:tcW w:w="348" w:type="pct"/>
            <w:gridSpan w:val="2"/>
            <w:shd w:val="clear" w:color="auto" w:fill="auto"/>
            <w:noWrap/>
          </w:tcPr>
          <w:p w14:paraId="108DFA8E" w14:textId="77777777" w:rsidR="00D00D8F" w:rsidRDefault="00D00D8F" w:rsidP="00D00D8F">
            <w:pPr>
              <w:pStyle w:val="TAC"/>
              <w:keepNext w:val="0"/>
              <w:keepLines w:val="0"/>
              <w:rPr>
                <w:lang w:eastAsia="zh-CN"/>
              </w:rPr>
            </w:pPr>
            <w:r w:rsidRPr="0015136E">
              <w:t>5</w:t>
            </w:r>
          </w:p>
        </w:tc>
        <w:tc>
          <w:tcPr>
            <w:tcW w:w="1041" w:type="pct"/>
            <w:gridSpan w:val="2"/>
            <w:shd w:val="clear" w:color="auto" w:fill="auto"/>
            <w:noWrap/>
          </w:tcPr>
          <w:p w14:paraId="31D1D35B" w14:textId="77777777" w:rsidR="00D00D8F" w:rsidRDefault="00D00D8F" w:rsidP="00D00D8F">
            <w:pPr>
              <w:pStyle w:val="TAC"/>
              <w:keepNext w:val="0"/>
              <w:keepLines w:val="0"/>
            </w:pPr>
            <w:r w:rsidRPr="0015136E">
              <w:t>25</w:t>
            </w:r>
          </w:p>
        </w:tc>
        <w:tc>
          <w:tcPr>
            <w:tcW w:w="539" w:type="pct"/>
            <w:gridSpan w:val="2"/>
            <w:shd w:val="clear" w:color="auto" w:fill="auto"/>
            <w:noWrap/>
          </w:tcPr>
          <w:p w14:paraId="59A6259F" w14:textId="77777777" w:rsidR="00D00D8F" w:rsidRDefault="00D00D8F" w:rsidP="00D00D8F">
            <w:pPr>
              <w:pStyle w:val="TAC"/>
              <w:keepNext w:val="0"/>
              <w:keepLines w:val="0"/>
              <w:rPr>
                <w:rFonts w:cs="Arial"/>
                <w:color w:val="000000"/>
                <w:szCs w:val="18"/>
              </w:rPr>
            </w:pPr>
            <w:r w:rsidRPr="0015136E">
              <w:rPr>
                <w:lang w:eastAsia="zh-CN"/>
              </w:rPr>
              <w:t>942.5</w:t>
            </w:r>
          </w:p>
        </w:tc>
        <w:tc>
          <w:tcPr>
            <w:tcW w:w="357" w:type="pct"/>
            <w:gridSpan w:val="2"/>
            <w:shd w:val="clear" w:color="auto" w:fill="auto"/>
          </w:tcPr>
          <w:p w14:paraId="55FE1D40" w14:textId="77777777" w:rsidR="00D00D8F" w:rsidRDefault="00D00D8F" w:rsidP="00D00D8F">
            <w:pPr>
              <w:pStyle w:val="TAC"/>
              <w:keepNext w:val="0"/>
              <w:keepLines w:val="0"/>
            </w:pPr>
            <w:r w:rsidRPr="0015136E">
              <w:t>N/A</w:t>
            </w:r>
          </w:p>
        </w:tc>
        <w:tc>
          <w:tcPr>
            <w:tcW w:w="611" w:type="pct"/>
            <w:gridSpan w:val="2"/>
            <w:shd w:val="clear" w:color="auto" w:fill="auto"/>
          </w:tcPr>
          <w:p w14:paraId="10B50DF3" w14:textId="77777777" w:rsidR="00D00D8F" w:rsidRDefault="00D00D8F" w:rsidP="00D00D8F">
            <w:pPr>
              <w:pStyle w:val="TAC"/>
              <w:keepNext w:val="0"/>
              <w:keepLines w:val="0"/>
            </w:pPr>
            <w:r w:rsidRPr="0015136E">
              <w:t>N/A</w:t>
            </w:r>
          </w:p>
        </w:tc>
      </w:tr>
      <w:tr w:rsidR="00D00D8F" w:rsidRPr="00DC7310" w14:paraId="1EDB2BA0" w14:textId="77777777" w:rsidTr="00770960">
        <w:trPr>
          <w:jc w:val="center"/>
        </w:trPr>
        <w:tc>
          <w:tcPr>
            <w:tcW w:w="1132" w:type="pct"/>
            <w:tcBorders>
              <w:top w:val="nil"/>
              <w:bottom w:val="nil"/>
            </w:tcBorders>
            <w:shd w:val="clear" w:color="auto" w:fill="auto"/>
            <w:vAlign w:val="center"/>
          </w:tcPr>
          <w:p w14:paraId="419C80F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C0C1BC9" w14:textId="77777777" w:rsidR="00D00D8F" w:rsidRDefault="00D00D8F" w:rsidP="00D00D8F">
            <w:pPr>
              <w:pStyle w:val="TAC"/>
              <w:keepNext w:val="0"/>
              <w:keepLines w:val="0"/>
              <w:rPr>
                <w:rFonts w:cs="Arial"/>
                <w:color w:val="000000"/>
                <w:szCs w:val="18"/>
              </w:rPr>
            </w:pPr>
            <w:r w:rsidRPr="0015136E">
              <w:t>38</w:t>
            </w:r>
          </w:p>
        </w:tc>
        <w:tc>
          <w:tcPr>
            <w:tcW w:w="562" w:type="pct"/>
            <w:gridSpan w:val="2"/>
            <w:shd w:val="clear" w:color="auto" w:fill="auto"/>
            <w:noWrap/>
            <w:vAlign w:val="center"/>
          </w:tcPr>
          <w:p w14:paraId="6792AD42" w14:textId="77777777" w:rsidR="00D00D8F" w:rsidRDefault="00D00D8F" w:rsidP="00D00D8F">
            <w:pPr>
              <w:pStyle w:val="TAC"/>
              <w:keepNext w:val="0"/>
              <w:keepLines w:val="0"/>
            </w:pPr>
            <w:r w:rsidRPr="0015136E">
              <w:t>N/A</w:t>
            </w:r>
          </w:p>
        </w:tc>
        <w:tc>
          <w:tcPr>
            <w:tcW w:w="348" w:type="pct"/>
            <w:gridSpan w:val="2"/>
            <w:shd w:val="clear" w:color="auto" w:fill="auto"/>
            <w:noWrap/>
          </w:tcPr>
          <w:p w14:paraId="010DA282" w14:textId="77777777" w:rsidR="00D00D8F" w:rsidRDefault="00D00D8F" w:rsidP="00D00D8F">
            <w:pPr>
              <w:pStyle w:val="TAC"/>
              <w:keepNext w:val="0"/>
              <w:keepLines w:val="0"/>
              <w:rPr>
                <w:lang w:eastAsia="zh-CN"/>
              </w:rPr>
            </w:pPr>
            <w:r w:rsidRPr="0015136E">
              <w:t>5</w:t>
            </w:r>
          </w:p>
        </w:tc>
        <w:tc>
          <w:tcPr>
            <w:tcW w:w="1041" w:type="pct"/>
            <w:gridSpan w:val="2"/>
            <w:shd w:val="clear" w:color="auto" w:fill="auto"/>
            <w:noWrap/>
          </w:tcPr>
          <w:p w14:paraId="03200D6D" w14:textId="77777777" w:rsidR="00D00D8F" w:rsidRDefault="00D00D8F" w:rsidP="00D00D8F">
            <w:pPr>
              <w:pStyle w:val="TAC"/>
              <w:keepNext w:val="0"/>
              <w:keepLines w:val="0"/>
            </w:pPr>
            <w:r w:rsidRPr="0015136E">
              <w:t>N/A</w:t>
            </w:r>
          </w:p>
        </w:tc>
        <w:tc>
          <w:tcPr>
            <w:tcW w:w="539" w:type="pct"/>
            <w:gridSpan w:val="2"/>
            <w:shd w:val="clear" w:color="auto" w:fill="auto"/>
            <w:noWrap/>
            <w:vAlign w:val="center"/>
          </w:tcPr>
          <w:p w14:paraId="7FAFCAEA" w14:textId="77777777" w:rsidR="00D00D8F" w:rsidRDefault="00D00D8F" w:rsidP="00D00D8F">
            <w:pPr>
              <w:pStyle w:val="TAC"/>
              <w:keepNext w:val="0"/>
              <w:keepLines w:val="0"/>
              <w:rPr>
                <w:rFonts w:cs="Arial"/>
                <w:color w:val="000000"/>
                <w:szCs w:val="18"/>
              </w:rPr>
            </w:pPr>
            <w:r w:rsidRPr="0015136E">
              <w:t>2602.5</w:t>
            </w:r>
          </w:p>
        </w:tc>
        <w:tc>
          <w:tcPr>
            <w:tcW w:w="357" w:type="pct"/>
            <w:gridSpan w:val="2"/>
            <w:shd w:val="clear" w:color="auto" w:fill="auto"/>
          </w:tcPr>
          <w:p w14:paraId="160860D1" w14:textId="77777777" w:rsidR="00D00D8F" w:rsidRDefault="00D00D8F" w:rsidP="00D00D8F">
            <w:pPr>
              <w:pStyle w:val="TAC"/>
              <w:keepNext w:val="0"/>
              <w:keepLines w:val="0"/>
            </w:pPr>
            <w:r w:rsidRPr="0015136E">
              <w:t>28</w:t>
            </w:r>
          </w:p>
        </w:tc>
        <w:tc>
          <w:tcPr>
            <w:tcW w:w="611" w:type="pct"/>
            <w:gridSpan w:val="2"/>
            <w:shd w:val="clear" w:color="auto" w:fill="auto"/>
          </w:tcPr>
          <w:p w14:paraId="5A76E926" w14:textId="77777777" w:rsidR="00D00D8F" w:rsidRDefault="00D00D8F" w:rsidP="00D00D8F">
            <w:pPr>
              <w:pStyle w:val="TAC"/>
              <w:keepNext w:val="0"/>
              <w:keepLines w:val="0"/>
            </w:pPr>
            <w:r w:rsidRPr="0015136E">
              <w:t>IMD2</w:t>
            </w:r>
          </w:p>
        </w:tc>
      </w:tr>
      <w:tr w:rsidR="00D00D8F" w:rsidRPr="00DC7310" w14:paraId="51578964" w14:textId="77777777" w:rsidTr="00770960">
        <w:trPr>
          <w:jc w:val="center"/>
        </w:trPr>
        <w:tc>
          <w:tcPr>
            <w:tcW w:w="1132" w:type="pct"/>
            <w:tcBorders>
              <w:top w:val="nil"/>
              <w:bottom w:val="nil"/>
            </w:tcBorders>
            <w:shd w:val="clear" w:color="auto" w:fill="auto"/>
            <w:vAlign w:val="center"/>
          </w:tcPr>
          <w:p w14:paraId="5925644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A84D8C1" w14:textId="77777777" w:rsidR="00D00D8F" w:rsidRDefault="00D00D8F" w:rsidP="00D00D8F">
            <w:pPr>
              <w:pStyle w:val="TAC"/>
              <w:keepNext w:val="0"/>
              <w:keepLines w:val="0"/>
              <w:rPr>
                <w:rFonts w:cs="Arial"/>
                <w:color w:val="000000"/>
                <w:szCs w:val="18"/>
              </w:rPr>
            </w:pPr>
            <w:r w:rsidRPr="0015136E">
              <w:rPr>
                <w:rFonts w:cs="Arial"/>
                <w:szCs w:val="18"/>
              </w:rPr>
              <w:t>n78</w:t>
            </w:r>
          </w:p>
        </w:tc>
        <w:tc>
          <w:tcPr>
            <w:tcW w:w="562" w:type="pct"/>
            <w:gridSpan w:val="2"/>
            <w:shd w:val="clear" w:color="auto" w:fill="auto"/>
            <w:noWrap/>
            <w:vAlign w:val="center"/>
          </w:tcPr>
          <w:p w14:paraId="257C193D" w14:textId="77777777" w:rsidR="00D00D8F" w:rsidRDefault="00D00D8F" w:rsidP="00D00D8F">
            <w:pPr>
              <w:pStyle w:val="TAC"/>
              <w:keepNext w:val="0"/>
              <w:keepLines w:val="0"/>
            </w:pPr>
            <w:r w:rsidRPr="0015136E">
              <w:t>3500</w:t>
            </w:r>
          </w:p>
        </w:tc>
        <w:tc>
          <w:tcPr>
            <w:tcW w:w="348" w:type="pct"/>
            <w:gridSpan w:val="2"/>
            <w:shd w:val="clear" w:color="auto" w:fill="auto"/>
            <w:noWrap/>
          </w:tcPr>
          <w:p w14:paraId="24E10AAF" w14:textId="77777777" w:rsidR="00D00D8F" w:rsidRDefault="00D00D8F" w:rsidP="00D00D8F">
            <w:pPr>
              <w:pStyle w:val="TAC"/>
              <w:keepNext w:val="0"/>
              <w:keepLines w:val="0"/>
              <w:rPr>
                <w:lang w:eastAsia="zh-CN"/>
              </w:rPr>
            </w:pPr>
            <w:r w:rsidRPr="0015136E">
              <w:rPr>
                <w:lang w:eastAsia="zh-CN"/>
              </w:rPr>
              <w:t>10</w:t>
            </w:r>
          </w:p>
        </w:tc>
        <w:tc>
          <w:tcPr>
            <w:tcW w:w="1041" w:type="pct"/>
            <w:gridSpan w:val="2"/>
            <w:shd w:val="clear" w:color="auto" w:fill="auto"/>
            <w:noWrap/>
          </w:tcPr>
          <w:p w14:paraId="6863A706" w14:textId="77777777" w:rsidR="00D00D8F" w:rsidRDefault="00D00D8F" w:rsidP="00D00D8F">
            <w:pPr>
              <w:pStyle w:val="TAC"/>
              <w:keepNext w:val="0"/>
              <w:keepLines w:val="0"/>
            </w:pPr>
            <w:r w:rsidRPr="0015136E">
              <w:t>50</w:t>
            </w:r>
          </w:p>
        </w:tc>
        <w:tc>
          <w:tcPr>
            <w:tcW w:w="539" w:type="pct"/>
            <w:gridSpan w:val="2"/>
            <w:shd w:val="clear" w:color="auto" w:fill="auto"/>
            <w:noWrap/>
            <w:vAlign w:val="center"/>
          </w:tcPr>
          <w:p w14:paraId="520B8E02" w14:textId="77777777" w:rsidR="00D00D8F" w:rsidRDefault="00D00D8F" w:rsidP="00D00D8F">
            <w:pPr>
              <w:pStyle w:val="TAC"/>
              <w:keepNext w:val="0"/>
              <w:keepLines w:val="0"/>
              <w:rPr>
                <w:rFonts w:cs="Arial"/>
                <w:color w:val="000000"/>
                <w:szCs w:val="18"/>
              </w:rPr>
            </w:pPr>
            <w:r w:rsidRPr="0015136E">
              <w:t>3500</w:t>
            </w:r>
          </w:p>
        </w:tc>
        <w:tc>
          <w:tcPr>
            <w:tcW w:w="357" w:type="pct"/>
            <w:gridSpan w:val="2"/>
            <w:shd w:val="clear" w:color="auto" w:fill="auto"/>
          </w:tcPr>
          <w:p w14:paraId="2053D418" w14:textId="77777777" w:rsidR="00D00D8F" w:rsidRDefault="00D00D8F" w:rsidP="00D00D8F">
            <w:pPr>
              <w:pStyle w:val="TAC"/>
              <w:keepNext w:val="0"/>
              <w:keepLines w:val="0"/>
            </w:pPr>
            <w:r w:rsidRPr="0015136E">
              <w:t>N/A</w:t>
            </w:r>
          </w:p>
        </w:tc>
        <w:tc>
          <w:tcPr>
            <w:tcW w:w="611" w:type="pct"/>
            <w:gridSpan w:val="2"/>
            <w:shd w:val="clear" w:color="auto" w:fill="auto"/>
          </w:tcPr>
          <w:p w14:paraId="4AFC6FBD" w14:textId="77777777" w:rsidR="00D00D8F" w:rsidRDefault="00D00D8F" w:rsidP="00D00D8F">
            <w:pPr>
              <w:pStyle w:val="TAC"/>
              <w:keepNext w:val="0"/>
              <w:keepLines w:val="0"/>
            </w:pPr>
            <w:r w:rsidRPr="0015136E">
              <w:t>N/A</w:t>
            </w:r>
          </w:p>
        </w:tc>
      </w:tr>
      <w:tr w:rsidR="00D00D8F" w:rsidRPr="00DC7310" w14:paraId="71610501" w14:textId="77777777" w:rsidTr="00770960">
        <w:trPr>
          <w:jc w:val="center"/>
        </w:trPr>
        <w:tc>
          <w:tcPr>
            <w:tcW w:w="1132" w:type="pct"/>
            <w:tcBorders>
              <w:top w:val="nil"/>
              <w:bottom w:val="nil"/>
            </w:tcBorders>
            <w:shd w:val="clear" w:color="auto" w:fill="auto"/>
            <w:vAlign w:val="center"/>
          </w:tcPr>
          <w:p w14:paraId="263E921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977C1F1" w14:textId="77777777" w:rsidR="00D00D8F" w:rsidRDefault="00D00D8F" w:rsidP="00D00D8F">
            <w:pPr>
              <w:pStyle w:val="TAC"/>
              <w:keepNext w:val="0"/>
              <w:keepLines w:val="0"/>
              <w:rPr>
                <w:rFonts w:cs="Arial"/>
                <w:color w:val="000000"/>
                <w:szCs w:val="18"/>
              </w:rPr>
            </w:pPr>
            <w:r w:rsidRPr="00360013">
              <w:rPr>
                <w:rFonts w:cs="Arial"/>
                <w:szCs w:val="18"/>
              </w:rPr>
              <w:t>8</w:t>
            </w:r>
          </w:p>
        </w:tc>
        <w:tc>
          <w:tcPr>
            <w:tcW w:w="562" w:type="pct"/>
            <w:gridSpan w:val="2"/>
            <w:shd w:val="clear" w:color="auto" w:fill="auto"/>
            <w:noWrap/>
            <w:vAlign w:val="center"/>
          </w:tcPr>
          <w:p w14:paraId="125813DE" w14:textId="77777777" w:rsidR="00D00D8F" w:rsidRDefault="00D00D8F" w:rsidP="00D00D8F">
            <w:pPr>
              <w:pStyle w:val="TAC"/>
              <w:keepNext w:val="0"/>
              <w:keepLines w:val="0"/>
            </w:pPr>
            <w:r w:rsidRPr="00360013">
              <w:t>N/A</w:t>
            </w:r>
          </w:p>
        </w:tc>
        <w:tc>
          <w:tcPr>
            <w:tcW w:w="348" w:type="pct"/>
            <w:gridSpan w:val="2"/>
            <w:shd w:val="clear" w:color="auto" w:fill="auto"/>
            <w:noWrap/>
          </w:tcPr>
          <w:p w14:paraId="57FEF2E7" w14:textId="77777777" w:rsidR="00D00D8F" w:rsidRDefault="00D00D8F" w:rsidP="00D00D8F">
            <w:pPr>
              <w:pStyle w:val="TAC"/>
              <w:keepNext w:val="0"/>
              <w:keepLines w:val="0"/>
              <w:rPr>
                <w:lang w:eastAsia="zh-CN"/>
              </w:rPr>
            </w:pPr>
            <w:r w:rsidRPr="00360013">
              <w:rPr>
                <w:lang w:eastAsia="zh-CN"/>
              </w:rPr>
              <w:t>5</w:t>
            </w:r>
          </w:p>
        </w:tc>
        <w:tc>
          <w:tcPr>
            <w:tcW w:w="1041" w:type="pct"/>
            <w:gridSpan w:val="2"/>
            <w:shd w:val="clear" w:color="auto" w:fill="auto"/>
            <w:noWrap/>
          </w:tcPr>
          <w:p w14:paraId="6AB97E27" w14:textId="77777777" w:rsidR="00D00D8F" w:rsidRDefault="00D00D8F" w:rsidP="00D00D8F">
            <w:pPr>
              <w:pStyle w:val="TAC"/>
              <w:keepNext w:val="0"/>
              <w:keepLines w:val="0"/>
            </w:pPr>
            <w:r w:rsidRPr="00360013">
              <w:t>N/A</w:t>
            </w:r>
          </w:p>
        </w:tc>
        <w:tc>
          <w:tcPr>
            <w:tcW w:w="539" w:type="pct"/>
            <w:gridSpan w:val="2"/>
            <w:shd w:val="clear" w:color="auto" w:fill="auto"/>
            <w:noWrap/>
            <w:vAlign w:val="center"/>
          </w:tcPr>
          <w:p w14:paraId="69299022" w14:textId="77777777" w:rsidR="00D00D8F" w:rsidRDefault="00D00D8F" w:rsidP="00D00D8F">
            <w:pPr>
              <w:pStyle w:val="TAC"/>
              <w:keepNext w:val="0"/>
              <w:keepLines w:val="0"/>
              <w:rPr>
                <w:rFonts w:cs="Arial"/>
                <w:color w:val="000000"/>
                <w:szCs w:val="18"/>
              </w:rPr>
            </w:pPr>
            <w:r w:rsidRPr="00360013">
              <w:rPr>
                <w:rFonts w:cs="Arial"/>
                <w:szCs w:val="18"/>
              </w:rPr>
              <w:t>9</w:t>
            </w:r>
            <w:r>
              <w:rPr>
                <w:rFonts w:cs="Arial"/>
                <w:szCs w:val="18"/>
              </w:rPr>
              <w:t>27.5</w:t>
            </w:r>
          </w:p>
        </w:tc>
        <w:tc>
          <w:tcPr>
            <w:tcW w:w="357" w:type="pct"/>
            <w:gridSpan w:val="2"/>
            <w:shd w:val="clear" w:color="auto" w:fill="auto"/>
          </w:tcPr>
          <w:p w14:paraId="7A8B4CC1" w14:textId="77777777" w:rsidR="00D00D8F" w:rsidRDefault="00D00D8F" w:rsidP="00D00D8F">
            <w:pPr>
              <w:pStyle w:val="TAC"/>
              <w:keepNext w:val="0"/>
              <w:keepLines w:val="0"/>
            </w:pPr>
            <w:r w:rsidRPr="00360013">
              <w:t>29</w:t>
            </w:r>
          </w:p>
        </w:tc>
        <w:tc>
          <w:tcPr>
            <w:tcW w:w="611" w:type="pct"/>
            <w:gridSpan w:val="2"/>
            <w:shd w:val="clear" w:color="auto" w:fill="auto"/>
          </w:tcPr>
          <w:p w14:paraId="4D0C713D" w14:textId="77777777" w:rsidR="00D00D8F" w:rsidRDefault="00D00D8F" w:rsidP="00D00D8F">
            <w:pPr>
              <w:pStyle w:val="TAC"/>
              <w:keepNext w:val="0"/>
              <w:keepLines w:val="0"/>
            </w:pPr>
            <w:r w:rsidRPr="00360013">
              <w:t>IMD2</w:t>
            </w:r>
          </w:p>
        </w:tc>
      </w:tr>
      <w:tr w:rsidR="00D00D8F" w:rsidRPr="00DC7310" w14:paraId="31BE9162" w14:textId="77777777" w:rsidTr="00770960">
        <w:trPr>
          <w:jc w:val="center"/>
        </w:trPr>
        <w:tc>
          <w:tcPr>
            <w:tcW w:w="1132" w:type="pct"/>
            <w:tcBorders>
              <w:top w:val="nil"/>
              <w:bottom w:val="nil"/>
            </w:tcBorders>
            <w:shd w:val="clear" w:color="auto" w:fill="auto"/>
            <w:vAlign w:val="center"/>
          </w:tcPr>
          <w:p w14:paraId="3209DB0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F2418C5" w14:textId="77777777" w:rsidR="00D00D8F" w:rsidRDefault="00D00D8F" w:rsidP="00D00D8F">
            <w:pPr>
              <w:pStyle w:val="TAC"/>
              <w:keepNext w:val="0"/>
              <w:keepLines w:val="0"/>
              <w:rPr>
                <w:rFonts w:cs="Arial"/>
                <w:color w:val="000000"/>
                <w:szCs w:val="18"/>
              </w:rPr>
            </w:pPr>
            <w:r w:rsidRPr="00360013">
              <w:t>38</w:t>
            </w:r>
          </w:p>
        </w:tc>
        <w:tc>
          <w:tcPr>
            <w:tcW w:w="562" w:type="pct"/>
            <w:gridSpan w:val="2"/>
            <w:shd w:val="clear" w:color="auto" w:fill="auto"/>
            <w:noWrap/>
            <w:vAlign w:val="center"/>
          </w:tcPr>
          <w:p w14:paraId="66D7221E" w14:textId="77777777" w:rsidR="00D00D8F" w:rsidRDefault="00D00D8F" w:rsidP="00D00D8F">
            <w:pPr>
              <w:pStyle w:val="TAC"/>
              <w:keepNext w:val="0"/>
              <w:keepLines w:val="0"/>
            </w:pPr>
            <w:r w:rsidRPr="00360013">
              <w:t>25</w:t>
            </w:r>
            <w:r>
              <w:t>72.</w:t>
            </w:r>
            <w:r w:rsidRPr="00360013">
              <w:t>5</w:t>
            </w:r>
          </w:p>
        </w:tc>
        <w:tc>
          <w:tcPr>
            <w:tcW w:w="348" w:type="pct"/>
            <w:gridSpan w:val="2"/>
            <w:shd w:val="clear" w:color="auto" w:fill="auto"/>
            <w:noWrap/>
          </w:tcPr>
          <w:p w14:paraId="6644CFF5" w14:textId="77777777" w:rsidR="00D00D8F" w:rsidRDefault="00D00D8F" w:rsidP="00D00D8F">
            <w:pPr>
              <w:pStyle w:val="TAC"/>
              <w:keepNext w:val="0"/>
              <w:keepLines w:val="0"/>
              <w:rPr>
                <w:lang w:eastAsia="zh-CN"/>
              </w:rPr>
            </w:pPr>
            <w:r w:rsidRPr="00360013">
              <w:rPr>
                <w:lang w:eastAsia="zh-CN"/>
              </w:rPr>
              <w:t>5</w:t>
            </w:r>
          </w:p>
        </w:tc>
        <w:tc>
          <w:tcPr>
            <w:tcW w:w="1041" w:type="pct"/>
            <w:gridSpan w:val="2"/>
            <w:shd w:val="clear" w:color="auto" w:fill="auto"/>
            <w:noWrap/>
          </w:tcPr>
          <w:p w14:paraId="78EADBE4" w14:textId="77777777" w:rsidR="00D00D8F" w:rsidRDefault="00D00D8F" w:rsidP="00D00D8F">
            <w:pPr>
              <w:pStyle w:val="TAC"/>
              <w:keepNext w:val="0"/>
              <w:keepLines w:val="0"/>
            </w:pPr>
            <w:r w:rsidRPr="00360013">
              <w:t>25</w:t>
            </w:r>
          </w:p>
        </w:tc>
        <w:tc>
          <w:tcPr>
            <w:tcW w:w="539" w:type="pct"/>
            <w:gridSpan w:val="2"/>
            <w:shd w:val="clear" w:color="auto" w:fill="auto"/>
            <w:noWrap/>
            <w:vAlign w:val="center"/>
          </w:tcPr>
          <w:p w14:paraId="6502BDA0" w14:textId="77777777" w:rsidR="00D00D8F" w:rsidRDefault="00D00D8F" w:rsidP="00D00D8F">
            <w:pPr>
              <w:pStyle w:val="TAC"/>
              <w:keepNext w:val="0"/>
              <w:keepLines w:val="0"/>
              <w:rPr>
                <w:rFonts w:cs="Arial"/>
                <w:color w:val="000000"/>
                <w:szCs w:val="18"/>
              </w:rPr>
            </w:pPr>
            <w:r w:rsidRPr="00360013">
              <w:t>25</w:t>
            </w:r>
            <w:r>
              <w:t>72.</w:t>
            </w:r>
            <w:r w:rsidRPr="00360013">
              <w:t>5</w:t>
            </w:r>
          </w:p>
        </w:tc>
        <w:tc>
          <w:tcPr>
            <w:tcW w:w="357" w:type="pct"/>
            <w:gridSpan w:val="2"/>
            <w:shd w:val="clear" w:color="auto" w:fill="auto"/>
          </w:tcPr>
          <w:p w14:paraId="35319072" w14:textId="77777777" w:rsidR="00D00D8F" w:rsidRDefault="00D00D8F" w:rsidP="00D00D8F">
            <w:pPr>
              <w:pStyle w:val="TAC"/>
              <w:keepNext w:val="0"/>
              <w:keepLines w:val="0"/>
            </w:pPr>
            <w:r w:rsidRPr="00360013">
              <w:t>N/A</w:t>
            </w:r>
          </w:p>
        </w:tc>
        <w:tc>
          <w:tcPr>
            <w:tcW w:w="611" w:type="pct"/>
            <w:gridSpan w:val="2"/>
            <w:shd w:val="clear" w:color="auto" w:fill="auto"/>
          </w:tcPr>
          <w:p w14:paraId="497F3FC7" w14:textId="77777777" w:rsidR="00D00D8F" w:rsidRDefault="00D00D8F" w:rsidP="00D00D8F">
            <w:pPr>
              <w:pStyle w:val="TAC"/>
              <w:keepNext w:val="0"/>
              <w:keepLines w:val="0"/>
            </w:pPr>
            <w:r w:rsidRPr="00360013">
              <w:t>N/A</w:t>
            </w:r>
          </w:p>
        </w:tc>
      </w:tr>
      <w:tr w:rsidR="00D00D8F" w:rsidRPr="00DC7310" w14:paraId="2659619A" w14:textId="77777777" w:rsidTr="00770960">
        <w:trPr>
          <w:jc w:val="center"/>
        </w:trPr>
        <w:tc>
          <w:tcPr>
            <w:tcW w:w="1132" w:type="pct"/>
            <w:tcBorders>
              <w:top w:val="nil"/>
              <w:bottom w:val="nil"/>
            </w:tcBorders>
            <w:shd w:val="clear" w:color="auto" w:fill="auto"/>
            <w:vAlign w:val="center"/>
          </w:tcPr>
          <w:p w14:paraId="76DC192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4BD7149" w14:textId="77777777" w:rsidR="00D00D8F" w:rsidRDefault="00D00D8F" w:rsidP="00D00D8F">
            <w:pPr>
              <w:pStyle w:val="TAC"/>
              <w:keepNext w:val="0"/>
              <w:keepLines w:val="0"/>
              <w:rPr>
                <w:rFonts w:cs="Arial"/>
                <w:color w:val="000000"/>
                <w:szCs w:val="18"/>
              </w:rPr>
            </w:pPr>
            <w:r w:rsidRPr="00360013">
              <w:rPr>
                <w:rFonts w:cs="Arial"/>
                <w:szCs w:val="18"/>
              </w:rPr>
              <w:t>n78</w:t>
            </w:r>
          </w:p>
        </w:tc>
        <w:tc>
          <w:tcPr>
            <w:tcW w:w="562" w:type="pct"/>
            <w:gridSpan w:val="2"/>
            <w:shd w:val="clear" w:color="auto" w:fill="auto"/>
            <w:noWrap/>
            <w:vAlign w:val="center"/>
          </w:tcPr>
          <w:p w14:paraId="22AFFD6D" w14:textId="77777777" w:rsidR="00D00D8F" w:rsidRDefault="00D00D8F" w:rsidP="00D00D8F">
            <w:pPr>
              <w:pStyle w:val="TAC"/>
              <w:keepNext w:val="0"/>
              <w:keepLines w:val="0"/>
            </w:pPr>
            <w:r w:rsidRPr="00360013">
              <w:t>3500</w:t>
            </w:r>
          </w:p>
        </w:tc>
        <w:tc>
          <w:tcPr>
            <w:tcW w:w="348" w:type="pct"/>
            <w:gridSpan w:val="2"/>
            <w:shd w:val="clear" w:color="auto" w:fill="auto"/>
            <w:noWrap/>
          </w:tcPr>
          <w:p w14:paraId="5499F478" w14:textId="77777777" w:rsidR="00D00D8F" w:rsidRDefault="00D00D8F" w:rsidP="00D00D8F">
            <w:pPr>
              <w:pStyle w:val="TAC"/>
              <w:keepNext w:val="0"/>
              <w:keepLines w:val="0"/>
              <w:rPr>
                <w:lang w:eastAsia="zh-CN"/>
              </w:rPr>
            </w:pPr>
            <w:r w:rsidRPr="00360013">
              <w:rPr>
                <w:lang w:eastAsia="zh-CN"/>
              </w:rPr>
              <w:t>10</w:t>
            </w:r>
          </w:p>
        </w:tc>
        <w:tc>
          <w:tcPr>
            <w:tcW w:w="1041" w:type="pct"/>
            <w:gridSpan w:val="2"/>
            <w:shd w:val="clear" w:color="auto" w:fill="auto"/>
            <w:noWrap/>
          </w:tcPr>
          <w:p w14:paraId="31449070" w14:textId="77777777" w:rsidR="00D00D8F" w:rsidRDefault="00D00D8F" w:rsidP="00D00D8F">
            <w:pPr>
              <w:pStyle w:val="TAC"/>
              <w:keepNext w:val="0"/>
              <w:keepLines w:val="0"/>
            </w:pPr>
            <w:r w:rsidRPr="00360013">
              <w:t>50</w:t>
            </w:r>
          </w:p>
        </w:tc>
        <w:tc>
          <w:tcPr>
            <w:tcW w:w="539" w:type="pct"/>
            <w:gridSpan w:val="2"/>
            <w:shd w:val="clear" w:color="auto" w:fill="auto"/>
            <w:noWrap/>
            <w:vAlign w:val="center"/>
          </w:tcPr>
          <w:p w14:paraId="2E65E14B" w14:textId="77777777" w:rsidR="00D00D8F" w:rsidRDefault="00D00D8F" w:rsidP="00D00D8F">
            <w:pPr>
              <w:pStyle w:val="TAC"/>
              <w:keepNext w:val="0"/>
              <w:keepLines w:val="0"/>
              <w:rPr>
                <w:rFonts w:cs="Arial"/>
                <w:color w:val="000000"/>
                <w:szCs w:val="18"/>
              </w:rPr>
            </w:pPr>
            <w:r w:rsidRPr="00360013">
              <w:t>3500</w:t>
            </w:r>
          </w:p>
        </w:tc>
        <w:tc>
          <w:tcPr>
            <w:tcW w:w="357" w:type="pct"/>
            <w:gridSpan w:val="2"/>
            <w:shd w:val="clear" w:color="auto" w:fill="auto"/>
          </w:tcPr>
          <w:p w14:paraId="1580D476" w14:textId="77777777" w:rsidR="00D00D8F" w:rsidRDefault="00D00D8F" w:rsidP="00D00D8F">
            <w:pPr>
              <w:pStyle w:val="TAC"/>
              <w:keepNext w:val="0"/>
              <w:keepLines w:val="0"/>
            </w:pPr>
            <w:r w:rsidRPr="00360013">
              <w:t>N/A</w:t>
            </w:r>
          </w:p>
        </w:tc>
        <w:tc>
          <w:tcPr>
            <w:tcW w:w="611" w:type="pct"/>
            <w:gridSpan w:val="2"/>
            <w:shd w:val="clear" w:color="auto" w:fill="auto"/>
          </w:tcPr>
          <w:p w14:paraId="0A638105" w14:textId="77777777" w:rsidR="00D00D8F" w:rsidRDefault="00D00D8F" w:rsidP="00D00D8F">
            <w:pPr>
              <w:pStyle w:val="TAC"/>
              <w:keepNext w:val="0"/>
              <w:keepLines w:val="0"/>
            </w:pPr>
            <w:r w:rsidRPr="00360013">
              <w:t>N/A</w:t>
            </w:r>
          </w:p>
        </w:tc>
      </w:tr>
      <w:tr w:rsidR="00D00D8F" w:rsidRPr="00DC7310" w14:paraId="29359345" w14:textId="77777777" w:rsidTr="00770960">
        <w:trPr>
          <w:jc w:val="center"/>
        </w:trPr>
        <w:tc>
          <w:tcPr>
            <w:tcW w:w="1132" w:type="pct"/>
            <w:tcBorders>
              <w:top w:val="nil"/>
              <w:bottom w:val="nil"/>
            </w:tcBorders>
            <w:shd w:val="clear" w:color="auto" w:fill="auto"/>
            <w:vAlign w:val="center"/>
          </w:tcPr>
          <w:p w14:paraId="4E02210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2BA8381" w14:textId="77777777" w:rsidR="00D00D8F" w:rsidRDefault="00D00D8F" w:rsidP="00D00D8F">
            <w:pPr>
              <w:pStyle w:val="TAC"/>
              <w:keepNext w:val="0"/>
              <w:keepLines w:val="0"/>
              <w:rPr>
                <w:rFonts w:cs="Arial"/>
                <w:color w:val="000000"/>
                <w:szCs w:val="18"/>
              </w:rPr>
            </w:pPr>
            <w:r w:rsidRPr="004D4CE0">
              <w:rPr>
                <w:rFonts w:cs="Arial"/>
                <w:szCs w:val="18"/>
              </w:rPr>
              <w:t>8</w:t>
            </w:r>
          </w:p>
        </w:tc>
        <w:tc>
          <w:tcPr>
            <w:tcW w:w="562" w:type="pct"/>
            <w:gridSpan w:val="2"/>
            <w:shd w:val="clear" w:color="auto" w:fill="auto"/>
            <w:noWrap/>
            <w:vAlign w:val="center"/>
          </w:tcPr>
          <w:p w14:paraId="0853C3E8" w14:textId="77777777" w:rsidR="00D00D8F" w:rsidRDefault="00D00D8F" w:rsidP="00D00D8F">
            <w:pPr>
              <w:pStyle w:val="TAC"/>
              <w:keepNext w:val="0"/>
              <w:keepLines w:val="0"/>
            </w:pPr>
            <w:r w:rsidRPr="004D4CE0">
              <w:t>N/A</w:t>
            </w:r>
          </w:p>
        </w:tc>
        <w:tc>
          <w:tcPr>
            <w:tcW w:w="348" w:type="pct"/>
            <w:gridSpan w:val="2"/>
            <w:shd w:val="clear" w:color="auto" w:fill="auto"/>
            <w:noWrap/>
          </w:tcPr>
          <w:p w14:paraId="108F5F2B" w14:textId="77777777" w:rsidR="00D00D8F" w:rsidRDefault="00D00D8F" w:rsidP="00D00D8F">
            <w:pPr>
              <w:pStyle w:val="TAC"/>
              <w:keepNext w:val="0"/>
              <w:keepLines w:val="0"/>
              <w:rPr>
                <w:lang w:eastAsia="zh-CN"/>
              </w:rPr>
            </w:pPr>
            <w:r w:rsidRPr="004D4CE0">
              <w:rPr>
                <w:lang w:eastAsia="zh-CN"/>
              </w:rPr>
              <w:t>5</w:t>
            </w:r>
          </w:p>
        </w:tc>
        <w:tc>
          <w:tcPr>
            <w:tcW w:w="1041" w:type="pct"/>
            <w:gridSpan w:val="2"/>
            <w:shd w:val="clear" w:color="auto" w:fill="auto"/>
            <w:noWrap/>
          </w:tcPr>
          <w:p w14:paraId="6742BDD3" w14:textId="77777777" w:rsidR="00D00D8F" w:rsidRDefault="00D00D8F" w:rsidP="00D00D8F">
            <w:pPr>
              <w:pStyle w:val="TAC"/>
              <w:keepNext w:val="0"/>
              <w:keepLines w:val="0"/>
            </w:pPr>
            <w:r w:rsidRPr="004D4CE0">
              <w:t>N/A</w:t>
            </w:r>
          </w:p>
        </w:tc>
        <w:tc>
          <w:tcPr>
            <w:tcW w:w="539" w:type="pct"/>
            <w:gridSpan w:val="2"/>
            <w:shd w:val="clear" w:color="auto" w:fill="auto"/>
            <w:noWrap/>
            <w:vAlign w:val="center"/>
          </w:tcPr>
          <w:p w14:paraId="06793341" w14:textId="77777777" w:rsidR="00D00D8F" w:rsidRDefault="00D00D8F" w:rsidP="00D00D8F">
            <w:pPr>
              <w:pStyle w:val="TAC"/>
              <w:keepNext w:val="0"/>
              <w:keepLines w:val="0"/>
              <w:rPr>
                <w:rFonts w:cs="Arial"/>
                <w:color w:val="000000"/>
                <w:szCs w:val="18"/>
              </w:rPr>
            </w:pPr>
            <w:r w:rsidRPr="004D4CE0">
              <w:rPr>
                <w:rFonts w:cs="Arial"/>
                <w:szCs w:val="18"/>
              </w:rPr>
              <w:t>937.5</w:t>
            </w:r>
          </w:p>
        </w:tc>
        <w:tc>
          <w:tcPr>
            <w:tcW w:w="357" w:type="pct"/>
            <w:gridSpan w:val="2"/>
            <w:shd w:val="clear" w:color="auto" w:fill="auto"/>
          </w:tcPr>
          <w:p w14:paraId="72AFF1CB" w14:textId="77777777" w:rsidR="00D00D8F" w:rsidRDefault="00D00D8F" w:rsidP="00D00D8F">
            <w:pPr>
              <w:pStyle w:val="TAC"/>
              <w:keepNext w:val="0"/>
              <w:keepLines w:val="0"/>
            </w:pPr>
            <w:r w:rsidRPr="004D4CE0">
              <w:t>3.1</w:t>
            </w:r>
          </w:p>
        </w:tc>
        <w:tc>
          <w:tcPr>
            <w:tcW w:w="611" w:type="pct"/>
            <w:gridSpan w:val="2"/>
            <w:shd w:val="clear" w:color="auto" w:fill="auto"/>
          </w:tcPr>
          <w:p w14:paraId="62DBE6E4" w14:textId="77777777" w:rsidR="00D00D8F" w:rsidRDefault="00D00D8F" w:rsidP="00D00D8F">
            <w:pPr>
              <w:pStyle w:val="TAC"/>
              <w:keepNext w:val="0"/>
              <w:keepLines w:val="0"/>
            </w:pPr>
            <w:r w:rsidRPr="004D4CE0">
              <w:t>IMD5</w:t>
            </w:r>
          </w:p>
        </w:tc>
      </w:tr>
      <w:tr w:rsidR="00D00D8F" w:rsidRPr="00DC7310" w14:paraId="151004E9" w14:textId="77777777" w:rsidTr="00770960">
        <w:trPr>
          <w:jc w:val="center"/>
        </w:trPr>
        <w:tc>
          <w:tcPr>
            <w:tcW w:w="1132" w:type="pct"/>
            <w:tcBorders>
              <w:top w:val="nil"/>
              <w:bottom w:val="nil"/>
            </w:tcBorders>
            <w:shd w:val="clear" w:color="auto" w:fill="auto"/>
            <w:vAlign w:val="center"/>
          </w:tcPr>
          <w:p w14:paraId="075F7AC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4F54342" w14:textId="77777777" w:rsidR="00D00D8F" w:rsidRDefault="00D00D8F" w:rsidP="00D00D8F">
            <w:pPr>
              <w:pStyle w:val="TAC"/>
              <w:keepNext w:val="0"/>
              <w:keepLines w:val="0"/>
              <w:rPr>
                <w:rFonts w:cs="Arial"/>
                <w:color w:val="000000"/>
                <w:szCs w:val="18"/>
              </w:rPr>
            </w:pPr>
            <w:r w:rsidRPr="004D4CE0">
              <w:t>38</w:t>
            </w:r>
          </w:p>
        </w:tc>
        <w:tc>
          <w:tcPr>
            <w:tcW w:w="562" w:type="pct"/>
            <w:gridSpan w:val="2"/>
            <w:shd w:val="clear" w:color="auto" w:fill="auto"/>
            <w:noWrap/>
            <w:vAlign w:val="center"/>
          </w:tcPr>
          <w:p w14:paraId="00223291" w14:textId="77777777" w:rsidR="00D00D8F" w:rsidRDefault="00D00D8F" w:rsidP="00D00D8F">
            <w:pPr>
              <w:pStyle w:val="TAC"/>
              <w:keepNext w:val="0"/>
              <w:keepLines w:val="0"/>
            </w:pPr>
            <w:r w:rsidRPr="004D4CE0">
              <w:t>2572.5</w:t>
            </w:r>
          </w:p>
        </w:tc>
        <w:tc>
          <w:tcPr>
            <w:tcW w:w="348" w:type="pct"/>
            <w:gridSpan w:val="2"/>
            <w:shd w:val="clear" w:color="auto" w:fill="auto"/>
            <w:noWrap/>
          </w:tcPr>
          <w:p w14:paraId="3AFA9442" w14:textId="77777777" w:rsidR="00D00D8F" w:rsidRDefault="00D00D8F" w:rsidP="00D00D8F">
            <w:pPr>
              <w:pStyle w:val="TAC"/>
              <w:keepNext w:val="0"/>
              <w:keepLines w:val="0"/>
              <w:rPr>
                <w:lang w:eastAsia="zh-CN"/>
              </w:rPr>
            </w:pPr>
            <w:r w:rsidRPr="004D4CE0">
              <w:rPr>
                <w:lang w:eastAsia="zh-CN"/>
              </w:rPr>
              <w:t>5</w:t>
            </w:r>
          </w:p>
        </w:tc>
        <w:tc>
          <w:tcPr>
            <w:tcW w:w="1041" w:type="pct"/>
            <w:gridSpan w:val="2"/>
            <w:shd w:val="clear" w:color="auto" w:fill="auto"/>
            <w:noWrap/>
          </w:tcPr>
          <w:p w14:paraId="3A166891" w14:textId="77777777" w:rsidR="00D00D8F" w:rsidRDefault="00D00D8F" w:rsidP="00D00D8F">
            <w:pPr>
              <w:pStyle w:val="TAC"/>
              <w:keepNext w:val="0"/>
              <w:keepLines w:val="0"/>
            </w:pPr>
            <w:r w:rsidRPr="004D4CE0">
              <w:t>25</w:t>
            </w:r>
          </w:p>
        </w:tc>
        <w:tc>
          <w:tcPr>
            <w:tcW w:w="539" w:type="pct"/>
            <w:gridSpan w:val="2"/>
            <w:shd w:val="clear" w:color="auto" w:fill="auto"/>
            <w:noWrap/>
            <w:vAlign w:val="center"/>
          </w:tcPr>
          <w:p w14:paraId="08B65A92" w14:textId="77777777" w:rsidR="00D00D8F" w:rsidRDefault="00D00D8F" w:rsidP="00D00D8F">
            <w:pPr>
              <w:pStyle w:val="TAC"/>
              <w:keepNext w:val="0"/>
              <w:keepLines w:val="0"/>
              <w:rPr>
                <w:rFonts w:cs="Arial"/>
                <w:color w:val="000000"/>
                <w:szCs w:val="18"/>
              </w:rPr>
            </w:pPr>
            <w:r w:rsidRPr="004D4CE0">
              <w:t>N/A</w:t>
            </w:r>
          </w:p>
        </w:tc>
        <w:tc>
          <w:tcPr>
            <w:tcW w:w="357" w:type="pct"/>
            <w:gridSpan w:val="2"/>
            <w:shd w:val="clear" w:color="auto" w:fill="auto"/>
          </w:tcPr>
          <w:p w14:paraId="56BD48FD" w14:textId="77777777" w:rsidR="00D00D8F" w:rsidRDefault="00D00D8F" w:rsidP="00D00D8F">
            <w:pPr>
              <w:pStyle w:val="TAC"/>
              <w:keepNext w:val="0"/>
              <w:keepLines w:val="0"/>
            </w:pPr>
            <w:r w:rsidRPr="004D4CE0">
              <w:t>N/A</w:t>
            </w:r>
          </w:p>
        </w:tc>
        <w:tc>
          <w:tcPr>
            <w:tcW w:w="611" w:type="pct"/>
            <w:gridSpan w:val="2"/>
            <w:shd w:val="clear" w:color="auto" w:fill="auto"/>
          </w:tcPr>
          <w:p w14:paraId="36A5E35C" w14:textId="77777777" w:rsidR="00D00D8F" w:rsidRDefault="00D00D8F" w:rsidP="00D00D8F">
            <w:pPr>
              <w:pStyle w:val="TAC"/>
              <w:keepNext w:val="0"/>
              <w:keepLines w:val="0"/>
            </w:pPr>
            <w:r w:rsidRPr="004D4CE0">
              <w:t>N/A</w:t>
            </w:r>
          </w:p>
        </w:tc>
      </w:tr>
      <w:tr w:rsidR="00D00D8F" w:rsidRPr="00DC7310" w14:paraId="42CFCE6B" w14:textId="77777777" w:rsidTr="00770960">
        <w:trPr>
          <w:jc w:val="center"/>
        </w:trPr>
        <w:tc>
          <w:tcPr>
            <w:tcW w:w="1132" w:type="pct"/>
            <w:tcBorders>
              <w:top w:val="nil"/>
              <w:bottom w:val="single" w:sz="4" w:space="0" w:color="auto"/>
            </w:tcBorders>
            <w:shd w:val="clear" w:color="auto" w:fill="auto"/>
            <w:vAlign w:val="center"/>
          </w:tcPr>
          <w:p w14:paraId="229912DF"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75BFA3" w14:textId="77777777" w:rsidR="00D00D8F" w:rsidRDefault="00D00D8F" w:rsidP="00D00D8F">
            <w:pPr>
              <w:pStyle w:val="TAC"/>
              <w:keepNext w:val="0"/>
              <w:keepLines w:val="0"/>
              <w:rPr>
                <w:rFonts w:cs="Arial"/>
                <w:color w:val="000000"/>
                <w:szCs w:val="18"/>
              </w:rPr>
            </w:pPr>
            <w:r w:rsidRPr="004D4CE0">
              <w:rPr>
                <w:rFonts w:cs="Arial"/>
                <w:szCs w:val="18"/>
              </w:rPr>
              <w:t>n78</w:t>
            </w:r>
          </w:p>
        </w:tc>
        <w:tc>
          <w:tcPr>
            <w:tcW w:w="562" w:type="pct"/>
            <w:gridSpan w:val="2"/>
            <w:shd w:val="clear" w:color="auto" w:fill="auto"/>
            <w:noWrap/>
            <w:vAlign w:val="center"/>
          </w:tcPr>
          <w:p w14:paraId="7145CD1E" w14:textId="77777777" w:rsidR="00D00D8F" w:rsidRDefault="00D00D8F" w:rsidP="00D00D8F">
            <w:pPr>
              <w:pStyle w:val="TAC"/>
              <w:keepNext w:val="0"/>
              <w:keepLines w:val="0"/>
            </w:pPr>
            <w:r w:rsidRPr="004D4CE0">
              <w:t>3390</w:t>
            </w:r>
          </w:p>
        </w:tc>
        <w:tc>
          <w:tcPr>
            <w:tcW w:w="348" w:type="pct"/>
            <w:gridSpan w:val="2"/>
            <w:shd w:val="clear" w:color="auto" w:fill="auto"/>
            <w:noWrap/>
          </w:tcPr>
          <w:p w14:paraId="1DDAF03C" w14:textId="77777777" w:rsidR="00D00D8F" w:rsidRDefault="00D00D8F" w:rsidP="00D00D8F">
            <w:pPr>
              <w:pStyle w:val="TAC"/>
              <w:keepNext w:val="0"/>
              <w:keepLines w:val="0"/>
              <w:rPr>
                <w:lang w:eastAsia="zh-CN"/>
              </w:rPr>
            </w:pPr>
            <w:r w:rsidRPr="004D4CE0">
              <w:rPr>
                <w:lang w:eastAsia="zh-CN"/>
              </w:rPr>
              <w:t>10</w:t>
            </w:r>
          </w:p>
        </w:tc>
        <w:tc>
          <w:tcPr>
            <w:tcW w:w="1041" w:type="pct"/>
            <w:gridSpan w:val="2"/>
            <w:shd w:val="clear" w:color="auto" w:fill="auto"/>
            <w:noWrap/>
          </w:tcPr>
          <w:p w14:paraId="733EFCD8" w14:textId="77777777" w:rsidR="00D00D8F" w:rsidRDefault="00D00D8F" w:rsidP="00D00D8F">
            <w:pPr>
              <w:pStyle w:val="TAC"/>
              <w:keepNext w:val="0"/>
              <w:keepLines w:val="0"/>
            </w:pPr>
            <w:r w:rsidRPr="004D4CE0">
              <w:t>50</w:t>
            </w:r>
          </w:p>
        </w:tc>
        <w:tc>
          <w:tcPr>
            <w:tcW w:w="539" w:type="pct"/>
            <w:gridSpan w:val="2"/>
            <w:shd w:val="clear" w:color="auto" w:fill="auto"/>
            <w:noWrap/>
            <w:vAlign w:val="center"/>
          </w:tcPr>
          <w:p w14:paraId="5276DC82" w14:textId="77777777" w:rsidR="00D00D8F" w:rsidRDefault="00D00D8F" w:rsidP="00D00D8F">
            <w:pPr>
              <w:pStyle w:val="TAC"/>
              <w:keepNext w:val="0"/>
              <w:keepLines w:val="0"/>
              <w:rPr>
                <w:rFonts w:cs="Arial"/>
                <w:color w:val="000000"/>
                <w:szCs w:val="18"/>
              </w:rPr>
            </w:pPr>
            <w:r w:rsidRPr="004D4CE0">
              <w:t>N/A</w:t>
            </w:r>
          </w:p>
        </w:tc>
        <w:tc>
          <w:tcPr>
            <w:tcW w:w="357" w:type="pct"/>
            <w:gridSpan w:val="2"/>
            <w:shd w:val="clear" w:color="auto" w:fill="auto"/>
          </w:tcPr>
          <w:p w14:paraId="34F652C0" w14:textId="77777777" w:rsidR="00D00D8F" w:rsidRDefault="00D00D8F" w:rsidP="00D00D8F">
            <w:pPr>
              <w:pStyle w:val="TAC"/>
              <w:keepNext w:val="0"/>
              <w:keepLines w:val="0"/>
            </w:pPr>
            <w:r w:rsidRPr="004D4CE0">
              <w:t>N/A</w:t>
            </w:r>
          </w:p>
        </w:tc>
        <w:tc>
          <w:tcPr>
            <w:tcW w:w="611" w:type="pct"/>
            <w:gridSpan w:val="2"/>
            <w:shd w:val="clear" w:color="auto" w:fill="auto"/>
          </w:tcPr>
          <w:p w14:paraId="68D15C53" w14:textId="77777777" w:rsidR="00D00D8F" w:rsidRDefault="00D00D8F" w:rsidP="00D00D8F">
            <w:pPr>
              <w:pStyle w:val="TAC"/>
              <w:keepNext w:val="0"/>
              <w:keepLines w:val="0"/>
            </w:pPr>
            <w:r w:rsidRPr="004D4CE0">
              <w:t>N/A</w:t>
            </w:r>
          </w:p>
        </w:tc>
      </w:tr>
      <w:tr w:rsidR="00D00D8F" w:rsidRPr="00DC7310" w14:paraId="29E964A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92EB8C9" w14:textId="77777777" w:rsidR="00D00D8F" w:rsidRPr="00DC7310" w:rsidRDefault="00D00D8F" w:rsidP="00D00D8F">
            <w:pPr>
              <w:pStyle w:val="TAC"/>
              <w:keepNext w:val="0"/>
              <w:keepLines w:val="0"/>
              <w:rPr>
                <w:rFonts w:eastAsia="MS Mincho"/>
              </w:rPr>
            </w:pPr>
            <w:bookmarkStart w:id="121" w:name="OLE_LINK118"/>
            <w:bookmarkStart w:id="122" w:name="OLE_LINK119"/>
            <w:r w:rsidRPr="00DC7310">
              <w:rPr>
                <w:rFonts w:eastAsia="MS Mincho"/>
              </w:rPr>
              <w:t>DC_8A-39A_n40A</w:t>
            </w:r>
            <w:bookmarkEnd w:id="121"/>
            <w:bookmarkEnd w:id="122"/>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73CFA9"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F25BAB" w14:textId="77777777" w:rsidR="00D00D8F" w:rsidRPr="00DC7310" w:rsidRDefault="00D00D8F" w:rsidP="00D00D8F">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B3575C"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2B2CA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5CE068"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19B22D" w14:textId="77777777" w:rsidR="00D00D8F" w:rsidRPr="00DC7310" w:rsidRDefault="00D00D8F" w:rsidP="00D00D8F">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1D52B42"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02381CF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9C8620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65287E"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CF392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CF41D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1CA37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B75948"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E8E538"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AE427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5C740B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DBB9B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381678"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FC2D4C8" w14:textId="77777777" w:rsidR="00D00D8F" w:rsidRPr="00DC7310" w:rsidRDefault="00D00D8F" w:rsidP="00D00D8F">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69D8A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A9F40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04B86A" w14:textId="77777777" w:rsidR="00D00D8F" w:rsidRPr="00DC7310" w:rsidRDefault="00D00D8F" w:rsidP="00D00D8F">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23B9F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3A1EB28"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AEC9D7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80B590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62DDCD"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9E3B1CD" w14:textId="77777777" w:rsidR="00D00D8F" w:rsidRPr="00DC7310" w:rsidRDefault="00D00D8F" w:rsidP="00D00D8F">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28E56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F4A742"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C173D4" w14:textId="77777777" w:rsidR="00D00D8F" w:rsidRPr="00DC7310" w:rsidRDefault="00D00D8F" w:rsidP="00D00D8F">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57895" w14:textId="77777777" w:rsidR="00D00D8F" w:rsidRPr="00DC7310" w:rsidRDefault="00D00D8F" w:rsidP="00D00D8F">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D6FF3E6" w14:textId="77777777" w:rsidR="00D00D8F" w:rsidRPr="00DC7310" w:rsidRDefault="00D00D8F" w:rsidP="00D00D8F">
            <w:pPr>
              <w:pStyle w:val="TAC"/>
              <w:keepNext w:val="0"/>
              <w:keepLines w:val="0"/>
              <w:rPr>
                <w:rFonts w:cs="Arial"/>
              </w:rPr>
            </w:pPr>
            <w:r w:rsidRPr="00DC7310">
              <w:rPr>
                <w:rFonts w:cs="Arial"/>
              </w:rPr>
              <w:t>IMD5</w:t>
            </w:r>
          </w:p>
        </w:tc>
      </w:tr>
      <w:tr w:rsidR="00D00D8F" w:rsidRPr="00DC7310" w14:paraId="7DD31ED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62A3A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2CC5AF"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9A8B51F" w14:textId="77777777" w:rsidR="00D00D8F" w:rsidRPr="00DC7310" w:rsidRDefault="00D00D8F" w:rsidP="00D00D8F">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394B7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11E375"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4FF2AB" w14:textId="77777777" w:rsidR="00D00D8F" w:rsidRPr="00DC7310" w:rsidRDefault="00D00D8F" w:rsidP="00D00D8F">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1D6AEF"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F9BFA0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47F9F5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753824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B921ED"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E5755EA" w14:textId="77777777" w:rsidR="00D00D8F" w:rsidRPr="00DC7310" w:rsidRDefault="00D00D8F" w:rsidP="00D00D8F">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87E38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306CA4"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C484B4" w14:textId="77777777" w:rsidR="00D00D8F" w:rsidRPr="00DC7310" w:rsidRDefault="00D00D8F" w:rsidP="00D00D8F">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23BEE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5FE27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4DF04DA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F10713F" w14:textId="77777777" w:rsidR="00D00D8F" w:rsidRPr="00DC7310" w:rsidRDefault="00D00D8F" w:rsidP="00D00D8F">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D550E8"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8DB803" w14:textId="77777777" w:rsidR="00D00D8F" w:rsidRPr="00DC7310" w:rsidRDefault="00D00D8F" w:rsidP="00D00D8F">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D91BDD"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0EBFC8"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E034F9" w14:textId="77777777" w:rsidR="00D00D8F" w:rsidRPr="00DC7310" w:rsidRDefault="00D00D8F" w:rsidP="00D00D8F">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5CFBB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7316B5B"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B4C01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E030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BCEB3C"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99309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E9075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CC48B6"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445C" w14:textId="77777777" w:rsidR="00D00D8F" w:rsidRPr="00DC7310" w:rsidRDefault="00D00D8F" w:rsidP="00D00D8F">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E6159E1" w14:textId="77777777" w:rsidR="00D00D8F" w:rsidRPr="00DC7310" w:rsidRDefault="00D00D8F" w:rsidP="00D00D8F">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C2127B"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7FBB765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DEB1EF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0F3D27"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3A9B1BA" w14:textId="77777777" w:rsidR="00D00D8F" w:rsidRPr="00DC7310" w:rsidRDefault="00D00D8F" w:rsidP="00D00D8F">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13D4A9"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D211B1"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FD72EB" w14:textId="77777777" w:rsidR="00D00D8F" w:rsidRPr="00DC7310" w:rsidRDefault="00D00D8F" w:rsidP="00D00D8F">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2E5D0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7B32C6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5742E3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B791F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669626"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09B3A92" w14:textId="77777777" w:rsidR="00D00D8F" w:rsidRPr="00DC7310" w:rsidRDefault="00D00D8F" w:rsidP="00D00D8F">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22DC2A"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650B07"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64E83B"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2DED5C" w14:textId="77777777" w:rsidR="00D00D8F" w:rsidRPr="00DC7310" w:rsidRDefault="00D00D8F" w:rsidP="00D00D8F">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F7B8AB"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3C1A6B0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51DF9B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02372D"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0B94B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53E78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E5D35F"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EADF97"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909C45"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C7B292"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5786336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C8892C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74C991"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165AC9F" w14:textId="77777777" w:rsidR="00D00D8F" w:rsidRPr="00DC7310" w:rsidRDefault="00D00D8F" w:rsidP="00D00D8F">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9C2DCD"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5C360"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7512A9" w14:textId="77777777" w:rsidR="00D00D8F" w:rsidRPr="00DC7310" w:rsidRDefault="00D00D8F" w:rsidP="00D00D8F">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59E6F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FE581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87E669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6F20C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4A5AA0"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B837329"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E5A6D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3F4441"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2A2E87" w14:textId="77777777" w:rsidR="00D00D8F" w:rsidRPr="00DC7310" w:rsidRDefault="00D00D8F" w:rsidP="00D00D8F">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47E4BB" w14:textId="77777777" w:rsidR="00D00D8F" w:rsidRPr="00DC7310" w:rsidRDefault="00D00D8F" w:rsidP="00D00D8F">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1EC528"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64084F6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32D7F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941D95" w14:textId="77777777" w:rsidR="00D00D8F" w:rsidRPr="00DC7310" w:rsidRDefault="00D00D8F" w:rsidP="00D00D8F">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3FCAD3"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54D77F"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DBEA9F"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C4942D" w14:textId="77777777" w:rsidR="00D00D8F" w:rsidRPr="00DC7310" w:rsidRDefault="00D00D8F" w:rsidP="00D00D8F">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7567F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21BACD"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281A0B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DDAB88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5B68F" w14:textId="77777777" w:rsidR="00D00D8F" w:rsidRPr="00DC7310" w:rsidRDefault="00D00D8F" w:rsidP="00D00D8F">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99698A" w14:textId="77777777" w:rsidR="00D00D8F" w:rsidRPr="00DC7310" w:rsidRDefault="00D00D8F" w:rsidP="00D00D8F">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728197" w14:textId="77777777" w:rsidR="00D00D8F" w:rsidRPr="00DC7310" w:rsidRDefault="00D00D8F" w:rsidP="00D00D8F">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E24903" w14:textId="77777777" w:rsidR="00D00D8F" w:rsidRPr="00DC7310" w:rsidRDefault="00D00D8F" w:rsidP="00D00D8F">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017B2AF" w14:textId="77777777" w:rsidR="00D00D8F" w:rsidRPr="00DC7310" w:rsidRDefault="00D00D8F" w:rsidP="00D00D8F">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2EBF10"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649A55"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F20163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1FEA322" w14:textId="77777777" w:rsidR="00D00D8F" w:rsidRPr="00DC7310" w:rsidRDefault="00D00D8F" w:rsidP="00D00D8F">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10C51A5C" w14:textId="77777777" w:rsidR="00D00D8F" w:rsidRPr="00DC7310" w:rsidRDefault="00D00D8F" w:rsidP="00D00D8F">
            <w:pPr>
              <w:pStyle w:val="TAC"/>
              <w:keepNext w:val="0"/>
              <w:keepLines w:val="0"/>
              <w:rPr>
                <w:rFonts w:cs="Arial"/>
              </w:rPr>
            </w:pPr>
            <w:r w:rsidRPr="00DC7310">
              <w:rPr>
                <w:rFonts w:cs="Arial" w:hint="eastAsia"/>
                <w:lang w:eastAsia="zh-CN"/>
              </w:rPr>
              <w:t>8</w:t>
            </w:r>
          </w:p>
        </w:tc>
        <w:tc>
          <w:tcPr>
            <w:tcW w:w="562" w:type="pct"/>
            <w:gridSpan w:val="2"/>
            <w:shd w:val="clear" w:color="auto" w:fill="auto"/>
            <w:noWrap/>
            <w:vAlign w:val="center"/>
          </w:tcPr>
          <w:p w14:paraId="7490E814" w14:textId="77777777" w:rsidR="00D00D8F" w:rsidRPr="00DC7310" w:rsidRDefault="00D00D8F" w:rsidP="00D00D8F">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76242AFE"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6492497C"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B19F396" w14:textId="77777777" w:rsidR="00D00D8F" w:rsidRPr="00DC7310" w:rsidRDefault="00D00D8F" w:rsidP="00D00D8F">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0DA29DA8"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3286F98B"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48D14B2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D01628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92E669C" w14:textId="77777777" w:rsidR="00D00D8F" w:rsidRPr="00DC7310" w:rsidRDefault="00D00D8F" w:rsidP="00D00D8F">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shd w:val="clear" w:color="auto" w:fill="auto"/>
            <w:noWrap/>
            <w:vAlign w:val="center"/>
          </w:tcPr>
          <w:p w14:paraId="542328AA"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63DBF239"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7E86734" w14:textId="77777777" w:rsidR="00D00D8F" w:rsidRPr="00DC7310" w:rsidRDefault="00D00D8F" w:rsidP="00D00D8F">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79CBD7FB"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1C29AAD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058B3733"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5B4096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03C4C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44540724" w14:textId="77777777" w:rsidR="00D00D8F" w:rsidRPr="00DC7310" w:rsidRDefault="00D00D8F" w:rsidP="00D00D8F">
            <w:pPr>
              <w:pStyle w:val="TAC"/>
              <w:keepNext w:val="0"/>
              <w:keepLines w:val="0"/>
              <w:rPr>
                <w:rFonts w:cs="Arial"/>
              </w:rPr>
            </w:pPr>
            <w:r w:rsidRPr="00DC7310">
              <w:rPr>
                <w:rFonts w:cs="Arial" w:hint="eastAsia"/>
                <w:lang w:eastAsia="zh-CN"/>
              </w:rPr>
              <w:t>n79</w:t>
            </w:r>
          </w:p>
        </w:tc>
        <w:tc>
          <w:tcPr>
            <w:tcW w:w="562" w:type="pct"/>
            <w:gridSpan w:val="2"/>
            <w:shd w:val="clear" w:color="auto" w:fill="auto"/>
            <w:noWrap/>
            <w:vAlign w:val="center"/>
          </w:tcPr>
          <w:p w14:paraId="66A2BD54"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0C4623C6" w14:textId="77777777" w:rsidR="00D00D8F" w:rsidRPr="00DC7310" w:rsidRDefault="00D00D8F" w:rsidP="00D00D8F">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79D717C0"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4BB72320" w14:textId="77777777" w:rsidR="00D00D8F" w:rsidRPr="00DC7310" w:rsidRDefault="00D00D8F" w:rsidP="00D00D8F">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4BCB5E90" w14:textId="77777777" w:rsidR="00D00D8F" w:rsidRPr="00DC7310" w:rsidRDefault="00D00D8F" w:rsidP="00D00D8F">
            <w:pPr>
              <w:pStyle w:val="TAC"/>
              <w:keepNext w:val="0"/>
              <w:keepLines w:val="0"/>
            </w:pPr>
            <w:r w:rsidRPr="00DC7310">
              <w:rPr>
                <w:rFonts w:cs="Arial" w:hint="eastAsia"/>
                <w:kern w:val="2"/>
                <w:szCs w:val="24"/>
                <w:lang w:eastAsia="zh-CN"/>
              </w:rPr>
              <w:t>15.9</w:t>
            </w:r>
          </w:p>
        </w:tc>
        <w:tc>
          <w:tcPr>
            <w:tcW w:w="611" w:type="pct"/>
            <w:gridSpan w:val="2"/>
            <w:shd w:val="clear" w:color="auto" w:fill="auto"/>
            <w:vAlign w:val="center"/>
          </w:tcPr>
          <w:p w14:paraId="53F78F48" w14:textId="77777777" w:rsidR="00D00D8F" w:rsidRPr="00DC7310" w:rsidRDefault="00D00D8F" w:rsidP="00D00D8F">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D00D8F" w:rsidRPr="00DC7310" w14:paraId="43BB003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D0C79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F863B2E" w14:textId="77777777" w:rsidR="00D00D8F" w:rsidRPr="00DC7310" w:rsidRDefault="00D00D8F" w:rsidP="00D00D8F">
            <w:pPr>
              <w:pStyle w:val="TAC"/>
              <w:keepNext w:val="0"/>
              <w:keepLines w:val="0"/>
              <w:rPr>
                <w:rFonts w:cs="Arial"/>
              </w:rPr>
            </w:pPr>
            <w:r w:rsidRPr="00DC7310">
              <w:rPr>
                <w:rFonts w:cs="Arial" w:hint="eastAsia"/>
                <w:lang w:eastAsia="zh-CN"/>
              </w:rPr>
              <w:t>8</w:t>
            </w:r>
          </w:p>
        </w:tc>
        <w:tc>
          <w:tcPr>
            <w:tcW w:w="562" w:type="pct"/>
            <w:gridSpan w:val="2"/>
            <w:shd w:val="clear" w:color="auto" w:fill="auto"/>
            <w:noWrap/>
            <w:vAlign w:val="center"/>
          </w:tcPr>
          <w:p w14:paraId="5B99448D" w14:textId="77777777" w:rsidR="00D00D8F" w:rsidRPr="00DC7310" w:rsidRDefault="00D00D8F" w:rsidP="00D00D8F">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21E7C458"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536425C1"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44094962" w14:textId="77777777" w:rsidR="00D00D8F" w:rsidRPr="00DC7310" w:rsidRDefault="00D00D8F" w:rsidP="00D00D8F">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33512080"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4A58978E"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2983ED7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8054C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E5B4FE0" w14:textId="77777777" w:rsidR="00D00D8F" w:rsidRPr="00DC7310" w:rsidRDefault="00D00D8F" w:rsidP="00D00D8F">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shd w:val="clear" w:color="auto" w:fill="auto"/>
            <w:noWrap/>
            <w:vAlign w:val="center"/>
          </w:tcPr>
          <w:p w14:paraId="10144C13"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5B72694" w14:textId="77777777" w:rsidR="00D00D8F" w:rsidRPr="00DC7310" w:rsidRDefault="00D00D8F" w:rsidP="00D00D8F">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E4FE604" w14:textId="77777777" w:rsidR="00D00D8F" w:rsidRPr="00DC7310" w:rsidRDefault="00D00D8F" w:rsidP="00D00D8F">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2A37F0CF" w14:textId="77777777" w:rsidR="00D00D8F" w:rsidRPr="00DC7310" w:rsidRDefault="00D00D8F" w:rsidP="00D00D8F">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3F1E085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7E33EFD0"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20EF786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53974C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4840BC05" w14:textId="77777777" w:rsidR="00D00D8F" w:rsidRPr="00DC7310" w:rsidRDefault="00D00D8F" w:rsidP="00D00D8F">
            <w:pPr>
              <w:pStyle w:val="TAC"/>
              <w:keepNext w:val="0"/>
              <w:keepLines w:val="0"/>
              <w:rPr>
                <w:rFonts w:cs="Arial"/>
              </w:rPr>
            </w:pPr>
            <w:r w:rsidRPr="00DC7310">
              <w:rPr>
                <w:rFonts w:cs="Arial" w:hint="eastAsia"/>
                <w:lang w:eastAsia="zh-CN"/>
              </w:rPr>
              <w:t>n79</w:t>
            </w:r>
          </w:p>
        </w:tc>
        <w:tc>
          <w:tcPr>
            <w:tcW w:w="562" w:type="pct"/>
            <w:gridSpan w:val="2"/>
            <w:shd w:val="clear" w:color="auto" w:fill="auto"/>
            <w:noWrap/>
            <w:vAlign w:val="center"/>
          </w:tcPr>
          <w:p w14:paraId="7679F696" w14:textId="77777777" w:rsidR="00D00D8F" w:rsidRPr="00DC7310" w:rsidRDefault="00D00D8F" w:rsidP="00D00D8F">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3FF5D27A" w14:textId="77777777" w:rsidR="00D00D8F" w:rsidRPr="00DC7310" w:rsidRDefault="00D00D8F" w:rsidP="00D00D8F">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54986112" w14:textId="77777777" w:rsidR="00D00D8F" w:rsidRPr="00DC7310" w:rsidRDefault="00D00D8F" w:rsidP="00D00D8F">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74D0C5B4" w14:textId="77777777" w:rsidR="00D00D8F" w:rsidRPr="00DC7310" w:rsidRDefault="00D00D8F" w:rsidP="00D00D8F">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083D8640" w14:textId="77777777" w:rsidR="00D00D8F" w:rsidRPr="00DC7310" w:rsidRDefault="00D00D8F" w:rsidP="00D00D8F">
            <w:pPr>
              <w:pStyle w:val="TAC"/>
              <w:keepNext w:val="0"/>
              <w:keepLines w:val="0"/>
            </w:pPr>
            <w:r w:rsidRPr="00DC7310">
              <w:rPr>
                <w:rFonts w:cs="Arial" w:hint="eastAsia"/>
                <w:kern w:val="2"/>
                <w:szCs w:val="24"/>
                <w:lang w:eastAsia="zh-CN"/>
              </w:rPr>
              <w:t>12.1</w:t>
            </w:r>
          </w:p>
        </w:tc>
        <w:tc>
          <w:tcPr>
            <w:tcW w:w="611" w:type="pct"/>
            <w:gridSpan w:val="2"/>
            <w:shd w:val="clear" w:color="auto" w:fill="auto"/>
            <w:vAlign w:val="center"/>
          </w:tcPr>
          <w:p w14:paraId="3B540278" w14:textId="77777777" w:rsidR="00D00D8F" w:rsidRPr="00DC7310" w:rsidRDefault="00D00D8F" w:rsidP="00D00D8F">
            <w:pPr>
              <w:pStyle w:val="TAC"/>
              <w:keepNext w:val="0"/>
              <w:keepLines w:val="0"/>
            </w:pPr>
            <w:r w:rsidRPr="00DC7310">
              <w:rPr>
                <w:rFonts w:cs="Arial" w:hint="eastAsia"/>
                <w:kern w:val="2"/>
                <w:szCs w:val="24"/>
                <w:lang w:eastAsia="zh-CN"/>
              </w:rPr>
              <w:t>IMD4</w:t>
            </w:r>
          </w:p>
        </w:tc>
      </w:tr>
      <w:tr w:rsidR="00D00D8F" w:rsidRPr="00DC7310" w14:paraId="5B4D611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DEBEEB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F312197" w14:textId="77777777" w:rsidR="00D00D8F" w:rsidRPr="00DC7310" w:rsidRDefault="00D00D8F" w:rsidP="00D00D8F">
            <w:pPr>
              <w:pStyle w:val="TAC"/>
              <w:keepNext w:val="0"/>
              <w:keepLines w:val="0"/>
            </w:pPr>
            <w:r w:rsidRPr="00DC7310">
              <w:rPr>
                <w:rFonts w:hint="eastAsia"/>
                <w:lang w:eastAsia="zh-CN"/>
              </w:rPr>
              <w:t>8</w:t>
            </w:r>
          </w:p>
        </w:tc>
        <w:tc>
          <w:tcPr>
            <w:tcW w:w="562" w:type="pct"/>
            <w:gridSpan w:val="2"/>
            <w:shd w:val="clear" w:color="auto" w:fill="auto"/>
            <w:noWrap/>
            <w:vAlign w:val="center"/>
          </w:tcPr>
          <w:p w14:paraId="1AE29285" w14:textId="77777777" w:rsidR="00D00D8F" w:rsidRPr="00DC7310" w:rsidRDefault="00D00D8F" w:rsidP="00D00D8F">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011BCB1E" w14:textId="77777777" w:rsidR="00D00D8F" w:rsidRPr="00DC7310" w:rsidRDefault="00D00D8F" w:rsidP="00D00D8F">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224BE65D" w14:textId="77777777" w:rsidR="00D00D8F" w:rsidRPr="00DC7310" w:rsidRDefault="00D00D8F" w:rsidP="00D00D8F">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54D1348F" w14:textId="77777777" w:rsidR="00D00D8F" w:rsidRPr="00DC7310" w:rsidRDefault="00D00D8F" w:rsidP="00D00D8F">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78DA2ED2" w14:textId="77777777" w:rsidR="00D00D8F" w:rsidRPr="00DC7310" w:rsidRDefault="00D00D8F" w:rsidP="00D00D8F">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654320C7"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580F2DC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29361D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B1C3EF5" w14:textId="77777777" w:rsidR="00D00D8F" w:rsidRPr="00DC7310" w:rsidRDefault="00D00D8F" w:rsidP="00D00D8F">
            <w:pPr>
              <w:pStyle w:val="TAC"/>
              <w:keepNext w:val="0"/>
              <w:keepLines w:val="0"/>
            </w:pPr>
            <w:r w:rsidRPr="00DC7310">
              <w:rPr>
                <w:lang w:eastAsia="zh-TW"/>
              </w:rPr>
              <w:t>n</w:t>
            </w:r>
            <w:r w:rsidRPr="00DC7310">
              <w:rPr>
                <w:rFonts w:hint="eastAsia"/>
                <w:lang w:eastAsia="zh-CN"/>
              </w:rPr>
              <w:t>39</w:t>
            </w:r>
          </w:p>
        </w:tc>
        <w:tc>
          <w:tcPr>
            <w:tcW w:w="562" w:type="pct"/>
            <w:gridSpan w:val="2"/>
            <w:shd w:val="clear" w:color="auto" w:fill="auto"/>
            <w:noWrap/>
            <w:vAlign w:val="center"/>
          </w:tcPr>
          <w:p w14:paraId="75A80109" w14:textId="77777777" w:rsidR="00D00D8F" w:rsidRPr="00DC7310" w:rsidRDefault="00D00D8F" w:rsidP="00D00D8F">
            <w:pPr>
              <w:pStyle w:val="TAC"/>
              <w:keepNext w:val="0"/>
              <w:keepLines w:val="0"/>
            </w:pPr>
            <w:r w:rsidRPr="00DC7310">
              <w:rPr>
                <w:szCs w:val="24"/>
                <w:lang w:eastAsia="zh-CN"/>
              </w:rPr>
              <w:t>N/A</w:t>
            </w:r>
          </w:p>
        </w:tc>
        <w:tc>
          <w:tcPr>
            <w:tcW w:w="348" w:type="pct"/>
            <w:gridSpan w:val="2"/>
            <w:shd w:val="clear" w:color="auto" w:fill="auto"/>
            <w:noWrap/>
            <w:vAlign w:val="center"/>
          </w:tcPr>
          <w:p w14:paraId="493CB3C6" w14:textId="77777777" w:rsidR="00D00D8F" w:rsidRPr="00DC7310" w:rsidRDefault="00D00D8F" w:rsidP="00D00D8F">
            <w:pPr>
              <w:pStyle w:val="TAC"/>
              <w:keepNext w:val="0"/>
              <w:keepLines w:val="0"/>
            </w:pPr>
            <w:r w:rsidRPr="00DC7310">
              <w:rPr>
                <w:szCs w:val="24"/>
                <w:lang w:eastAsia="zh-CN"/>
              </w:rPr>
              <w:t>10</w:t>
            </w:r>
          </w:p>
        </w:tc>
        <w:tc>
          <w:tcPr>
            <w:tcW w:w="1041" w:type="pct"/>
            <w:gridSpan w:val="2"/>
            <w:shd w:val="clear" w:color="auto" w:fill="auto"/>
            <w:noWrap/>
            <w:vAlign w:val="center"/>
          </w:tcPr>
          <w:p w14:paraId="38C9965C" w14:textId="77777777" w:rsidR="00D00D8F" w:rsidRPr="00DC7310" w:rsidRDefault="00D00D8F" w:rsidP="00D00D8F">
            <w:pPr>
              <w:pStyle w:val="TAC"/>
              <w:keepNext w:val="0"/>
              <w:keepLines w:val="0"/>
            </w:pPr>
            <w:r w:rsidRPr="00DC7310">
              <w:rPr>
                <w:szCs w:val="24"/>
                <w:lang w:eastAsia="zh-CN"/>
              </w:rPr>
              <w:t>N/A</w:t>
            </w:r>
          </w:p>
        </w:tc>
        <w:tc>
          <w:tcPr>
            <w:tcW w:w="539" w:type="pct"/>
            <w:gridSpan w:val="2"/>
            <w:shd w:val="clear" w:color="auto" w:fill="auto"/>
            <w:noWrap/>
            <w:vAlign w:val="center"/>
          </w:tcPr>
          <w:p w14:paraId="289A22B0" w14:textId="77777777" w:rsidR="00D00D8F" w:rsidRPr="00DC7310" w:rsidRDefault="00D00D8F" w:rsidP="00D00D8F">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3C31768E" w14:textId="77777777" w:rsidR="00D00D8F" w:rsidRPr="00DC7310" w:rsidRDefault="00D00D8F" w:rsidP="00D00D8F">
            <w:pPr>
              <w:pStyle w:val="TAC"/>
              <w:keepNext w:val="0"/>
              <w:keepLines w:val="0"/>
            </w:pPr>
            <w:r w:rsidRPr="00DC7310">
              <w:rPr>
                <w:rFonts w:hint="eastAsia"/>
                <w:szCs w:val="24"/>
                <w:lang w:eastAsia="zh-CN"/>
              </w:rPr>
              <w:t>13.8</w:t>
            </w:r>
          </w:p>
        </w:tc>
        <w:tc>
          <w:tcPr>
            <w:tcW w:w="611" w:type="pct"/>
            <w:gridSpan w:val="2"/>
            <w:shd w:val="clear" w:color="auto" w:fill="auto"/>
            <w:vAlign w:val="center"/>
          </w:tcPr>
          <w:p w14:paraId="509DFD67" w14:textId="77777777" w:rsidR="00D00D8F" w:rsidRPr="00DC7310" w:rsidRDefault="00D00D8F" w:rsidP="00D00D8F">
            <w:pPr>
              <w:pStyle w:val="TAC"/>
              <w:keepNext w:val="0"/>
              <w:keepLines w:val="0"/>
            </w:pPr>
            <w:r w:rsidRPr="00DC7310">
              <w:rPr>
                <w:rFonts w:hint="eastAsia"/>
                <w:szCs w:val="24"/>
                <w:lang w:eastAsia="zh-CN"/>
              </w:rPr>
              <w:t>IMD4</w:t>
            </w:r>
          </w:p>
        </w:tc>
      </w:tr>
      <w:tr w:rsidR="00D00D8F" w:rsidRPr="00DC7310" w14:paraId="467C6C2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95B676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29AEB42" w14:textId="77777777" w:rsidR="00D00D8F" w:rsidRPr="00DC7310" w:rsidRDefault="00D00D8F" w:rsidP="00D00D8F">
            <w:pPr>
              <w:pStyle w:val="TAC"/>
              <w:keepNext w:val="0"/>
              <w:keepLines w:val="0"/>
            </w:pPr>
            <w:r w:rsidRPr="00DC7310">
              <w:rPr>
                <w:rFonts w:hint="eastAsia"/>
                <w:lang w:eastAsia="zh-CN"/>
              </w:rPr>
              <w:t>n79</w:t>
            </w:r>
          </w:p>
        </w:tc>
        <w:tc>
          <w:tcPr>
            <w:tcW w:w="562" w:type="pct"/>
            <w:gridSpan w:val="2"/>
            <w:shd w:val="clear" w:color="auto" w:fill="auto"/>
            <w:noWrap/>
            <w:vAlign w:val="center"/>
          </w:tcPr>
          <w:p w14:paraId="2C3FFABA" w14:textId="77777777" w:rsidR="00D00D8F" w:rsidRPr="00DC7310" w:rsidRDefault="00D00D8F" w:rsidP="00D00D8F">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2D826A71" w14:textId="77777777" w:rsidR="00D00D8F" w:rsidRPr="00DC7310" w:rsidRDefault="00D00D8F" w:rsidP="00D00D8F">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F3A45B7" w14:textId="77777777" w:rsidR="00D00D8F" w:rsidRPr="00DC7310" w:rsidRDefault="00D00D8F" w:rsidP="00D00D8F">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7991876C" w14:textId="77777777" w:rsidR="00D00D8F" w:rsidRPr="00DC7310" w:rsidRDefault="00D00D8F" w:rsidP="00D00D8F">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5F052382" w14:textId="77777777" w:rsidR="00D00D8F" w:rsidRPr="00DC7310" w:rsidRDefault="00D00D8F" w:rsidP="00D00D8F">
            <w:pPr>
              <w:pStyle w:val="TAC"/>
              <w:keepNext w:val="0"/>
              <w:keepLines w:val="0"/>
            </w:pPr>
            <w:r w:rsidRPr="00DC7310">
              <w:rPr>
                <w:rFonts w:eastAsia="Malgun Gothic"/>
                <w:szCs w:val="24"/>
                <w:lang w:eastAsia="ko-KR"/>
              </w:rPr>
              <w:t>N/A</w:t>
            </w:r>
          </w:p>
        </w:tc>
        <w:tc>
          <w:tcPr>
            <w:tcW w:w="611" w:type="pct"/>
            <w:gridSpan w:val="2"/>
            <w:shd w:val="clear" w:color="auto" w:fill="auto"/>
            <w:vAlign w:val="center"/>
          </w:tcPr>
          <w:p w14:paraId="63301402"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7E35B097" w14:textId="77777777" w:rsidTr="00770960">
        <w:trPr>
          <w:jc w:val="center"/>
        </w:trPr>
        <w:tc>
          <w:tcPr>
            <w:tcW w:w="1132" w:type="pct"/>
            <w:tcBorders>
              <w:top w:val="single" w:sz="4" w:space="0" w:color="auto"/>
              <w:bottom w:val="nil"/>
            </w:tcBorders>
            <w:shd w:val="clear" w:color="auto" w:fill="auto"/>
          </w:tcPr>
          <w:p w14:paraId="2E4D6BA2" w14:textId="77777777" w:rsidR="00D00D8F" w:rsidRPr="00DC7310" w:rsidRDefault="00D00D8F" w:rsidP="00D00D8F">
            <w:pPr>
              <w:pStyle w:val="TAC"/>
              <w:keepNext w:val="0"/>
              <w:keepLines w:val="0"/>
            </w:pPr>
            <w:r w:rsidRPr="00DC7310">
              <w:t>DC_8A-40A_n1A</w:t>
            </w:r>
          </w:p>
          <w:p w14:paraId="6B26F56C" w14:textId="77777777" w:rsidR="00D00D8F" w:rsidRPr="00DC7310" w:rsidRDefault="00D00D8F" w:rsidP="00D00D8F">
            <w:pPr>
              <w:pStyle w:val="TAC"/>
              <w:keepNext w:val="0"/>
              <w:keepLines w:val="0"/>
            </w:pPr>
            <w:r w:rsidRPr="00DC7310">
              <w:rPr>
                <w:lang w:eastAsia="ja-JP"/>
              </w:rPr>
              <w:t>DC_8A-40C_n1A</w:t>
            </w:r>
          </w:p>
        </w:tc>
        <w:tc>
          <w:tcPr>
            <w:tcW w:w="410" w:type="pct"/>
            <w:shd w:val="clear" w:color="auto" w:fill="auto"/>
          </w:tcPr>
          <w:p w14:paraId="50A22CB1"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789950E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CC1762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4DE6D8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41D29E4" w14:textId="77777777" w:rsidR="00D00D8F" w:rsidRPr="00DC7310" w:rsidRDefault="00D00D8F" w:rsidP="00D00D8F">
            <w:pPr>
              <w:pStyle w:val="TAC"/>
              <w:keepNext w:val="0"/>
              <w:keepLines w:val="0"/>
            </w:pPr>
            <w:r w:rsidRPr="00DC7310">
              <w:t>930</w:t>
            </w:r>
          </w:p>
        </w:tc>
        <w:tc>
          <w:tcPr>
            <w:tcW w:w="357" w:type="pct"/>
            <w:gridSpan w:val="2"/>
            <w:shd w:val="clear" w:color="auto" w:fill="auto"/>
          </w:tcPr>
          <w:p w14:paraId="5DDCD2BD"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7B8D7E5D" w14:textId="77777777" w:rsidR="00D00D8F" w:rsidRPr="00DC7310" w:rsidRDefault="00D00D8F" w:rsidP="00D00D8F">
            <w:pPr>
              <w:pStyle w:val="TAC"/>
              <w:keepNext w:val="0"/>
              <w:keepLines w:val="0"/>
              <w:rPr>
                <w:rFonts w:eastAsia="Malgun Gothic"/>
                <w:lang w:eastAsia="ko-KR"/>
              </w:rPr>
            </w:pPr>
            <w:r w:rsidRPr="00DC7310">
              <w:t>IMD4</w:t>
            </w:r>
          </w:p>
        </w:tc>
      </w:tr>
      <w:tr w:rsidR="00D00D8F" w:rsidRPr="00DC7310" w14:paraId="1FB819CE" w14:textId="77777777" w:rsidTr="00770960">
        <w:trPr>
          <w:jc w:val="center"/>
        </w:trPr>
        <w:tc>
          <w:tcPr>
            <w:tcW w:w="1132" w:type="pct"/>
            <w:tcBorders>
              <w:top w:val="nil"/>
              <w:bottom w:val="nil"/>
            </w:tcBorders>
            <w:shd w:val="clear" w:color="auto" w:fill="auto"/>
          </w:tcPr>
          <w:p w14:paraId="6CC485F7" w14:textId="77777777" w:rsidR="00D00D8F" w:rsidRPr="00DC7310" w:rsidRDefault="00D00D8F" w:rsidP="00D00D8F">
            <w:pPr>
              <w:pStyle w:val="TAC"/>
              <w:keepNext w:val="0"/>
              <w:keepLines w:val="0"/>
              <w:rPr>
                <w:rFonts w:eastAsia="MS Mincho"/>
              </w:rPr>
            </w:pPr>
          </w:p>
        </w:tc>
        <w:tc>
          <w:tcPr>
            <w:tcW w:w="410" w:type="pct"/>
            <w:shd w:val="clear" w:color="auto" w:fill="auto"/>
          </w:tcPr>
          <w:p w14:paraId="4A545156" w14:textId="77777777" w:rsidR="00D00D8F" w:rsidRPr="00DC7310" w:rsidRDefault="00D00D8F" w:rsidP="00D00D8F">
            <w:pPr>
              <w:pStyle w:val="TAC"/>
              <w:keepNext w:val="0"/>
              <w:keepLines w:val="0"/>
            </w:pPr>
            <w:r w:rsidRPr="00DC7310">
              <w:rPr>
                <w:rFonts w:cs="Arial"/>
              </w:rPr>
              <w:t>40</w:t>
            </w:r>
          </w:p>
        </w:tc>
        <w:tc>
          <w:tcPr>
            <w:tcW w:w="562" w:type="pct"/>
            <w:gridSpan w:val="2"/>
            <w:shd w:val="clear" w:color="auto" w:fill="auto"/>
            <w:noWrap/>
          </w:tcPr>
          <w:p w14:paraId="1FC12CC8" w14:textId="77777777" w:rsidR="00D00D8F" w:rsidRPr="00DC7310" w:rsidRDefault="00D00D8F" w:rsidP="00D00D8F">
            <w:pPr>
              <w:pStyle w:val="TAC"/>
              <w:keepNext w:val="0"/>
              <w:keepLines w:val="0"/>
            </w:pPr>
            <w:r w:rsidRPr="00DC7310">
              <w:t>2395</w:t>
            </w:r>
          </w:p>
        </w:tc>
        <w:tc>
          <w:tcPr>
            <w:tcW w:w="348" w:type="pct"/>
            <w:gridSpan w:val="2"/>
            <w:shd w:val="clear" w:color="auto" w:fill="auto"/>
            <w:noWrap/>
          </w:tcPr>
          <w:p w14:paraId="50DFB4A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121FC6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FDDBD4E" w14:textId="77777777" w:rsidR="00D00D8F" w:rsidRPr="00DC7310" w:rsidRDefault="00D00D8F" w:rsidP="00D00D8F">
            <w:pPr>
              <w:pStyle w:val="TAC"/>
              <w:keepNext w:val="0"/>
              <w:keepLines w:val="0"/>
            </w:pPr>
            <w:r w:rsidRPr="00DC7310">
              <w:t>2395</w:t>
            </w:r>
          </w:p>
        </w:tc>
        <w:tc>
          <w:tcPr>
            <w:tcW w:w="357" w:type="pct"/>
            <w:gridSpan w:val="2"/>
            <w:shd w:val="clear" w:color="auto" w:fill="auto"/>
          </w:tcPr>
          <w:p w14:paraId="78B4662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BBEBF27" w14:textId="77777777" w:rsidR="00D00D8F" w:rsidRPr="00DC7310" w:rsidRDefault="00D00D8F" w:rsidP="00D00D8F">
            <w:pPr>
              <w:pStyle w:val="TAC"/>
              <w:keepNext w:val="0"/>
              <w:keepLines w:val="0"/>
              <w:rPr>
                <w:rFonts w:eastAsia="Malgun Gothic"/>
                <w:lang w:eastAsia="ko-KR"/>
              </w:rPr>
            </w:pPr>
            <w:r w:rsidRPr="00DC7310">
              <w:rPr>
                <w:szCs w:val="24"/>
              </w:rPr>
              <w:t>N/A</w:t>
            </w:r>
          </w:p>
        </w:tc>
      </w:tr>
      <w:tr w:rsidR="00D00D8F" w:rsidRPr="00DC7310" w14:paraId="3DE33436" w14:textId="77777777" w:rsidTr="00770960">
        <w:trPr>
          <w:jc w:val="center"/>
        </w:trPr>
        <w:tc>
          <w:tcPr>
            <w:tcW w:w="1132" w:type="pct"/>
            <w:tcBorders>
              <w:top w:val="nil"/>
              <w:bottom w:val="single" w:sz="4" w:space="0" w:color="auto"/>
            </w:tcBorders>
            <w:shd w:val="clear" w:color="auto" w:fill="auto"/>
          </w:tcPr>
          <w:p w14:paraId="74C2B71E" w14:textId="77777777" w:rsidR="00D00D8F" w:rsidRPr="00DC7310" w:rsidRDefault="00D00D8F" w:rsidP="00D00D8F">
            <w:pPr>
              <w:pStyle w:val="TAC"/>
              <w:keepNext w:val="0"/>
              <w:keepLines w:val="0"/>
              <w:rPr>
                <w:rFonts w:eastAsia="MS Mincho"/>
              </w:rPr>
            </w:pPr>
          </w:p>
        </w:tc>
        <w:tc>
          <w:tcPr>
            <w:tcW w:w="410" w:type="pct"/>
            <w:shd w:val="clear" w:color="auto" w:fill="auto"/>
          </w:tcPr>
          <w:p w14:paraId="6CF7FE72"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00E941B2" w14:textId="77777777" w:rsidR="00D00D8F" w:rsidRPr="00DC7310" w:rsidRDefault="00D00D8F" w:rsidP="00D00D8F">
            <w:pPr>
              <w:pStyle w:val="TAC"/>
              <w:keepNext w:val="0"/>
              <w:keepLines w:val="0"/>
            </w:pPr>
            <w:r w:rsidRPr="00DC7310">
              <w:t>1930</w:t>
            </w:r>
          </w:p>
        </w:tc>
        <w:tc>
          <w:tcPr>
            <w:tcW w:w="348" w:type="pct"/>
            <w:gridSpan w:val="2"/>
            <w:shd w:val="clear" w:color="auto" w:fill="auto"/>
            <w:noWrap/>
          </w:tcPr>
          <w:p w14:paraId="0F89FAE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B6AE3A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EAB84ED" w14:textId="77777777" w:rsidR="00D00D8F" w:rsidRPr="00DC7310" w:rsidRDefault="00D00D8F" w:rsidP="00D00D8F">
            <w:pPr>
              <w:pStyle w:val="TAC"/>
              <w:keepNext w:val="0"/>
              <w:keepLines w:val="0"/>
            </w:pPr>
            <w:r w:rsidRPr="00DC7310">
              <w:t>2120</w:t>
            </w:r>
          </w:p>
        </w:tc>
        <w:tc>
          <w:tcPr>
            <w:tcW w:w="357" w:type="pct"/>
            <w:gridSpan w:val="2"/>
            <w:shd w:val="clear" w:color="auto" w:fill="auto"/>
          </w:tcPr>
          <w:p w14:paraId="6517236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3B6262C" w14:textId="77777777" w:rsidR="00D00D8F" w:rsidRPr="00DC7310" w:rsidRDefault="00D00D8F" w:rsidP="00D00D8F">
            <w:pPr>
              <w:pStyle w:val="TAC"/>
              <w:keepNext w:val="0"/>
              <w:keepLines w:val="0"/>
              <w:rPr>
                <w:rFonts w:eastAsia="Malgun Gothic"/>
                <w:lang w:eastAsia="ko-KR"/>
              </w:rPr>
            </w:pPr>
            <w:r w:rsidRPr="00DC7310">
              <w:rPr>
                <w:szCs w:val="24"/>
              </w:rPr>
              <w:t>N/A</w:t>
            </w:r>
          </w:p>
        </w:tc>
      </w:tr>
      <w:tr w:rsidR="00D00D8F" w:rsidRPr="00DC7310" w14:paraId="3535F904" w14:textId="77777777" w:rsidTr="00770960">
        <w:trPr>
          <w:jc w:val="center"/>
        </w:trPr>
        <w:tc>
          <w:tcPr>
            <w:tcW w:w="1132" w:type="pct"/>
            <w:tcBorders>
              <w:top w:val="single" w:sz="4" w:space="0" w:color="auto"/>
              <w:bottom w:val="nil"/>
            </w:tcBorders>
            <w:shd w:val="clear" w:color="auto" w:fill="auto"/>
            <w:vAlign w:val="center"/>
          </w:tcPr>
          <w:p w14:paraId="5056C75E" w14:textId="77777777" w:rsidR="00D00D8F" w:rsidRPr="00DC7310" w:rsidRDefault="00D00D8F" w:rsidP="00D00D8F">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2C2B537E"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152EC34C" w14:textId="77777777" w:rsidR="00D00D8F" w:rsidRPr="00DC7310" w:rsidRDefault="00D00D8F" w:rsidP="00D00D8F">
            <w:pPr>
              <w:pStyle w:val="TAC"/>
              <w:keepNext w:val="0"/>
              <w:keepLines w:val="0"/>
            </w:pPr>
            <w:r>
              <w:rPr>
                <w:rFonts w:cs="Arial"/>
                <w:color w:val="000000"/>
                <w:szCs w:val="18"/>
              </w:rPr>
              <w:t>895</w:t>
            </w:r>
          </w:p>
        </w:tc>
        <w:tc>
          <w:tcPr>
            <w:tcW w:w="348" w:type="pct"/>
            <w:gridSpan w:val="2"/>
            <w:shd w:val="clear" w:color="auto" w:fill="auto"/>
            <w:noWrap/>
          </w:tcPr>
          <w:p w14:paraId="3E06E8C4" w14:textId="77777777" w:rsidR="00D00D8F" w:rsidRPr="00DC7310" w:rsidRDefault="00D00D8F" w:rsidP="00D00D8F">
            <w:pPr>
              <w:pStyle w:val="TAC"/>
              <w:keepNext w:val="0"/>
              <w:keepLines w:val="0"/>
            </w:pPr>
            <w:r w:rsidRPr="00F9519C">
              <w:rPr>
                <w:lang w:eastAsia="zh-CN"/>
              </w:rPr>
              <w:t>5</w:t>
            </w:r>
          </w:p>
        </w:tc>
        <w:tc>
          <w:tcPr>
            <w:tcW w:w="1041" w:type="pct"/>
            <w:gridSpan w:val="2"/>
            <w:shd w:val="clear" w:color="auto" w:fill="auto"/>
            <w:noWrap/>
          </w:tcPr>
          <w:p w14:paraId="2A1C7CD9" w14:textId="77777777" w:rsidR="00D00D8F" w:rsidRPr="00DC7310" w:rsidRDefault="00D00D8F" w:rsidP="00D00D8F">
            <w:pPr>
              <w:pStyle w:val="TAC"/>
              <w:keepNext w:val="0"/>
              <w:keepLines w:val="0"/>
            </w:pPr>
            <w:r w:rsidRPr="00F9519C">
              <w:rPr>
                <w:lang w:eastAsia="zh-CN"/>
              </w:rPr>
              <w:t>25</w:t>
            </w:r>
          </w:p>
        </w:tc>
        <w:tc>
          <w:tcPr>
            <w:tcW w:w="539" w:type="pct"/>
            <w:gridSpan w:val="2"/>
            <w:shd w:val="clear" w:color="auto" w:fill="auto"/>
            <w:noWrap/>
            <w:vAlign w:val="center"/>
          </w:tcPr>
          <w:p w14:paraId="21EE5BEA" w14:textId="77777777" w:rsidR="00D00D8F" w:rsidRPr="00DC7310" w:rsidRDefault="00D00D8F" w:rsidP="00D00D8F">
            <w:pPr>
              <w:pStyle w:val="TAC"/>
              <w:keepNext w:val="0"/>
              <w:keepLines w:val="0"/>
            </w:pPr>
            <w:r>
              <w:rPr>
                <w:rFonts w:cs="Arial"/>
                <w:color w:val="000000"/>
                <w:szCs w:val="18"/>
              </w:rPr>
              <w:t>940</w:t>
            </w:r>
          </w:p>
        </w:tc>
        <w:tc>
          <w:tcPr>
            <w:tcW w:w="357" w:type="pct"/>
            <w:gridSpan w:val="2"/>
            <w:shd w:val="clear" w:color="auto" w:fill="auto"/>
          </w:tcPr>
          <w:p w14:paraId="5048D3A2" w14:textId="77777777" w:rsidR="00D00D8F" w:rsidRPr="00DC7310" w:rsidRDefault="00D00D8F" w:rsidP="00D00D8F">
            <w:pPr>
              <w:pStyle w:val="TAC"/>
              <w:keepNext w:val="0"/>
              <w:keepLines w:val="0"/>
            </w:pPr>
            <w:r w:rsidRPr="005B618E">
              <w:t>N/A</w:t>
            </w:r>
          </w:p>
        </w:tc>
        <w:tc>
          <w:tcPr>
            <w:tcW w:w="611" w:type="pct"/>
            <w:gridSpan w:val="2"/>
            <w:shd w:val="clear" w:color="auto" w:fill="auto"/>
          </w:tcPr>
          <w:p w14:paraId="14EBCD77" w14:textId="77777777" w:rsidR="00D00D8F" w:rsidRPr="00DC7310" w:rsidRDefault="00D00D8F" w:rsidP="00D00D8F">
            <w:pPr>
              <w:pStyle w:val="TAC"/>
              <w:keepNext w:val="0"/>
              <w:keepLines w:val="0"/>
              <w:rPr>
                <w:szCs w:val="24"/>
              </w:rPr>
            </w:pPr>
            <w:r w:rsidRPr="005B618E">
              <w:t>N/A</w:t>
            </w:r>
          </w:p>
        </w:tc>
      </w:tr>
      <w:tr w:rsidR="00D00D8F" w:rsidRPr="00DC7310" w14:paraId="1D83BB10" w14:textId="77777777" w:rsidTr="00770960">
        <w:trPr>
          <w:jc w:val="center"/>
        </w:trPr>
        <w:tc>
          <w:tcPr>
            <w:tcW w:w="1132" w:type="pct"/>
            <w:tcBorders>
              <w:top w:val="nil"/>
              <w:bottom w:val="nil"/>
            </w:tcBorders>
            <w:shd w:val="clear" w:color="auto" w:fill="auto"/>
            <w:vAlign w:val="center"/>
          </w:tcPr>
          <w:p w14:paraId="729EDD6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A189AB" w14:textId="77777777" w:rsidR="00D00D8F" w:rsidRPr="00DC7310" w:rsidRDefault="00D00D8F" w:rsidP="00D00D8F">
            <w:pPr>
              <w:pStyle w:val="TAC"/>
              <w:keepNext w:val="0"/>
              <w:keepLines w:val="0"/>
              <w:rPr>
                <w:rFonts w:cs="Arial"/>
              </w:rPr>
            </w:pPr>
            <w:r>
              <w:rPr>
                <w:rFonts w:cs="Arial"/>
                <w:color w:val="000000"/>
                <w:szCs w:val="18"/>
              </w:rPr>
              <w:t>40</w:t>
            </w:r>
          </w:p>
        </w:tc>
        <w:tc>
          <w:tcPr>
            <w:tcW w:w="562" w:type="pct"/>
            <w:gridSpan w:val="2"/>
            <w:shd w:val="clear" w:color="auto" w:fill="auto"/>
            <w:noWrap/>
            <w:vAlign w:val="center"/>
          </w:tcPr>
          <w:p w14:paraId="772B54B0"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545CCF89"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07928E51" w14:textId="77777777" w:rsidR="00D00D8F" w:rsidRPr="00DC7310" w:rsidRDefault="00D00D8F" w:rsidP="00D00D8F">
            <w:pPr>
              <w:pStyle w:val="TAC"/>
              <w:keepNext w:val="0"/>
              <w:keepLines w:val="0"/>
            </w:pPr>
            <w:r>
              <w:t>N/A</w:t>
            </w:r>
          </w:p>
        </w:tc>
        <w:tc>
          <w:tcPr>
            <w:tcW w:w="539" w:type="pct"/>
            <w:gridSpan w:val="2"/>
            <w:shd w:val="clear" w:color="auto" w:fill="auto"/>
            <w:noWrap/>
            <w:vAlign w:val="center"/>
          </w:tcPr>
          <w:p w14:paraId="1C6A8136" w14:textId="77777777" w:rsidR="00D00D8F" w:rsidRPr="00DC7310" w:rsidRDefault="00D00D8F" w:rsidP="00D00D8F">
            <w:pPr>
              <w:pStyle w:val="TAC"/>
              <w:keepNext w:val="0"/>
              <w:keepLines w:val="0"/>
            </w:pPr>
            <w:r>
              <w:rPr>
                <w:rFonts w:cs="Arial"/>
                <w:color w:val="000000"/>
                <w:szCs w:val="18"/>
              </w:rPr>
              <w:t>2335</w:t>
            </w:r>
          </w:p>
        </w:tc>
        <w:tc>
          <w:tcPr>
            <w:tcW w:w="357" w:type="pct"/>
            <w:gridSpan w:val="2"/>
            <w:shd w:val="clear" w:color="auto" w:fill="auto"/>
          </w:tcPr>
          <w:p w14:paraId="3CEBA88B" w14:textId="77777777" w:rsidR="00D00D8F" w:rsidRPr="00DC7310" w:rsidRDefault="00D00D8F" w:rsidP="00D00D8F">
            <w:pPr>
              <w:pStyle w:val="TAC"/>
              <w:keepNext w:val="0"/>
              <w:keepLines w:val="0"/>
            </w:pPr>
            <w:r>
              <w:t>18.8</w:t>
            </w:r>
          </w:p>
        </w:tc>
        <w:tc>
          <w:tcPr>
            <w:tcW w:w="611" w:type="pct"/>
            <w:gridSpan w:val="2"/>
            <w:shd w:val="clear" w:color="auto" w:fill="auto"/>
          </w:tcPr>
          <w:p w14:paraId="37ADB19E" w14:textId="77777777" w:rsidR="00D00D8F" w:rsidRPr="00DC7310" w:rsidRDefault="00D00D8F" w:rsidP="00D00D8F">
            <w:pPr>
              <w:pStyle w:val="TAC"/>
              <w:keepNext w:val="0"/>
              <w:keepLines w:val="0"/>
              <w:rPr>
                <w:szCs w:val="24"/>
              </w:rPr>
            </w:pPr>
            <w:r>
              <w:t>IMD3</w:t>
            </w:r>
          </w:p>
        </w:tc>
      </w:tr>
      <w:tr w:rsidR="00D00D8F" w:rsidRPr="00DC7310" w14:paraId="35022EDF" w14:textId="77777777" w:rsidTr="00770960">
        <w:trPr>
          <w:jc w:val="center"/>
        </w:trPr>
        <w:tc>
          <w:tcPr>
            <w:tcW w:w="1132" w:type="pct"/>
            <w:tcBorders>
              <w:top w:val="nil"/>
              <w:bottom w:val="nil"/>
            </w:tcBorders>
            <w:shd w:val="clear" w:color="auto" w:fill="auto"/>
            <w:vAlign w:val="center"/>
          </w:tcPr>
          <w:p w14:paraId="61AC254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41F3E82"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5DADC4A9" w14:textId="77777777" w:rsidR="00D00D8F" w:rsidRPr="00DC7310" w:rsidRDefault="00D00D8F" w:rsidP="00D00D8F">
            <w:pPr>
              <w:pStyle w:val="TAC"/>
              <w:keepNext w:val="0"/>
              <w:keepLines w:val="0"/>
            </w:pPr>
            <w:r>
              <w:t>720</w:t>
            </w:r>
          </w:p>
        </w:tc>
        <w:tc>
          <w:tcPr>
            <w:tcW w:w="348" w:type="pct"/>
            <w:gridSpan w:val="2"/>
            <w:shd w:val="clear" w:color="auto" w:fill="auto"/>
            <w:noWrap/>
          </w:tcPr>
          <w:p w14:paraId="6E5E7383"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38826CEA"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7E991E74" w14:textId="77777777" w:rsidR="00D00D8F" w:rsidRPr="00DC7310" w:rsidRDefault="00D00D8F" w:rsidP="00D00D8F">
            <w:pPr>
              <w:pStyle w:val="TAC"/>
              <w:keepNext w:val="0"/>
              <w:keepLines w:val="0"/>
            </w:pPr>
            <w:r>
              <w:rPr>
                <w:rFonts w:cs="Arial"/>
                <w:color w:val="000000"/>
                <w:szCs w:val="18"/>
              </w:rPr>
              <w:t>775</w:t>
            </w:r>
          </w:p>
        </w:tc>
        <w:tc>
          <w:tcPr>
            <w:tcW w:w="357" w:type="pct"/>
            <w:gridSpan w:val="2"/>
            <w:shd w:val="clear" w:color="auto" w:fill="auto"/>
          </w:tcPr>
          <w:p w14:paraId="533232FD" w14:textId="77777777" w:rsidR="00D00D8F" w:rsidRPr="00DC7310" w:rsidRDefault="00D00D8F" w:rsidP="00D00D8F">
            <w:pPr>
              <w:pStyle w:val="TAC"/>
              <w:keepNext w:val="0"/>
              <w:keepLines w:val="0"/>
            </w:pPr>
            <w:r>
              <w:t>N/A</w:t>
            </w:r>
          </w:p>
        </w:tc>
        <w:tc>
          <w:tcPr>
            <w:tcW w:w="611" w:type="pct"/>
            <w:gridSpan w:val="2"/>
            <w:shd w:val="clear" w:color="auto" w:fill="auto"/>
          </w:tcPr>
          <w:p w14:paraId="47DAEEA6" w14:textId="77777777" w:rsidR="00D00D8F" w:rsidRPr="00DC7310" w:rsidRDefault="00D00D8F" w:rsidP="00D00D8F">
            <w:pPr>
              <w:pStyle w:val="TAC"/>
              <w:keepNext w:val="0"/>
              <w:keepLines w:val="0"/>
              <w:rPr>
                <w:szCs w:val="24"/>
              </w:rPr>
            </w:pPr>
            <w:r>
              <w:t>N/A</w:t>
            </w:r>
          </w:p>
        </w:tc>
      </w:tr>
      <w:tr w:rsidR="00D00D8F" w:rsidRPr="00DC7310" w14:paraId="65871A87" w14:textId="77777777" w:rsidTr="00770960">
        <w:trPr>
          <w:jc w:val="center"/>
        </w:trPr>
        <w:tc>
          <w:tcPr>
            <w:tcW w:w="1132" w:type="pct"/>
            <w:tcBorders>
              <w:top w:val="nil"/>
              <w:bottom w:val="nil"/>
            </w:tcBorders>
            <w:shd w:val="clear" w:color="auto" w:fill="auto"/>
            <w:vAlign w:val="center"/>
          </w:tcPr>
          <w:p w14:paraId="2FCCEF5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05A2C8"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4742C0E0" w14:textId="77777777" w:rsidR="00D00D8F" w:rsidRPr="00DC7310" w:rsidRDefault="00D00D8F" w:rsidP="00D00D8F">
            <w:pPr>
              <w:pStyle w:val="TAC"/>
              <w:keepNext w:val="0"/>
              <w:keepLines w:val="0"/>
            </w:pPr>
            <w:r>
              <w:rPr>
                <w:rFonts w:cs="Arial"/>
                <w:color w:val="000000"/>
                <w:szCs w:val="18"/>
              </w:rPr>
              <w:t>N/A</w:t>
            </w:r>
          </w:p>
        </w:tc>
        <w:tc>
          <w:tcPr>
            <w:tcW w:w="348" w:type="pct"/>
            <w:gridSpan w:val="2"/>
            <w:shd w:val="clear" w:color="auto" w:fill="auto"/>
            <w:noWrap/>
          </w:tcPr>
          <w:p w14:paraId="66EE32A1"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5B1941D9" w14:textId="77777777" w:rsidR="00D00D8F" w:rsidRPr="00DC7310" w:rsidRDefault="00D00D8F" w:rsidP="00D00D8F">
            <w:pPr>
              <w:pStyle w:val="TAC"/>
              <w:keepNext w:val="0"/>
              <w:keepLines w:val="0"/>
            </w:pPr>
            <w:r>
              <w:rPr>
                <w:lang w:eastAsia="zh-CN"/>
              </w:rPr>
              <w:t>N/A</w:t>
            </w:r>
          </w:p>
        </w:tc>
        <w:tc>
          <w:tcPr>
            <w:tcW w:w="539" w:type="pct"/>
            <w:gridSpan w:val="2"/>
            <w:shd w:val="clear" w:color="auto" w:fill="auto"/>
            <w:noWrap/>
            <w:vAlign w:val="center"/>
          </w:tcPr>
          <w:p w14:paraId="7300093B" w14:textId="77777777" w:rsidR="00D00D8F" w:rsidRPr="00DC7310" w:rsidRDefault="00D00D8F" w:rsidP="00D00D8F">
            <w:pPr>
              <w:pStyle w:val="TAC"/>
              <w:keepNext w:val="0"/>
              <w:keepLines w:val="0"/>
            </w:pPr>
            <w:r w:rsidRPr="00F9519C">
              <w:rPr>
                <w:lang w:eastAsia="zh-CN"/>
              </w:rPr>
              <w:t>928</w:t>
            </w:r>
          </w:p>
        </w:tc>
        <w:tc>
          <w:tcPr>
            <w:tcW w:w="357" w:type="pct"/>
            <w:gridSpan w:val="2"/>
            <w:shd w:val="clear" w:color="auto" w:fill="auto"/>
          </w:tcPr>
          <w:p w14:paraId="636F0FBF" w14:textId="77777777" w:rsidR="00D00D8F" w:rsidRPr="00DC7310" w:rsidRDefault="00D00D8F" w:rsidP="00D00D8F">
            <w:pPr>
              <w:pStyle w:val="TAC"/>
              <w:keepNext w:val="0"/>
              <w:keepLines w:val="0"/>
            </w:pPr>
            <w:r>
              <w:t>17.0</w:t>
            </w:r>
          </w:p>
        </w:tc>
        <w:tc>
          <w:tcPr>
            <w:tcW w:w="611" w:type="pct"/>
            <w:gridSpan w:val="2"/>
            <w:shd w:val="clear" w:color="auto" w:fill="auto"/>
          </w:tcPr>
          <w:p w14:paraId="36BC0135" w14:textId="77777777" w:rsidR="00D00D8F" w:rsidRPr="00DC7310" w:rsidRDefault="00D00D8F" w:rsidP="00D00D8F">
            <w:pPr>
              <w:pStyle w:val="TAC"/>
              <w:keepNext w:val="0"/>
              <w:keepLines w:val="0"/>
              <w:rPr>
                <w:szCs w:val="24"/>
              </w:rPr>
            </w:pPr>
            <w:r>
              <w:t>IMD3</w:t>
            </w:r>
          </w:p>
        </w:tc>
      </w:tr>
      <w:tr w:rsidR="00D00D8F" w:rsidRPr="00DC7310" w14:paraId="498B9658" w14:textId="77777777" w:rsidTr="00770960">
        <w:trPr>
          <w:jc w:val="center"/>
        </w:trPr>
        <w:tc>
          <w:tcPr>
            <w:tcW w:w="1132" w:type="pct"/>
            <w:tcBorders>
              <w:top w:val="nil"/>
              <w:bottom w:val="nil"/>
            </w:tcBorders>
            <w:shd w:val="clear" w:color="auto" w:fill="auto"/>
            <w:vAlign w:val="center"/>
          </w:tcPr>
          <w:p w14:paraId="0B11A9CD"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FABE182" w14:textId="77777777" w:rsidR="00D00D8F" w:rsidRPr="00DC7310" w:rsidRDefault="00D00D8F" w:rsidP="00D00D8F">
            <w:pPr>
              <w:pStyle w:val="TAC"/>
              <w:keepNext w:val="0"/>
              <w:keepLines w:val="0"/>
              <w:rPr>
                <w:rFonts w:cs="Arial"/>
              </w:rPr>
            </w:pPr>
            <w:r>
              <w:rPr>
                <w:rFonts w:cs="Arial"/>
                <w:color w:val="000000"/>
                <w:szCs w:val="18"/>
              </w:rPr>
              <w:t>40</w:t>
            </w:r>
          </w:p>
        </w:tc>
        <w:tc>
          <w:tcPr>
            <w:tcW w:w="562" w:type="pct"/>
            <w:gridSpan w:val="2"/>
            <w:shd w:val="clear" w:color="auto" w:fill="auto"/>
            <w:noWrap/>
            <w:vAlign w:val="center"/>
          </w:tcPr>
          <w:p w14:paraId="3FF70F5E" w14:textId="77777777" w:rsidR="00D00D8F" w:rsidRPr="00DC7310" w:rsidRDefault="00D00D8F" w:rsidP="00D00D8F">
            <w:pPr>
              <w:pStyle w:val="TAC"/>
              <w:keepNext w:val="0"/>
              <w:keepLines w:val="0"/>
            </w:pPr>
            <w:r w:rsidRPr="00F9519C">
              <w:rPr>
                <w:lang w:eastAsia="zh-CN"/>
              </w:rPr>
              <w:t>2340</w:t>
            </w:r>
          </w:p>
        </w:tc>
        <w:tc>
          <w:tcPr>
            <w:tcW w:w="348" w:type="pct"/>
            <w:gridSpan w:val="2"/>
            <w:shd w:val="clear" w:color="auto" w:fill="auto"/>
            <w:noWrap/>
          </w:tcPr>
          <w:p w14:paraId="04156C82"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44F06528"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56596A2" w14:textId="77777777" w:rsidR="00D00D8F" w:rsidRPr="00DC7310" w:rsidRDefault="00D00D8F" w:rsidP="00D00D8F">
            <w:pPr>
              <w:pStyle w:val="TAC"/>
              <w:keepNext w:val="0"/>
              <w:keepLines w:val="0"/>
            </w:pPr>
            <w:r w:rsidRPr="00F9519C">
              <w:rPr>
                <w:lang w:eastAsia="zh-CN"/>
              </w:rPr>
              <w:t>2340</w:t>
            </w:r>
          </w:p>
        </w:tc>
        <w:tc>
          <w:tcPr>
            <w:tcW w:w="357" w:type="pct"/>
            <w:gridSpan w:val="2"/>
            <w:shd w:val="clear" w:color="auto" w:fill="auto"/>
          </w:tcPr>
          <w:p w14:paraId="35509C4B" w14:textId="77777777" w:rsidR="00D00D8F" w:rsidRPr="00DC7310" w:rsidRDefault="00D00D8F" w:rsidP="00D00D8F">
            <w:pPr>
              <w:pStyle w:val="TAC"/>
              <w:keepNext w:val="0"/>
              <w:keepLines w:val="0"/>
            </w:pPr>
            <w:r>
              <w:t>N/A</w:t>
            </w:r>
          </w:p>
        </w:tc>
        <w:tc>
          <w:tcPr>
            <w:tcW w:w="611" w:type="pct"/>
            <w:gridSpan w:val="2"/>
            <w:shd w:val="clear" w:color="auto" w:fill="auto"/>
          </w:tcPr>
          <w:p w14:paraId="7088C21C" w14:textId="77777777" w:rsidR="00D00D8F" w:rsidRPr="00DC7310" w:rsidRDefault="00D00D8F" w:rsidP="00D00D8F">
            <w:pPr>
              <w:pStyle w:val="TAC"/>
              <w:keepNext w:val="0"/>
              <w:keepLines w:val="0"/>
              <w:rPr>
                <w:szCs w:val="24"/>
              </w:rPr>
            </w:pPr>
            <w:r>
              <w:t>N/A</w:t>
            </w:r>
          </w:p>
        </w:tc>
      </w:tr>
      <w:tr w:rsidR="00D00D8F" w:rsidRPr="00DC7310" w14:paraId="3489FC96" w14:textId="77777777" w:rsidTr="00770960">
        <w:trPr>
          <w:jc w:val="center"/>
        </w:trPr>
        <w:tc>
          <w:tcPr>
            <w:tcW w:w="1132" w:type="pct"/>
            <w:tcBorders>
              <w:top w:val="nil"/>
              <w:bottom w:val="single" w:sz="4" w:space="0" w:color="auto"/>
            </w:tcBorders>
            <w:shd w:val="clear" w:color="auto" w:fill="auto"/>
            <w:vAlign w:val="center"/>
          </w:tcPr>
          <w:p w14:paraId="0B1396A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9870845" w14:textId="77777777" w:rsidR="00D00D8F" w:rsidRPr="00DC7310" w:rsidRDefault="00D00D8F" w:rsidP="00D00D8F">
            <w:pPr>
              <w:pStyle w:val="TAC"/>
              <w:keepNext w:val="0"/>
              <w:keepLines w:val="0"/>
              <w:rPr>
                <w:rFonts w:cs="Arial"/>
              </w:rPr>
            </w:pPr>
            <w:r>
              <w:rPr>
                <w:rFonts w:cs="Arial"/>
                <w:color w:val="000000"/>
                <w:szCs w:val="18"/>
              </w:rPr>
              <w:t>n28</w:t>
            </w:r>
          </w:p>
        </w:tc>
        <w:tc>
          <w:tcPr>
            <w:tcW w:w="562" w:type="pct"/>
            <w:gridSpan w:val="2"/>
            <w:shd w:val="clear" w:color="auto" w:fill="auto"/>
            <w:noWrap/>
            <w:vAlign w:val="center"/>
          </w:tcPr>
          <w:p w14:paraId="1C54E7C1" w14:textId="77777777" w:rsidR="00D00D8F" w:rsidRPr="00DC7310" w:rsidRDefault="00D00D8F" w:rsidP="00D00D8F">
            <w:pPr>
              <w:pStyle w:val="TAC"/>
              <w:keepNext w:val="0"/>
              <w:keepLines w:val="0"/>
            </w:pPr>
            <w:r w:rsidRPr="00F9519C">
              <w:rPr>
                <w:lang w:eastAsia="zh-CN"/>
              </w:rPr>
              <w:t>706</w:t>
            </w:r>
          </w:p>
        </w:tc>
        <w:tc>
          <w:tcPr>
            <w:tcW w:w="348" w:type="pct"/>
            <w:gridSpan w:val="2"/>
            <w:shd w:val="clear" w:color="auto" w:fill="auto"/>
            <w:noWrap/>
          </w:tcPr>
          <w:p w14:paraId="004BA2CC" w14:textId="77777777" w:rsidR="00D00D8F" w:rsidRPr="00DC7310" w:rsidRDefault="00D00D8F" w:rsidP="00D00D8F">
            <w:pPr>
              <w:pStyle w:val="TAC"/>
              <w:keepNext w:val="0"/>
              <w:keepLines w:val="0"/>
            </w:pPr>
            <w:r>
              <w:rPr>
                <w:lang w:eastAsia="zh-CN"/>
              </w:rPr>
              <w:t>5</w:t>
            </w:r>
          </w:p>
        </w:tc>
        <w:tc>
          <w:tcPr>
            <w:tcW w:w="1041" w:type="pct"/>
            <w:gridSpan w:val="2"/>
            <w:shd w:val="clear" w:color="auto" w:fill="auto"/>
            <w:noWrap/>
          </w:tcPr>
          <w:p w14:paraId="70B10AC1" w14:textId="77777777" w:rsidR="00D00D8F" w:rsidRPr="00DC7310" w:rsidRDefault="00D00D8F" w:rsidP="00D00D8F">
            <w:pPr>
              <w:pStyle w:val="TAC"/>
              <w:keepNext w:val="0"/>
              <w:keepLines w:val="0"/>
            </w:pPr>
            <w:r>
              <w:t>25</w:t>
            </w:r>
          </w:p>
        </w:tc>
        <w:tc>
          <w:tcPr>
            <w:tcW w:w="539" w:type="pct"/>
            <w:gridSpan w:val="2"/>
            <w:shd w:val="clear" w:color="auto" w:fill="auto"/>
            <w:noWrap/>
            <w:vAlign w:val="center"/>
          </w:tcPr>
          <w:p w14:paraId="52F6731E" w14:textId="77777777" w:rsidR="00D00D8F" w:rsidRPr="00DC7310" w:rsidRDefault="00D00D8F" w:rsidP="00D00D8F">
            <w:pPr>
              <w:pStyle w:val="TAC"/>
              <w:keepNext w:val="0"/>
              <w:keepLines w:val="0"/>
            </w:pPr>
            <w:r w:rsidRPr="00F9519C">
              <w:rPr>
                <w:lang w:eastAsia="zh-CN"/>
              </w:rPr>
              <w:t>761</w:t>
            </w:r>
          </w:p>
        </w:tc>
        <w:tc>
          <w:tcPr>
            <w:tcW w:w="357" w:type="pct"/>
            <w:gridSpan w:val="2"/>
            <w:shd w:val="clear" w:color="auto" w:fill="auto"/>
          </w:tcPr>
          <w:p w14:paraId="53AB286E" w14:textId="77777777" w:rsidR="00D00D8F" w:rsidRPr="00DC7310" w:rsidRDefault="00D00D8F" w:rsidP="00D00D8F">
            <w:pPr>
              <w:pStyle w:val="TAC"/>
              <w:keepNext w:val="0"/>
              <w:keepLines w:val="0"/>
            </w:pPr>
            <w:r>
              <w:t>N/A</w:t>
            </w:r>
          </w:p>
        </w:tc>
        <w:tc>
          <w:tcPr>
            <w:tcW w:w="611" w:type="pct"/>
            <w:gridSpan w:val="2"/>
            <w:shd w:val="clear" w:color="auto" w:fill="auto"/>
          </w:tcPr>
          <w:p w14:paraId="683AD854" w14:textId="77777777" w:rsidR="00D00D8F" w:rsidRPr="00DC7310" w:rsidRDefault="00D00D8F" w:rsidP="00D00D8F">
            <w:pPr>
              <w:pStyle w:val="TAC"/>
              <w:keepNext w:val="0"/>
              <w:keepLines w:val="0"/>
              <w:rPr>
                <w:szCs w:val="24"/>
              </w:rPr>
            </w:pPr>
            <w:r>
              <w:t>N/A</w:t>
            </w:r>
          </w:p>
        </w:tc>
      </w:tr>
      <w:tr w:rsidR="00D00D8F" w:rsidRPr="00DC7310" w14:paraId="2BF1D8D2" w14:textId="77777777" w:rsidTr="00770960">
        <w:trPr>
          <w:jc w:val="center"/>
        </w:trPr>
        <w:tc>
          <w:tcPr>
            <w:tcW w:w="1132" w:type="pct"/>
            <w:vMerge w:val="restart"/>
            <w:tcBorders>
              <w:top w:val="nil"/>
            </w:tcBorders>
            <w:shd w:val="clear" w:color="auto" w:fill="auto"/>
          </w:tcPr>
          <w:p w14:paraId="2CABD9D0" w14:textId="77777777" w:rsidR="00D00D8F" w:rsidRPr="00DC7310" w:rsidRDefault="00D00D8F" w:rsidP="00D00D8F">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7CFD9CD"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5BE3741F" w14:textId="77777777" w:rsidR="00D00D8F" w:rsidRPr="00DC7310" w:rsidRDefault="00D00D8F" w:rsidP="00D00D8F">
            <w:pPr>
              <w:pStyle w:val="TAC"/>
              <w:keepNext w:val="0"/>
              <w:keepLines w:val="0"/>
              <w:rPr>
                <w:rFonts w:cs="Arial"/>
              </w:rPr>
            </w:pPr>
            <w:r w:rsidRPr="00DC7310">
              <w:rPr>
                <w:rFonts w:cs="Arial"/>
              </w:rPr>
              <w:t>8</w:t>
            </w:r>
          </w:p>
        </w:tc>
        <w:tc>
          <w:tcPr>
            <w:tcW w:w="562" w:type="pct"/>
            <w:gridSpan w:val="2"/>
            <w:shd w:val="clear" w:color="auto" w:fill="auto"/>
            <w:noWrap/>
          </w:tcPr>
          <w:p w14:paraId="3FEAC39F" w14:textId="77777777" w:rsidR="00D00D8F" w:rsidRPr="00DC7310" w:rsidRDefault="00D00D8F" w:rsidP="00D00D8F">
            <w:pPr>
              <w:pStyle w:val="TAC"/>
              <w:keepNext w:val="0"/>
              <w:keepLines w:val="0"/>
            </w:pPr>
            <w:r w:rsidRPr="00DC7310">
              <w:rPr>
                <w:rFonts w:cs="Arial"/>
                <w:color w:val="000000"/>
                <w:lang w:eastAsia="ko-KR"/>
              </w:rPr>
              <w:t>895</w:t>
            </w:r>
          </w:p>
        </w:tc>
        <w:tc>
          <w:tcPr>
            <w:tcW w:w="348" w:type="pct"/>
            <w:gridSpan w:val="2"/>
            <w:shd w:val="clear" w:color="auto" w:fill="auto"/>
            <w:noWrap/>
          </w:tcPr>
          <w:p w14:paraId="2C5F75FE" w14:textId="77777777" w:rsidR="00D00D8F" w:rsidRPr="00DC7310" w:rsidRDefault="00D00D8F" w:rsidP="00D00D8F">
            <w:pPr>
              <w:pStyle w:val="TAC"/>
              <w:keepNext w:val="0"/>
              <w:keepLines w:val="0"/>
            </w:pPr>
            <w:r w:rsidRPr="00DC7310">
              <w:rPr>
                <w:rFonts w:cs="Arial"/>
                <w:color w:val="000000"/>
                <w:lang w:eastAsia="ko-KR"/>
              </w:rPr>
              <w:t>5</w:t>
            </w:r>
          </w:p>
        </w:tc>
        <w:tc>
          <w:tcPr>
            <w:tcW w:w="1041" w:type="pct"/>
            <w:gridSpan w:val="2"/>
            <w:shd w:val="clear" w:color="auto" w:fill="auto"/>
            <w:noWrap/>
          </w:tcPr>
          <w:p w14:paraId="653E52D5" w14:textId="77777777" w:rsidR="00D00D8F" w:rsidRPr="00DC7310" w:rsidRDefault="00D00D8F" w:rsidP="00D00D8F">
            <w:pPr>
              <w:pStyle w:val="TAC"/>
              <w:keepNext w:val="0"/>
              <w:keepLines w:val="0"/>
            </w:pPr>
            <w:r w:rsidRPr="00DC7310">
              <w:rPr>
                <w:rFonts w:cs="Arial"/>
                <w:color w:val="000000"/>
                <w:szCs w:val="18"/>
              </w:rPr>
              <w:t>25</w:t>
            </w:r>
          </w:p>
        </w:tc>
        <w:tc>
          <w:tcPr>
            <w:tcW w:w="539" w:type="pct"/>
            <w:gridSpan w:val="2"/>
            <w:shd w:val="clear" w:color="auto" w:fill="auto"/>
            <w:noWrap/>
          </w:tcPr>
          <w:p w14:paraId="22FCB31C" w14:textId="77777777" w:rsidR="00D00D8F" w:rsidRPr="00DC7310" w:rsidRDefault="00D00D8F" w:rsidP="00D00D8F">
            <w:pPr>
              <w:pStyle w:val="TAC"/>
              <w:keepNext w:val="0"/>
              <w:keepLines w:val="0"/>
            </w:pPr>
            <w:r w:rsidRPr="00DC7310">
              <w:rPr>
                <w:rFonts w:cs="Arial"/>
                <w:color w:val="000000"/>
                <w:lang w:eastAsia="ko-KR"/>
              </w:rPr>
              <w:t>940</w:t>
            </w:r>
          </w:p>
        </w:tc>
        <w:tc>
          <w:tcPr>
            <w:tcW w:w="357" w:type="pct"/>
            <w:gridSpan w:val="2"/>
            <w:shd w:val="clear" w:color="auto" w:fill="auto"/>
          </w:tcPr>
          <w:p w14:paraId="53700B11"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0C657979" w14:textId="77777777" w:rsidR="00D00D8F" w:rsidRPr="00DC7310" w:rsidRDefault="00D00D8F" w:rsidP="00D00D8F">
            <w:pPr>
              <w:pStyle w:val="TAC"/>
              <w:keepNext w:val="0"/>
              <w:keepLines w:val="0"/>
              <w:rPr>
                <w:szCs w:val="24"/>
              </w:rPr>
            </w:pPr>
            <w:r w:rsidRPr="00DC7310">
              <w:rPr>
                <w:rFonts w:cs="Arial"/>
                <w:lang w:eastAsia="zh-CN"/>
              </w:rPr>
              <w:t>N/A</w:t>
            </w:r>
          </w:p>
        </w:tc>
      </w:tr>
      <w:tr w:rsidR="00D00D8F" w:rsidRPr="00DC7310" w14:paraId="5053304F" w14:textId="77777777" w:rsidTr="00770960">
        <w:trPr>
          <w:jc w:val="center"/>
        </w:trPr>
        <w:tc>
          <w:tcPr>
            <w:tcW w:w="1132" w:type="pct"/>
            <w:vMerge/>
            <w:shd w:val="clear" w:color="auto" w:fill="auto"/>
          </w:tcPr>
          <w:p w14:paraId="7817BD2A" w14:textId="77777777" w:rsidR="00D00D8F" w:rsidRPr="00DC7310" w:rsidRDefault="00D00D8F" w:rsidP="00D00D8F">
            <w:pPr>
              <w:pStyle w:val="TAC"/>
              <w:keepNext w:val="0"/>
              <w:keepLines w:val="0"/>
              <w:rPr>
                <w:rFonts w:eastAsia="MS Mincho"/>
              </w:rPr>
            </w:pPr>
          </w:p>
        </w:tc>
        <w:tc>
          <w:tcPr>
            <w:tcW w:w="410" w:type="pct"/>
            <w:shd w:val="clear" w:color="auto" w:fill="auto"/>
          </w:tcPr>
          <w:p w14:paraId="41C0DC09" w14:textId="77777777" w:rsidR="00D00D8F" w:rsidRPr="00DC7310" w:rsidRDefault="00D00D8F" w:rsidP="00D00D8F">
            <w:pPr>
              <w:pStyle w:val="TAC"/>
              <w:keepNext w:val="0"/>
              <w:keepLines w:val="0"/>
              <w:rPr>
                <w:rFonts w:cs="Arial"/>
              </w:rPr>
            </w:pPr>
            <w:r w:rsidRPr="00DC7310">
              <w:rPr>
                <w:rFonts w:cs="Arial"/>
              </w:rPr>
              <w:t>n40</w:t>
            </w:r>
          </w:p>
        </w:tc>
        <w:tc>
          <w:tcPr>
            <w:tcW w:w="562" w:type="pct"/>
            <w:gridSpan w:val="2"/>
            <w:shd w:val="clear" w:color="auto" w:fill="auto"/>
            <w:noWrap/>
          </w:tcPr>
          <w:p w14:paraId="1EC60EC7" w14:textId="77777777" w:rsidR="00D00D8F" w:rsidRPr="00DC7310" w:rsidRDefault="00D00D8F" w:rsidP="00D00D8F">
            <w:pPr>
              <w:pStyle w:val="TAC"/>
              <w:keepNext w:val="0"/>
              <w:keepLines w:val="0"/>
            </w:pPr>
            <w:r w:rsidRPr="00DC7310">
              <w:rPr>
                <w:rFonts w:cs="Arial"/>
                <w:color w:val="000000"/>
                <w:lang w:eastAsia="ko-KR"/>
              </w:rPr>
              <w:t>2355</w:t>
            </w:r>
          </w:p>
        </w:tc>
        <w:tc>
          <w:tcPr>
            <w:tcW w:w="348" w:type="pct"/>
            <w:gridSpan w:val="2"/>
            <w:shd w:val="clear" w:color="auto" w:fill="auto"/>
            <w:noWrap/>
          </w:tcPr>
          <w:p w14:paraId="2F31A30A" w14:textId="77777777" w:rsidR="00D00D8F" w:rsidRPr="00DC7310" w:rsidRDefault="00D00D8F" w:rsidP="00D00D8F">
            <w:pPr>
              <w:pStyle w:val="TAC"/>
              <w:keepNext w:val="0"/>
              <w:keepLines w:val="0"/>
            </w:pPr>
            <w:r w:rsidRPr="00DC7310">
              <w:rPr>
                <w:rFonts w:cs="Arial"/>
                <w:color w:val="000000"/>
                <w:lang w:eastAsia="ko-KR"/>
              </w:rPr>
              <w:t>5</w:t>
            </w:r>
          </w:p>
        </w:tc>
        <w:tc>
          <w:tcPr>
            <w:tcW w:w="1041" w:type="pct"/>
            <w:gridSpan w:val="2"/>
            <w:shd w:val="clear" w:color="auto" w:fill="auto"/>
            <w:noWrap/>
          </w:tcPr>
          <w:p w14:paraId="1E4879B2" w14:textId="77777777" w:rsidR="00D00D8F" w:rsidRPr="00DC7310" w:rsidRDefault="00D00D8F" w:rsidP="00D00D8F">
            <w:pPr>
              <w:pStyle w:val="TAC"/>
              <w:keepNext w:val="0"/>
              <w:keepLines w:val="0"/>
            </w:pPr>
            <w:r w:rsidRPr="00DC7310">
              <w:rPr>
                <w:rFonts w:cs="Arial"/>
                <w:color w:val="000000"/>
                <w:lang w:eastAsia="ko-KR"/>
              </w:rPr>
              <w:t>25</w:t>
            </w:r>
          </w:p>
        </w:tc>
        <w:tc>
          <w:tcPr>
            <w:tcW w:w="539" w:type="pct"/>
            <w:gridSpan w:val="2"/>
            <w:shd w:val="clear" w:color="auto" w:fill="auto"/>
            <w:noWrap/>
          </w:tcPr>
          <w:p w14:paraId="5D716AF1" w14:textId="77777777" w:rsidR="00D00D8F" w:rsidRPr="00DC7310" w:rsidRDefault="00D00D8F" w:rsidP="00D00D8F">
            <w:pPr>
              <w:pStyle w:val="TAC"/>
              <w:keepNext w:val="0"/>
              <w:keepLines w:val="0"/>
            </w:pPr>
            <w:r w:rsidRPr="00DC7310">
              <w:rPr>
                <w:rFonts w:cs="Arial"/>
                <w:color w:val="000000"/>
                <w:lang w:eastAsia="ko-KR"/>
              </w:rPr>
              <w:t>2355</w:t>
            </w:r>
          </w:p>
        </w:tc>
        <w:tc>
          <w:tcPr>
            <w:tcW w:w="357" w:type="pct"/>
            <w:gridSpan w:val="2"/>
            <w:shd w:val="clear" w:color="auto" w:fill="auto"/>
          </w:tcPr>
          <w:p w14:paraId="6320921D" w14:textId="77777777" w:rsidR="00D00D8F" w:rsidRPr="00DC7310" w:rsidRDefault="00D00D8F" w:rsidP="00D00D8F">
            <w:pPr>
              <w:pStyle w:val="TAC"/>
              <w:keepNext w:val="0"/>
              <w:keepLines w:val="0"/>
            </w:pPr>
            <w:r w:rsidRPr="00DC7310">
              <w:rPr>
                <w:rFonts w:cs="Arial"/>
                <w:lang w:eastAsia="ja-JP"/>
              </w:rPr>
              <w:t>4.9</w:t>
            </w:r>
          </w:p>
        </w:tc>
        <w:tc>
          <w:tcPr>
            <w:tcW w:w="611" w:type="pct"/>
            <w:gridSpan w:val="2"/>
            <w:shd w:val="clear" w:color="auto" w:fill="auto"/>
          </w:tcPr>
          <w:p w14:paraId="73925852" w14:textId="77777777" w:rsidR="00D00D8F" w:rsidRPr="00DC7310" w:rsidRDefault="00D00D8F" w:rsidP="00D00D8F">
            <w:pPr>
              <w:pStyle w:val="TAC"/>
              <w:keepNext w:val="0"/>
              <w:keepLines w:val="0"/>
              <w:rPr>
                <w:szCs w:val="24"/>
              </w:rPr>
            </w:pPr>
            <w:r w:rsidRPr="00DC7310">
              <w:rPr>
                <w:rFonts w:cs="Arial"/>
                <w:lang w:eastAsia="ko-KR"/>
              </w:rPr>
              <w:t>IMD</w:t>
            </w:r>
            <w:r w:rsidRPr="00DC7310">
              <w:rPr>
                <w:rFonts w:cs="Arial"/>
                <w:lang w:eastAsia="zh-CN"/>
              </w:rPr>
              <w:t>5</w:t>
            </w:r>
          </w:p>
        </w:tc>
      </w:tr>
      <w:tr w:rsidR="00D00D8F" w:rsidRPr="00DC7310" w14:paraId="1EA79715" w14:textId="77777777" w:rsidTr="00770960">
        <w:trPr>
          <w:jc w:val="center"/>
        </w:trPr>
        <w:tc>
          <w:tcPr>
            <w:tcW w:w="1132" w:type="pct"/>
            <w:vMerge/>
            <w:tcBorders>
              <w:bottom w:val="single" w:sz="4" w:space="0" w:color="auto"/>
            </w:tcBorders>
            <w:shd w:val="clear" w:color="auto" w:fill="auto"/>
          </w:tcPr>
          <w:p w14:paraId="22711D8B" w14:textId="77777777" w:rsidR="00D00D8F" w:rsidRPr="00DC7310" w:rsidRDefault="00D00D8F" w:rsidP="00D00D8F">
            <w:pPr>
              <w:pStyle w:val="TAC"/>
              <w:keepNext w:val="0"/>
              <w:keepLines w:val="0"/>
              <w:rPr>
                <w:rFonts w:eastAsia="MS Mincho"/>
              </w:rPr>
            </w:pPr>
          </w:p>
        </w:tc>
        <w:tc>
          <w:tcPr>
            <w:tcW w:w="410" w:type="pct"/>
            <w:shd w:val="clear" w:color="auto" w:fill="auto"/>
          </w:tcPr>
          <w:p w14:paraId="688724FA" w14:textId="77777777" w:rsidR="00D00D8F" w:rsidRPr="00DC7310" w:rsidRDefault="00D00D8F" w:rsidP="00D00D8F">
            <w:pPr>
              <w:pStyle w:val="TAC"/>
              <w:keepNext w:val="0"/>
              <w:keepLines w:val="0"/>
              <w:rPr>
                <w:rFonts w:cs="Arial"/>
              </w:rPr>
            </w:pPr>
            <w:r w:rsidRPr="00DC7310">
              <w:rPr>
                <w:rFonts w:cs="Arial"/>
              </w:rPr>
              <w:t>n41</w:t>
            </w:r>
          </w:p>
        </w:tc>
        <w:tc>
          <w:tcPr>
            <w:tcW w:w="562" w:type="pct"/>
            <w:gridSpan w:val="2"/>
            <w:shd w:val="clear" w:color="auto" w:fill="auto"/>
            <w:noWrap/>
          </w:tcPr>
          <w:p w14:paraId="23A26F9A" w14:textId="77777777" w:rsidR="00D00D8F" w:rsidRPr="00DC7310" w:rsidRDefault="00D00D8F" w:rsidP="00D00D8F">
            <w:pPr>
              <w:pStyle w:val="TAC"/>
              <w:keepNext w:val="0"/>
              <w:keepLines w:val="0"/>
            </w:pPr>
            <w:r w:rsidRPr="00DC7310">
              <w:rPr>
                <w:rFonts w:cs="Arial"/>
                <w:color w:val="000000"/>
                <w:szCs w:val="18"/>
              </w:rPr>
              <w:t>N/A</w:t>
            </w:r>
          </w:p>
        </w:tc>
        <w:tc>
          <w:tcPr>
            <w:tcW w:w="348" w:type="pct"/>
            <w:gridSpan w:val="2"/>
            <w:shd w:val="clear" w:color="auto" w:fill="auto"/>
            <w:noWrap/>
          </w:tcPr>
          <w:p w14:paraId="29A02630" w14:textId="77777777" w:rsidR="00D00D8F" w:rsidRPr="00DC7310" w:rsidRDefault="00D00D8F" w:rsidP="00D00D8F">
            <w:pPr>
              <w:pStyle w:val="TAC"/>
              <w:keepNext w:val="0"/>
              <w:keepLines w:val="0"/>
            </w:pPr>
            <w:r w:rsidRPr="00DC7310">
              <w:rPr>
                <w:rFonts w:cs="Arial"/>
                <w:color w:val="000000"/>
                <w:lang w:eastAsia="ko-KR"/>
              </w:rPr>
              <w:t>10</w:t>
            </w:r>
          </w:p>
        </w:tc>
        <w:tc>
          <w:tcPr>
            <w:tcW w:w="1041" w:type="pct"/>
            <w:gridSpan w:val="2"/>
            <w:shd w:val="clear" w:color="auto" w:fill="auto"/>
            <w:noWrap/>
          </w:tcPr>
          <w:p w14:paraId="7FE5BE99" w14:textId="77777777" w:rsidR="00D00D8F" w:rsidRPr="00DC7310" w:rsidRDefault="00D00D8F" w:rsidP="00D00D8F">
            <w:pPr>
              <w:pStyle w:val="TAC"/>
              <w:keepNext w:val="0"/>
              <w:keepLines w:val="0"/>
            </w:pPr>
            <w:r w:rsidRPr="00DC7310">
              <w:rPr>
                <w:rFonts w:cs="Arial"/>
                <w:color w:val="000000"/>
                <w:szCs w:val="18"/>
              </w:rPr>
              <w:t>N/A</w:t>
            </w:r>
          </w:p>
        </w:tc>
        <w:tc>
          <w:tcPr>
            <w:tcW w:w="539" w:type="pct"/>
            <w:gridSpan w:val="2"/>
            <w:shd w:val="clear" w:color="auto" w:fill="auto"/>
            <w:noWrap/>
          </w:tcPr>
          <w:p w14:paraId="2BCDF882" w14:textId="77777777" w:rsidR="00D00D8F" w:rsidRPr="00DC7310" w:rsidRDefault="00D00D8F" w:rsidP="00D00D8F">
            <w:pPr>
              <w:pStyle w:val="TAC"/>
              <w:keepNext w:val="0"/>
              <w:keepLines w:val="0"/>
            </w:pPr>
            <w:r w:rsidRPr="00DC7310">
              <w:rPr>
                <w:rFonts w:cs="Arial"/>
                <w:color w:val="000000"/>
                <w:lang w:eastAsia="ko-KR"/>
              </w:rPr>
              <w:t>2520</w:t>
            </w:r>
          </w:p>
        </w:tc>
        <w:tc>
          <w:tcPr>
            <w:tcW w:w="357" w:type="pct"/>
            <w:gridSpan w:val="2"/>
            <w:shd w:val="clear" w:color="auto" w:fill="auto"/>
          </w:tcPr>
          <w:p w14:paraId="17C34FB2"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3AD5298B" w14:textId="77777777" w:rsidR="00D00D8F" w:rsidRPr="00DC7310" w:rsidRDefault="00D00D8F" w:rsidP="00D00D8F">
            <w:pPr>
              <w:pStyle w:val="TAC"/>
              <w:keepNext w:val="0"/>
              <w:keepLines w:val="0"/>
              <w:rPr>
                <w:szCs w:val="24"/>
              </w:rPr>
            </w:pPr>
            <w:r w:rsidRPr="00DC7310">
              <w:rPr>
                <w:rFonts w:cs="Arial"/>
                <w:lang w:eastAsia="zh-CN"/>
              </w:rPr>
              <w:t>N/A</w:t>
            </w:r>
          </w:p>
        </w:tc>
      </w:tr>
      <w:tr w:rsidR="00D00D8F" w:rsidRPr="00DC7310" w14:paraId="282FFCAE" w14:textId="77777777" w:rsidTr="00770960">
        <w:trPr>
          <w:jc w:val="center"/>
        </w:trPr>
        <w:tc>
          <w:tcPr>
            <w:tcW w:w="1132" w:type="pct"/>
            <w:tcBorders>
              <w:bottom w:val="single" w:sz="4" w:space="0" w:color="auto"/>
            </w:tcBorders>
            <w:shd w:val="clear" w:color="auto" w:fill="auto"/>
            <w:vAlign w:val="center"/>
          </w:tcPr>
          <w:p w14:paraId="1E5BD573" w14:textId="77777777" w:rsidR="00D00D8F" w:rsidRPr="00DC7310" w:rsidRDefault="00D00D8F" w:rsidP="00D00D8F">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441867EE"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7757F66A" w14:textId="77777777" w:rsidR="00D00D8F" w:rsidRPr="00DC7310" w:rsidRDefault="00D00D8F" w:rsidP="00D00D8F">
            <w:pPr>
              <w:pStyle w:val="TAC"/>
              <w:keepNext w:val="0"/>
              <w:keepLines w:val="0"/>
              <w:rPr>
                <w:rFonts w:cs="Arial"/>
                <w:color w:val="000000"/>
                <w:szCs w:val="18"/>
              </w:rPr>
            </w:pPr>
            <w:r>
              <w:rPr>
                <w:rFonts w:cs="Arial"/>
                <w:color w:val="000000"/>
                <w:szCs w:val="18"/>
              </w:rPr>
              <w:t>882.5</w:t>
            </w:r>
          </w:p>
        </w:tc>
        <w:tc>
          <w:tcPr>
            <w:tcW w:w="348" w:type="pct"/>
            <w:gridSpan w:val="2"/>
            <w:shd w:val="clear" w:color="auto" w:fill="auto"/>
            <w:noWrap/>
          </w:tcPr>
          <w:p w14:paraId="0495425D"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D1F9504"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6FA4B33C" w14:textId="77777777" w:rsidR="00D00D8F" w:rsidRPr="00DC7310" w:rsidRDefault="00D00D8F" w:rsidP="00D00D8F">
            <w:pPr>
              <w:pStyle w:val="TAC"/>
              <w:keepNext w:val="0"/>
              <w:keepLines w:val="0"/>
              <w:rPr>
                <w:rFonts w:cs="Arial"/>
                <w:color w:val="000000"/>
                <w:lang w:eastAsia="ko-KR"/>
              </w:rPr>
            </w:pPr>
            <w:r>
              <w:rPr>
                <w:rFonts w:cs="Arial"/>
                <w:color w:val="000000"/>
                <w:szCs w:val="18"/>
              </w:rPr>
              <w:t>927.5</w:t>
            </w:r>
          </w:p>
        </w:tc>
        <w:tc>
          <w:tcPr>
            <w:tcW w:w="357" w:type="pct"/>
            <w:gridSpan w:val="2"/>
            <w:shd w:val="clear" w:color="auto" w:fill="auto"/>
          </w:tcPr>
          <w:p w14:paraId="1C7CFD82"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02162FAF"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730E8105" w14:textId="77777777" w:rsidTr="00770960">
        <w:trPr>
          <w:jc w:val="center"/>
        </w:trPr>
        <w:tc>
          <w:tcPr>
            <w:tcW w:w="1132" w:type="pct"/>
            <w:tcBorders>
              <w:bottom w:val="single" w:sz="4" w:space="0" w:color="auto"/>
            </w:tcBorders>
            <w:shd w:val="clear" w:color="auto" w:fill="auto"/>
            <w:vAlign w:val="center"/>
          </w:tcPr>
          <w:p w14:paraId="53FD6A3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E0AA01" w14:textId="77777777" w:rsidR="00D00D8F" w:rsidRPr="00DC7310" w:rsidRDefault="00D00D8F" w:rsidP="00D00D8F">
            <w:pPr>
              <w:pStyle w:val="TAC"/>
              <w:keepNext w:val="0"/>
              <w:keepLines w:val="0"/>
              <w:rPr>
                <w:rFonts w:cs="Arial"/>
              </w:rPr>
            </w:pPr>
            <w:r w:rsidRPr="00F9519C">
              <w:rPr>
                <w:rFonts w:cs="Arial"/>
                <w:color w:val="000000"/>
                <w:szCs w:val="18"/>
              </w:rPr>
              <w:t>n40</w:t>
            </w:r>
          </w:p>
        </w:tc>
        <w:tc>
          <w:tcPr>
            <w:tcW w:w="562" w:type="pct"/>
            <w:gridSpan w:val="2"/>
            <w:shd w:val="clear" w:color="auto" w:fill="auto"/>
            <w:noWrap/>
            <w:vAlign w:val="center"/>
          </w:tcPr>
          <w:p w14:paraId="34E6C307" w14:textId="77777777" w:rsidR="00D00D8F" w:rsidRPr="00DC7310" w:rsidRDefault="00D00D8F" w:rsidP="00D00D8F">
            <w:pPr>
              <w:pStyle w:val="TAC"/>
              <w:keepNext w:val="0"/>
              <w:keepLines w:val="0"/>
              <w:rPr>
                <w:rFonts w:cs="Arial"/>
                <w:color w:val="000000"/>
                <w:szCs w:val="18"/>
              </w:rPr>
            </w:pPr>
            <w:r>
              <w:rPr>
                <w:rFonts w:cs="Arial"/>
                <w:color w:val="000000"/>
                <w:szCs w:val="18"/>
              </w:rPr>
              <w:t>2397.5</w:t>
            </w:r>
          </w:p>
        </w:tc>
        <w:tc>
          <w:tcPr>
            <w:tcW w:w="348" w:type="pct"/>
            <w:gridSpan w:val="2"/>
            <w:shd w:val="clear" w:color="auto" w:fill="auto"/>
            <w:noWrap/>
          </w:tcPr>
          <w:p w14:paraId="13D4B525"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235F87F"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4B8B18D9" w14:textId="77777777" w:rsidR="00D00D8F" w:rsidRPr="00DC7310" w:rsidRDefault="00D00D8F" w:rsidP="00D00D8F">
            <w:pPr>
              <w:pStyle w:val="TAC"/>
              <w:keepNext w:val="0"/>
              <w:keepLines w:val="0"/>
              <w:rPr>
                <w:rFonts w:cs="Arial"/>
                <w:color w:val="000000"/>
                <w:lang w:eastAsia="ko-KR"/>
              </w:rPr>
            </w:pPr>
            <w:r>
              <w:rPr>
                <w:rFonts w:cs="Arial"/>
                <w:color w:val="000000"/>
                <w:szCs w:val="18"/>
              </w:rPr>
              <w:t>2397.5</w:t>
            </w:r>
          </w:p>
        </w:tc>
        <w:tc>
          <w:tcPr>
            <w:tcW w:w="357" w:type="pct"/>
            <w:gridSpan w:val="2"/>
            <w:shd w:val="clear" w:color="auto" w:fill="auto"/>
          </w:tcPr>
          <w:p w14:paraId="32450836"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1D58CF1E"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26583CE7" w14:textId="77777777" w:rsidTr="00770960">
        <w:trPr>
          <w:jc w:val="center"/>
        </w:trPr>
        <w:tc>
          <w:tcPr>
            <w:tcW w:w="1132" w:type="pct"/>
            <w:tcBorders>
              <w:bottom w:val="single" w:sz="4" w:space="0" w:color="auto"/>
            </w:tcBorders>
            <w:shd w:val="clear" w:color="auto" w:fill="auto"/>
            <w:vAlign w:val="center"/>
          </w:tcPr>
          <w:p w14:paraId="0E7895D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318A6FB" w14:textId="77777777" w:rsidR="00D00D8F" w:rsidRPr="00DC7310" w:rsidRDefault="00D00D8F" w:rsidP="00D00D8F">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shd w:val="clear" w:color="auto" w:fill="auto"/>
            <w:noWrap/>
            <w:vAlign w:val="center"/>
          </w:tcPr>
          <w:p w14:paraId="23CAB12B" w14:textId="77777777" w:rsidR="00D00D8F" w:rsidRPr="00DC7310" w:rsidRDefault="00D00D8F" w:rsidP="00D00D8F">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31FB8B20"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A150F90" w14:textId="77777777" w:rsidR="00D00D8F" w:rsidRPr="00DC7310" w:rsidRDefault="00D00D8F" w:rsidP="00D00D8F">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3502BEFC" w14:textId="77777777" w:rsidR="00D00D8F" w:rsidRPr="00DC7310" w:rsidRDefault="00D00D8F" w:rsidP="00D00D8F">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gridSpan w:val="2"/>
            <w:shd w:val="clear" w:color="auto" w:fill="auto"/>
          </w:tcPr>
          <w:p w14:paraId="4565A1D0" w14:textId="77777777" w:rsidR="00D00D8F" w:rsidRPr="00DC7310" w:rsidRDefault="00D00D8F" w:rsidP="00D00D8F">
            <w:pPr>
              <w:pStyle w:val="TAC"/>
              <w:keepNext w:val="0"/>
              <w:keepLines w:val="0"/>
              <w:rPr>
                <w:rFonts w:cs="Arial"/>
                <w:lang w:eastAsia="ja-JP"/>
              </w:rPr>
            </w:pPr>
            <w:r w:rsidRPr="00F9519C">
              <w:rPr>
                <w:lang w:eastAsia="zh-CN"/>
              </w:rPr>
              <w:t>17</w:t>
            </w:r>
          </w:p>
        </w:tc>
        <w:tc>
          <w:tcPr>
            <w:tcW w:w="611" w:type="pct"/>
            <w:gridSpan w:val="2"/>
            <w:shd w:val="clear" w:color="auto" w:fill="auto"/>
          </w:tcPr>
          <w:p w14:paraId="66FD815A" w14:textId="77777777" w:rsidR="00D00D8F" w:rsidRPr="00DC7310" w:rsidRDefault="00D00D8F" w:rsidP="00D00D8F">
            <w:pPr>
              <w:pStyle w:val="TAC"/>
              <w:keepNext w:val="0"/>
              <w:keepLines w:val="0"/>
              <w:rPr>
                <w:rFonts w:cs="Arial"/>
                <w:lang w:eastAsia="zh-CN"/>
              </w:rPr>
            </w:pPr>
            <w:r w:rsidRPr="00F9519C">
              <w:rPr>
                <w:lang w:eastAsia="zh-CN"/>
              </w:rPr>
              <w:t>IMD3</w:t>
            </w:r>
          </w:p>
        </w:tc>
      </w:tr>
      <w:tr w:rsidR="00D00D8F" w:rsidRPr="00DC7310" w14:paraId="1FFAD4EE" w14:textId="77777777" w:rsidTr="00770960">
        <w:trPr>
          <w:jc w:val="center"/>
        </w:trPr>
        <w:tc>
          <w:tcPr>
            <w:tcW w:w="1132" w:type="pct"/>
            <w:tcBorders>
              <w:bottom w:val="single" w:sz="4" w:space="0" w:color="auto"/>
            </w:tcBorders>
            <w:shd w:val="clear" w:color="auto" w:fill="auto"/>
            <w:vAlign w:val="center"/>
          </w:tcPr>
          <w:p w14:paraId="2225304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7B9DCC7" w14:textId="77777777" w:rsidR="00D00D8F" w:rsidRPr="00DC7310" w:rsidRDefault="00D00D8F" w:rsidP="00D00D8F">
            <w:pPr>
              <w:pStyle w:val="TAC"/>
              <w:keepNext w:val="0"/>
              <w:keepLines w:val="0"/>
              <w:rPr>
                <w:rFonts w:cs="Arial"/>
              </w:rPr>
            </w:pPr>
            <w:r>
              <w:rPr>
                <w:rFonts w:cs="Arial"/>
                <w:color w:val="000000"/>
                <w:szCs w:val="18"/>
              </w:rPr>
              <w:t>8</w:t>
            </w:r>
          </w:p>
        </w:tc>
        <w:tc>
          <w:tcPr>
            <w:tcW w:w="562" w:type="pct"/>
            <w:gridSpan w:val="2"/>
            <w:shd w:val="clear" w:color="auto" w:fill="auto"/>
            <w:noWrap/>
            <w:vAlign w:val="center"/>
          </w:tcPr>
          <w:p w14:paraId="00576EA0" w14:textId="77777777" w:rsidR="00D00D8F" w:rsidRPr="00DC7310" w:rsidRDefault="00D00D8F" w:rsidP="00D00D8F">
            <w:pPr>
              <w:pStyle w:val="TAC"/>
              <w:keepNext w:val="0"/>
              <w:keepLines w:val="0"/>
              <w:rPr>
                <w:rFonts w:cs="Arial"/>
                <w:color w:val="000000"/>
                <w:szCs w:val="18"/>
              </w:rPr>
            </w:pPr>
            <w:r>
              <w:rPr>
                <w:rFonts w:cs="Arial"/>
                <w:color w:val="000000"/>
                <w:szCs w:val="18"/>
              </w:rPr>
              <w:t>912.5</w:t>
            </w:r>
          </w:p>
        </w:tc>
        <w:tc>
          <w:tcPr>
            <w:tcW w:w="348" w:type="pct"/>
            <w:gridSpan w:val="2"/>
            <w:shd w:val="clear" w:color="auto" w:fill="auto"/>
            <w:noWrap/>
          </w:tcPr>
          <w:p w14:paraId="353BA9AC"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4CE8F225"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1F9E4252" w14:textId="77777777" w:rsidR="00D00D8F" w:rsidRPr="00DC7310" w:rsidRDefault="00D00D8F" w:rsidP="00D00D8F">
            <w:pPr>
              <w:pStyle w:val="TAC"/>
              <w:keepNext w:val="0"/>
              <w:keepLines w:val="0"/>
              <w:rPr>
                <w:rFonts w:cs="Arial"/>
                <w:color w:val="000000"/>
                <w:lang w:eastAsia="ko-KR"/>
              </w:rPr>
            </w:pPr>
            <w:r>
              <w:rPr>
                <w:rFonts w:cs="Arial"/>
                <w:color w:val="000000"/>
                <w:szCs w:val="18"/>
              </w:rPr>
              <w:t>957.5</w:t>
            </w:r>
          </w:p>
        </w:tc>
        <w:tc>
          <w:tcPr>
            <w:tcW w:w="357" w:type="pct"/>
            <w:gridSpan w:val="2"/>
            <w:shd w:val="clear" w:color="auto" w:fill="auto"/>
          </w:tcPr>
          <w:p w14:paraId="15630534" w14:textId="77777777" w:rsidR="00D00D8F" w:rsidRPr="00DC7310" w:rsidRDefault="00D00D8F" w:rsidP="00D00D8F">
            <w:pPr>
              <w:pStyle w:val="TAC"/>
              <w:keepNext w:val="0"/>
              <w:keepLines w:val="0"/>
              <w:rPr>
                <w:rFonts w:cs="Arial"/>
                <w:lang w:eastAsia="ja-JP"/>
              </w:rPr>
            </w:pPr>
            <w:r w:rsidRPr="00F9519C">
              <w:rPr>
                <w:lang w:eastAsia="zh-CN"/>
              </w:rPr>
              <w:t>N/A</w:t>
            </w:r>
          </w:p>
        </w:tc>
        <w:tc>
          <w:tcPr>
            <w:tcW w:w="611" w:type="pct"/>
            <w:gridSpan w:val="2"/>
            <w:shd w:val="clear" w:color="auto" w:fill="auto"/>
          </w:tcPr>
          <w:p w14:paraId="12CB6553"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3906B159" w14:textId="77777777" w:rsidTr="00770960">
        <w:trPr>
          <w:jc w:val="center"/>
        </w:trPr>
        <w:tc>
          <w:tcPr>
            <w:tcW w:w="1132" w:type="pct"/>
            <w:tcBorders>
              <w:bottom w:val="single" w:sz="4" w:space="0" w:color="auto"/>
            </w:tcBorders>
            <w:shd w:val="clear" w:color="auto" w:fill="auto"/>
            <w:vAlign w:val="center"/>
          </w:tcPr>
          <w:p w14:paraId="74C775A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2F903D9" w14:textId="77777777" w:rsidR="00D00D8F" w:rsidRPr="00DC7310" w:rsidRDefault="00D00D8F" w:rsidP="00D00D8F">
            <w:pPr>
              <w:pStyle w:val="TAC"/>
              <w:keepNext w:val="0"/>
              <w:keepLines w:val="0"/>
              <w:rPr>
                <w:rFonts w:cs="Arial"/>
              </w:rPr>
            </w:pPr>
            <w:r w:rsidRPr="00F9519C">
              <w:rPr>
                <w:rFonts w:cs="Arial"/>
                <w:color w:val="000000"/>
                <w:szCs w:val="18"/>
              </w:rPr>
              <w:t>n40</w:t>
            </w:r>
          </w:p>
        </w:tc>
        <w:tc>
          <w:tcPr>
            <w:tcW w:w="562" w:type="pct"/>
            <w:gridSpan w:val="2"/>
            <w:shd w:val="clear" w:color="auto" w:fill="auto"/>
            <w:noWrap/>
            <w:vAlign w:val="center"/>
          </w:tcPr>
          <w:p w14:paraId="46156BA1" w14:textId="77777777" w:rsidR="00D00D8F" w:rsidRPr="00DC7310" w:rsidRDefault="00D00D8F" w:rsidP="00D00D8F">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3ECEEA7C"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23067F93" w14:textId="77777777" w:rsidR="00D00D8F" w:rsidRPr="00DC7310" w:rsidRDefault="00D00D8F" w:rsidP="00D00D8F">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4B58ECCA" w14:textId="77777777" w:rsidR="00D00D8F" w:rsidRPr="00DC7310" w:rsidRDefault="00D00D8F" w:rsidP="00D00D8F">
            <w:pPr>
              <w:pStyle w:val="TAC"/>
              <w:keepNext w:val="0"/>
              <w:keepLines w:val="0"/>
              <w:rPr>
                <w:rFonts w:cs="Arial"/>
                <w:color w:val="000000"/>
                <w:lang w:eastAsia="ko-KR"/>
              </w:rPr>
            </w:pPr>
            <w:r>
              <w:rPr>
                <w:rFonts w:cs="Arial"/>
                <w:color w:val="000000"/>
                <w:szCs w:val="18"/>
              </w:rPr>
              <w:t>2302.5</w:t>
            </w:r>
          </w:p>
        </w:tc>
        <w:tc>
          <w:tcPr>
            <w:tcW w:w="357" w:type="pct"/>
            <w:gridSpan w:val="2"/>
            <w:shd w:val="clear" w:color="auto" w:fill="auto"/>
          </w:tcPr>
          <w:p w14:paraId="2D80D8AD" w14:textId="77777777" w:rsidR="00D00D8F" w:rsidRPr="00DC7310" w:rsidRDefault="00D00D8F" w:rsidP="00D00D8F">
            <w:pPr>
              <w:pStyle w:val="TAC"/>
              <w:keepNext w:val="0"/>
              <w:keepLines w:val="0"/>
              <w:rPr>
                <w:rFonts w:cs="Arial"/>
                <w:lang w:eastAsia="ja-JP"/>
              </w:rPr>
            </w:pPr>
            <w:r w:rsidRPr="00F9519C">
              <w:rPr>
                <w:rFonts w:cs="Arial"/>
                <w:szCs w:val="18"/>
                <w:lang w:eastAsia="ja-JP"/>
              </w:rPr>
              <w:t>18</w:t>
            </w:r>
          </w:p>
        </w:tc>
        <w:tc>
          <w:tcPr>
            <w:tcW w:w="611" w:type="pct"/>
            <w:gridSpan w:val="2"/>
            <w:shd w:val="clear" w:color="auto" w:fill="auto"/>
          </w:tcPr>
          <w:p w14:paraId="43052FC7" w14:textId="77777777" w:rsidR="00D00D8F" w:rsidRPr="00DC7310" w:rsidRDefault="00D00D8F" w:rsidP="00D00D8F">
            <w:pPr>
              <w:pStyle w:val="TAC"/>
              <w:keepNext w:val="0"/>
              <w:keepLines w:val="0"/>
              <w:rPr>
                <w:rFonts w:cs="Arial"/>
                <w:lang w:eastAsia="zh-CN"/>
              </w:rPr>
            </w:pPr>
            <w:r w:rsidRPr="00F9519C">
              <w:rPr>
                <w:lang w:eastAsia="zh-CN"/>
              </w:rPr>
              <w:t>IMD3</w:t>
            </w:r>
          </w:p>
        </w:tc>
      </w:tr>
      <w:tr w:rsidR="00D00D8F" w:rsidRPr="00DC7310" w14:paraId="6A81B82B" w14:textId="77777777" w:rsidTr="00770960">
        <w:trPr>
          <w:jc w:val="center"/>
        </w:trPr>
        <w:tc>
          <w:tcPr>
            <w:tcW w:w="1132" w:type="pct"/>
            <w:tcBorders>
              <w:bottom w:val="single" w:sz="4" w:space="0" w:color="auto"/>
            </w:tcBorders>
            <w:shd w:val="clear" w:color="auto" w:fill="auto"/>
            <w:vAlign w:val="center"/>
          </w:tcPr>
          <w:p w14:paraId="50CE64D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8FE9CB1" w14:textId="77777777" w:rsidR="00D00D8F" w:rsidRPr="00DC7310" w:rsidRDefault="00D00D8F" w:rsidP="00D00D8F">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shd w:val="clear" w:color="auto" w:fill="auto"/>
            <w:noWrap/>
            <w:vAlign w:val="center"/>
          </w:tcPr>
          <w:p w14:paraId="7ACDE1F4" w14:textId="77777777" w:rsidR="00D00D8F" w:rsidRPr="00DC7310" w:rsidRDefault="00D00D8F" w:rsidP="00D00D8F">
            <w:pPr>
              <w:pStyle w:val="TAC"/>
              <w:keepNext w:val="0"/>
              <w:keepLines w:val="0"/>
              <w:rPr>
                <w:rFonts w:cs="Arial"/>
                <w:color w:val="000000"/>
                <w:szCs w:val="18"/>
              </w:rPr>
            </w:pPr>
            <w:r>
              <w:rPr>
                <w:rFonts w:cs="Arial"/>
                <w:color w:val="000000"/>
                <w:szCs w:val="18"/>
              </w:rPr>
              <w:t>695</w:t>
            </w:r>
          </w:p>
        </w:tc>
        <w:tc>
          <w:tcPr>
            <w:tcW w:w="348" w:type="pct"/>
            <w:gridSpan w:val="2"/>
            <w:shd w:val="clear" w:color="auto" w:fill="auto"/>
            <w:noWrap/>
          </w:tcPr>
          <w:p w14:paraId="47623B8F" w14:textId="77777777" w:rsidR="00D00D8F" w:rsidRPr="00DC7310" w:rsidRDefault="00D00D8F" w:rsidP="00D00D8F">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E93C8C6" w14:textId="77777777" w:rsidR="00D00D8F" w:rsidRPr="00DC7310" w:rsidRDefault="00D00D8F" w:rsidP="00D00D8F">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268A1605" w14:textId="77777777" w:rsidR="00D00D8F" w:rsidRPr="00DC7310" w:rsidRDefault="00D00D8F" w:rsidP="00D00D8F">
            <w:pPr>
              <w:pStyle w:val="TAC"/>
              <w:keepNext w:val="0"/>
              <w:keepLines w:val="0"/>
              <w:rPr>
                <w:rFonts w:cs="Arial"/>
                <w:color w:val="000000"/>
                <w:lang w:eastAsia="ko-KR"/>
              </w:rPr>
            </w:pPr>
            <w:r>
              <w:rPr>
                <w:rFonts w:cs="Arial"/>
                <w:color w:val="000000"/>
                <w:szCs w:val="18"/>
              </w:rPr>
              <w:t>649</w:t>
            </w:r>
          </w:p>
        </w:tc>
        <w:tc>
          <w:tcPr>
            <w:tcW w:w="357" w:type="pct"/>
            <w:gridSpan w:val="2"/>
            <w:shd w:val="clear" w:color="auto" w:fill="auto"/>
          </w:tcPr>
          <w:p w14:paraId="1A7B793D" w14:textId="77777777" w:rsidR="00D00D8F" w:rsidRPr="00DC7310" w:rsidRDefault="00D00D8F" w:rsidP="00D00D8F">
            <w:pPr>
              <w:pStyle w:val="TAC"/>
              <w:keepNext w:val="0"/>
              <w:keepLines w:val="0"/>
              <w:rPr>
                <w:rFonts w:cs="Arial"/>
                <w:lang w:eastAsia="ja-JP"/>
              </w:rPr>
            </w:pPr>
            <w:r w:rsidRPr="00F9519C">
              <w:t>N/A</w:t>
            </w:r>
          </w:p>
        </w:tc>
        <w:tc>
          <w:tcPr>
            <w:tcW w:w="611" w:type="pct"/>
            <w:gridSpan w:val="2"/>
            <w:shd w:val="clear" w:color="auto" w:fill="auto"/>
          </w:tcPr>
          <w:p w14:paraId="0DE6CE36" w14:textId="77777777" w:rsidR="00D00D8F" w:rsidRPr="00DC7310" w:rsidRDefault="00D00D8F" w:rsidP="00D00D8F">
            <w:pPr>
              <w:pStyle w:val="TAC"/>
              <w:keepNext w:val="0"/>
              <w:keepLines w:val="0"/>
              <w:rPr>
                <w:rFonts w:cs="Arial"/>
                <w:lang w:eastAsia="zh-CN"/>
              </w:rPr>
            </w:pPr>
            <w:r w:rsidRPr="00F9519C">
              <w:rPr>
                <w:lang w:eastAsia="zh-CN"/>
              </w:rPr>
              <w:t>NA</w:t>
            </w:r>
          </w:p>
        </w:tc>
      </w:tr>
      <w:tr w:rsidR="00D00D8F" w:rsidRPr="00DC7310" w14:paraId="618A3FD2" w14:textId="77777777" w:rsidTr="00770960">
        <w:trPr>
          <w:jc w:val="center"/>
        </w:trPr>
        <w:tc>
          <w:tcPr>
            <w:tcW w:w="1132" w:type="pct"/>
            <w:tcBorders>
              <w:bottom w:val="nil"/>
            </w:tcBorders>
            <w:shd w:val="clear" w:color="auto" w:fill="auto"/>
            <w:vAlign w:val="center"/>
          </w:tcPr>
          <w:p w14:paraId="0D833F90" w14:textId="77777777" w:rsidR="00D00D8F" w:rsidRPr="00DC7310" w:rsidRDefault="00D00D8F" w:rsidP="00D00D8F">
            <w:pPr>
              <w:pStyle w:val="TAC"/>
              <w:keepNext w:val="0"/>
              <w:keepLines w:val="0"/>
              <w:rPr>
                <w:rFonts w:eastAsia="MS Mincho"/>
              </w:rPr>
            </w:pPr>
            <w:r w:rsidRPr="004174A3">
              <w:rPr>
                <w:lang w:eastAsia="fi-FI"/>
              </w:rPr>
              <w:t>DC_28A_n40A-n77A</w:t>
            </w:r>
          </w:p>
        </w:tc>
        <w:tc>
          <w:tcPr>
            <w:tcW w:w="410" w:type="pct"/>
            <w:shd w:val="clear" w:color="auto" w:fill="auto"/>
          </w:tcPr>
          <w:p w14:paraId="7F2A270A" w14:textId="77777777" w:rsidR="00D00D8F" w:rsidRPr="00DC7310" w:rsidRDefault="00D00D8F" w:rsidP="00D00D8F">
            <w:pPr>
              <w:pStyle w:val="TAC"/>
              <w:keepNext w:val="0"/>
              <w:keepLines w:val="0"/>
              <w:rPr>
                <w:rFonts w:cs="Arial"/>
              </w:rPr>
            </w:pPr>
            <w:r w:rsidRPr="00EF5DF1">
              <w:t>8</w:t>
            </w:r>
          </w:p>
        </w:tc>
        <w:tc>
          <w:tcPr>
            <w:tcW w:w="562" w:type="pct"/>
            <w:gridSpan w:val="2"/>
            <w:shd w:val="clear" w:color="auto" w:fill="auto"/>
            <w:noWrap/>
            <w:vAlign w:val="center"/>
          </w:tcPr>
          <w:p w14:paraId="0F289F86" w14:textId="77777777" w:rsidR="00D00D8F" w:rsidRPr="00DC7310" w:rsidRDefault="00D00D8F" w:rsidP="00D00D8F">
            <w:pPr>
              <w:pStyle w:val="TAC"/>
              <w:keepNext w:val="0"/>
              <w:keepLines w:val="0"/>
              <w:rPr>
                <w:rFonts w:cs="Arial"/>
                <w:color w:val="000000"/>
                <w:szCs w:val="18"/>
              </w:rPr>
            </w:pPr>
            <w:r w:rsidRPr="00EF5DF1">
              <w:t>910</w:t>
            </w:r>
          </w:p>
        </w:tc>
        <w:tc>
          <w:tcPr>
            <w:tcW w:w="348" w:type="pct"/>
            <w:gridSpan w:val="2"/>
            <w:shd w:val="clear" w:color="auto" w:fill="auto"/>
            <w:noWrap/>
            <w:vAlign w:val="center"/>
          </w:tcPr>
          <w:p w14:paraId="247C98F2" w14:textId="77777777" w:rsidR="00D00D8F" w:rsidRPr="00DC7310" w:rsidRDefault="00D00D8F" w:rsidP="00D00D8F">
            <w:pPr>
              <w:pStyle w:val="TAC"/>
              <w:keepNext w:val="0"/>
              <w:keepLines w:val="0"/>
              <w:rPr>
                <w:rFonts w:cs="Arial"/>
                <w:color w:val="000000"/>
                <w:lang w:eastAsia="ko-KR"/>
              </w:rPr>
            </w:pPr>
            <w:r w:rsidRPr="00EF5DF1">
              <w:t>5</w:t>
            </w:r>
          </w:p>
        </w:tc>
        <w:tc>
          <w:tcPr>
            <w:tcW w:w="1041" w:type="pct"/>
            <w:gridSpan w:val="2"/>
            <w:shd w:val="clear" w:color="auto" w:fill="auto"/>
            <w:noWrap/>
          </w:tcPr>
          <w:p w14:paraId="5B043768" w14:textId="77777777" w:rsidR="00D00D8F" w:rsidRPr="00DC7310" w:rsidRDefault="00D00D8F" w:rsidP="00D00D8F">
            <w:pPr>
              <w:pStyle w:val="TAC"/>
              <w:keepNext w:val="0"/>
              <w:keepLines w:val="0"/>
              <w:rPr>
                <w:rFonts w:cs="Arial"/>
                <w:color w:val="000000"/>
                <w:szCs w:val="18"/>
              </w:rPr>
            </w:pPr>
            <w:r w:rsidRPr="00EF5DF1">
              <w:t>25</w:t>
            </w:r>
          </w:p>
        </w:tc>
        <w:tc>
          <w:tcPr>
            <w:tcW w:w="539" w:type="pct"/>
            <w:gridSpan w:val="2"/>
            <w:shd w:val="clear" w:color="auto" w:fill="auto"/>
            <w:noWrap/>
            <w:vAlign w:val="center"/>
          </w:tcPr>
          <w:p w14:paraId="4BCE7329" w14:textId="77777777" w:rsidR="00D00D8F" w:rsidRPr="00DC7310" w:rsidRDefault="00D00D8F" w:rsidP="00D00D8F">
            <w:pPr>
              <w:pStyle w:val="TAC"/>
              <w:keepNext w:val="0"/>
              <w:keepLines w:val="0"/>
              <w:rPr>
                <w:rFonts w:cs="Arial"/>
                <w:color w:val="000000"/>
                <w:lang w:eastAsia="ko-KR"/>
              </w:rPr>
            </w:pPr>
            <w:r w:rsidRPr="00EF5DF1">
              <w:t>955</w:t>
            </w:r>
          </w:p>
        </w:tc>
        <w:tc>
          <w:tcPr>
            <w:tcW w:w="357" w:type="pct"/>
            <w:gridSpan w:val="2"/>
            <w:shd w:val="clear" w:color="auto" w:fill="auto"/>
          </w:tcPr>
          <w:p w14:paraId="4A24D8B1"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0299CE41"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5499982F" w14:textId="77777777" w:rsidTr="00770960">
        <w:trPr>
          <w:jc w:val="center"/>
        </w:trPr>
        <w:tc>
          <w:tcPr>
            <w:tcW w:w="1132" w:type="pct"/>
            <w:tcBorders>
              <w:top w:val="nil"/>
              <w:bottom w:val="nil"/>
            </w:tcBorders>
            <w:shd w:val="clear" w:color="auto" w:fill="auto"/>
            <w:vAlign w:val="center"/>
          </w:tcPr>
          <w:p w14:paraId="0FBF3B94" w14:textId="77777777" w:rsidR="00D00D8F" w:rsidRPr="00DC7310" w:rsidRDefault="00D00D8F" w:rsidP="00D00D8F">
            <w:pPr>
              <w:pStyle w:val="TAC"/>
              <w:keepNext w:val="0"/>
              <w:keepLines w:val="0"/>
              <w:rPr>
                <w:rFonts w:eastAsia="MS Mincho"/>
              </w:rPr>
            </w:pPr>
            <w:r w:rsidRPr="00D9147F">
              <w:rPr>
                <w:lang w:eastAsia="fi-FI"/>
              </w:rPr>
              <w:t>DC_28C_n40A-n77A</w:t>
            </w:r>
          </w:p>
        </w:tc>
        <w:tc>
          <w:tcPr>
            <w:tcW w:w="410" w:type="pct"/>
            <w:shd w:val="clear" w:color="auto" w:fill="auto"/>
          </w:tcPr>
          <w:p w14:paraId="365D508B" w14:textId="77777777" w:rsidR="00D00D8F" w:rsidRPr="00DC7310" w:rsidRDefault="00D00D8F" w:rsidP="00D00D8F">
            <w:pPr>
              <w:pStyle w:val="TAC"/>
              <w:keepNext w:val="0"/>
              <w:keepLines w:val="0"/>
              <w:rPr>
                <w:rFonts w:cs="Arial"/>
              </w:rPr>
            </w:pPr>
            <w:r w:rsidRPr="00EF5DF1">
              <w:t>n40</w:t>
            </w:r>
          </w:p>
        </w:tc>
        <w:tc>
          <w:tcPr>
            <w:tcW w:w="562" w:type="pct"/>
            <w:gridSpan w:val="2"/>
            <w:shd w:val="clear" w:color="auto" w:fill="auto"/>
            <w:noWrap/>
          </w:tcPr>
          <w:p w14:paraId="34E7ABAE" w14:textId="77777777" w:rsidR="00D00D8F" w:rsidRPr="00DC7310" w:rsidRDefault="00D00D8F" w:rsidP="00D00D8F">
            <w:pPr>
              <w:pStyle w:val="TAC"/>
              <w:keepNext w:val="0"/>
              <w:keepLines w:val="0"/>
              <w:rPr>
                <w:rFonts w:cs="Arial"/>
                <w:color w:val="000000"/>
                <w:szCs w:val="18"/>
              </w:rPr>
            </w:pPr>
            <w:r w:rsidRPr="00EF5DF1">
              <w:t>N/A</w:t>
            </w:r>
          </w:p>
        </w:tc>
        <w:tc>
          <w:tcPr>
            <w:tcW w:w="348" w:type="pct"/>
            <w:gridSpan w:val="2"/>
            <w:shd w:val="clear" w:color="auto" w:fill="auto"/>
            <w:noWrap/>
          </w:tcPr>
          <w:p w14:paraId="36B1FB1E"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64FB7D9F" w14:textId="77777777" w:rsidR="00D00D8F" w:rsidRPr="00DC7310" w:rsidRDefault="00D00D8F" w:rsidP="00D00D8F">
            <w:pPr>
              <w:pStyle w:val="TAC"/>
              <w:keepNext w:val="0"/>
              <w:keepLines w:val="0"/>
              <w:rPr>
                <w:rFonts w:cs="Arial"/>
                <w:color w:val="000000"/>
                <w:szCs w:val="18"/>
              </w:rPr>
            </w:pPr>
            <w:r w:rsidRPr="00EF5DF1">
              <w:t>N/A</w:t>
            </w:r>
          </w:p>
        </w:tc>
        <w:tc>
          <w:tcPr>
            <w:tcW w:w="539" w:type="pct"/>
            <w:gridSpan w:val="2"/>
            <w:shd w:val="clear" w:color="auto" w:fill="auto"/>
            <w:noWrap/>
            <w:vAlign w:val="center"/>
          </w:tcPr>
          <w:p w14:paraId="1F0F20CB" w14:textId="77777777" w:rsidR="00D00D8F" w:rsidRPr="00DC7310" w:rsidRDefault="00D00D8F" w:rsidP="00D00D8F">
            <w:pPr>
              <w:pStyle w:val="TAC"/>
              <w:keepNext w:val="0"/>
              <w:keepLines w:val="0"/>
              <w:rPr>
                <w:rFonts w:cs="Arial"/>
                <w:color w:val="000000"/>
                <w:lang w:eastAsia="ko-KR"/>
              </w:rPr>
            </w:pPr>
            <w:r w:rsidRPr="00EF5DF1">
              <w:t>2395</w:t>
            </w:r>
          </w:p>
        </w:tc>
        <w:tc>
          <w:tcPr>
            <w:tcW w:w="357" w:type="pct"/>
            <w:gridSpan w:val="2"/>
            <w:shd w:val="clear" w:color="auto" w:fill="auto"/>
          </w:tcPr>
          <w:p w14:paraId="2269D208" w14:textId="77777777" w:rsidR="00D00D8F" w:rsidRPr="00DC7310" w:rsidRDefault="00D00D8F" w:rsidP="00D00D8F">
            <w:pPr>
              <w:pStyle w:val="TAC"/>
              <w:keepNext w:val="0"/>
              <w:keepLines w:val="0"/>
              <w:rPr>
                <w:rFonts w:cs="Arial"/>
                <w:lang w:eastAsia="ja-JP"/>
              </w:rPr>
            </w:pPr>
            <w:r w:rsidRPr="00EF5DF1">
              <w:t>28</w:t>
            </w:r>
          </w:p>
        </w:tc>
        <w:tc>
          <w:tcPr>
            <w:tcW w:w="611" w:type="pct"/>
            <w:gridSpan w:val="2"/>
            <w:shd w:val="clear" w:color="auto" w:fill="auto"/>
          </w:tcPr>
          <w:p w14:paraId="50AB3EEB" w14:textId="77777777" w:rsidR="00D00D8F" w:rsidRPr="00DC7310" w:rsidRDefault="00D00D8F" w:rsidP="00D00D8F">
            <w:pPr>
              <w:pStyle w:val="TAC"/>
              <w:keepNext w:val="0"/>
              <w:keepLines w:val="0"/>
              <w:rPr>
                <w:rFonts w:cs="Arial"/>
                <w:lang w:eastAsia="zh-CN"/>
              </w:rPr>
            </w:pPr>
            <w:r w:rsidRPr="00EF5DF1">
              <w:t>IMD2</w:t>
            </w:r>
            <w:r w:rsidRPr="00EF5DF1">
              <w:rPr>
                <w:vertAlign w:val="superscript"/>
              </w:rPr>
              <w:t>1</w:t>
            </w:r>
          </w:p>
        </w:tc>
      </w:tr>
      <w:tr w:rsidR="00D00D8F" w:rsidRPr="00DC7310" w14:paraId="6EE09C39" w14:textId="77777777" w:rsidTr="00770960">
        <w:trPr>
          <w:jc w:val="center"/>
        </w:trPr>
        <w:tc>
          <w:tcPr>
            <w:tcW w:w="1132" w:type="pct"/>
            <w:tcBorders>
              <w:top w:val="nil"/>
              <w:bottom w:val="nil"/>
            </w:tcBorders>
            <w:shd w:val="clear" w:color="auto" w:fill="auto"/>
            <w:vAlign w:val="center"/>
          </w:tcPr>
          <w:p w14:paraId="2370229C" w14:textId="77777777" w:rsidR="00D00D8F" w:rsidRPr="00DC7310" w:rsidRDefault="00D00D8F" w:rsidP="00D00D8F">
            <w:pPr>
              <w:pStyle w:val="TAC"/>
              <w:keepNext w:val="0"/>
              <w:keepLines w:val="0"/>
              <w:rPr>
                <w:rFonts w:eastAsia="MS Mincho"/>
              </w:rPr>
            </w:pPr>
          </w:p>
        </w:tc>
        <w:tc>
          <w:tcPr>
            <w:tcW w:w="410" w:type="pct"/>
            <w:shd w:val="clear" w:color="auto" w:fill="auto"/>
          </w:tcPr>
          <w:p w14:paraId="1FEC84DA" w14:textId="77777777" w:rsidR="00D00D8F" w:rsidRPr="00DC7310" w:rsidRDefault="00D00D8F" w:rsidP="00D00D8F">
            <w:pPr>
              <w:pStyle w:val="TAC"/>
              <w:keepNext w:val="0"/>
              <w:keepLines w:val="0"/>
              <w:rPr>
                <w:rFonts w:cs="Arial"/>
              </w:rPr>
            </w:pPr>
            <w:r w:rsidRPr="00EF5DF1">
              <w:t>n77</w:t>
            </w:r>
          </w:p>
        </w:tc>
        <w:tc>
          <w:tcPr>
            <w:tcW w:w="562" w:type="pct"/>
            <w:gridSpan w:val="2"/>
            <w:shd w:val="clear" w:color="auto" w:fill="auto"/>
            <w:noWrap/>
            <w:vAlign w:val="center"/>
          </w:tcPr>
          <w:p w14:paraId="4FB1724A" w14:textId="77777777" w:rsidR="00D00D8F" w:rsidRPr="00DC7310" w:rsidRDefault="00D00D8F" w:rsidP="00D00D8F">
            <w:pPr>
              <w:pStyle w:val="TAC"/>
              <w:keepNext w:val="0"/>
              <w:keepLines w:val="0"/>
              <w:rPr>
                <w:rFonts w:cs="Arial"/>
                <w:color w:val="000000"/>
                <w:szCs w:val="18"/>
              </w:rPr>
            </w:pPr>
            <w:r w:rsidRPr="00EF5DF1">
              <w:t>3305</w:t>
            </w:r>
          </w:p>
        </w:tc>
        <w:tc>
          <w:tcPr>
            <w:tcW w:w="348" w:type="pct"/>
            <w:gridSpan w:val="2"/>
            <w:shd w:val="clear" w:color="auto" w:fill="auto"/>
            <w:noWrap/>
            <w:vAlign w:val="center"/>
          </w:tcPr>
          <w:p w14:paraId="657A6B9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247DFFC8" w14:textId="77777777" w:rsidR="00D00D8F" w:rsidRPr="00DC7310" w:rsidRDefault="00D00D8F" w:rsidP="00D00D8F">
            <w:pPr>
              <w:pStyle w:val="TAC"/>
              <w:keepNext w:val="0"/>
              <w:keepLines w:val="0"/>
              <w:rPr>
                <w:rFonts w:cs="Arial"/>
                <w:color w:val="000000"/>
                <w:szCs w:val="18"/>
              </w:rPr>
            </w:pPr>
            <w:r w:rsidRPr="00EF5DF1">
              <w:t>50</w:t>
            </w:r>
          </w:p>
        </w:tc>
        <w:tc>
          <w:tcPr>
            <w:tcW w:w="539" w:type="pct"/>
            <w:gridSpan w:val="2"/>
            <w:shd w:val="clear" w:color="auto" w:fill="auto"/>
            <w:noWrap/>
            <w:vAlign w:val="center"/>
          </w:tcPr>
          <w:p w14:paraId="10CA6E88" w14:textId="77777777" w:rsidR="00D00D8F" w:rsidRPr="00DC7310" w:rsidRDefault="00D00D8F" w:rsidP="00D00D8F">
            <w:pPr>
              <w:pStyle w:val="TAC"/>
              <w:keepNext w:val="0"/>
              <w:keepLines w:val="0"/>
              <w:rPr>
                <w:rFonts w:cs="Arial"/>
                <w:color w:val="000000"/>
                <w:lang w:eastAsia="ko-KR"/>
              </w:rPr>
            </w:pPr>
            <w:r w:rsidRPr="00EF5DF1">
              <w:t>3305</w:t>
            </w:r>
          </w:p>
        </w:tc>
        <w:tc>
          <w:tcPr>
            <w:tcW w:w="357" w:type="pct"/>
            <w:gridSpan w:val="2"/>
            <w:shd w:val="clear" w:color="auto" w:fill="auto"/>
          </w:tcPr>
          <w:p w14:paraId="40FF06D6"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12B618C3"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7DFEBEBA" w14:textId="77777777" w:rsidTr="00770960">
        <w:trPr>
          <w:jc w:val="center"/>
        </w:trPr>
        <w:tc>
          <w:tcPr>
            <w:tcW w:w="1132" w:type="pct"/>
            <w:tcBorders>
              <w:top w:val="nil"/>
              <w:bottom w:val="nil"/>
            </w:tcBorders>
            <w:shd w:val="clear" w:color="auto" w:fill="auto"/>
            <w:vAlign w:val="center"/>
          </w:tcPr>
          <w:p w14:paraId="39D6171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3FB16E" w14:textId="77777777" w:rsidR="00D00D8F" w:rsidRPr="00DC7310" w:rsidRDefault="00D00D8F" w:rsidP="00D00D8F">
            <w:pPr>
              <w:pStyle w:val="TAC"/>
              <w:keepNext w:val="0"/>
              <w:keepLines w:val="0"/>
              <w:rPr>
                <w:rFonts w:cs="Arial"/>
              </w:rPr>
            </w:pPr>
            <w:r w:rsidRPr="00EF5DF1">
              <w:t>8</w:t>
            </w:r>
          </w:p>
        </w:tc>
        <w:tc>
          <w:tcPr>
            <w:tcW w:w="562" w:type="pct"/>
            <w:gridSpan w:val="2"/>
            <w:shd w:val="clear" w:color="auto" w:fill="auto"/>
            <w:noWrap/>
          </w:tcPr>
          <w:p w14:paraId="5786A306" w14:textId="77777777" w:rsidR="00D00D8F" w:rsidRPr="00DC7310" w:rsidRDefault="00D00D8F" w:rsidP="00D00D8F">
            <w:pPr>
              <w:pStyle w:val="TAC"/>
              <w:keepNext w:val="0"/>
              <w:keepLines w:val="0"/>
              <w:rPr>
                <w:rFonts w:cs="Arial"/>
                <w:color w:val="000000"/>
                <w:szCs w:val="18"/>
              </w:rPr>
            </w:pPr>
            <w:r w:rsidRPr="00EF5DF1">
              <w:t>910</w:t>
            </w:r>
          </w:p>
        </w:tc>
        <w:tc>
          <w:tcPr>
            <w:tcW w:w="348" w:type="pct"/>
            <w:gridSpan w:val="2"/>
            <w:shd w:val="clear" w:color="auto" w:fill="auto"/>
            <w:noWrap/>
          </w:tcPr>
          <w:p w14:paraId="632903C1" w14:textId="77777777" w:rsidR="00D00D8F" w:rsidRPr="00DC7310" w:rsidRDefault="00D00D8F" w:rsidP="00D00D8F">
            <w:pPr>
              <w:pStyle w:val="TAC"/>
              <w:keepNext w:val="0"/>
              <w:keepLines w:val="0"/>
              <w:rPr>
                <w:rFonts w:cs="Arial"/>
                <w:color w:val="000000"/>
                <w:lang w:eastAsia="ko-KR"/>
              </w:rPr>
            </w:pPr>
            <w:r w:rsidRPr="00EF5DF1">
              <w:t>5</w:t>
            </w:r>
          </w:p>
        </w:tc>
        <w:tc>
          <w:tcPr>
            <w:tcW w:w="1041" w:type="pct"/>
            <w:gridSpan w:val="2"/>
            <w:shd w:val="clear" w:color="auto" w:fill="auto"/>
            <w:noWrap/>
          </w:tcPr>
          <w:p w14:paraId="3781F681" w14:textId="77777777" w:rsidR="00D00D8F" w:rsidRPr="00DC7310" w:rsidRDefault="00D00D8F" w:rsidP="00D00D8F">
            <w:pPr>
              <w:pStyle w:val="TAC"/>
              <w:keepNext w:val="0"/>
              <w:keepLines w:val="0"/>
              <w:rPr>
                <w:rFonts w:cs="Arial"/>
                <w:color w:val="000000"/>
                <w:szCs w:val="18"/>
              </w:rPr>
            </w:pPr>
            <w:r w:rsidRPr="00EF5DF1">
              <w:t>25</w:t>
            </w:r>
          </w:p>
        </w:tc>
        <w:tc>
          <w:tcPr>
            <w:tcW w:w="539" w:type="pct"/>
            <w:gridSpan w:val="2"/>
            <w:shd w:val="clear" w:color="auto" w:fill="auto"/>
            <w:noWrap/>
          </w:tcPr>
          <w:p w14:paraId="0FDA8237" w14:textId="77777777" w:rsidR="00D00D8F" w:rsidRPr="00DC7310" w:rsidRDefault="00D00D8F" w:rsidP="00D00D8F">
            <w:pPr>
              <w:pStyle w:val="TAC"/>
              <w:keepNext w:val="0"/>
              <w:keepLines w:val="0"/>
              <w:rPr>
                <w:rFonts w:cs="Arial"/>
                <w:color w:val="000000"/>
                <w:lang w:eastAsia="ko-KR"/>
              </w:rPr>
            </w:pPr>
            <w:r w:rsidRPr="00EF5DF1">
              <w:t>955</w:t>
            </w:r>
          </w:p>
        </w:tc>
        <w:tc>
          <w:tcPr>
            <w:tcW w:w="357" w:type="pct"/>
            <w:gridSpan w:val="2"/>
            <w:shd w:val="clear" w:color="auto" w:fill="auto"/>
          </w:tcPr>
          <w:p w14:paraId="4CC2392B"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52180182"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60DA083E" w14:textId="77777777" w:rsidTr="00770960">
        <w:trPr>
          <w:jc w:val="center"/>
        </w:trPr>
        <w:tc>
          <w:tcPr>
            <w:tcW w:w="1132" w:type="pct"/>
            <w:tcBorders>
              <w:top w:val="nil"/>
              <w:bottom w:val="nil"/>
            </w:tcBorders>
            <w:shd w:val="clear" w:color="auto" w:fill="auto"/>
            <w:vAlign w:val="center"/>
          </w:tcPr>
          <w:p w14:paraId="30E7D1F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86FD0D1" w14:textId="77777777" w:rsidR="00D00D8F" w:rsidRPr="00DC7310" w:rsidRDefault="00D00D8F" w:rsidP="00D00D8F">
            <w:pPr>
              <w:pStyle w:val="TAC"/>
              <w:keepNext w:val="0"/>
              <w:keepLines w:val="0"/>
              <w:rPr>
                <w:rFonts w:cs="Arial"/>
              </w:rPr>
            </w:pPr>
            <w:r w:rsidRPr="00EF5DF1">
              <w:t>n40</w:t>
            </w:r>
          </w:p>
        </w:tc>
        <w:tc>
          <w:tcPr>
            <w:tcW w:w="562" w:type="pct"/>
            <w:gridSpan w:val="2"/>
            <w:shd w:val="clear" w:color="auto" w:fill="auto"/>
            <w:noWrap/>
          </w:tcPr>
          <w:p w14:paraId="04AAD013" w14:textId="77777777" w:rsidR="00D00D8F" w:rsidRPr="00DC7310" w:rsidRDefault="00D00D8F" w:rsidP="00D00D8F">
            <w:pPr>
              <w:pStyle w:val="TAC"/>
              <w:keepNext w:val="0"/>
              <w:keepLines w:val="0"/>
              <w:rPr>
                <w:rFonts w:cs="Arial"/>
                <w:color w:val="000000"/>
                <w:szCs w:val="18"/>
              </w:rPr>
            </w:pPr>
            <w:r w:rsidRPr="00EF5DF1">
              <w:t>2395</w:t>
            </w:r>
          </w:p>
        </w:tc>
        <w:tc>
          <w:tcPr>
            <w:tcW w:w="348" w:type="pct"/>
            <w:gridSpan w:val="2"/>
            <w:shd w:val="clear" w:color="auto" w:fill="auto"/>
            <w:noWrap/>
          </w:tcPr>
          <w:p w14:paraId="27FD1CD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3447C623" w14:textId="77777777" w:rsidR="00D00D8F" w:rsidRPr="00DC7310" w:rsidRDefault="00D00D8F" w:rsidP="00D00D8F">
            <w:pPr>
              <w:pStyle w:val="TAC"/>
              <w:keepNext w:val="0"/>
              <w:keepLines w:val="0"/>
              <w:rPr>
                <w:rFonts w:cs="Arial"/>
                <w:color w:val="000000"/>
                <w:szCs w:val="18"/>
              </w:rPr>
            </w:pPr>
            <w:r w:rsidRPr="00EF5DF1">
              <w:t>50</w:t>
            </w:r>
          </w:p>
        </w:tc>
        <w:tc>
          <w:tcPr>
            <w:tcW w:w="539" w:type="pct"/>
            <w:gridSpan w:val="2"/>
            <w:shd w:val="clear" w:color="auto" w:fill="auto"/>
            <w:noWrap/>
          </w:tcPr>
          <w:p w14:paraId="4088ED61" w14:textId="77777777" w:rsidR="00D00D8F" w:rsidRPr="00DC7310" w:rsidRDefault="00D00D8F" w:rsidP="00D00D8F">
            <w:pPr>
              <w:pStyle w:val="TAC"/>
              <w:keepNext w:val="0"/>
              <w:keepLines w:val="0"/>
              <w:rPr>
                <w:rFonts w:cs="Arial"/>
                <w:color w:val="000000"/>
                <w:lang w:eastAsia="ko-KR"/>
              </w:rPr>
            </w:pPr>
            <w:r w:rsidRPr="00EF5DF1">
              <w:t>2395</w:t>
            </w:r>
          </w:p>
        </w:tc>
        <w:tc>
          <w:tcPr>
            <w:tcW w:w="357" w:type="pct"/>
            <w:gridSpan w:val="2"/>
            <w:shd w:val="clear" w:color="auto" w:fill="auto"/>
          </w:tcPr>
          <w:p w14:paraId="600772B6" w14:textId="77777777" w:rsidR="00D00D8F" w:rsidRPr="00DC7310" w:rsidRDefault="00D00D8F" w:rsidP="00D00D8F">
            <w:pPr>
              <w:pStyle w:val="TAC"/>
              <w:keepNext w:val="0"/>
              <w:keepLines w:val="0"/>
              <w:rPr>
                <w:rFonts w:cs="Arial"/>
                <w:lang w:eastAsia="ja-JP"/>
              </w:rPr>
            </w:pPr>
            <w:r w:rsidRPr="00EF5DF1">
              <w:t>N/A</w:t>
            </w:r>
          </w:p>
        </w:tc>
        <w:tc>
          <w:tcPr>
            <w:tcW w:w="611" w:type="pct"/>
            <w:gridSpan w:val="2"/>
            <w:shd w:val="clear" w:color="auto" w:fill="auto"/>
          </w:tcPr>
          <w:p w14:paraId="18C88D1B" w14:textId="77777777" w:rsidR="00D00D8F" w:rsidRPr="00DC7310" w:rsidRDefault="00D00D8F" w:rsidP="00D00D8F">
            <w:pPr>
              <w:pStyle w:val="TAC"/>
              <w:keepNext w:val="0"/>
              <w:keepLines w:val="0"/>
              <w:rPr>
                <w:rFonts w:cs="Arial"/>
                <w:lang w:eastAsia="zh-CN"/>
              </w:rPr>
            </w:pPr>
            <w:r w:rsidRPr="00EF5DF1">
              <w:t>N/A</w:t>
            </w:r>
          </w:p>
        </w:tc>
      </w:tr>
      <w:tr w:rsidR="00D00D8F" w:rsidRPr="00DC7310" w14:paraId="600859C9" w14:textId="77777777" w:rsidTr="00770960">
        <w:trPr>
          <w:jc w:val="center"/>
        </w:trPr>
        <w:tc>
          <w:tcPr>
            <w:tcW w:w="1132" w:type="pct"/>
            <w:tcBorders>
              <w:top w:val="nil"/>
              <w:bottom w:val="single" w:sz="4" w:space="0" w:color="auto"/>
            </w:tcBorders>
            <w:shd w:val="clear" w:color="auto" w:fill="auto"/>
            <w:vAlign w:val="center"/>
          </w:tcPr>
          <w:p w14:paraId="277B1EA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9537DE7" w14:textId="77777777" w:rsidR="00D00D8F" w:rsidRPr="00DC7310" w:rsidRDefault="00D00D8F" w:rsidP="00D00D8F">
            <w:pPr>
              <w:pStyle w:val="TAC"/>
              <w:keepNext w:val="0"/>
              <w:keepLines w:val="0"/>
              <w:rPr>
                <w:rFonts w:cs="Arial"/>
              </w:rPr>
            </w:pPr>
            <w:r w:rsidRPr="00EF5DF1">
              <w:t>n77</w:t>
            </w:r>
          </w:p>
        </w:tc>
        <w:tc>
          <w:tcPr>
            <w:tcW w:w="562" w:type="pct"/>
            <w:gridSpan w:val="2"/>
            <w:shd w:val="clear" w:color="auto" w:fill="auto"/>
            <w:noWrap/>
          </w:tcPr>
          <w:p w14:paraId="5311D837" w14:textId="77777777" w:rsidR="00D00D8F" w:rsidRPr="00DC7310" w:rsidRDefault="00D00D8F" w:rsidP="00D00D8F">
            <w:pPr>
              <w:pStyle w:val="TAC"/>
              <w:keepNext w:val="0"/>
              <w:keepLines w:val="0"/>
              <w:rPr>
                <w:rFonts w:cs="Arial"/>
                <w:color w:val="000000"/>
                <w:szCs w:val="18"/>
              </w:rPr>
            </w:pPr>
            <w:r w:rsidRPr="00EF5DF1">
              <w:t>N/A</w:t>
            </w:r>
          </w:p>
        </w:tc>
        <w:tc>
          <w:tcPr>
            <w:tcW w:w="348" w:type="pct"/>
            <w:gridSpan w:val="2"/>
            <w:shd w:val="clear" w:color="auto" w:fill="auto"/>
            <w:noWrap/>
          </w:tcPr>
          <w:p w14:paraId="6EA092E4" w14:textId="77777777" w:rsidR="00D00D8F" w:rsidRPr="00DC7310" w:rsidRDefault="00D00D8F" w:rsidP="00D00D8F">
            <w:pPr>
              <w:pStyle w:val="TAC"/>
              <w:keepNext w:val="0"/>
              <w:keepLines w:val="0"/>
              <w:rPr>
                <w:rFonts w:cs="Arial"/>
                <w:color w:val="000000"/>
                <w:lang w:eastAsia="ko-KR"/>
              </w:rPr>
            </w:pPr>
            <w:r w:rsidRPr="00EF5DF1">
              <w:t>10</w:t>
            </w:r>
          </w:p>
        </w:tc>
        <w:tc>
          <w:tcPr>
            <w:tcW w:w="1041" w:type="pct"/>
            <w:gridSpan w:val="2"/>
            <w:shd w:val="clear" w:color="auto" w:fill="auto"/>
            <w:noWrap/>
          </w:tcPr>
          <w:p w14:paraId="213017A9" w14:textId="77777777" w:rsidR="00D00D8F" w:rsidRPr="00DC7310" w:rsidRDefault="00D00D8F" w:rsidP="00D00D8F">
            <w:pPr>
              <w:pStyle w:val="TAC"/>
              <w:keepNext w:val="0"/>
              <w:keepLines w:val="0"/>
              <w:rPr>
                <w:rFonts w:cs="Arial"/>
                <w:color w:val="000000"/>
                <w:szCs w:val="18"/>
              </w:rPr>
            </w:pPr>
            <w:r w:rsidRPr="00EF5DF1">
              <w:t>N/A</w:t>
            </w:r>
          </w:p>
        </w:tc>
        <w:tc>
          <w:tcPr>
            <w:tcW w:w="539" w:type="pct"/>
            <w:gridSpan w:val="2"/>
            <w:shd w:val="clear" w:color="auto" w:fill="auto"/>
            <w:noWrap/>
          </w:tcPr>
          <w:p w14:paraId="4D087859" w14:textId="77777777" w:rsidR="00D00D8F" w:rsidRPr="00DC7310" w:rsidRDefault="00D00D8F" w:rsidP="00D00D8F">
            <w:pPr>
              <w:pStyle w:val="TAC"/>
              <w:keepNext w:val="0"/>
              <w:keepLines w:val="0"/>
              <w:rPr>
                <w:rFonts w:cs="Arial"/>
                <w:color w:val="000000"/>
                <w:lang w:eastAsia="ko-KR"/>
              </w:rPr>
            </w:pPr>
            <w:r w:rsidRPr="00EF5DF1">
              <w:t>3305</w:t>
            </w:r>
          </w:p>
        </w:tc>
        <w:tc>
          <w:tcPr>
            <w:tcW w:w="357" w:type="pct"/>
            <w:gridSpan w:val="2"/>
            <w:shd w:val="clear" w:color="auto" w:fill="auto"/>
          </w:tcPr>
          <w:p w14:paraId="58FDD2E2" w14:textId="77777777" w:rsidR="00D00D8F" w:rsidRPr="00DC7310" w:rsidRDefault="00D00D8F" w:rsidP="00D00D8F">
            <w:pPr>
              <w:pStyle w:val="TAC"/>
              <w:keepNext w:val="0"/>
              <w:keepLines w:val="0"/>
              <w:rPr>
                <w:rFonts w:cs="Arial"/>
                <w:lang w:eastAsia="ja-JP"/>
              </w:rPr>
            </w:pPr>
            <w:r w:rsidRPr="00EF5DF1">
              <w:t>28.8</w:t>
            </w:r>
          </w:p>
        </w:tc>
        <w:tc>
          <w:tcPr>
            <w:tcW w:w="611" w:type="pct"/>
            <w:gridSpan w:val="2"/>
            <w:shd w:val="clear" w:color="auto" w:fill="auto"/>
          </w:tcPr>
          <w:p w14:paraId="1C901F2A" w14:textId="77777777" w:rsidR="00D00D8F" w:rsidRPr="00DC7310" w:rsidRDefault="00D00D8F" w:rsidP="00D00D8F">
            <w:pPr>
              <w:pStyle w:val="TAC"/>
              <w:keepNext w:val="0"/>
              <w:keepLines w:val="0"/>
              <w:rPr>
                <w:rFonts w:cs="Arial"/>
                <w:lang w:eastAsia="zh-CN"/>
              </w:rPr>
            </w:pPr>
            <w:r w:rsidRPr="00EF5DF1">
              <w:t>IMD2</w:t>
            </w:r>
            <w:r w:rsidRPr="00EF5DF1">
              <w:rPr>
                <w:vertAlign w:val="superscript"/>
              </w:rPr>
              <w:t>1</w:t>
            </w:r>
          </w:p>
        </w:tc>
      </w:tr>
      <w:tr w:rsidR="00D00D8F" w:rsidRPr="00DC7310" w14:paraId="296E4FFE" w14:textId="77777777" w:rsidTr="00770960">
        <w:trPr>
          <w:jc w:val="center"/>
        </w:trPr>
        <w:tc>
          <w:tcPr>
            <w:tcW w:w="1132" w:type="pct"/>
            <w:tcBorders>
              <w:top w:val="nil"/>
              <w:bottom w:val="nil"/>
            </w:tcBorders>
            <w:shd w:val="clear" w:color="auto" w:fill="auto"/>
          </w:tcPr>
          <w:p w14:paraId="3B695175" w14:textId="77777777" w:rsidR="00D00D8F" w:rsidRPr="00DC7310" w:rsidRDefault="00D00D8F" w:rsidP="00D00D8F">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266BC63" w14:textId="77777777" w:rsidR="00D00D8F" w:rsidRPr="00DC7310" w:rsidRDefault="00D00D8F" w:rsidP="00D00D8F">
            <w:pPr>
              <w:pStyle w:val="TAC"/>
              <w:keepNext w:val="0"/>
              <w:keepLines w:val="0"/>
              <w:rPr>
                <w:rFonts w:eastAsia="MS Mincho"/>
              </w:rPr>
            </w:pPr>
            <w:r w:rsidRPr="00DC7310">
              <w:t>DC_8A-40C_n78A</w:t>
            </w:r>
          </w:p>
        </w:tc>
        <w:tc>
          <w:tcPr>
            <w:tcW w:w="410" w:type="pct"/>
            <w:shd w:val="clear" w:color="auto" w:fill="auto"/>
          </w:tcPr>
          <w:p w14:paraId="4A55F55C"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5EB2AAA1"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748C506"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DBB2530"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5F8E6A24" w14:textId="77777777" w:rsidR="00D00D8F" w:rsidRPr="00DC7310" w:rsidRDefault="00D00D8F" w:rsidP="00D00D8F">
            <w:pPr>
              <w:pStyle w:val="TAC"/>
              <w:keepNext w:val="0"/>
              <w:keepLines w:val="0"/>
            </w:pPr>
            <w:r w:rsidRPr="00DC7310">
              <w:rPr>
                <w:rFonts w:eastAsia="Malgun Gothic"/>
                <w:szCs w:val="18"/>
                <w:lang w:eastAsia="ko-KR"/>
              </w:rPr>
              <w:t>950</w:t>
            </w:r>
          </w:p>
        </w:tc>
        <w:tc>
          <w:tcPr>
            <w:tcW w:w="357" w:type="pct"/>
            <w:gridSpan w:val="2"/>
            <w:shd w:val="clear" w:color="auto" w:fill="auto"/>
          </w:tcPr>
          <w:p w14:paraId="758AE0C2" w14:textId="77777777" w:rsidR="00D00D8F" w:rsidRPr="00DC7310" w:rsidRDefault="00D00D8F" w:rsidP="00D00D8F">
            <w:pPr>
              <w:pStyle w:val="TAC"/>
              <w:keepNext w:val="0"/>
              <w:keepLines w:val="0"/>
            </w:pPr>
            <w:r w:rsidRPr="00DC7310">
              <w:t>30.5</w:t>
            </w:r>
          </w:p>
        </w:tc>
        <w:tc>
          <w:tcPr>
            <w:tcW w:w="611" w:type="pct"/>
            <w:gridSpan w:val="2"/>
            <w:shd w:val="clear" w:color="auto" w:fill="auto"/>
          </w:tcPr>
          <w:p w14:paraId="6BDD7214"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072AD996" w14:textId="77777777" w:rsidTr="00770960">
        <w:trPr>
          <w:jc w:val="center"/>
        </w:trPr>
        <w:tc>
          <w:tcPr>
            <w:tcW w:w="1132" w:type="pct"/>
            <w:tcBorders>
              <w:top w:val="nil"/>
              <w:bottom w:val="nil"/>
            </w:tcBorders>
            <w:shd w:val="clear" w:color="auto" w:fill="auto"/>
          </w:tcPr>
          <w:p w14:paraId="07FF9E51" w14:textId="77777777" w:rsidR="00D00D8F" w:rsidRPr="00DC7310" w:rsidRDefault="00D00D8F" w:rsidP="00D00D8F">
            <w:pPr>
              <w:pStyle w:val="TAC"/>
              <w:keepNext w:val="0"/>
              <w:keepLines w:val="0"/>
              <w:rPr>
                <w:rFonts w:eastAsia="MS Mincho"/>
              </w:rPr>
            </w:pPr>
          </w:p>
        </w:tc>
        <w:tc>
          <w:tcPr>
            <w:tcW w:w="410" w:type="pct"/>
            <w:shd w:val="clear" w:color="auto" w:fill="auto"/>
          </w:tcPr>
          <w:p w14:paraId="74693123"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028EEFE6" w14:textId="77777777" w:rsidR="00D00D8F" w:rsidRPr="00DC7310" w:rsidRDefault="00D00D8F" w:rsidP="00D00D8F">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4095F87C"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46A9426"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7C26440" w14:textId="77777777" w:rsidR="00D00D8F" w:rsidRPr="00DC7310" w:rsidRDefault="00D00D8F" w:rsidP="00D00D8F">
            <w:pPr>
              <w:pStyle w:val="TAC"/>
              <w:keepNext w:val="0"/>
              <w:keepLines w:val="0"/>
            </w:pPr>
            <w:r w:rsidRPr="00DC7310">
              <w:rPr>
                <w:rFonts w:eastAsia="Malgun Gothic"/>
                <w:szCs w:val="18"/>
                <w:lang w:eastAsia="ko-KR"/>
              </w:rPr>
              <w:t>2380</w:t>
            </w:r>
          </w:p>
        </w:tc>
        <w:tc>
          <w:tcPr>
            <w:tcW w:w="357" w:type="pct"/>
            <w:gridSpan w:val="2"/>
            <w:shd w:val="clear" w:color="auto" w:fill="auto"/>
          </w:tcPr>
          <w:p w14:paraId="178CBB0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CF0A65C"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BC75B88" w14:textId="77777777" w:rsidTr="00770960">
        <w:trPr>
          <w:jc w:val="center"/>
        </w:trPr>
        <w:tc>
          <w:tcPr>
            <w:tcW w:w="1132" w:type="pct"/>
            <w:tcBorders>
              <w:top w:val="nil"/>
              <w:bottom w:val="nil"/>
            </w:tcBorders>
            <w:shd w:val="clear" w:color="auto" w:fill="auto"/>
          </w:tcPr>
          <w:p w14:paraId="11EA11E2" w14:textId="77777777" w:rsidR="00D00D8F" w:rsidRPr="00DC7310" w:rsidRDefault="00D00D8F" w:rsidP="00D00D8F">
            <w:pPr>
              <w:pStyle w:val="TAC"/>
              <w:keepNext w:val="0"/>
              <w:keepLines w:val="0"/>
              <w:rPr>
                <w:rFonts w:eastAsia="MS Mincho"/>
              </w:rPr>
            </w:pPr>
          </w:p>
        </w:tc>
        <w:tc>
          <w:tcPr>
            <w:tcW w:w="410" w:type="pct"/>
            <w:shd w:val="clear" w:color="auto" w:fill="auto"/>
          </w:tcPr>
          <w:p w14:paraId="5BBCBC07"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28649D5" w14:textId="77777777" w:rsidR="00D00D8F" w:rsidRPr="00DC7310" w:rsidRDefault="00D00D8F" w:rsidP="00D00D8F">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24CB62CC"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999EDAC"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13FB6DB" w14:textId="77777777" w:rsidR="00D00D8F" w:rsidRPr="00DC7310" w:rsidRDefault="00D00D8F" w:rsidP="00D00D8F">
            <w:pPr>
              <w:pStyle w:val="TAC"/>
              <w:keepNext w:val="0"/>
              <w:keepLines w:val="0"/>
            </w:pPr>
            <w:r w:rsidRPr="00DC7310">
              <w:rPr>
                <w:rFonts w:eastAsia="Malgun Gothic"/>
                <w:szCs w:val="18"/>
                <w:lang w:eastAsia="ko-KR"/>
              </w:rPr>
              <w:t>3330</w:t>
            </w:r>
          </w:p>
        </w:tc>
        <w:tc>
          <w:tcPr>
            <w:tcW w:w="357" w:type="pct"/>
            <w:gridSpan w:val="2"/>
            <w:shd w:val="clear" w:color="auto" w:fill="auto"/>
          </w:tcPr>
          <w:p w14:paraId="54569B1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988AFA7"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326D5306" w14:textId="77777777" w:rsidTr="00770960">
        <w:trPr>
          <w:jc w:val="center"/>
        </w:trPr>
        <w:tc>
          <w:tcPr>
            <w:tcW w:w="1132" w:type="pct"/>
            <w:tcBorders>
              <w:top w:val="nil"/>
              <w:bottom w:val="nil"/>
            </w:tcBorders>
            <w:shd w:val="clear" w:color="auto" w:fill="auto"/>
          </w:tcPr>
          <w:p w14:paraId="1A0F3D49" w14:textId="77777777" w:rsidR="00D00D8F" w:rsidRPr="00DC7310" w:rsidRDefault="00D00D8F" w:rsidP="00D00D8F">
            <w:pPr>
              <w:pStyle w:val="TAC"/>
              <w:keepNext w:val="0"/>
              <w:keepLines w:val="0"/>
              <w:rPr>
                <w:rFonts w:eastAsia="MS Mincho"/>
              </w:rPr>
            </w:pPr>
          </w:p>
        </w:tc>
        <w:tc>
          <w:tcPr>
            <w:tcW w:w="410" w:type="pct"/>
            <w:shd w:val="clear" w:color="auto" w:fill="auto"/>
          </w:tcPr>
          <w:p w14:paraId="55AEDAEE"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3011CC41" w14:textId="77777777" w:rsidR="00D00D8F" w:rsidRPr="00DC7310" w:rsidRDefault="00D00D8F" w:rsidP="00D00D8F">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5D5B3C1"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25DBA4B"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0C0BE84" w14:textId="77777777" w:rsidR="00D00D8F" w:rsidRPr="00DC7310" w:rsidRDefault="00D00D8F" w:rsidP="00D00D8F">
            <w:pPr>
              <w:pStyle w:val="TAC"/>
              <w:keepNext w:val="0"/>
              <w:keepLines w:val="0"/>
            </w:pPr>
            <w:r w:rsidRPr="00DC7310">
              <w:rPr>
                <w:rFonts w:eastAsia="Malgun Gothic"/>
                <w:szCs w:val="18"/>
                <w:lang w:eastAsia="ko-KR"/>
              </w:rPr>
              <w:t>935</w:t>
            </w:r>
          </w:p>
        </w:tc>
        <w:tc>
          <w:tcPr>
            <w:tcW w:w="357" w:type="pct"/>
            <w:gridSpan w:val="2"/>
            <w:shd w:val="clear" w:color="auto" w:fill="auto"/>
          </w:tcPr>
          <w:p w14:paraId="3D599DAD" w14:textId="77777777" w:rsidR="00D00D8F" w:rsidRPr="00DC7310" w:rsidRDefault="00D00D8F" w:rsidP="00D00D8F">
            <w:pPr>
              <w:pStyle w:val="TAC"/>
              <w:keepNext w:val="0"/>
              <w:keepLines w:val="0"/>
            </w:pPr>
            <w:r w:rsidRPr="00DC7310">
              <w:t>19.8</w:t>
            </w:r>
          </w:p>
        </w:tc>
        <w:tc>
          <w:tcPr>
            <w:tcW w:w="611" w:type="pct"/>
            <w:gridSpan w:val="2"/>
            <w:shd w:val="clear" w:color="auto" w:fill="auto"/>
          </w:tcPr>
          <w:p w14:paraId="3202D9E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7EB5D2DB" w14:textId="77777777" w:rsidTr="00770960">
        <w:trPr>
          <w:jc w:val="center"/>
        </w:trPr>
        <w:tc>
          <w:tcPr>
            <w:tcW w:w="1132" w:type="pct"/>
            <w:tcBorders>
              <w:top w:val="nil"/>
              <w:bottom w:val="nil"/>
            </w:tcBorders>
            <w:shd w:val="clear" w:color="auto" w:fill="auto"/>
          </w:tcPr>
          <w:p w14:paraId="2716CF32" w14:textId="77777777" w:rsidR="00D00D8F" w:rsidRPr="00DC7310" w:rsidRDefault="00D00D8F" w:rsidP="00D00D8F">
            <w:pPr>
              <w:pStyle w:val="TAC"/>
              <w:keepNext w:val="0"/>
              <w:keepLines w:val="0"/>
              <w:rPr>
                <w:rFonts w:eastAsia="MS Mincho"/>
              </w:rPr>
            </w:pPr>
          </w:p>
        </w:tc>
        <w:tc>
          <w:tcPr>
            <w:tcW w:w="410" w:type="pct"/>
            <w:shd w:val="clear" w:color="auto" w:fill="auto"/>
          </w:tcPr>
          <w:p w14:paraId="3117659D"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69A21791" w14:textId="77777777" w:rsidR="00D00D8F" w:rsidRPr="00DC7310" w:rsidRDefault="00D00D8F" w:rsidP="00D00D8F">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0A6F0639"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04E6570"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A966463" w14:textId="77777777" w:rsidR="00D00D8F" w:rsidRPr="00DC7310" w:rsidRDefault="00D00D8F" w:rsidP="00D00D8F">
            <w:pPr>
              <w:pStyle w:val="TAC"/>
              <w:keepNext w:val="0"/>
              <w:keepLines w:val="0"/>
            </w:pPr>
            <w:r w:rsidRPr="00DC7310">
              <w:rPr>
                <w:rFonts w:eastAsia="Malgun Gothic"/>
                <w:szCs w:val="18"/>
                <w:lang w:eastAsia="ko-KR"/>
              </w:rPr>
              <w:t>2320</w:t>
            </w:r>
          </w:p>
        </w:tc>
        <w:tc>
          <w:tcPr>
            <w:tcW w:w="357" w:type="pct"/>
            <w:gridSpan w:val="2"/>
            <w:shd w:val="clear" w:color="auto" w:fill="auto"/>
          </w:tcPr>
          <w:p w14:paraId="3695F69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222DE45"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061CE24A" w14:textId="77777777" w:rsidTr="00770960">
        <w:trPr>
          <w:jc w:val="center"/>
        </w:trPr>
        <w:tc>
          <w:tcPr>
            <w:tcW w:w="1132" w:type="pct"/>
            <w:tcBorders>
              <w:top w:val="nil"/>
              <w:bottom w:val="nil"/>
            </w:tcBorders>
            <w:shd w:val="clear" w:color="auto" w:fill="auto"/>
          </w:tcPr>
          <w:p w14:paraId="20671AF0" w14:textId="77777777" w:rsidR="00D00D8F" w:rsidRPr="00DC7310" w:rsidRDefault="00D00D8F" w:rsidP="00D00D8F">
            <w:pPr>
              <w:pStyle w:val="TAC"/>
              <w:keepNext w:val="0"/>
              <w:keepLines w:val="0"/>
              <w:rPr>
                <w:rFonts w:eastAsia="MS Mincho"/>
              </w:rPr>
            </w:pPr>
          </w:p>
        </w:tc>
        <w:tc>
          <w:tcPr>
            <w:tcW w:w="410" w:type="pct"/>
            <w:shd w:val="clear" w:color="auto" w:fill="auto"/>
          </w:tcPr>
          <w:p w14:paraId="2E813AF0"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EBEC32F" w14:textId="77777777" w:rsidR="00D00D8F" w:rsidRPr="00DC7310" w:rsidRDefault="00D00D8F" w:rsidP="00D00D8F">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6752AC2D"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9A42CD6"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5A58FC8F" w14:textId="77777777" w:rsidR="00D00D8F" w:rsidRPr="00DC7310" w:rsidRDefault="00D00D8F" w:rsidP="00D00D8F">
            <w:pPr>
              <w:pStyle w:val="TAC"/>
              <w:keepNext w:val="0"/>
              <w:keepLines w:val="0"/>
            </w:pPr>
            <w:r w:rsidRPr="00DC7310">
              <w:rPr>
                <w:rFonts w:eastAsia="Malgun Gothic"/>
                <w:szCs w:val="18"/>
                <w:lang w:eastAsia="ko-KR"/>
              </w:rPr>
              <w:t>3705</w:t>
            </w:r>
          </w:p>
        </w:tc>
        <w:tc>
          <w:tcPr>
            <w:tcW w:w="357" w:type="pct"/>
            <w:gridSpan w:val="2"/>
            <w:shd w:val="clear" w:color="auto" w:fill="auto"/>
          </w:tcPr>
          <w:p w14:paraId="22DDEC9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CA3340"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65876BA7" w14:textId="77777777" w:rsidTr="00770960">
        <w:trPr>
          <w:jc w:val="center"/>
        </w:trPr>
        <w:tc>
          <w:tcPr>
            <w:tcW w:w="1132" w:type="pct"/>
            <w:tcBorders>
              <w:top w:val="nil"/>
              <w:bottom w:val="nil"/>
            </w:tcBorders>
            <w:shd w:val="clear" w:color="auto" w:fill="auto"/>
          </w:tcPr>
          <w:p w14:paraId="1D21E1AA" w14:textId="77777777" w:rsidR="00D00D8F" w:rsidRPr="00DC7310" w:rsidRDefault="00D00D8F" w:rsidP="00D00D8F">
            <w:pPr>
              <w:pStyle w:val="TAC"/>
              <w:keepNext w:val="0"/>
              <w:keepLines w:val="0"/>
              <w:rPr>
                <w:rFonts w:eastAsia="MS Mincho"/>
              </w:rPr>
            </w:pPr>
          </w:p>
        </w:tc>
        <w:tc>
          <w:tcPr>
            <w:tcW w:w="410" w:type="pct"/>
            <w:shd w:val="clear" w:color="auto" w:fill="auto"/>
          </w:tcPr>
          <w:p w14:paraId="37DAF3C0"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65C5E10B" w14:textId="77777777" w:rsidR="00D00D8F" w:rsidRPr="00DC7310" w:rsidRDefault="00D00D8F" w:rsidP="00D00D8F">
            <w:pPr>
              <w:pStyle w:val="TAC"/>
              <w:keepNext w:val="0"/>
              <w:keepLines w:val="0"/>
            </w:pPr>
            <w:r w:rsidRPr="00DC7310">
              <w:t>910</w:t>
            </w:r>
          </w:p>
        </w:tc>
        <w:tc>
          <w:tcPr>
            <w:tcW w:w="348" w:type="pct"/>
            <w:gridSpan w:val="2"/>
            <w:shd w:val="clear" w:color="auto" w:fill="auto"/>
            <w:noWrap/>
          </w:tcPr>
          <w:p w14:paraId="73574A18"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6C27885"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D96859F" w14:textId="77777777" w:rsidR="00D00D8F" w:rsidRPr="00DC7310" w:rsidRDefault="00D00D8F" w:rsidP="00D00D8F">
            <w:pPr>
              <w:pStyle w:val="TAC"/>
              <w:keepNext w:val="0"/>
              <w:keepLines w:val="0"/>
            </w:pPr>
            <w:r w:rsidRPr="00DC7310">
              <w:rPr>
                <w:rFonts w:eastAsia="Malgun Gothic"/>
                <w:szCs w:val="18"/>
                <w:lang w:eastAsia="ko-KR"/>
              </w:rPr>
              <w:t>955</w:t>
            </w:r>
          </w:p>
        </w:tc>
        <w:tc>
          <w:tcPr>
            <w:tcW w:w="357" w:type="pct"/>
            <w:gridSpan w:val="2"/>
            <w:shd w:val="clear" w:color="auto" w:fill="auto"/>
          </w:tcPr>
          <w:p w14:paraId="3290EF9E"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7D45457B"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6FC5ABD2" w14:textId="77777777" w:rsidTr="00770960">
        <w:trPr>
          <w:jc w:val="center"/>
        </w:trPr>
        <w:tc>
          <w:tcPr>
            <w:tcW w:w="1132" w:type="pct"/>
            <w:tcBorders>
              <w:top w:val="nil"/>
              <w:bottom w:val="nil"/>
            </w:tcBorders>
            <w:shd w:val="clear" w:color="auto" w:fill="auto"/>
          </w:tcPr>
          <w:p w14:paraId="1739DC22" w14:textId="77777777" w:rsidR="00D00D8F" w:rsidRPr="00DC7310" w:rsidRDefault="00D00D8F" w:rsidP="00D00D8F">
            <w:pPr>
              <w:pStyle w:val="TAC"/>
              <w:keepNext w:val="0"/>
              <w:keepLines w:val="0"/>
              <w:rPr>
                <w:rFonts w:eastAsia="MS Mincho"/>
              </w:rPr>
            </w:pPr>
          </w:p>
        </w:tc>
        <w:tc>
          <w:tcPr>
            <w:tcW w:w="410" w:type="pct"/>
            <w:shd w:val="clear" w:color="auto" w:fill="auto"/>
          </w:tcPr>
          <w:p w14:paraId="21BEBE80"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2D9EE62E"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43F13699"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7C854CA"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7B698E9D" w14:textId="77777777" w:rsidR="00D00D8F" w:rsidRPr="00DC7310" w:rsidRDefault="00D00D8F" w:rsidP="00D00D8F">
            <w:pPr>
              <w:pStyle w:val="TAC"/>
              <w:keepNext w:val="0"/>
              <w:keepLines w:val="0"/>
            </w:pPr>
            <w:r w:rsidRPr="00DC7310">
              <w:rPr>
                <w:rFonts w:eastAsia="Malgun Gothic"/>
                <w:szCs w:val="18"/>
                <w:lang w:eastAsia="ko-KR"/>
              </w:rPr>
              <w:t>2395</w:t>
            </w:r>
          </w:p>
        </w:tc>
        <w:tc>
          <w:tcPr>
            <w:tcW w:w="357" w:type="pct"/>
            <w:gridSpan w:val="2"/>
            <w:shd w:val="clear" w:color="auto" w:fill="auto"/>
          </w:tcPr>
          <w:p w14:paraId="1B9116F2" w14:textId="77777777" w:rsidR="00D00D8F" w:rsidRPr="00DC7310" w:rsidRDefault="00D00D8F" w:rsidP="00D00D8F">
            <w:pPr>
              <w:pStyle w:val="TAC"/>
              <w:keepNext w:val="0"/>
              <w:keepLines w:val="0"/>
            </w:pPr>
            <w:r w:rsidRPr="00DC7310">
              <w:rPr>
                <w:rFonts w:eastAsia="Malgun Gothic"/>
                <w:szCs w:val="18"/>
                <w:lang w:eastAsia="ko-KR"/>
              </w:rPr>
              <w:t>28</w:t>
            </w:r>
          </w:p>
        </w:tc>
        <w:tc>
          <w:tcPr>
            <w:tcW w:w="611" w:type="pct"/>
            <w:gridSpan w:val="2"/>
            <w:shd w:val="clear" w:color="auto" w:fill="auto"/>
          </w:tcPr>
          <w:p w14:paraId="282A09C6" w14:textId="77777777" w:rsidR="00D00D8F" w:rsidRPr="00DC7310" w:rsidRDefault="00D00D8F" w:rsidP="00D00D8F">
            <w:pPr>
              <w:pStyle w:val="TAC"/>
              <w:keepNext w:val="0"/>
              <w:keepLines w:val="0"/>
              <w:rPr>
                <w:rFonts w:eastAsia="Malgun Gothic"/>
                <w:lang w:eastAsia="ko-KR"/>
              </w:rPr>
            </w:pPr>
            <w:r w:rsidRPr="00DC7310">
              <w:t>IMD2</w:t>
            </w:r>
          </w:p>
        </w:tc>
      </w:tr>
      <w:tr w:rsidR="00D00D8F" w:rsidRPr="00DC7310" w14:paraId="4AC51B72" w14:textId="77777777" w:rsidTr="00770960">
        <w:trPr>
          <w:jc w:val="center"/>
        </w:trPr>
        <w:tc>
          <w:tcPr>
            <w:tcW w:w="1132" w:type="pct"/>
            <w:tcBorders>
              <w:top w:val="nil"/>
              <w:bottom w:val="single" w:sz="4" w:space="0" w:color="auto"/>
            </w:tcBorders>
            <w:shd w:val="clear" w:color="auto" w:fill="auto"/>
          </w:tcPr>
          <w:p w14:paraId="0D5D8EA7" w14:textId="77777777" w:rsidR="00D00D8F" w:rsidRPr="00DC7310" w:rsidRDefault="00D00D8F" w:rsidP="00D00D8F">
            <w:pPr>
              <w:pStyle w:val="TAC"/>
              <w:keepNext w:val="0"/>
              <w:keepLines w:val="0"/>
              <w:rPr>
                <w:rFonts w:eastAsia="MS Mincho"/>
              </w:rPr>
            </w:pPr>
          </w:p>
        </w:tc>
        <w:tc>
          <w:tcPr>
            <w:tcW w:w="410" w:type="pct"/>
            <w:shd w:val="clear" w:color="auto" w:fill="auto"/>
          </w:tcPr>
          <w:p w14:paraId="59365DC8"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15B89594" w14:textId="77777777" w:rsidR="00D00D8F" w:rsidRPr="00DC7310" w:rsidRDefault="00D00D8F" w:rsidP="00D00D8F">
            <w:pPr>
              <w:pStyle w:val="TAC"/>
              <w:keepNext w:val="0"/>
              <w:keepLines w:val="0"/>
            </w:pPr>
            <w:r w:rsidRPr="00DC7310">
              <w:t>3305</w:t>
            </w:r>
          </w:p>
        </w:tc>
        <w:tc>
          <w:tcPr>
            <w:tcW w:w="348" w:type="pct"/>
            <w:gridSpan w:val="2"/>
            <w:shd w:val="clear" w:color="auto" w:fill="auto"/>
            <w:noWrap/>
          </w:tcPr>
          <w:p w14:paraId="654F1306" w14:textId="77777777" w:rsidR="00D00D8F" w:rsidRPr="00DC7310" w:rsidRDefault="00D00D8F" w:rsidP="00D00D8F">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599B93A" w14:textId="77777777" w:rsidR="00D00D8F" w:rsidRPr="00DC7310" w:rsidRDefault="00D00D8F" w:rsidP="00D00D8F">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563BD11" w14:textId="77777777" w:rsidR="00D00D8F" w:rsidRPr="00DC7310" w:rsidRDefault="00D00D8F" w:rsidP="00D00D8F">
            <w:pPr>
              <w:pStyle w:val="TAC"/>
              <w:keepNext w:val="0"/>
              <w:keepLines w:val="0"/>
            </w:pPr>
            <w:r w:rsidRPr="00DC7310">
              <w:rPr>
                <w:rFonts w:eastAsia="Malgun Gothic"/>
                <w:szCs w:val="18"/>
                <w:lang w:eastAsia="ko-KR"/>
              </w:rPr>
              <w:t>3305</w:t>
            </w:r>
          </w:p>
        </w:tc>
        <w:tc>
          <w:tcPr>
            <w:tcW w:w="357" w:type="pct"/>
            <w:gridSpan w:val="2"/>
            <w:shd w:val="clear" w:color="auto" w:fill="auto"/>
          </w:tcPr>
          <w:p w14:paraId="2E58E43B" w14:textId="77777777" w:rsidR="00D00D8F" w:rsidRPr="00DC7310" w:rsidRDefault="00D00D8F" w:rsidP="00D00D8F">
            <w:pPr>
              <w:pStyle w:val="TAC"/>
              <w:keepNext w:val="0"/>
              <w:keepLines w:val="0"/>
            </w:pPr>
            <w:r w:rsidRPr="00DC7310">
              <w:rPr>
                <w:rFonts w:eastAsia="Malgun Gothic"/>
                <w:szCs w:val="18"/>
                <w:lang w:eastAsia="ko-KR"/>
              </w:rPr>
              <w:t>N/A</w:t>
            </w:r>
          </w:p>
        </w:tc>
        <w:tc>
          <w:tcPr>
            <w:tcW w:w="611" w:type="pct"/>
            <w:gridSpan w:val="2"/>
            <w:shd w:val="clear" w:color="auto" w:fill="auto"/>
          </w:tcPr>
          <w:p w14:paraId="233887F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41BEAC6" w14:textId="77777777" w:rsidTr="00770960">
        <w:trPr>
          <w:jc w:val="center"/>
        </w:trPr>
        <w:tc>
          <w:tcPr>
            <w:tcW w:w="1132" w:type="pct"/>
            <w:tcBorders>
              <w:top w:val="single" w:sz="4" w:space="0" w:color="auto"/>
              <w:bottom w:val="nil"/>
            </w:tcBorders>
            <w:shd w:val="clear" w:color="auto" w:fill="auto"/>
          </w:tcPr>
          <w:p w14:paraId="06BAC2E7" w14:textId="77777777" w:rsidR="00D00D8F" w:rsidRPr="00DC7310" w:rsidRDefault="00D00D8F" w:rsidP="00D00D8F">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45D3CD44" w14:textId="77777777" w:rsidR="00D00D8F" w:rsidRPr="00DC7310" w:rsidRDefault="00D00D8F" w:rsidP="00D00D8F">
            <w:pPr>
              <w:pStyle w:val="TAC"/>
              <w:keepNext w:val="0"/>
              <w:keepLines w:val="0"/>
            </w:pPr>
            <w:r w:rsidRPr="00DC7310">
              <w:rPr>
                <w:rFonts w:cs="Arial"/>
                <w:szCs w:val="18"/>
                <w:lang w:eastAsia="ko-KR"/>
              </w:rPr>
              <w:t>8</w:t>
            </w:r>
          </w:p>
        </w:tc>
        <w:tc>
          <w:tcPr>
            <w:tcW w:w="562" w:type="pct"/>
            <w:gridSpan w:val="2"/>
            <w:shd w:val="clear" w:color="auto" w:fill="auto"/>
            <w:noWrap/>
            <w:vAlign w:val="center"/>
          </w:tcPr>
          <w:p w14:paraId="69769021" w14:textId="77777777" w:rsidR="00D00D8F" w:rsidRPr="00DC7310" w:rsidRDefault="00D00D8F" w:rsidP="00D00D8F">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0484277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CE9F1A4"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15E8076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016FF62C"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3F43B8F8"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3591D93" w14:textId="77777777" w:rsidTr="00770960">
        <w:trPr>
          <w:jc w:val="center"/>
        </w:trPr>
        <w:tc>
          <w:tcPr>
            <w:tcW w:w="1132" w:type="pct"/>
            <w:tcBorders>
              <w:top w:val="nil"/>
              <w:bottom w:val="nil"/>
            </w:tcBorders>
            <w:shd w:val="clear" w:color="auto" w:fill="auto"/>
          </w:tcPr>
          <w:p w14:paraId="5E0A635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F926117" w14:textId="77777777" w:rsidR="00D00D8F" w:rsidRPr="00DC7310" w:rsidRDefault="00D00D8F" w:rsidP="00D00D8F">
            <w:pPr>
              <w:pStyle w:val="TAC"/>
              <w:keepNext w:val="0"/>
              <w:keepLines w:val="0"/>
            </w:pPr>
            <w:r w:rsidRPr="00DC7310">
              <w:rPr>
                <w:rFonts w:cs="Arial"/>
                <w:szCs w:val="18"/>
                <w:lang w:eastAsia="ko-KR"/>
              </w:rPr>
              <w:t>n40</w:t>
            </w:r>
          </w:p>
        </w:tc>
        <w:tc>
          <w:tcPr>
            <w:tcW w:w="562" w:type="pct"/>
            <w:gridSpan w:val="2"/>
            <w:shd w:val="clear" w:color="auto" w:fill="auto"/>
            <w:noWrap/>
            <w:vAlign w:val="center"/>
          </w:tcPr>
          <w:p w14:paraId="3DA390B0" w14:textId="77777777" w:rsidR="00D00D8F" w:rsidRPr="00DC7310" w:rsidRDefault="00D00D8F" w:rsidP="00D00D8F">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46F287E7"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1548C32"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03934DD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451E8F6B"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4070D2F0"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A375D12" w14:textId="77777777" w:rsidTr="00770960">
        <w:trPr>
          <w:jc w:val="center"/>
        </w:trPr>
        <w:tc>
          <w:tcPr>
            <w:tcW w:w="1132" w:type="pct"/>
            <w:tcBorders>
              <w:top w:val="nil"/>
              <w:bottom w:val="nil"/>
            </w:tcBorders>
            <w:shd w:val="clear" w:color="auto" w:fill="auto"/>
          </w:tcPr>
          <w:p w14:paraId="4CD068D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25200A6" w14:textId="77777777" w:rsidR="00D00D8F" w:rsidRPr="00DC7310" w:rsidRDefault="00D00D8F" w:rsidP="00D00D8F">
            <w:pPr>
              <w:pStyle w:val="TAC"/>
              <w:keepNext w:val="0"/>
              <w:keepLines w:val="0"/>
            </w:pPr>
            <w:r w:rsidRPr="00DC7310">
              <w:rPr>
                <w:rFonts w:cs="Arial"/>
                <w:szCs w:val="18"/>
                <w:lang w:eastAsia="zh-TW"/>
              </w:rPr>
              <w:t>n78</w:t>
            </w:r>
          </w:p>
        </w:tc>
        <w:tc>
          <w:tcPr>
            <w:tcW w:w="562" w:type="pct"/>
            <w:gridSpan w:val="2"/>
            <w:shd w:val="clear" w:color="auto" w:fill="auto"/>
            <w:noWrap/>
            <w:vAlign w:val="center"/>
          </w:tcPr>
          <w:p w14:paraId="4EEFE1A1" w14:textId="77777777" w:rsidR="00D00D8F" w:rsidRPr="00DC7310" w:rsidRDefault="00D00D8F" w:rsidP="00D00D8F">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63AFCB1B"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6A0FC10B" w14:textId="77777777" w:rsidR="00D00D8F" w:rsidRPr="00DC7310" w:rsidRDefault="00D00D8F" w:rsidP="00D00D8F">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796DB4F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14:paraId="00C425C6"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zh-CN"/>
              </w:rPr>
              <w:t>28.7</w:t>
            </w:r>
          </w:p>
        </w:tc>
        <w:tc>
          <w:tcPr>
            <w:tcW w:w="611" w:type="pct"/>
            <w:gridSpan w:val="2"/>
            <w:shd w:val="clear" w:color="auto" w:fill="auto"/>
            <w:vAlign w:val="center"/>
          </w:tcPr>
          <w:p w14:paraId="7FE9DFB0" w14:textId="77777777" w:rsidR="00D00D8F" w:rsidRPr="00DC7310" w:rsidRDefault="00D00D8F" w:rsidP="00D00D8F">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D00D8F" w:rsidRPr="00DC7310" w14:paraId="3EE9A79D" w14:textId="77777777" w:rsidTr="00770960">
        <w:trPr>
          <w:jc w:val="center"/>
        </w:trPr>
        <w:tc>
          <w:tcPr>
            <w:tcW w:w="1132" w:type="pct"/>
            <w:tcBorders>
              <w:top w:val="nil"/>
              <w:bottom w:val="nil"/>
            </w:tcBorders>
            <w:shd w:val="clear" w:color="auto" w:fill="auto"/>
          </w:tcPr>
          <w:p w14:paraId="48FA63C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8D22314" w14:textId="77777777" w:rsidR="00D00D8F" w:rsidRPr="00DC7310" w:rsidRDefault="00D00D8F" w:rsidP="00D00D8F">
            <w:pPr>
              <w:pStyle w:val="TAC"/>
              <w:keepNext w:val="0"/>
              <w:keepLines w:val="0"/>
            </w:pPr>
            <w:r w:rsidRPr="00DC7310">
              <w:rPr>
                <w:rFonts w:cs="Arial"/>
                <w:szCs w:val="18"/>
                <w:lang w:eastAsia="ko-KR"/>
              </w:rPr>
              <w:t>8</w:t>
            </w:r>
          </w:p>
        </w:tc>
        <w:tc>
          <w:tcPr>
            <w:tcW w:w="562" w:type="pct"/>
            <w:gridSpan w:val="2"/>
            <w:shd w:val="clear" w:color="auto" w:fill="auto"/>
            <w:noWrap/>
            <w:vAlign w:val="center"/>
          </w:tcPr>
          <w:p w14:paraId="40989E0B" w14:textId="77777777" w:rsidR="00D00D8F" w:rsidRPr="00DC7310" w:rsidRDefault="00D00D8F" w:rsidP="00D00D8F">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9F3D56D"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A4F90B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397069D8"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28994C60"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1C13CE9A"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0910F325" w14:textId="77777777" w:rsidTr="00770960">
        <w:trPr>
          <w:jc w:val="center"/>
        </w:trPr>
        <w:tc>
          <w:tcPr>
            <w:tcW w:w="1132" w:type="pct"/>
            <w:tcBorders>
              <w:top w:val="nil"/>
              <w:bottom w:val="nil"/>
            </w:tcBorders>
            <w:shd w:val="clear" w:color="auto" w:fill="auto"/>
          </w:tcPr>
          <w:p w14:paraId="24CFF85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97623CD" w14:textId="77777777" w:rsidR="00D00D8F" w:rsidRPr="00DC7310" w:rsidRDefault="00D00D8F" w:rsidP="00D00D8F">
            <w:pPr>
              <w:pStyle w:val="TAC"/>
              <w:keepNext w:val="0"/>
              <w:keepLines w:val="0"/>
            </w:pPr>
            <w:r w:rsidRPr="00DC7310">
              <w:rPr>
                <w:rFonts w:cs="Arial"/>
                <w:szCs w:val="18"/>
                <w:lang w:eastAsia="ko-KR"/>
              </w:rPr>
              <w:t>n40</w:t>
            </w:r>
          </w:p>
        </w:tc>
        <w:tc>
          <w:tcPr>
            <w:tcW w:w="562" w:type="pct"/>
            <w:gridSpan w:val="2"/>
            <w:shd w:val="clear" w:color="auto" w:fill="auto"/>
            <w:noWrap/>
            <w:vAlign w:val="center"/>
          </w:tcPr>
          <w:p w14:paraId="24484A4A" w14:textId="77777777" w:rsidR="00D00D8F" w:rsidRPr="00DC7310" w:rsidRDefault="00D00D8F" w:rsidP="00D00D8F">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456B20F"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0CF98D45"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5CAD3CCC" w14:textId="77777777" w:rsidR="00D00D8F" w:rsidRPr="00DC7310" w:rsidRDefault="00D00D8F" w:rsidP="00D00D8F">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D0248CE"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27.3</w:t>
            </w:r>
          </w:p>
        </w:tc>
        <w:tc>
          <w:tcPr>
            <w:tcW w:w="611" w:type="pct"/>
            <w:gridSpan w:val="2"/>
            <w:shd w:val="clear" w:color="auto" w:fill="auto"/>
            <w:vAlign w:val="center"/>
          </w:tcPr>
          <w:p w14:paraId="5BAFF9D9" w14:textId="77777777" w:rsidR="00D00D8F" w:rsidRPr="00DC7310" w:rsidRDefault="00D00D8F" w:rsidP="00D00D8F">
            <w:pPr>
              <w:pStyle w:val="TAC"/>
              <w:keepNext w:val="0"/>
              <w:keepLines w:val="0"/>
            </w:pPr>
            <w:r w:rsidRPr="00DC7310">
              <w:rPr>
                <w:rFonts w:eastAsia="MS Mincho" w:cs="Arial"/>
                <w:szCs w:val="18"/>
              </w:rPr>
              <w:t>IMD2</w:t>
            </w:r>
          </w:p>
        </w:tc>
      </w:tr>
      <w:tr w:rsidR="00D00D8F" w:rsidRPr="00DC7310" w14:paraId="0149B13A" w14:textId="77777777" w:rsidTr="00770960">
        <w:trPr>
          <w:jc w:val="center"/>
        </w:trPr>
        <w:tc>
          <w:tcPr>
            <w:tcW w:w="1132" w:type="pct"/>
            <w:tcBorders>
              <w:top w:val="nil"/>
              <w:bottom w:val="single" w:sz="4" w:space="0" w:color="auto"/>
            </w:tcBorders>
            <w:shd w:val="clear" w:color="auto" w:fill="auto"/>
          </w:tcPr>
          <w:p w14:paraId="6A4C88D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52A7501" w14:textId="77777777" w:rsidR="00D00D8F" w:rsidRPr="00DC7310" w:rsidRDefault="00D00D8F" w:rsidP="00D00D8F">
            <w:pPr>
              <w:pStyle w:val="TAC"/>
              <w:keepNext w:val="0"/>
              <w:keepLines w:val="0"/>
            </w:pPr>
            <w:r w:rsidRPr="00DC7310">
              <w:rPr>
                <w:rFonts w:eastAsia="MS Mincho" w:cs="Arial"/>
                <w:szCs w:val="18"/>
              </w:rPr>
              <w:t>n78</w:t>
            </w:r>
          </w:p>
        </w:tc>
        <w:tc>
          <w:tcPr>
            <w:tcW w:w="562" w:type="pct"/>
            <w:gridSpan w:val="2"/>
            <w:shd w:val="clear" w:color="auto" w:fill="auto"/>
            <w:noWrap/>
            <w:vAlign w:val="center"/>
          </w:tcPr>
          <w:p w14:paraId="18D75320" w14:textId="77777777" w:rsidR="00D00D8F" w:rsidRPr="00DC7310" w:rsidRDefault="00D00D8F" w:rsidP="00D00D8F">
            <w:pPr>
              <w:pStyle w:val="TAC"/>
              <w:keepNext w:val="0"/>
              <w:keepLines w:val="0"/>
            </w:pPr>
            <w:r w:rsidRPr="00DC7310">
              <w:rPr>
                <w:rFonts w:cs="Arial"/>
                <w:szCs w:val="18"/>
              </w:rPr>
              <w:t>3305</w:t>
            </w:r>
          </w:p>
        </w:tc>
        <w:tc>
          <w:tcPr>
            <w:tcW w:w="348" w:type="pct"/>
            <w:gridSpan w:val="2"/>
            <w:shd w:val="clear" w:color="auto" w:fill="auto"/>
            <w:noWrap/>
            <w:vAlign w:val="center"/>
          </w:tcPr>
          <w:p w14:paraId="179CA91A"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700FFFF1"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30DAB4EA"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14:paraId="515B524B" w14:textId="77777777" w:rsidR="00D00D8F" w:rsidRPr="00DC7310" w:rsidRDefault="00D00D8F" w:rsidP="00D00D8F">
            <w:pPr>
              <w:pStyle w:val="TAC"/>
              <w:keepNext w:val="0"/>
              <w:keepLines w:val="0"/>
              <w:rPr>
                <w:rFonts w:eastAsia="Malgun Gothic"/>
                <w:szCs w:val="18"/>
                <w:lang w:eastAsia="ko-KR"/>
              </w:rPr>
            </w:pPr>
            <w:r w:rsidRPr="00DC7310">
              <w:rPr>
                <w:rFonts w:eastAsia="MS Mincho" w:cs="Arial"/>
                <w:szCs w:val="18"/>
              </w:rPr>
              <w:t>N/A</w:t>
            </w:r>
          </w:p>
        </w:tc>
        <w:tc>
          <w:tcPr>
            <w:tcW w:w="611" w:type="pct"/>
            <w:gridSpan w:val="2"/>
            <w:shd w:val="clear" w:color="auto" w:fill="auto"/>
            <w:vAlign w:val="center"/>
          </w:tcPr>
          <w:p w14:paraId="3770E68E" w14:textId="77777777" w:rsidR="00D00D8F" w:rsidRPr="00DC7310" w:rsidRDefault="00D00D8F" w:rsidP="00D00D8F">
            <w:pPr>
              <w:pStyle w:val="TAC"/>
              <w:keepNext w:val="0"/>
              <w:keepLines w:val="0"/>
            </w:pPr>
            <w:r w:rsidRPr="00DC7310">
              <w:rPr>
                <w:rFonts w:eastAsia="MS Mincho" w:cs="Arial"/>
                <w:szCs w:val="18"/>
              </w:rPr>
              <w:t>N/A</w:t>
            </w:r>
          </w:p>
        </w:tc>
      </w:tr>
      <w:tr w:rsidR="00D00D8F" w:rsidRPr="00DC7310" w14:paraId="49EB476D" w14:textId="77777777" w:rsidTr="00770960">
        <w:trPr>
          <w:jc w:val="center"/>
        </w:trPr>
        <w:tc>
          <w:tcPr>
            <w:tcW w:w="1132" w:type="pct"/>
            <w:tcBorders>
              <w:bottom w:val="nil"/>
            </w:tcBorders>
            <w:shd w:val="clear" w:color="auto" w:fill="auto"/>
          </w:tcPr>
          <w:p w14:paraId="0320B72B" w14:textId="77777777" w:rsidR="00D00D8F" w:rsidRPr="00DC7310" w:rsidRDefault="00D00D8F" w:rsidP="00D00D8F">
            <w:pPr>
              <w:pStyle w:val="TAC"/>
              <w:keepNext w:val="0"/>
              <w:keepLines w:val="0"/>
              <w:rPr>
                <w:rFonts w:eastAsia="MS Mincho"/>
              </w:rPr>
            </w:pPr>
            <w:r w:rsidRPr="00DC7310">
              <w:rPr>
                <w:lang w:eastAsia="ko-KR"/>
              </w:rPr>
              <w:t>DC_8A_n40A-n79A</w:t>
            </w:r>
          </w:p>
        </w:tc>
        <w:tc>
          <w:tcPr>
            <w:tcW w:w="410" w:type="pct"/>
            <w:shd w:val="clear" w:color="auto" w:fill="auto"/>
          </w:tcPr>
          <w:p w14:paraId="191FAFD6"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6FA96118" w14:textId="77777777" w:rsidR="00D00D8F" w:rsidRPr="00DC7310" w:rsidRDefault="00D00D8F" w:rsidP="00D00D8F">
            <w:pPr>
              <w:pStyle w:val="TAC"/>
              <w:keepNext w:val="0"/>
              <w:keepLines w:val="0"/>
            </w:pPr>
            <w:r w:rsidRPr="00DC7310">
              <w:rPr>
                <w:lang w:eastAsia="ko-KR"/>
              </w:rPr>
              <w:t>885</w:t>
            </w:r>
          </w:p>
        </w:tc>
        <w:tc>
          <w:tcPr>
            <w:tcW w:w="348" w:type="pct"/>
            <w:gridSpan w:val="2"/>
            <w:shd w:val="clear" w:color="auto" w:fill="auto"/>
            <w:noWrap/>
          </w:tcPr>
          <w:p w14:paraId="4FFEB7B0"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79D9B4A0"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FF3483A" w14:textId="77777777" w:rsidR="00D00D8F" w:rsidRPr="00DC7310" w:rsidRDefault="00D00D8F" w:rsidP="00D00D8F">
            <w:pPr>
              <w:pStyle w:val="TAC"/>
              <w:keepNext w:val="0"/>
              <w:keepLines w:val="0"/>
            </w:pPr>
            <w:r w:rsidRPr="00DC7310">
              <w:rPr>
                <w:lang w:eastAsia="ko-KR"/>
              </w:rPr>
              <w:t>930</w:t>
            </w:r>
          </w:p>
        </w:tc>
        <w:tc>
          <w:tcPr>
            <w:tcW w:w="357" w:type="pct"/>
            <w:gridSpan w:val="2"/>
            <w:shd w:val="clear" w:color="auto" w:fill="auto"/>
          </w:tcPr>
          <w:p w14:paraId="2326945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1A159B15"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124B52FB" w14:textId="77777777" w:rsidTr="00770960">
        <w:trPr>
          <w:jc w:val="center"/>
        </w:trPr>
        <w:tc>
          <w:tcPr>
            <w:tcW w:w="1132" w:type="pct"/>
            <w:tcBorders>
              <w:top w:val="nil"/>
              <w:bottom w:val="nil"/>
            </w:tcBorders>
            <w:shd w:val="clear" w:color="auto" w:fill="auto"/>
          </w:tcPr>
          <w:p w14:paraId="621FEF6C" w14:textId="77777777" w:rsidR="00D00D8F" w:rsidRPr="00DC7310" w:rsidRDefault="00D00D8F" w:rsidP="00D00D8F">
            <w:pPr>
              <w:pStyle w:val="TAC"/>
              <w:keepNext w:val="0"/>
              <w:keepLines w:val="0"/>
              <w:rPr>
                <w:rFonts w:eastAsia="MS Mincho"/>
              </w:rPr>
            </w:pPr>
          </w:p>
        </w:tc>
        <w:tc>
          <w:tcPr>
            <w:tcW w:w="410" w:type="pct"/>
            <w:shd w:val="clear" w:color="auto" w:fill="auto"/>
          </w:tcPr>
          <w:p w14:paraId="7E30DF5E" w14:textId="77777777" w:rsidR="00D00D8F" w:rsidRPr="00DC7310" w:rsidRDefault="00D00D8F" w:rsidP="00D00D8F">
            <w:pPr>
              <w:pStyle w:val="TAC"/>
              <w:keepNext w:val="0"/>
              <w:keepLines w:val="0"/>
              <w:rPr>
                <w:rFonts w:eastAsia="MS Mincho"/>
              </w:rPr>
            </w:pPr>
            <w:r w:rsidRPr="00DC7310">
              <w:rPr>
                <w:lang w:eastAsia="ko-KR"/>
              </w:rPr>
              <w:t>n40</w:t>
            </w:r>
          </w:p>
        </w:tc>
        <w:tc>
          <w:tcPr>
            <w:tcW w:w="562" w:type="pct"/>
            <w:gridSpan w:val="2"/>
            <w:shd w:val="clear" w:color="auto" w:fill="auto"/>
            <w:noWrap/>
          </w:tcPr>
          <w:p w14:paraId="33F610E3" w14:textId="77777777" w:rsidR="00D00D8F" w:rsidRPr="00DC7310" w:rsidRDefault="00D00D8F" w:rsidP="00D00D8F">
            <w:pPr>
              <w:pStyle w:val="TAC"/>
              <w:keepNext w:val="0"/>
              <w:keepLines w:val="0"/>
            </w:pPr>
            <w:r w:rsidRPr="00DC7310">
              <w:rPr>
                <w:lang w:eastAsia="ko-KR"/>
              </w:rPr>
              <w:t>2305</w:t>
            </w:r>
          </w:p>
        </w:tc>
        <w:tc>
          <w:tcPr>
            <w:tcW w:w="348" w:type="pct"/>
            <w:gridSpan w:val="2"/>
            <w:shd w:val="clear" w:color="auto" w:fill="auto"/>
            <w:noWrap/>
          </w:tcPr>
          <w:p w14:paraId="01F29223"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51DCE8A2"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2D5773B" w14:textId="77777777" w:rsidR="00D00D8F" w:rsidRPr="00DC7310" w:rsidRDefault="00D00D8F" w:rsidP="00D00D8F">
            <w:pPr>
              <w:pStyle w:val="TAC"/>
              <w:keepNext w:val="0"/>
              <w:keepLines w:val="0"/>
            </w:pPr>
            <w:r w:rsidRPr="00DC7310">
              <w:rPr>
                <w:lang w:eastAsia="ko-KR"/>
              </w:rPr>
              <w:t>2305</w:t>
            </w:r>
          </w:p>
        </w:tc>
        <w:tc>
          <w:tcPr>
            <w:tcW w:w="357" w:type="pct"/>
            <w:gridSpan w:val="2"/>
            <w:shd w:val="clear" w:color="auto" w:fill="auto"/>
          </w:tcPr>
          <w:p w14:paraId="724BDDE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638C23EE"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18427A9" w14:textId="77777777" w:rsidTr="00770960">
        <w:trPr>
          <w:jc w:val="center"/>
        </w:trPr>
        <w:tc>
          <w:tcPr>
            <w:tcW w:w="1132" w:type="pct"/>
            <w:tcBorders>
              <w:top w:val="nil"/>
              <w:bottom w:val="nil"/>
            </w:tcBorders>
            <w:shd w:val="clear" w:color="auto" w:fill="auto"/>
          </w:tcPr>
          <w:p w14:paraId="6EBB21C6" w14:textId="77777777" w:rsidR="00D00D8F" w:rsidRPr="00DC7310" w:rsidRDefault="00D00D8F" w:rsidP="00D00D8F">
            <w:pPr>
              <w:pStyle w:val="TAC"/>
              <w:keepNext w:val="0"/>
              <w:keepLines w:val="0"/>
              <w:rPr>
                <w:rFonts w:eastAsia="MS Mincho"/>
              </w:rPr>
            </w:pPr>
          </w:p>
        </w:tc>
        <w:tc>
          <w:tcPr>
            <w:tcW w:w="410" w:type="pct"/>
            <w:shd w:val="clear" w:color="auto" w:fill="auto"/>
          </w:tcPr>
          <w:p w14:paraId="1C0BAAC8"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06A38C42"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B486C09"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3465679E"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3144E3C7" w14:textId="77777777" w:rsidR="00D00D8F" w:rsidRPr="00DC7310" w:rsidRDefault="00D00D8F" w:rsidP="00D00D8F">
            <w:pPr>
              <w:pStyle w:val="TAC"/>
              <w:keepNext w:val="0"/>
              <w:keepLines w:val="0"/>
            </w:pPr>
            <w:r w:rsidRPr="00DC7310">
              <w:rPr>
                <w:lang w:eastAsia="ko-KR"/>
              </w:rPr>
              <w:t>4960</w:t>
            </w:r>
          </w:p>
        </w:tc>
        <w:tc>
          <w:tcPr>
            <w:tcW w:w="357" w:type="pct"/>
            <w:gridSpan w:val="2"/>
            <w:shd w:val="clear" w:color="auto" w:fill="auto"/>
          </w:tcPr>
          <w:p w14:paraId="3AE318CB" w14:textId="77777777" w:rsidR="00D00D8F" w:rsidRPr="00DC7310" w:rsidRDefault="00D00D8F" w:rsidP="00D00D8F">
            <w:pPr>
              <w:pStyle w:val="TAC"/>
              <w:keepNext w:val="0"/>
              <w:keepLines w:val="0"/>
              <w:rPr>
                <w:rFonts w:eastAsia="MS Mincho"/>
              </w:rPr>
            </w:pPr>
            <w:r w:rsidRPr="00DC7310">
              <w:rPr>
                <w:rFonts w:eastAsia="Malgun Gothic"/>
                <w:lang w:eastAsia="ko-KR"/>
              </w:rPr>
              <w:t>10.7</w:t>
            </w:r>
          </w:p>
        </w:tc>
        <w:tc>
          <w:tcPr>
            <w:tcW w:w="611" w:type="pct"/>
            <w:gridSpan w:val="2"/>
            <w:shd w:val="clear" w:color="auto" w:fill="auto"/>
          </w:tcPr>
          <w:p w14:paraId="353AF2DF"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1C8497E4" w14:textId="77777777" w:rsidTr="00770960">
        <w:trPr>
          <w:jc w:val="center"/>
        </w:trPr>
        <w:tc>
          <w:tcPr>
            <w:tcW w:w="1132" w:type="pct"/>
            <w:tcBorders>
              <w:top w:val="nil"/>
              <w:bottom w:val="nil"/>
            </w:tcBorders>
            <w:shd w:val="clear" w:color="auto" w:fill="auto"/>
          </w:tcPr>
          <w:p w14:paraId="35F23F49" w14:textId="77777777" w:rsidR="00D00D8F" w:rsidRPr="00DC7310" w:rsidRDefault="00D00D8F" w:rsidP="00D00D8F">
            <w:pPr>
              <w:pStyle w:val="TAC"/>
              <w:keepNext w:val="0"/>
              <w:keepLines w:val="0"/>
              <w:rPr>
                <w:rFonts w:eastAsia="MS Mincho"/>
              </w:rPr>
            </w:pPr>
          </w:p>
        </w:tc>
        <w:tc>
          <w:tcPr>
            <w:tcW w:w="410" w:type="pct"/>
            <w:shd w:val="clear" w:color="auto" w:fill="auto"/>
          </w:tcPr>
          <w:p w14:paraId="29729289"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2B6C6265" w14:textId="77777777" w:rsidR="00D00D8F" w:rsidRPr="00DC7310" w:rsidRDefault="00D00D8F" w:rsidP="00D00D8F">
            <w:pPr>
              <w:pStyle w:val="TAC"/>
              <w:keepNext w:val="0"/>
              <w:keepLines w:val="0"/>
            </w:pPr>
            <w:r w:rsidRPr="00DC7310">
              <w:rPr>
                <w:lang w:eastAsia="ko-KR"/>
              </w:rPr>
              <w:t>885</w:t>
            </w:r>
          </w:p>
        </w:tc>
        <w:tc>
          <w:tcPr>
            <w:tcW w:w="348" w:type="pct"/>
            <w:gridSpan w:val="2"/>
            <w:shd w:val="clear" w:color="auto" w:fill="auto"/>
            <w:noWrap/>
          </w:tcPr>
          <w:p w14:paraId="7807813F"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52F655CE"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4F46ACDB" w14:textId="77777777" w:rsidR="00D00D8F" w:rsidRPr="00DC7310" w:rsidRDefault="00D00D8F" w:rsidP="00D00D8F">
            <w:pPr>
              <w:pStyle w:val="TAC"/>
              <w:keepNext w:val="0"/>
              <w:keepLines w:val="0"/>
            </w:pPr>
            <w:r w:rsidRPr="00DC7310">
              <w:rPr>
                <w:lang w:eastAsia="ko-KR"/>
              </w:rPr>
              <w:t>930</w:t>
            </w:r>
          </w:p>
        </w:tc>
        <w:tc>
          <w:tcPr>
            <w:tcW w:w="357" w:type="pct"/>
            <w:gridSpan w:val="2"/>
            <w:shd w:val="clear" w:color="auto" w:fill="auto"/>
          </w:tcPr>
          <w:p w14:paraId="65623269"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0334D2B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3B1E846" w14:textId="77777777" w:rsidTr="00770960">
        <w:trPr>
          <w:jc w:val="center"/>
        </w:trPr>
        <w:tc>
          <w:tcPr>
            <w:tcW w:w="1132" w:type="pct"/>
            <w:tcBorders>
              <w:top w:val="nil"/>
              <w:bottom w:val="nil"/>
            </w:tcBorders>
            <w:shd w:val="clear" w:color="auto" w:fill="auto"/>
          </w:tcPr>
          <w:p w14:paraId="25C3BE67" w14:textId="77777777" w:rsidR="00D00D8F" w:rsidRPr="00DC7310" w:rsidRDefault="00D00D8F" w:rsidP="00D00D8F">
            <w:pPr>
              <w:pStyle w:val="TAC"/>
              <w:keepNext w:val="0"/>
              <w:keepLines w:val="0"/>
              <w:rPr>
                <w:rFonts w:eastAsia="MS Mincho"/>
              </w:rPr>
            </w:pPr>
          </w:p>
        </w:tc>
        <w:tc>
          <w:tcPr>
            <w:tcW w:w="410" w:type="pct"/>
            <w:shd w:val="clear" w:color="auto" w:fill="auto"/>
          </w:tcPr>
          <w:p w14:paraId="616C4537" w14:textId="77777777" w:rsidR="00D00D8F" w:rsidRPr="00DC7310" w:rsidRDefault="00D00D8F" w:rsidP="00D00D8F">
            <w:pPr>
              <w:pStyle w:val="TAC"/>
              <w:keepNext w:val="0"/>
              <w:keepLines w:val="0"/>
              <w:rPr>
                <w:rFonts w:eastAsia="MS Mincho"/>
              </w:rPr>
            </w:pPr>
            <w:r w:rsidRPr="00DC7310">
              <w:rPr>
                <w:lang w:eastAsia="ko-KR"/>
              </w:rPr>
              <w:t>n40</w:t>
            </w:r>
          </w:p>
        </w:tc>
        <w:tc>
          <w:tcPr>
            <w:tcW w:w="562" w:type="pct"/>
            <w:gridSpan w:val="2"/>
            <w:shd w:val="clear" w:color="auto" w:fill="auto"/>
            <w:noWrap/>
          </w:tcPr>
          <w:p w14:paraId="11A839FB"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7DC51458"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0CAA5CB9"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7EB3D648" w14:textId="77777777" w:rsidR="00D00D8F" w:rsidRPr="00DC7310" w:rsidRDefault="00D00D8F" w:rsidP="00D00D8F">
            <w:pPr>
              <w:pStyle w:val="TAC"/>
              <w:keepNext w:val="0"/>
              <w:keepLines w:val="0"/>
            </w:pPr>
            <w:r w:rsidRPr="00DC7310">
              <w:rPr>
                <w:lang w:eastAsia="ko-KR"/>
              </w:rPr>
              <w:t>2305</w:t>
            </w:r>
          </w:p>
        </w:tc>
        <w:tc>
          <w:tcPr>
            <w:tcW w:w="357" w:type="pct"/>
            <w:gridSpan w:val="2"/>
            <w:shd w:val="clear" w:color="auto" w:fill="auto"/>
          </w:tcPr>
          <w:p w14:paraId="54308762" w14:textId="77777777" w:rsidR="00D00D8F" w:rsidRPr="00DC7310" w:rsidRDefault="00D00D8F" w:rsidP="00D00D8F">
            <w:pPr>
              <w:pStyle w:val="TAC"/>
              <w:keepNext w:val="0"/>
              <w:keepLines w:val="0"/>
              <w:rPr>
                <w:rFonts w:eastAsia="MS Mincho"/>
              </w:rPr>
            </w:pPr>
            <w:r w:rsidRPr="00DC7310">
              <w:rPr>
                <w:rFonts w:eastAsia="Malgun Gothic"/>
                <w:lang w:eastAsia="ko-KR"/>
              </w:rPr>
              <w:t>9.2</w:t>
            </w:r>
          </w:p>
        </w:tc>
        <w:tc>
          <w:tcPr>
            <w:tcW w:w="611" w:type="pct"/>
            <w:gridSpan w:val="2"/>
            <w:shd w:val="clear" w:color="auto" w:fill="auto"/>
          </w:tcPr>
          <w:p w14:paraId="64C6A4EC"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IMD4</w:t>
            </w:r>
          </w:p>
        </w:tc>
      </w:tr>
      <w:tr w:rsidR="00D00D8F" w:rsidRPr="00DC7310" w14:paraId="139C3072" w14:textId="77777777" w:rsidTr="00770960">
        <w:trPr>
          <w:jc w:val="center"/>
        </w:trPr>
        <w:tc>
          <w:tcPr>
            <w:tcW w:w="1132" w:type="pct"/>
            <w:tcBorders>
              <w:top w:val="nil"/>
              <w:bottom w:val="single" w:sz="4" w:space="0" w:color="auto"/>
            </w:tcBorders>
            <w:shd w:val="clear" w:color="auto" w:fill="auto"/>
          </w:tcPr>
          <w:p w14:paraId="4B28868B" w14:textId="77777777" w:rsidR="00D00D8F" w:rsidRPr="00DC7310" w:rsidRDefault="00D00D8F" w:rsidP="00D00D8F">
            <w:pPr>
              <w:pStyle w:val="TAC"/>
              <w:keepNext w:val="0"/>
              <w:keepLines w:val="0"/>
              <w:rPr>
                <w:rFonts w:eastAsia="MS Mincho"/>
              </w:rPr>
            </w:pPr>
          </w:p>
        </w:tc>
        <w:tc>
          <w:tcPr>
            <w:tcW w:w="410" w:type="pct"/>
            <w:shd w:val="clear" w:color="auto" w:fill="auto"/>
          </w:tcPr>
          <w:p w14:paraId="6CBE566A"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5D060B21" w14:textId="77777777" w:rsidR="00D00D8F" w:rsidRPr="00DC7310" w:rsidRDefault="00D00D8F" w:rsidP="00D00D8F">
            <w:pPr>
              <w:pStyle w:val="TAC"/>
              <w:keepNext w:val="0"/>
              <w:keepLines w:val="0"/>
            </w:pPr>
            <w:r w:rsidRPr="00DC7310">
              <w:rPr>
                <w:lang w:eastAsia="ko-KR"/>
              </w:rPr>
              <w:t>4960</w:t>
            </w:r>
          </w:p>
        </w:tc>
        <w:tc>
          <w:tcPr>
            <w:tcW w:w="348" w:type="pct"/>
            <w:gridSpan w:val="2"/>
            <w:shd w:val="clear" w:color="auto" w:fill="auto"/>
            <w:noWrap/>
          </w:tcPr>
          <w:p w14:paraId="4BE5DD1C"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4C605922" w14:textId="77777777" w:rsidR="00D00D8F" w:rsidRPr="00DC7310" w:rsidRDefault="00D00D8F" w:rsidP="00D00D8F">
            <w:pPr>
              <w:pStyle w:val="TAC"/>
              <w:keepNext w:val="0"/>
              <w:keepLines w:val="0"/>
              <w:rPr>
                <w:rFonts w:eastAsia="MS Mincho"/>
              </w:rPr>
            </w:pPr>
            <w:r w:rsidRPr="00DC7310">
              <w:rPr>
                <w:lang w:eastAsia="ko-KR"/>
              </w:rPr>
              <w:t>216</w:t>
            </w:r>
          </w:p>
        </w:tc>
        <w:tc>
          <w:tcPr>
            <w:tcW w:w="539" w:type="pct"/>
            <w:gridSpan w:val="2"/>
            <w:shd w:val="clear" w:color="auto" w:fill="auto"/>
            <w:noWrap/>
          </w:tcPr>
          <w:p w14:paraId="27483EA7" w14:textId="77777777" w:rsidR="00D00D8F" w:rsidRPr="00DC7310" w:rsidRDefault="00D00D8F" w:rsidP="00D00D8F">
            <w:pPr>
              <w:pStyle w:val="TAC"/>
              <w:keepNext w:val="0"/>
              <w:keepLines w:val="0"/>
            </w:pPr>
            <w:r w:rsidRPr="00DC7310">
              <w:rPr>
                <w:lang w:eastAsia="ko-KR"/>
              </w:rPr>
              <w:t>4960</w:t>
            </w:r>
          </w:p>
        </w:tc>
        <w:tc>
          <w:tcPr>
            <w:tcW w:w="357" w:type="pct"/>
            <w:gridSpan w:val="2"/>
            <w:shd w:val="clear" w:color="auto" w:fill="auto"/>
          </w:tcPr>
          <w:p w14:paraId="19984338"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015777D1"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D6F74B2" w14:textId="77777777" w:rsidTr="00770960">
        <w:trPr>
          <w:jc w:val="center"/>
        </w:trPr>
        <w:tc>
          <w:tcPr>
            <w:tcW w:w="1132" w:type="pct"/>
            <w:tcBorders>
              <w:top w:val="single" w:sz="4" w:space="0" w:color="auto"/>
              <w:left w:val="single" w:sz="4" w:space="0" w:color="auto"/>
              <w:bottom w:val="nil"/>
              <w:right w:val="single" w:sz="4" w:space="0" w:color="auto"/>
            </w:tcBorders>
          </w:tcPr>
          <w:p w14:paraId="69FB3CA3" w14:textId="77777777" w:rsidR="00D00D8F" w:rsidRPr="00DC7310" w:rsidRDefault="00D00D8F" w:rsidP="00D00D8F">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6521988" w14:textId="77777777" w:rsidR="00D00D8F" w:rsidRPr="00DC7310" w:rsidRDefault="00D00D8F" w:rsidP="00D00D8F">
            <w:pPr>
              <w:pStyle w:val="TAC"/>
              <w:keepNext w:val="0"/>
              <w:keepLines w:val="0"/>
              <w:rPr>
                <w:lang w:eastAsia="ko-KR"/>
              </w:rPr>
            </w:pPr>
            <w:r w:rsidRPr="00DC7310">
              <w:rPr>
                <w:rFonts w:hint="eastAsia"/>
              </w:rPr>
              <w:t>4</w:t>
            </w: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AA7688" w14:textId="77777777" w:rsidR="00D00D8F" w:rsidRPr="00DC7310" w:rsidRDefault="00D00D8F" w:rsidP="00D00D8F">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92307A"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5A6F8A" w14:textId="77777777" w:rsidR="00D00D8F" w:rsidRPr="00DC7310" w:rsidRDefault="00D00D8F" w:rsidP="00D00D8F">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75FC50" w14:textId="77777777" w:rsidR="00D00D8F" w:rsidRPr="00DC7310" w:rsidRDefault="00D00D8F" w:rsidP="00D00D8F">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5D7A94"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3460B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054F426" w14:textId="77777777" w:rsidTr="00770960">
        <w:trPr>
          <w:jc w:val="center"/>
        </w:trPr>
        <w:tc>
          <w:tcPr>
            <w:tcW w:w="1132" w:type="pct"/>
            <w:tcBorders>
              <w:top w:val="nil"/>
              <w:left w:val="single" w:sz="4" w:space="0" w:color="auto"/>
              <w:bottom w:val="nil"/>
              <w:right w:val="single" w:sz="4" w:space="0" w:color="auto"/>
            </w:tcBorders>
          </w:tcPr>
          <w:p w14:paraId="77DCA22F"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646D6E3" w14:textId="77777777" w:rsidR="00D00D8F" w:rsidRPr="00DC7310" w:rsidRDefault="00D00D8F" w:rsidP="00D00D8F">
            <w:pPr>
              <w:pStyle w:val="TAC"/>
              <w:keepNext w:val="0"/>
              <w:keepLines w:val="0"/>
              <w:rPr>
                <w:lang w:eastAsia="ko-KR"/>
              </w:rPr>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AEBF5F" w14:textId="77777777" w:rsidR="00D00D8F" w:rsidRPr="00DC7310" w:rsidRDefault="00D00D8F" w:rsidP="00D00D8F">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F0717C"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3E70F1" w14:textId="77777777" w:rsidR="00D00D8F" w:rsidRPr="00DC7310" w:rsidRDefault="00D00D8F" w:rsidP="00D00D8F">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7FD805" w14:textId="77777777" w:rsidR="00D00D8F" w:rsidRPr="00DC7310" w:rsidRDefault="00D00D8F" w:rsidP="00D00D8F">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8F0512"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C2416D"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325C100" w14:textId="77777777" w:rsidTr="00770960">
        <w:trPr>
          <w:jc w:val="center"/>
        </w:trPr>
        <w:tc>
          <w:tcPr>
            <w:tcW w:w="1132" w:type="pct"/>
            <w:tcBorders>
              <w:top w:val="nil"/>
              <w:left w:val="single" w:sz="4" w:space="0" w:color="auto"/>
              <w:bottom w:val="single" w:sz="4" w:space="0" w:color="auto"/>
              <w:right w:val="single" w:sz="4" w:space="0" w:color="auto"/>
            </w:tcBorders>
          </w:tcPr>
          <w:p w14:paraId="662731E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1DABD" w14:textId="77777777" w:rsidR="00D00D8F" w:rsidRPr="00DC7310" w:rsidRDefault="00D00D8F" w:rsidP="00D00D8F">
            <w:pPr>
              <w:pStyle w:val="TAC"/>
              <w:keepNext w:val="0"/>
              <w:keepLines w:val="0"/>
              <w:rPr>
                <w:lang w:eastAsia="ko-KR"/>
              </w:rPr>
            </w:pPr>
            <w:r w:rsidRPr="00DC7310">
              <w:rPr>
                <w:rFonts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212F25"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1A77E8" w14:textId="77777777" w:rsidR="00D00D8F" w:rsidRPr="00DC7310" w:rsidRDefault="00D00D8F" w:rsidP="00D00D8F">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76D479"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C213F3" w14:textId="77777777" w:rsidR="00D00D8F" w:rsidRPr="00DC7310" w:rsidRDefault="00D00D8F" w:rsidP="00D00D8F">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8443FF" w14:textId="77777777" w:rsidR="00D00D8F" w:rsidRPr="00DC7310" w:rsidRDefault="00D00D8F" w:rsidP="00D00D8F">
            <w:pPr>
              <w:pStyle w:val="TAC"/>
              <w:keepNext w:val="0"/>
              <w:keepLines w:val="0"/>
              <w:rPr>
                <w:rFonts w:eastAsia="Malgun Gothic"/>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3144B5" w14:textId="77777777" w:rsidR="00D00D8F" w:rsidRPr="00DC7310" w:rsidRDefault="00D00D8F" w:rsidP="00D00D8F">
            <w:pPr>
              <w:pStyle w:val="TAC"/>
              <w:keepNext w:val="0"/>
              <w:keepLines w:val="0"/>
              <w:rPr>
                <w:rFonts w:eastAsia="Malgun Gothic"/>
                <w:lang w:eastAsia="ko-KR"/>
              </w:rPr>
            </w:pPr>
            <w:r w:rsidRPr="00DC7310">
              <w:rPr>
                <w:rFonts w:hint="eastAsia"/>
              </w:rPr>
              <w:t>I</w:t>
            </w:r>
            <w:r w:rsidRPr="00DC7310">
              <w:t>MD5</w:t>
            </w:r>
          </w:p>
        </w:tc>
      </w:tr>
      <w:tr w:rsidR="00D00D8F" w:rsidRPr="00DC7310" w14:paraId="5FA42C9C" w14:textId="77777777" w:rsidTr="00770960">
        <w:trPr>
          <w:jc w:val="center"/>
        </w:trPr>
        <w:tc>
          <w:tcPr>
            <w:tcW w:w="1132" w:type="pct"/>
            <w:tcBorders>
              <w:top w:val="nil"/>
              <w:left w:val="single" w:sz="4" w:space="0" w:color="auto"/>
              <w:bottom w:val="nil"/>
              <w:right w:val="single" w:sz="4" w:space="0" w:color="auto"/>
            </w:tcBorders>
          </w:tcPr>
          <w:p w14:paraId="7A69F064" w14:textId="77777777" w:rsidR="00D00D8F" w:rsidRPr="00DC7310" w:rsidRDefault="00D00D8F" w:rsidP="00D00D8F">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D3832E6" w14:textId="77777777" w:rsidR="00D00D8F" w:rsidRPr="00DC7310" w:rsidRDefault="00D00D8F" w:rsidP="00D00D8F">
            <w:pPr>
              <w:pStyle w:val="TAC"/>
              <w:keepNext w:val="0"/>
              <w:keepLines w:val="0"/>
              <w:rPr>
                <w:lang w:eastAsia="ko-KR"/>
              </w:rPr>
            </w:pPr>
            <w:r w:rsidRPr="00DC7310">
              <w:rPr>
                <w:rFonts w:cs="Arial"/>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058417" w14:textId="77777777" w:rsidR="00D00D8F" w:rsidRPr="00DC7310" w:rsidRDefault="00D00D8F" w:rsidP="00D00D8F">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A9145C"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7EFB7E"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82F1F5" w14:textId="77777777" w:rsidR="00D00D8F" w:rsidRPr="00DC7310" w:rsidRDefault="00D00D8F" w:rsidP="00D00D8F">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890E0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EC346D"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1E79921F" w14:textId="77777777" w:rsidTr="00770960">
        <w:trPr>
          <w:jc w:val="center"/>
        </w:trPr>
        <w:tc>
          <w:tcPr>
            <w:tcW w:w="1132" w:type="pct"/>
            <w:tcBorders>
              <w:top w:val="nil"/>
              <w:left w:val="single" w:sz="4" w:space="0" w:color="auto"/>
              <w:bottom w:val="nil"/>
              <w:right w:val="single" w:sz="4" w:space="0" w:color="auto"/>
            </w:tcBorders>
          </w:tcPr>
          <w:p w14:paraId="385055FB"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7CFF5AF1"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50CACE" w14:textId="77777777" w:rsidR="00D00D8F" w:rsidRPr="00DC7310" w:rsidRDefault="00D00D8F" w:rsidP="00D00D8F">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813966"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83BB93"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BFAEBF" w14:textId="77777777" w:rsidR="00D00D8F" w:rsidRPr="00DC7310" w:rsidRDefault="00D00D8F" w:rsidP="00D00D8F">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FC600"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7BEE81"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1E4A35D1" w14:textId="77777777" w:rsidTr="00770960">
        <w:trPr>
          <w:jc w:val="center"/>
        </w:trPr>
        <w:tc>
          <w:tcPr>
            <w:tcW w:w="1132" w:type="pct"/>
            <w:tcBorders>
              <w:top w:val="nil"/>
              <w:left w:val="single" w:sz="4" w:space="0" w:color="auto"/>
              <w:bottom w:val="nil"/>
              <w:right w:val="single" w:sz="4" w:space="0" w:color="auto"/>
            </w:tcBorders>
          </w:tcPr>
          <w:p w14:paraId="38E77F2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052D52" w14:textId="77777777" w:rsidR="00D00D8F" w:rsidRPr="00DC7310" w:rsidRDefault="00D00D8F" w:rsidP="00D00D8F">
            <w:pPr>
              <w:pStyle w:val="TAC"/>
              <w:keepNext w:val="0"/>
              <w:keepLines w:val="0"/>
              <w:rPr>
                <w:lang w:eastAsia="ko-KR"/>
              </w:rPr>
            </w:pPr>
            <w:r w:rsidRPr="00DC7310">
              <w:rPr>
                <w:rFonts w:cs="Arial" w:hint="eastAsia"/>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A860D4"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978E2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34CEEC"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F31764" w14:textId="77777777" w:rsidR="00D00D8F" w:rsidRPr="00DC7310" w:rsidRDefault="00D00D8F" w:rsidP="00D00D8F">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D52148" w14:textId="77777777" w:rsidR="00D00D8F" w:rsidRPr="00DC7310" w:rsidRDefault="00D00D8F" w:rsidP="00D00D8F">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AABB6"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D00D8F" w:rsidRPr="00DC7310" w14:paraId="5E8E8232" w14:textId="77777777" w:rsidTr="00770960">
        <w:trPr>
          <w:jc w:val="center"/>
        </w:trPr>
        <w:tc>
          <w:tcPr>
            <w:tcW w:w="1132" w:type="pct"/>
            <w:tcBorders>
              <w:top w:val="nil"/>
              <w:left w:val="single" w:sz="4" w:space="0" w:color="auto"/>
              <w:bottom w:val="nil"/>
              <w:right w:val="single" w:sz="4" w:space="0" w:color="auto"/>
            </w:tcBorders>
          </w:tcPr>
          <w:p w14:paraId="1FFF5E7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D76594" w14:textId="77777777" w:rsidR="00D00D8F" w:rsidRPr="00DC7310" w:rsidRDefault="00D00D8F" w:rsidP="00D00D8F">
            <w:pPr>
              <w:pStyle w:val="TAC"/>
              <w:keepNext w:val="0"/>
              <w:keepLines w:val="0"/>
              <w:rPr>
                <w:lang w:eastAsia="ko-KR"/>
              </w:rPr>
            </w:pPr>
            <w:r w:rsidRPr="00DC7310">
              <w:rPr>
                <w:rFonts w:cs="Arial" w:hint="eastAsia"/>
              </w:rPr>
              <w:t>n</w:t>
            </w: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60A5A6"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BFA4B3"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1E473C"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9FAB54"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7C89F6"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C5710C"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5B65278D" w14:textId="77777777" w:rsidTr="00770960">
        <w:trPr>
          <w:jc w:val="center"/>
        </w:trPr>
        <w:tc>
          <w:tcPr>
            <w:tcW w:w="1132" w:type="pct"/>
            <w:tcBorders>
              <w:top w:val="nil"/>
              <w:left w:val="single" w:sz="4" w:space="0" w:color="auto"/>
              <w:bottom w:val="nil"/>
              <w:right w:val="single" w:sz="4" w:space="0" w:color="auto"/>
            </w:tcBorders>
          </w:tcPr>
          <w:p w14:paraId="1C2591C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56626C"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0AAEFC"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7ED0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7C6267"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D81337" w14:textId="77777777" w:rsidR="00D00D8F" w:rsidRPr="00DC7310" w:rsidRDefault="00D00D8F" w:rsidP="00D00D8F">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65D9F5" w14:textId="77777777" w:rsidR="00D00D8F" w:rsidRPr="00DC7310" w:rsidRDefault="00D00D8F" w:rsidP="00D00D8F">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674F98"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D00D8F" w:rsidRPr="00DC7310" w14:paraId="436B9559" w14:textId="77777777" w:rsidTr="00770960">
        <w:trPr>
          <w:jc w:val="center"/>
        </w:trPr>
        <w:tc>
          <w:tcPr>
            <w:tcW w:w="1132" w:type="pct"/>
            <w:tcBorders>
              <w:top w:val="nil"/>
              <w:left w:val="single" w:sz="4" w:space="0" w:color="auto"/>
              <w:bottom w:val="single" w:sz="4" w:space="0" w:color="auto"/>
              <w:right w:val="single" w:sz="4" w:space="0" w:color="auto"/>
            </w:tcBorders>
          </w:tcPr>
          <w:p w14:paraId="52AB21F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41EC9A" w14:textId="77777777" w:rsidR="00D00D8F" w:rsidRPr="00DC7310" w:rsidRDefault="00D00D8F" w:rsidP="00D00D8F">
            <w:pPr>
              <w:pStyle w:val="TAC"/>
              <w:keepNext w:val="0"/>
              <w:keepLines w:val="0"/>
              <w:rPr>
                <w:lang w:eastAsia="ko-KR"/>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E1E7F74" w14:textId="77777777" w:rsidR="00D00D8F" w:rsidRPr="00DC7310" w:rsidRDefault="00D00D8F" w:rsidP="00D00D8F">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0C3EC3"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D08C77" w14:textId="77777777" w:rsidR="00D00D8F" w:rsidRPr="00DC7310" w:rsidRDefault="00D00D8F" w:rsidP="00D00D8F">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A991F6" w14:textId="77777777" w:rsidR="00D00D8F" w:rsidRPr="00DC7310" w:rsidRDefault="00D00D8F" w:rsidP="00D00D8F">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17750"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5B1618"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435F5FED" w14:textId="77777777" w:rsidTr="00770960">
        <w:trPr>
          <w:jc w:val="center"/>
        </w:trPr>
        <w:tc>
          <w:tcPr>
            <w:tcW w:w="1132" w:type="pct"/>
            <w:tcBorders>
              <w:left w:val="single" w:sz="4" w:space="0" w:color="auto"/>
              <w:bottom w:val="nil"/>
              <w:right w:val="single" w:sz="4" w:space="0" w:color="auto"/>
            </w:tcBorders>
          </w:tcPr>
          <w:p w14:paraId="114D5020" w14:textId="77777777" w:rsidR="00D00D8F" w:rsidRPr="00DC7310" w:rsidRDefault="00D00D8F" w:rsidP="00D00D8F">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E079877" w14:textId="77777777" w:rsidR="00D00D8F" w:rsidRPr="00DC7310" w:rsidRDefault="00D00D8F" w:rsidP="00D00D8F">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470F9F3"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31CE9F"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D08074"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CC20D" w14:textId="77777777" w:rsidR="00D00D8F" w:rsidRPr="00DC7310" w:rsidRDefault="00D00D8F" w:rsidP="00D00D8F">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D3362"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78F518"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D00D8F" w:rsidRPr="00DC7310" w14:paraId="06C864F2" w14:textId="77777777" w:rsidTr="00770960">
        <w:trPr>
          <w:jc w:val="center"/>
        </w:trPr>
        <w:tc>
          <w:tcPr>
            <w:tcW w:w="1132" w:type="pct"/>
            <w:tcBorders>
              <w:top w:val="nil"/>
              <w:left w:val="single" w:sz="4" w:space="0" w:color="auto"/>
              <w:bottom w:val="nil"/>
              <w:right w:val="single" w:sz="4" w:space="0" w:color="auto"/>
            </w:tcBorders>
          </w:tcPr>
          <w:p w14:paraId="3CEFE881" w14:textId="77777777" w:rsidR="00D00D8F" w:rsidRPr="00DC7310" w:rsidRDefault="00D00D8F" w:rsidP="00D00D8F">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AB77BCC" w14:textId="77777777" w:rsidR="00D00D8F" w:rsidRPr="00DC7310" w:rsidRDefault="00D00D8F" w:rsidP="00D00D8F">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C152045"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83C4C4"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207AE8"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17D8BE"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E2CF4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36EA5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05D3A02" w14:textId="77777777" w:rsidTr="00770960">
        <w:trPr>
          <w:jc w:val="center"/>
        </w:trPr>
        <w:tc>
          <w:tcPr>
            <w:tcW w:w="1132" w:type="pct"/>
            <w:tcBorders>
              <w:top w:val="nil"/>
              <w:left w:val="single" w:sz="4" w:space="0" w:color="auto"/>
              <w:bottom w:val="nil"/>
              <w:right w:val="single" w:sz="4" w:space="0" w:color="auto"/>
            </w:tcBorders>
          </w:tcPr>
          <w:p w14:paraId="50D555E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4C7AE5"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137B15"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65B0F1"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1DF00"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14C77D"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35BAA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45C9D9"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DFED307" w14:textId="77777777" w:rsidTr="00770960">
        <w:trPr>
          <w:jc w:val="center"/>
        </w:trPr>
        <w:tc>
          <w:tcPr>
            <w:tcW w:w="1132" w:type="pct"/>
            <w:tcBorders>
              <w:top w:val="nil"/>
              <w:left w:val="single" w:sz="4" w:space="0" w:color="auto"/>
              <w:bottom w:val="nil"/>
              <w:right w:val="single" w:sz="4" w:space="0" w:color="auto"/>
            </w:tcBorders>
          </w:tcPr>
          <w:p w14:paraId="7387570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23CFB7" w14:textId="77777777" w:rsidR="00D00D8F" w:rsidRPr="00DC7310" w:rsidRDefault="00D00D8F" w:rsidP="00D00D8F">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AE45D4C" w14:textId="77777777" w:rsidR="00D00D8F" w:rsidRPr="00DC7310" w:rsidRDefault="00D00D8F" w:rsidP="00D00D8F">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DC00D4"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18A526"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847E5F" w14:textId="77777777" w:rsidR="00D00D8F" w:rsidRPr="00DC7310" w:rsidRDefault="00D00D8F" w:rsidP="00D00D8F">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F0B4A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4EBEEA"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FFBA13C" w14:textId="77777777" w:rsidTr="00770960">
        <w:trPr>
          <w:jc w:val="center"/>
        </w:trPr>
        <w:tc>
          <w:tcPr>
            <w:tcW w:w="1132" w:type="pct"/>
            <w:tcBorders>
              <w:top w:val="nil"/>
              <w:left w:val="single" w:sz="4" w:space="0" w:color="auto"/>
              <w:bottom w:val="nil"/>
              <w:right w:val="single" w:sz="4" w:space="0" w:color="auto"/>
            </w:tcBorders>
          </w:tcPr>
          <w:p w14:paraId="53F279F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3E3BC6" w14:textId="77777777" w:rsidR="00D00D8F" w:rsidRPr="00DC7310" w:rsidRDefault="00D00D8F" w:rsidP="00D00D8F">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687C724"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EF69FF" w14:textId="77777777" w:rsidR="00D00D8F" w:rsidRPr="00DC7310" w:rsidRDefault="00D00D8F" w:rsidP="00D00D8F">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8C24523"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E31FF6" w14:textId="77777777" w:rsidR="00D00D8F" w:rsidRPr="00DC7310" w:rsidRDefault="00D00D8F" w:rsidP="00D00D8F">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4E0ECF" w14:textId="77777777" w:rsidR="00D00D8F" w:rsidRPr="00DC7310" w:rsidRDefault="00D00D8F" w:rsidP="00D00D8F">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9B1184" w14:textId="77777777" w:rsidR="00D00D8F" w:rsidRPr="00DC7310" w:rsidRDefault="00D00D8F" w:rsidP="00D00D8F">
            <w:pPr>
              <w:pStyle w:val="TAC"/>
              <w:keepNext w:val="0"/>
              <w:keepLines w:val="0"/>
              <w:rPr>
                <w:rFonts w:cs="Arial"/>
              </w:rPr>
            </w:pPr>
            <w:r w:rsidRPr="00DC7310">
              <w:rPr>
                <w:rFonts w:cs="Arial" w:hint="eastAsia"/>
              </w:rPr>
              <w:t>I</w:t>
            </w:r>
            <w:r w:rsidRPr="00DC7310">
              <w:rPr>
                <w:rFonts w:cs="Arial"/>
              </w:rPr>
              <w:t>MD2</w:t>
            </w:r>
          </w:p>
        </w:tc>
      </w:tr>
      <w:tr w:rsidR="00D00D8F" w:rsidRPr="00DC7310" w14:paraId="796F0C1D" w14:textId="77777777" w:rsidTr="00770960">
        <w:trPr>
          <w:jc w:val="center"/>
        </w:trPr>
        <w:tc>
          <w:tcPr>
            <w:tcW w:w="1132" w:type="pct"/>
            <w:tcBorders>
              <w:top w:val="nil"/>
              <w:left w:val="single" w:sz="4" w:space="0" w:color="auto"/>
              <w:bottom w:val="single" w:sz="4" w:space="0" w:color="auto"/>
              <w:right w:val="single" w:sz="4" w:space="0" w:color="auto"/>
            </w:tcBorders>
          </w:tcPr>
          <w:p w14:paraId="336562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6F4BBD" w14:textId="77777777" w:rsidR="00D00D8F" w:rsidRPr="00DC7310" w:rsidRDefault="00D00D8F" w:rsidP="00D00D8F">
            <w:pPr>
              <w:pStyle w:val="TAC"/>
              <w:keepNext w:val="0"/>
              <w:keepLines w:val="0"/>
              <w:rPr>
                <w:rFonts w:cs="Arial"/>
              </w:rPr>
            </w:pPr>
            <w:r w:rsidRPr="00DC7310">
              <w:rPr>
                <w:rFonts w:cs="Arial" w:hint="eastAsia"/>
              </w:rPr>
              <w:t>n</w:t>
            </w:r>
            <w:r w:rsidRPr="00DC7310">
              <w:rPr>
                <w:rFonts w:cs="Arial"/>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B96248"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FC4F14" w14:textId="77777777" w:rsidR="00D00D8F" w:rsidRPr="00DC7310" w:rsidRDefault="00D00D8F" w:rsidP="00D00D8F">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7293E6" w14:textId="77777777" w:rsidR="00D00D8F" w:rsidRPr="00DC7310" w:rsidRDefault="00D00D8F" w:rsidP="00D00D8F">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A0AC07" w14:textId="77777777" w:rsidR="00D00D8F" w:rsidRPr="00DC7310" w:rsidRDefault="00D00D8F" w:rsidP="00D00D8F">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F481B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20A537"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6FED1FA" w14:textId="77777777" w:rsidTr="00770960">
        <w:trPr>
          <w:jc w:val="center"/>
        </w:trPr>
        <w:tc>
          <w:tcPr>
            <w:tcW w:w="1132" w:type="pct"/>
            <w:tcBorders>
              <w:top w:val="single" w:sz="4" w:space="0" w:color="auto"/>
              <w:left w:val="single" w:sz="4" w:space="0" w:color="auto"/>
              <w:bottom w:val="nil"/>
              <w:right w:val="single" w:sz="4" w:space="0" w:color="auto"/>
            </w:tcBorders>
          </w:tcPr>
          <w:p w14:paraId="3430AC46"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A4DB718" w14:textId="77777777" w:rsidR="00D00D8F" w:rsidRPr="00DC7310" w:rsidRDefault="00D00D8F" w:rsidP="00D00D8F">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276005E"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3F8D82A"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8977B6" w14:textId="77777777" w:rsidR="00D00D8F" w:rsidRPr="00DC7310" w:rsidRDefault="00D00D8F" w:rsidP="00D00D8F">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C23A49" w14:textId="77777777" w:rsidR="00D00D8F" w:rsidRPr="00DC7310" w:rsidRDefault="00D00D8F" w:rsidP="00D00D8F">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1642F311" w14:textId="77777777" w:rsidR="00D00D8F" w:rsidRPr="00DC7310" w:rsidRDefault="00D00D8F" w:rsidP="00D00D8F">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21737FE9" w14:textId="77777777" w:rsidR="00D00D8F" w:rsidRPr="00DC7310" w:rsidRDefault="00D00D8F" w:rsidP="00D00D8F">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D00D8F" w:rsidRPr="00DC7310" w14:paraId="49F39FA6" w14:textId="77777777" w:rsidTr="00770960">
        <w:trPr>
          <w:jc w:val="center"/>
        </w:trPr>
        <w:tc>
          <w:tcPr>
            <w:tcW w:w="1132" w:type="pct"/>
            <w:tcBorders>
              <w:top w:val="nil"/>
              <w:left w:val="single" w:sz="4" w:space="0" w:color="auto"/>
              <w:bottom w:val="nil"/>
              <w:right w:val="single" w:sz="4" w:space="0" w:color="auto"/>
            </w:tcBorders>
          </w:tcPr>
          <w:p w14:paraId="58CA56D6" w14:textId="77777777" w:rsidR="00D00D8F" w:rsidRPr="00DC7310" w:rsidRDefault="00D00D8F" w:rsidP="00D00D8F">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572229C" w14:textId="77777777" w:rsidR="00D00D8F" w:rsidRPr="00DC7310" w:rsidRDefault="00D00D8F" w:rsidP="00D00D8F">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66A6B6D3" w14:textId="77777777" w:rsidR="00D00D8F" w:rsidRPr="00DC7310" w:rsidRDefault="00D00D8F" w:rsidP="00D00D8F">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24C0BC08" w14:textId="77777777" w:rsidR="00D00D8F" w:rsidRPr="00DC7310" w:rsidRDefault="00D00D8F" w:rsidP="00D00D8F">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FA50A8" w14:textId="77777777" w:rsidR="00D00D8F" w:rsidRPr="00DC7310" w:rsidRDefault="00D00D8F" w:rsidP="00D00D8F">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F4F706" w14:textId="77777777" w:rsidR="00D00D8F" w:rsidRPr="00DC7310" w:rsidRDefault="00D00D8F" w:rsidP="00D00D8F">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69B591A5"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5A15981"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233850C4" w14:textId="77777777" w:rsidTr="00770960">
        <w:trPr>
          <w:jc w:val="center"/>
        </w:trPr>
        <w:tc>
          <w:tcPr>
            <w:tcW w:w="1132" w:type="pct"/>
            <w:tcBorders>
              <w:top w:val="nil"/>
              <w:left w:val="single" w:sz="4" w:space="0" w:color="auto"/>
              <w:bottom w:val="nil"/>
              <w:right w:val="single" w:sz="4" w:space="0" w:color="auto"/>
            </w:tcBorders>
          </w:tcPr>
          <w:p w14:paraId="224091D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27226C" w14:textId="77777777" w:rsidR="00D00D8F" w:rsidRPr="00DC7310" w:rsidRDefault="00D00D8F" w:rsidP="00D00D8F">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26049BF" w14:textId="77777777" w:rsidR="00D00D8F" w:rsidRPr="00DC7310" w:rsidRDefault="00D00D8F" w:rsidP="00D00D8F">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52FA0D49" w14:textId="77777777" w:rsidR="00D00D8F" w:rsidRPr="00DC7310" w:rsidRDefault="00D00D8F" w:rsidP="00D00D8F">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DC8EBF"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5D1E6F" w14:textId="77777777" w:rsidR="00D00D8F" w:rsidRPr="00DC7310" w:rsidRDefault="00D00D8F" w:rsidP="00D00D8F">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1C657B7E"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C3F4B4A"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0B39C322" w14:textId="77777777" w:rsidTr="00770960">
        <w:trPr>
          <w:jc w:val="center"/>
        </w:trPr>
        <w:tc>
          <w:tcPr>
            <w:tcW w:w="1132" w:type="pct"/>
            <w:tcBorders>
              <w:top w:val="nil"/>
              <w:left w:val="single" w:sz="4" w:space="0" w:color="auto"/>
              <w:bottom w:val="nil"/>
              <w:right w:val="single" w:sz="4" w:space="0" w:color="auto"/>
            </w:tcBorders>
          </w:tcPr>
          <w:p w14:paraId="427F44D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8103E9" w14:textId="77777777" w:rsidR="00D00D8F" w:rsidRPr="00DC7310" w:rsidRDefault="00D00D8F" w:rsidP="00D00D8F">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B7FDBA3" w14:textId="77777777" w:rsidR="00D00D8F" w:rsidRPr="00DC7310" w:rsidRDefault="00D00D8F" w:rsidP="00D00D8F">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319B577" w14:textId="77777777" w:rsidR="00D00D8F" w:rsidRPr="00DC7310" w:rsidRDefault="00D00D8F" w:rsidP="00D00D8F">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534103" w14:textId="77777777" w:rsidR="00D00D8F" w:rsidRPr="00DC7310" w:rsidRDefault="00D00D8F" w:rsidP="00D00D8F">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0F2056F" w14:textId="77777777" w:rsidR="00D00D8F" w:rsidRPr="00DC7310" w:rsidRDefault="00D00D8F" w:rsidP="00D00D8F">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5FC711AB"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2FDBC9D"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5419CB2E" w14:textId="77777777" w:rsidTr="00770960">
        <w:trPr>
          <w:jc w:val="center"/>
        </w:trPr>
        <w:tc>
          <w:tcPr>
            <w:tcW w:w="1132" w:type="pct"/>
            <w:tcBorders>
              <w:top w:val="nil"/>
              <w:left w:val="single" w:sz="4" w:space="0" w:color="auto"/>
              <w:bottom w:val="nil"/>
              <w:right w:val="single" w:sz="4" w:space="0" w:color="auto"/>
            </w:tcBorders>
          </w:tcPr>
          <w:p w14:paraId="41FF98A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8F8248" w14:textId="77777777" w:rsidR="00D00D8F" w:rsidRPr="00DC7310" w:rsidRDefault="00D00D8F" w:rsidP="00D00D8F">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6D85A832"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926E2A" w14:textId="77777777" w:rsidR="00D00D8F" w:rsidRPr="00DC7310" w:rsidRDefault="00D00D8F" w:rsidP="00D00D8F">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991F97"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C5DD7FF" w14:textId="77777777" w:rsidR="00D00D8F" w:rsidRPr="00DC7310" w:rsidRDefault="00D00D8F" w:rsidP="00D00D8F">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77341A17" w14:textId="77777777" w:rsidR="00D00D8F" w:rsidRPr="00DC7310" w:rsidRDefault="00D00D8F" w:rsidP="00D00D8F">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24D9D6FF" w14:textId="77777777" w:rsidR="00D00D8F" w:rsidRPr="00DC7310" w:rsidRDefault="00D00D8F" w:rsidP="00D00D8F">
            <w:pPr>
              <w:pStyle w:val="TAC"/>
              <w:keepNext w:val="0"/>
              <w:keepLines w:val="0"/>
              <w:rPr>
                <w:rFonts w:cs="Arial"/>
              </w:rPr>
            </w:pPr>
            <w:r w:rsidRPr="00DC7310">
              <w:rPr>
                <w:rFonts w:cs="Arial"/>
                <w:szCs w:val="18"/>
                <w:lang w:eastAsia="zh-CN"/>
              </w:rPr>
              <w:t>IMD2</w:t>
            </w:r>
          </w:p>
        </w:tc>
      </w:tr>
      <w:tr w:rsidR="00D00D8F" w:rsidRPr="00DC7310" w14:paraId="23E90544" w14:textId="77777777" w:rsidTr="00770960">
        <w:trPr>
          <w:jc w:val="center"/>
        </w:trPr>
        <w:tc>
          <w:tcPr>
            <w:tcW w:w="1132" w:type="pct"/>
            <w:tcBorders>
              <w:top w:val="nil"/>
              <w:left w:val="single" w:sz="4" w:space="0" w:color="auto"/>
              <w:bottom w:val="single" w:sz="4" w:space="0" w:color="auto"/>
              <w:right w:val="single" w:sz="4" w:space="0" w:color="auto"/>
            </w:tcBorders>
          </w:tcPr>
          <w:p w14:paraId="7C9475A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738979" w14:textId="77777777" w:rsidR="00D00D8F" w:rsidRPr="00DC7310" w:rsidRDefault="00D00D8F" w:rsidP="00D00D8F">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96DCB22" w14:textId="77777777" w:rsidR="00D00D8F" w:rsidRPr="00DC7310" w:rsidRDefault="00D00D8F" w:rsidP="00D00D8F">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416D1F0" w14:textId="77777777" w:rsidR="00D00D8F" w:rsidRPr="00DC7310" w:rsidRDefault="00D00D8F" w:rsidP="00D00D8F">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809DF4" w14:textId="77777777" w:rsidR="00D00D8F" w:rsidRPr="00DC7310" w:rsidRDefault="00D00D8F" w:rsidP="00D00D8F">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3389B91" w14:textId="77777777" w:rsidR="00D00D8F" w:rsidRPr="00DC7310" w:rsidRDefault="00D00D8F" w:rsidP="00D00D8F">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1DB4E252" w14:textId="77777777" w:rsidR="00D00D8F" w:rsidRPr="00DC7310" w:rsidRDefault="00D00D8F" w:rsidP="00D00D8F">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F5B12B2" w14:textId="77777777" w:rsidR="00D00D8F" w:rsidRPr="00DC7310" w:rsidRDefault="00D00D8F" w:rsidP="00D00D8F">
            <w:pPr>
              <w:pStyle w:val="TAC"/>
              <w:keepNext w:val="0"/>
              <w:keepLines w:val="0"/>
              <w:rPr>
                <w:rFonts w:cs="Arial"/>
              </w:rPr>
            </w:pPr>
            <w:r w:rsidRPr="00DC7310">
              <w:rPr>
                <w:rFonts w:cs="Arial"/>
                <w:szCs w:val="18"/>
                <w:lang w:eastAsia="zh-CN"/>
              </w:rPr>
              <w:t>N/A</w:t>
            </w:r>
          </w:p>
        </w:tc>
      </w:tr>
      <w:tr w:rsidR="00D00D8F" w:rsidRPr="00DC7310" w14:paraId="65392C5A"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D7BC9EF" w14:textId="77777777" w:rsidR="00D00D8F" w:rsidRPr="00DC7310" w:rsidRDefault="00D00D8F" w:rsidP="00D00D8F">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50FEB38F" w14:textId="77777777" w:rsidR="00D00D8F" w:rsidRPr="00DC7310" w:rsidRDefault="00D00D8F" w:rsidP="00D00D8F">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63B57B4" w14:textId="77777777" w:rsidR="00D00D8F" w:rsidRPr="00DC7310" w:rsidRDefault="00D00D8F" w:rsidP="00D00D8F">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DA07DAA"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01C477"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DADDAD" w14:textId="77777777" w:rsidR="00D00D8F" w:rsidRPr="00DC7310" w:rsidRDefault="00D00D8F" w:rsidP="00D00D8F">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26770486"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EF557E1" w14:textId="77777777" w:rsidR="00D00D8F" w:rsidRPr="00DC7310" w:rsidRDefault="00D00D8F" w:rsidP="00D00D8F">
            <w:pPr>
              <w:pStyle w:val="TAC"/>
              <w:rPr>
                <w:lang w:eastAsia="zh-CN"/>
              </w:rPr>
            </w:pPr>
            <w:r w:rsidRPr="00893A12">
              <w:rPr>
                <w:lang w:eastAsia="ko-KR"/>
              </w:rPr>
              <w:t>N/A</w:t>
            </w:r>
          </w:p>
        </w:tc>
      </w:tr>
      <w:tr w:rsidR="00D00D8F" w:rsidRPr="00DC7310" w14:paraId="7295E3B7" w14:textId="77777777" w:rsidTr="00770960">
        <w:trPr>
          <w:jc w:val="center"/>
        </w:trPr>
        <w:tc>
          <w:tcPr>
            <w:tcW w:w="1132" w:type="pct"/>
            <w:tcBorders>
              <w:top w:val="nil"/>
              <w:left w:val="single" w:sz="4" w:space="0" w:color="auto"/>
              <w:bottom w:val="nil"/>
              <w:right w:val="single" w:sz="4" w:space="0" w:color="auto"/>
            </w:tcBorders>
            <w:vAlign w:val="center"/>
          </w:tcPr>
          <w:p w14:paraId="5D675BD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3A9367" w14:textId="77777777" w:rsidR="00D00D8F" w:rsidRPr="00DC7310" w:rsidRDefault="00D00D8F" w:rsidP="00D00D8F">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1F35C9E3" w14:textId="77777777" w:rsidR="00D00D8F" w:rsidRPr="00DC7310" w:rsidRDefault="00D00D8F" w:rsidP="00D00D8F">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6D8EB96B"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6C214E"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466250" w14:textId="77777777" w:rsidR="00D00D8F" w:rsidRPr="00DC7310" w:rsidRDefault="00D00D8F" w:rsidP="00D00D8F">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69365AA5"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654065FF" w14:textId="77777777" w:rsidR="00D00D8F" w:rsidRPr="00DC7310" w:rsidRDefault="00D00D8F" w:rsidP="00D00D8F">
            <w:pPr>
              <w:pStyle w:val="TAC"/>
              <w:rPr>
                <w:lang w:eastAsia="zh-CN"/>
              </w:rPr>
            </w:pPr>
            <w:r w:rsidRPr="00893A12">
              <w:rPr>
                <w:lang w:eastAsia="ko-KR"/>
              </w:rPr>
              <w:t>N/A</w:t>
            </w:r>
          </w:p>
        </w:tc>
      </w:tr>
      <w:tr w:rsidR="00D00D8F" w:rsidRPr="00DC7310" w14:paraId="33C6F27E" w14:textId="77777777" w:rsidTr="00770960">
        <w:trPr>
          <w:jc w:val="center"/>
        </w:trPr>
        <w:tc>
          <w:tcPr>
            <w:tcW w:w="1132" w:type="pct"/>
            <w:tcBorders>
              <w:top w:val="nil"/>
              <w:left w:val="single" w:sz="4" w:space="0" w:color="auto"/>
              <w:bottom w:val="nil"/>
              <w:right w:val="single" w:sz="4" w:space="0" w:color="auto"/>
            </w:tcBorders>
            <w:vAlign w:val="center"/>
          </w:tcPr>
          <w:p w14:paraId="7B4DDBE3"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F98FC5" w14:textId="77777777" w:rsidR="00D00D8F" w:rsidRPr="00DC7310" w:rsidRDefault="00D00D8F" w:rsidP="00D00D8F">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50D5F98" w14:textId="77777777" w:rsidR="00D00D8F" w:rsidRPr="00DC7310" w:rsidRDefault="00D00D8F" w:rsidP="00D00D8F">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191AC5" w14:textId="77777777" w:rsidR="00D00D8F" w:rsidRPr="00DC7310" w:rsidRDefault="00D00D8F" w:rsidP="00D00D8F">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24B529" w14:textId="77777777" w:rsidR="00D00D8F" w:rsidRPr="00DC7310" w:rsidRDefault="00D00D8F" w:rsidP="00D00D8F">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646A535" w14:textId="77777777" w:rsidR="00D00D8F" w:rsidRPr="00DC7310" w:rsidRDefault="00D00D8F" w:rsidP="00D00D8F">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0F3CCEC1" w14:textId="77777777" w:rsidR="00D00D8F" w:rsidRPr="00DC7310" w:rsidRDefault="00D00D8F" w:rsidP="00D00D8F">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2AD47631" w14:textId="77777777" w:rsidR="00D00D8F" w:rsidRPr="00DC7310" w:rsidRDefault="00D00D8F" w:rsidP="00D00D8F">
            <w:pPr>
              <w:pStyle w:val="TAC"/>
              <w:rPr>
                <w:lang w:eastAsia="zh-CN"/>
              </w:rPr>
            </w:pPr>
            <w:r w:rsidRPr="0034506E">
              <w:rPr>
                <w:lang w:eastAsia="ko-KR"/>
              </w:rPr>
              <w:t>IMD2</w:t>
            </w:r>
            <w:r>
              <w:rPr>
                <w:vertAlign w:val="superscript"/>
                <w:lang w:eastAsia="ko-KR"/>
              </w:rPr>
              <w:t>1</w:t>
            </w:r>
          </w:p>
        </w:tc>
      </w:tr>
      <w:tr w:rsidR="00D00D8F" w:rsidRPr="00DC7310" w14:paraId="22EA518F" w14:textId="77777777" w:rsidTr="00770960">
        <w:trPr>
          <w:jc w:val="center"/>
        </w:trPr>
        <w:tc>
          <w:tcPr>
            <w:tcW w:w="1132" w:type="pct"/>
            <w:tcBorders>
              <w:top w:val="nil"/>
              <w:left w:val="single" w:sz="4" w:space="0" w:color="auto"/>
              <w:bottom w:val="nil"/>
              <w:right w:val="single" w:sz="4" w:space="0" w:color="auto"/>
            </w:tcBorders>
            <w:vAlign w:val="center"/>
          </w:tcPr>
          <w:p w14:paraId="7251AA8E"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09012C" w14:textId="77777777" w:rsidR="00D00D8F" w:rsidRPr="00DC7310" w:rsidRDefault="00D00D8F" w:rsidP="00D00D8F">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E7ECAED" w14:textId="77777777" w:rsidR="00D00D8F" w:rsidRPr="00DC7310" w:rsidRDefault="00D00D8F" w:rsidP="00D00D8F">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13BCD0D"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363561" w14:textId="77777777" w:rsidR="00D00D8F" w:rsidRPr="00DC7310" w:rsidRDefault="00D00D8F" w:rsidP="00D00D8F">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AA92EB" w14:textId="77777777" w:rsidR="00D00D8F" w:rsidRPr="00DC7310" w:rsidRDefault="00D00D8F" w:rsidP="00D00D8F">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6AD3228D"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40E16B9E" w14:textId="77777777" w:rsidR="00D00D8F" w:rsidRPr="00DC7310" w:rsidRDefault="00D00D8F" w:rsidP="00D00D8F">
            <w:pPr>
              <w:pStyle w:val="TAC"/>
              <w:rPr>
                <w:lang w:eastAsia="zh-CN"/>
              </w:rPr>
            </w:pPr>
            <w:r w:rsidRPr="008C4FCD">
              <w:rPr>
                <w:lang w:eastAsia="ko-KR"/>
              </w:rPr>
              <w:t>N/A</w:t>
            </w:r>
          </w:p>
        </w:tc>
      </w:tr>
      <w:tr w:rsidR="00D00D8F" w:rsidRPr="00DC7310" w14:paraId="65AD053F" w14:textId="77777777" w:rsidTr="00770960">
        <w:trPr>
          <w:jc w:val="center"/>
        </w:trPr>
        <w:tc>
          <w:tcPr>
            <w:tcW w:w="1132" w:type="pct"/>
            <w:tcBorders>
              <w:top w:val="nil"/>
              <w:left w:val="single" w:sz="4" w:space="0" w:color="auto"/>
              <w:bottom w:val="nil"/>
              <w:right w:val="single" w:sz="4" w:space="0" w:color="auto"/>
            </w:tcBorders>
            <w:vAlign w:val="center"/>
          </w:tcPr>
          <w:p w14:paraId="1247A787"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F2B1F2" w14:textId="77777777" w:rsidR="00D00D8F" w:rsidRPr="00DC7310" w:rsidRDefault="00D00D8F" w:rsidP="00D00D8F">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6A16AD4" w14:textId="77777777" w:rsidR="00D00D8F" w:rsidRPr="00DC7310" w:rsidRDefault="00D00D8F" w:rsidP="00D00D8F">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8C1FA7" w14:textId="77777777" w:rsidR="00D00D8F" w:rsidRPr="00DC7310" w:rsidRDefault="00D00D8F" w:rsidP="00D00D8F">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A7454D" w14:textId="77777777" w:rsidR="00D00D8F" w:rsidRPr="00DC7310" w:rsidRDefault="00D00D8F" w:rsidP="00D00D8F">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1A6993" w14:textId="77777777" w:rsidR="00D00D8F" w:rsidRPr="00DC7310" w:rsidRDefault="00D00D8F" w:rsidP="00D00D8F">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0350F4A3" w14:textId="77777777" w:rsidR="00D00D8F" w:rsidRPr="00DC7310" w:rsidRDefault="00D00D8F" w:rsidP="00D00D8F">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53C5C896" w14:textId="77777777" w:rsidR="00D00D8F" w:rsidRPr="00DC7310" w:rsidRDefault="00D00D8F" w:rsidP="00D00D8F">
            <w:pPr>
              <w:pStyle w:val="TAC"/>
              <w:rPr>
                <w:lang w:eastAsia="zh-CN"/>
              </w:rPr>
            </w:pPr>
            <w:r w:rsidRPr="008C4FCD">
              <w:rPr>
                <w:lang w:eastAsia="ko-KR"/>
              </w:rPr>
              <w:t>IMD2</w:t>
            </w:r>
          </w:p>
        </w:tc>
      </w:tr>
      <w:tr w:rsidR="00D00D8F" w:rsidRPr="00DC7310" w14:paraId="7062A2AF"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9AF422A" w14:textId="77777777" w:rsidR="00D00D8F" w:rsidRPr="00DC7310" w:rsidRDefault="00D00D8F" w:rsidP="00D00D8F">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8A1DE7" w14:textId="77777777" w:rsidR="00D00D8F" w:rsidRPr="00DC7310" w:rsidRDefault="00D00D8F" w:rsidP="00D00D8F">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4A9D5D3" w14:textId="77777777" w:rsidR="00D00D8F" w:rsidRPr="00DC7310" w:rsidRDefault="00D00D8F" w:rsidP="00D00D8F">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27CCE40" w14:textId="77777777" w:rsidR="00D00D8F" w:rsidRPr="00DC7310" w:rsidRDefault="00D00D8F" w:rsidP="00D00D8F">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015BD8" w14:textId="77777777" w:rsidR="00D00D8F" w:rsidRPr="00DC7310" w:rsidRDefault="00D00D8F" w:rsidP="00D00D8F">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2D4B35" w14:textId="77777777" w:rsidR="00D00D8F" w:rsidRPr="00DC7310" w:rsidRDefault="00D00D8F" w:rsidP="00D00D8F">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58AAECA5" w14:textId="77777777" w:rsidR="00D00D8F" w:rsidRPr="00DC7310" w:rsidRDefault="00D00D8F" w:rsidP="00D00D8F">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0455F38" w14:textId="77777777" w:rsidR="00D00D8F" w:rsidRPr="00DC7310" w:rsidRDefault="00D00D8F" w:rsidP="00D00D8F">
            <w:pPr>
              <w:pStyle w:val="TAC"/>
              <w:rPr>
                <w:lang w:eastAsia="zh-CN"/>
              </w:rPr>
            </w:pPr>
            <w:r w:rsidRPr="008C4FCD">
              <w:rPr>
                <w:lang w:eastAsia="ko-KR"/>
              </w:rPr>
              <w:t>N/A</w:t>
            </w:r>
          </w:p>
        </w:tc>
      </w:tr>
      <w:tr w:rsidR="00D00D8F" w:rsidRPr="00DC7310" w14:paraId="20ED280F" w14:textId="77777777" w:rsidTr="00770960">
        <w:trPr>
          <w:jc w:val="center"/>
        </w:trPr>
        <w:tc>
          <w:tcPr>
            <w:tcW w:w="1132" w:type="pct"/>
            <w:tcBorders>
              <w:top w:val="single" w:sz="4" w:space="0" w:color="auto"/>
              <w:bottom w:val="nil"/>
            </w:tcBorders>
            <w:shd w:val="clear" w:color="auto" w:fill="auto"/>
          </w:tcPr>
          <w:p w14:paraId="13080E62" w14:textId="77777777" w:rsidR="00D00D8F" w:rsidRPr="00DC7310" w:rsidRDefault="00D00D8F" w:rsidP="00D00D8F">
            <w:pPr>
              <w:pStyle w:val="TAC"/>
              <w:keepNext w:val="0"/>
              <w:keepLines w:val="0"/>
              <w:rPr>
                <w:rFonts w:eastAsia="MS Mincho"/>
              </w:rPr>
            </w:pPr>
            <w:r w:rsidRPr="00DC7310">
              <w:rPr>
                <w:lang w:eastAsia="ko-KR"/>
              </w:rPr>
              <w:t>DC_8A_n41A-n79A</w:t>
            </w:r>
          </w:p>
        </w:tc>
        <w:tc>
          <w:tcPr>
            <w:tcW w:w="410" w:type="pct"/>
            <w:shd w:val="clear" w:color="auto" w:fill="auto"/>
          </w:tcPr>
          <w:p w14:paraId="371C945A"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5E7416DC" w14:textId="77777777" w:rsidR="00D00D8F" w:rsidRPr="00DC7310" w:rsidRDefault="00D00D8F" w:rsidP="00D00D8F">
            <w:pPr>
              <w:pStyle w:val="TAC"/>
              <w:keepNext w:val="0"/>
              <w:keepLines w:val="0"/>
            </w:pPr>
            <w:r w:rsidRPr="00DC7310">
              <w:rPr>
                <w:lang w:eastAsia="ko-KR"/>
              </w:rPr>
              <w:t>910</w:t>
            </w:r>
          </w:p>
        </w:tc>
        <w:tc>
          <w:tcPr>
            <w:tcW w:w="348" w:type="pct"/>
            <w:gridSpan w:val="2"/>
            <w:shd w:val="clear" w:color="auto" w:fill="auto"/>
            <w:noWrap/>
          </w:tcPr>
          <w:p w14:paraId="269DF1C8"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145142CD"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0C7C6E58" w14:textId="77777777" w:rsidR="00D00D8F" w:rsidRPr="00DC7310" w:rsidRDefault="00D00D8F" w:rsidP="00D00D8F">
            <w:pPr>
              <w:pStyle w:val="TAC"/>
              <w:keepNext w:val="0"/>
              <w:keepLines w:val="0"/>
            </w:pPr>
            <w:r w:rsidRPr="00DC7310">
              <w:rPr>
                <w:lang w:eastAsia="ko-KR"/>
              </w:rPr>
              <w:t>955</w:t>
            </w:r>
          </w:p>
        </w:tc>
        <w:tc>
          <w:tcPr>
            <w:tcW w:w="357" w:type="pct"/>
            <w:gridSpan w:val="2"/>
            <w:shd w:val="clear" w:color="auto" w:fill="auto"/>
          </w:tcPr>
          <w:p w14:paraId="1CA1DE7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08E0536D"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6000990" w14:textId="77777777" w:rsidTr="00770960">
        <w:trPr>
          <w:jc w:val="center"/>
        </w:trPr>
        <w:tc>
          <w:tcPr>
            <w:tcW w:w="1132" w:type="pct"/>
            <w:tcBorders>
              <w:top w:val="nil"/>
              <w:bottom w:val="nil"/>
            </w:tcBorders>
            <w:shd w:val="clear" w:color="auto" w:fill="auto"/>
          </w:tcPr>
          <w:p w14:paraId="45268869" w14:textId="77777777" w:rsidR="00D00D8F" w:rsidRPr="00DC7310" w:rsidRDefault="00D00D8F" w:rsidP="00D00D8F">
            <w:pPr>
              <w:pStyle w:val="TAC"/>
              <w:keepNext w:val="0"/>
              <w:keepLines w:val="0"/>
              <w:rPr>
                <w:rFonts w:eastAsia="MS Mincho"/>
              </w:rPr>
            </w:pPr>
          </w:p>
        </w:tc>
        <w:tc>
          <w:tcPr>
            <w:tcW w:w="410" w:type="pct"/>
            <w:shd w:val="clear" w:color="auto" w:fill="auto"/>
          </w:tcPr>
          <w:p w14:paraId="724C107D" w14:textId="77777777" w:rsidR="00D00D8F" w:rsidRPr="00DC7310" w:rsidRDefault="00D00D8F" w:rsidP="00D00D8F">
            <w:pPr>
              <w:pStyle w:val="TAC"/>
              <w:keepNext w:val="0"/>
              <w:keepLines w:val="0"/>
              <w:rPr>
                <w:rFonts w:eastAsia="MS Mincho"/>
              </w:rPr>
            </w:pPr>
            <w:r w:rsidRPr="00DC7310">
              <w:rPr>
                <w:lang w:eastAsia="ko-KR"/>
              </w:rPr>
              <w:t>n41</w:t>
            </w:r>
          </w:p>
        </w:tc>
        <w:tc>
          <w:tcPr>
            <w:tcW w:w="562" w:type="pct"/>
            <w:gridSpan w:val="2"/>
            <w:shd w:val="clear" w:color="auto" w:fill="auto"/>
            <w:noWrap/>
          </w:tcPr>
          <w:p w14:paraId="6B217E46" w14:textId="77777777" w:rsidR="00D00D8F" w:rsidRPr="00DC7310" w:rsidRDefault="00D00D8F" w:rsidP="00D00D8F">
            <w:pPr>
              <w:pStyle w:val="TAC"/>
              <w:keepNext w:val="0"/>
              <w:keepLines w:val="0"/>
            </w:pPr>
            <w:r w:rsidRPr="00DC7310">
              <w:rPr>
                <w:lang w:eastAsia="ko-KR"/>
              </w:rPr>
              <w:t>2650</w:t>
            </w:r>
          </w:p>
        </w:tc>
        <w:tc>
          <w:tcPr>
            <w:tcW w:w="348" w:type="pct"/>
            <w:gridSpan w:val="2"/>
            <w:shd w:val="clear" w:color="auto" w:fill="auto"/>
            <w:noWrap/>
          </w:tcPr>
          <w:p w14:paraId="7EF62ECC" w14:textId="77777777" w:rsidR="00D00D8F" w:rsidRPr="00DC7310" w:rsidRDefault="00D00D8F" w:rsidP="00D00D8F">
            <w:pPr>
              <w:pStyle w:val="TAC"/>
              <w:keepNext w:val="0"/>
              <w:keepLines w:val="0"/>
              <w:rPr>
                <w:rFonts w:eastAsia="MS Mincho"/>
              </w:rPr>
            </w:pPr>
            <w:r w:rsidRPr="00DC7310">
              <w:rPr>
                <w:lang w:eastAsia="ko-KR"/>
              </w:rPr>
              <w:t>10</w:t>
            </w:r>
          </w:p>
        </w:tc>
        <w:tc>
          <w:tcPr>
            <w:tcW w:w="1041" w:type="pct"/>
            <w:gridSpan w:val="2"/>
            <w:shd w:val="clear" w:color="auto" w:fill="auto"/>
            <w:noWrap/>
          </w:tcPr>
          <w:p w14:paraId="456E538D" w14:textId="77777777" w:rsidR="00D00D8F" w:rsidRPr="00DC7310" w:rsidRDefault="00D00D8F" w:rsidP="00D00D8F">
            <w:pPr>
              <w:pStyle w:val="TAC"/>
              <w:keepNext w:val="0"/>
              <w:keepLines w:val="0"/>
              <w:rPr>
                <w:rFonts w:eastAsia="MS Mincho"/>
              </w:rPr>
            </w:pPr>
            <w:r w:rsidRPr="00DC7310">
              <w:rPr>
                <w:lang w:eastAsia="ko-KR"/>
              </w:rPr>
              <w:t>50</w:t>
            </w:r>
          </w:p>
        </w:tc>
        <w:tc>
          <w:tcPr>
            <w:tcW w:w="539" w:type="pct"/>
            <w:gridSpan w:val="2"/>
            <w:shd w:val="clear" w:color="auto" w:fill="auto"/>
            <w:noWrap/>
          </w:tcPr>
          <w:p w14:paraId="34882369" w14:textId="77777777" w:rsidR="00D00D8F" w:rsidRPr="00DC7310" w:rsidRDefault="00D00D8F" w:rsidP="00D00D8F">
            <w:pPr>
              <w:pStyle w:val="TAC"/>
              <w:keepNext w:val="0"/>
              <w:keepLines w:val="0"/>
            </w:pPr>
            <w:r w:rsidRPr="00DC7310">
              <w:rPr>
                <w:lang w:eastAsia="ko-KR"/>
              </w:rPr>
              <w:t>2650</w:t>
            </w:r>
          </w:p>
        </w:tc>
        <w:tc>
          <w:tcPr>
            <w:tcW w:w="357" w:type="pct"/>
            <w:gridSpan w:val="2"/>
            <w:shd w:val="clear" w:color="auto" w:fill="auto"/>
          </w:tcPr>
          <w:p w14:paraId="65C34F2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shd w:val="clear" w:color="auto" w:fill="auto"/>
          </w:tcPr>
          <w:p w14:paraId="10C08D79"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6DAD9A7C" w14:textId="77777777" w:rsidTr="00770960">
        <w:trPr>
          <w:jc w:val="center"/>
        </w:trPr>
        <w:tc>
          <w:tcPr>
            <w:tcW w:w="1132" w:type="pct"/>
            <w:tcBorders>
              <w:top w:val="nil"/>
              <w:bottom w:val="nil"/>
            </w:tcBorders>
            <w:shd w:val="clear" w:color="auto" w:fill="auto"/>
          </w:tcPr>
          <w:p w14:paraId="0A7BB268" w14:textId="77777777" w:rsidR="00D00D8F" w:rsidRPr="00DC7310" w:rsidRDefault="00D00D8F" w:rsidP="00D00D8F">
            <w:pPr>
              <w:pStyle w:val="TAC"/>
              <w:keepNext w:val="0"/>
              <w:keepLines w:val="0"/>
              <w:rPr>
                <w:rFonts w:eastAsia="MS Mincho"/>
              </w:rPr>
            </w:pPr>
          </w:p>
        </w:tc>
        <w:tc>
          <w:tcPr>
            <w:tcW w:w="410" w:type="pct"/>
            <w:shd w:val="clear" w:color="auto" w:fill="auto"/>
          </w:tcPr>
          <w:p w14:paraId="4677F222"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0290DE98"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0AB81156"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527DD8D9"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40F4EE0A" w14:textId="77777777" w:rsidR="00D00D8F" w:rsidRPr="00DC7310" w:rsidRDefault="00D00D8F" w:rsidP="00D00D8F">
            <w:pPr>
              <w:pStyle w:val="TAC"/>
              <w:keepNext w:val="0"/>
              <w:keepLines w:val="0"/>
            </w:pPr>
            <w:r w:rsidRPr="00DC7310">
              <w:rPr>
                <w:lang w:eastAsia="ko-KR"/>
              </w:rPr>
              <w:t>4470</w:t>
            </w:r>
          </w:p>
        </w:tc>
        <w:tc>
          <w:tcPr>
            <w:tcW w:w="357" w:type="pct"/>
            <w:gridSpan w:val="2"/>
            <w:shd w:val="clear" w:color="auto" w:fill="auto"/>
          </w:tcPr>
          <w:p w14:paraId="0F5CD1CC" w14:textId="77777777" w:rsidR="00D00D8F" w:rsidRPr="00DC7310" w:rsidRDefault="00D00D8F" w:rsidP="00D00D8F">
            <w:pPr>
              <w:pStyle w:val="TAC"/>
              <w:keepNext w:val="0"/>
              <w:keepLines w:val="0"/>
              <w:rPr>
                <w:rFonts w:eastAsia="MS Mincho"/>
              </w:rPr>
            </w:pPr>
            <w:r w:rsidRPr="00DC7310">
              <w:rPr>
                <w:rFonts w:eastAsia="Malgun Gothic"/>
                <w:lang w:eastAsia="ko-KR"/>
              </w:rPr>
              <w:t>16.3</w:t>
            </w:r>
          </w:p>
        </w:tc>
        <w:tc>
          <w:tcPr>
            <w:tcW w:w="611" w:type="pct"/>
            <w:gridSpan w:val="2"/>
            <w:shd w:val="clear" w:color="auto" w:fill="auto"/>
          </w:tcPr>
          <w:p w14:paraId="76E9429E" w14:textId="77777777" w:rsidR="00D00D8F" w:rsidRPr="00DC7310" w:rsidRDefault="00D00D8F" w:rsidP="00D00D8F">
            <w:pPr>
              <w:pStyle w:val="TAC"/>
              <w:keepNext w:val="0"/>
              <w:keepLines w:val="0"/>
              <w:rPr>
                <w:rFonts w:eastAsia="Malgun Gothic"/>
                <w:lang w:eastAsia="ko-KR"/>
              </w:rPr>
            </w:pPr>
            <w:r w:rsidRPr="00DC7310">
              <w:rPr>
                <w:rFonts w:eastAsia="Malgun Gothic"/>
                <w:lang w:eastAsia="ko-KR"/>
              </w:rPr>
              <w:t>IMD3</w:t>
            </w:r>
          </w:p>
        </w:tc>
      </w:tr>
      <w:tr w:rsidR="00D00D8F" w:rsidRPr="00DC7310" w14:paraId="3E9FEA7D" w14:textId="77777777" w:rsidTr="00770960">
        <w:trPr>
          <w:jc w:val="center"/>
        </w:trPr>
        <w:tc>
          <w:tcPr>
            <w:tcW w:w="1132" w:type="pct"/>
            <w:tcBorders>
              <w:top w:val="nil"/>
              <w:bottom w:val="nil"/>
            </w:tcBorders>
            <w:shd w:val="clear" w:color="auto" w:fill="auto"/>
          </w:tcPr>
          <w:p w14:paraId="380C8740" w14:textId="77777777" w:rsidR="00D00D8F" w:rsidRPr="00DC7310" w:rsidRDefault="00D00D8F" w:rsidP="00D00D8F">
            <w:pPr>
              <w:pStyle w:val="TAC"/>
              <w:keepNext w:val="0"/>
              <w:keepLines w:val="0"/>
              <w:rPr>
                <w:rFonts w:eastAsia="MS Mincho"/>
              </w:rPr>
            </w:pPr>
          </w:p>
        </w:tc>
        <w:tc>
          <w:tcPr>
            <w:tcW w:w="410" w:type="pct"/>
            <w:shd w:val="clear" w:color="auto" w:fill="auto"/>
          </w:tcPr>
          <w:p w14:paraId="53AD73FF" w14:textId="77777777" w:rsidR="00D00D8F" w:rsidRPr="00DC7310" w:rsidRDefault="00D00D8F" w:rsidP="00D00D8F">
            <w:pPr>
              <w:pStyle w:val="TAC"/>
              <w:keepNext w:val="0"/>
              <w:keepLines w:val="0"/>
              <w:rPr>
                <w:rFonts w:eastAsia="MS Mincho"/>
              </w:rPr>
            </w:pPr>
            <w:r w:rsidRPr="00DC7310">
              <w:rPr>
                <w:lang w:eastAsia="ko-KR"/>
              </w:rPr>
              <w:t>8</w:t>
            </w:r>
          </w:p>
        </w:tc>
        <w:tc>
          <w:tcPr>
            <w:tcW w:w="562" w:type="pct"/>
            <w:gridSpan w:val="2"/>
            <w:shd w:val="clear" w:color="auto" w:fill="auto"/>
            <w:noWrap/>
          </w:tcPr>
          <w:p w14:paraId="4047DDFF" w14:textId="77777777" w:rsidR="00D00D8F" w:rsidRPr="00DC7310" w:rsidRDefault="00D00D8F" w:rsidP="00D00D8F">
            <w:pPr>
              <w:pStyle w:val="TAC"/>
              <w:keepNext w:val="0"/>
              <w:keepLines w:val="0"/>
            </w:pPr>
            <w:r w:rsidRPr="00DC7310">
              <w:rPr>
                <w:lang w:eastAsia="ko-KR"/>
              </w:rPr>
              <w:t>910</w:t>
            </w:r>
          </w:p>
        </w:tc>
        <w:tc>
          <w:tcPr>
            <w:tcW w:w="348" w:type="pct"/>
            <w:gridSpan w:val="2"/>
            <w:shd w:val="clear" w:color="auto" w:fill="auto"/>
            <w:noWrap/>
          </w:tcPr>
          <w:p w14:paraId="201C49BE" w14:textId="77777777" w:rsidR="00D00D8F" w:rsidRPr="00DC7310" w:rsidRDefault="00D00D8F" w:rsidP="00D00D8F">
            <w:pPr>
              <w:pStyle w:val="TAC"/>
              <w:keepNext w:val="0"/>
              <w:keepLines w:val="0"/>
              <w:rPr>
                <w:rFonts w:eastAsia="MS Mincho"/>
              </w:rPr>
            </w:pPr>
            <w:r w:rsidRPr="00DC7310">
              <w:rPr>
                <w:lang w:eastAsia="ko-KR"/>
              </w:rPr>
              <w:t>5</w:t>
            </w:r>
          </w:p>
        </w:tc>
        <w:tc>
          <w:tcPr>
            <w:tcW w:w="1041" w:type="pct"/>
            <w:gridSpan w:val="2"/>
            <w:shd w:val="clear" w:color="auto" w:fill="auto"/>
            <w:noWrap/>
          </w:tcPr>
          <w:p w14:paraId="7845CA26" w14:textId="77777777" w:rsidR="00D00D8F" w:rsidRPr="00DC7310" w:rsidRDefault="00D00D8F" w:rsidP="00D00D8F">
            <w:pPr>
              <w:pStyle w:val="TAC"/>
              <w:keepNext w:val="0"/>
              <w:keepLines w:val="0"/>
              <w:rPr>
                <w:rFonts w:eastAsia="MS Mincho"/>
              </w:rPr>
            </w:pPr>
            <w:r w:rsidRPr="00DC7310">
              <w:rPr>
                <w:lang w:eastAsia="ko-KR"/>
              </w:rPr>
              <w:t>25</w:t>
            </w:r>
          </w:p>
        </w:tc>
        <w:tc>
          <w:tcPr>
            <w:tcW w:w="539" w:type="pct"/>
            <w:gridSpan w:val="2"/>
            <w:shd w:val="clear" w:color="auto" w:fill="auto"/>
            <w:noWrap/>
          </w:tcPr>
          <w:p w14:paraId="286902A0" w14:textId="77777777" w:rsidR="00D00D8F" w:rsidRPr="00DC7310" w:rsidRDefault="00D00D8F" w:rsidP="00D00D8F">
            <w:pPr>
              <w:pStyle w:val="TAC"/>
              <w:keepNext w:val="0"/>
              <w:keepLines w:val="0"/>
            </w:pPr>
            <w:r w:rsidRPr="00DC7310">
              <w:rPr>
                <w:lang w:eastAsia="ko-KR"/>
              </w:rPr>
              <w:t>955</w:t>
            </w:r>
          </w:p>
        </w:tc>
        <w:tc>
          <w:tcPr>
            <w:tcW w:w="357" w:type="pct"/>
            <w:gridSpan w:val="2"/>
            <w:shd w:val="clear" w:color="auto" w:fill="auto"/>
          </w:tcPr>
          <w:p w14:paraId="5F96807A"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2BCBA5AF"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78A795C0" w14:textId="77777777" w:rsidTr="00770960">
        <w:trPr>
          <w:jc w:val="center"/>
        </w:trPr>
        <w:tc>
          <w:tcPr>
            <w:tcW w:w="1132" w:type="pct"/>
            <w:tcBorders>
              <w:top w:val="nil"/>
              <w:bottom w:val="nil"/>
            </w:tcBorders>
            <w:shd w:val="clear" w:color="auto" w:fill="auto"/>
          </w:tcPr>
          <w:p w14:paraId="17F394EE" w14:textId="77777777" w:rsidR="00D00D8F" w:rsidRPr="00DC7310" w:rsidRDefault="00D00D8F" w:rsidP="00D00D8F">
            <w:pPr>
              <w:pStyle w:val="TAC"/>
              <w:keepNext w:val="0"/>
              <w:keepLines w:val="0"/>
              <w:rPr>
                <w:rFonts w:eastAsia="MS Mincho"/>
              </w:rPr>
            </w:pPr>
          </w:p>
        </w:tc>
        <w:tc>
          <w:tcPr>
            <w:tcW w:w="410" w:type="pct"/>
            <w:shd w:val="clear" w:color="auto" w:fill="auto"/>
          </w:tcPr>
          <w:p w14:paraId="76A527EE" w14:textId="77777777" w:rsidR="00D00D8F" w:rsidRPr="00DC7310" w:rsidRDefault="00D00D8F" w:rsidP="00D00D8F">
            <w:pPr>
              <w:pStyle w:val="TAC"/>
              <w:keepNext w:val="0"/>
              <w:keepLines w:val="0"/>
              <w:rPr>
                <w:rFonts w:eastAsia="MS Mincho"/>
              </w:rPr>
            </w:pPr>
            <w:r w:rsidRPr="00DC7310">
              <w:rPr>
                <w:lang w:eastAsia="ko-KR"/>
              </w:rPr>
              <w:t>n41</w:t>
            </w:r>
          </w:p>
        </w:tc>
        <w:tc>
          <w:tcPr>
            <w:tcW w:w="562" w:type="pct"/>
            <w:gridSpan w:val="2"/>
            <w:shd w:val="clear" w:color="auto" w:fill="auto"/>
            <w:noWrap/>
          </w:tcPr>
          <w:p w14:paraId="38F9BB8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5F9B79B6" w14:textId="77777777" w:rsidR="00D00D8F" w:rsidRPr="00DC7310" w:rsidRDefault="00D00D8F" w:rsidP="00D00D8F">
            <w:pPr>
              <w:pStyle w:val="TAC"/>
              <w:keepNext w:val="0"/>
              <w:keepLines w:val="0"/>
              <w:rPr>
                <w:rFonts w:eastAsia="MS Mincho"/>
              </w:rPr>
            </w:pPr>
            <w:r w:rsidRPr="00DC7310">
              <w:rPr>
                <w:lang w:eastAsia="ko-KR"/>
              </w:rPr>
              <w:t>10</w:t>
            </w:r>
          </w:p>
        </w:tc>
        <w:tc>
          <w:tcPr>
            <w:tcW w:w="1041" w:type="pct"/>
            <w:gridSpan w:val="2"/>
            <w:shd w:val="clear" w:color="auto" w:fill="auto"/>
            <w:noWrap/>
          </w:tcPr>
          <w:p w14:paraId="6A99353F" w14:textId="77777777" w:rsidR="00D00D8F" w:rsidRPr="00DC7310" w:rsidRDefault="00D00D8F" w:rsidP="00D00D8F">
            <w:pPr>
              <w:pStyle w:val="TAC"/>
              <w:keepNext w:val="0"/>
              <w:keepLines w:val="0"/>
              <w:rPr>
                <w:rFonts w:eastAsia="MS Mincho"/>
              </w:rPr>
            </w:pPr>
            <w:r w:rsidRPr="00DC7310">
              <w:rPr>
                <w:lang w:eastAsia="ko-KR"/>
              </w:rPr>
              <w:t>N/A</w:t>
            </w:r>
          </w:p>
        </w:tc>
        <w:tc>
          <w:tcPr>
            <w:tcW w:w="539" w:type="pct"/>
            <w:gridSpan w:val="2"/>
            <w:shd w:val="clear" w:color="auto" w:fill="auto"/>
            <w:noWrap/>
          </w:tcPr>
          <w:p w14:paraId="129CB4F0" w14:textId="77777777" w:rsidR="00D00D8F" w:rsidRPr="00DC7310" w:rsidRDefault="00D00D8F" w:rsidP="00D00D8F">
            <w:pPr>
              <w:pStyle w:val="TAC"/>
              <w:keepNext w:val="0"/>
              <w:keepLines w:val="0"/>
            </w:pPr>
            <w:r w:rsidRPr="00DC7310">
              <w:rPr>
                <w:lang w:eastAsia="ko-KR"/>
              </w:rPr>
              <w:t>2650</w:t>
            </w:r>
          </w:p>
        </w:tc>
        <w:tc>
          <w:tcPr>
            <w:tcW w:w="357" w:type="pct"/>
            <w:gridSpan w:val="2"/>
            <w:shd w:val="clear" w:color="auto" w:fill="auto"/>
          </w:tcPr>
          <w:p w14:paraId="20D6291D" w14:textId="77777777" w:rsidR="00D00D8F" w:rsidRPr="00DC7310" w:rsidRDefault="00D00D8F" w:rsidP="00D00D8F">
            <w:pPr>
              <w:pStyle w:val="TAC"/>
              <w:keepNext w:val="0"/>
              <w:keepLines w:val="0"/>
              <w:rPr>
                <w:rFonts w:eastAsia="MS Mincho"/>
              </w:rPr>
            </w:pPr>
            <w:r w:rsidRPr="00DC7310">
              <w:rPr>
                <w:rFonts w:eastAsia="Malgun Gothic"/>
                <w:lang w:eastAsia="ko-KR"/>
              </w:rPr>
              <w:t>15.5</w:t>
            </w:r>
          </w:p>
        </w:tc>
        <w:tc>
          <w:tcPr>
            <w:tcW w:w="611" w:type="pct"/>
            <w:gridSpan w:val="2"/>
            <w:shd w:val="clear" w:color="auto" w:fill="auto"/>
          </w:tcPr>
          <w:p w14:paraId="52F413C7"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0E03B528" w14:textId="77777777" w:rsidTr="00770960">
        <w:trPr>
          <w:jc w:val="center"/>
        </w:trPr>
        <w:tc>
          <w:tcPr>
            <w:tcW w:w="1132" w:type="pct"/>
            <w:tcBorders>
              <w:top w:val="nil"/>
              <w:bottom w:val="single" w:sz="4" w:space="0" w:color="auto"/>
            </w:tcBorders>
            <w:shd w:val="clear" w:color="auto" w:fill="auto"/>
          </w:tcPr>
          <w:p w14:paraId="5028EC7F" w14:textId="77777777" w:rsidR="00D00D8F" w:rsidRPr="00DC7310" w:rsidRDefault="00D00D8F" w:rsidP="00D00D8F">
            <w:pPr>
              <w:pStyle w:val="TAC"/>
              <w:keepNext w:val="0"/>
              <w:keepLines w:val="0"/>
              <w:rPr>
                <w:rFonts w:eastAsia="MS Mincho"/>
              </w:rPr>
            </w:pPr>
          </w:p>
        </w:tc>
        <w:tc>
          <w:tcPr>
            <w:tcW w:w="410" w:type="pct"/>
            <w:shd w:val="clear" w:color="auto" w:fill="auto"/>
          </w:tcPr>
          <w:p w14:paraId="4D05A6D1" w14:textId="77777777" w:rsidR="00D00D8F" w:rsidRPr="00DC7310" w:rsidRDefault="00D00D8F" w:rsidP="00D00D8F">
            <w:pPr>
              <w:pStyle w:val="TAC"/>
              <w:keepNext w:val="0"/>
              <w:keepLines w:val="0"/>
              <w:rPr>
                <w:rFonts w:eastAsia="MS Mincho"/>
              </w:rPr>
            </w:pPr>
            <w:r w:rsidRPr="00DC7310">
              <w:rPr>
                <w:lang w:eastAsia="ko-KR"/>
              </w:rPr>
              <w:t>n79</w:t>
            </w:r>
          </w:p>
        </w:tc>
        <w:tc>
          <w:tcPr>
            <w:tcW w:w="562" w:type="pct"/>
            <w:gridSpan w:val="2"/>
            <w:shd w:val="clear" w:color="auto" w:fill="auto"/>
            <w:noWrap/>
          </w:tcPr>
          <w:p w14:paraId="6CDD823B" w14:textId="77777777" w:rsidR="00D00D8F" w:rsidRPr="00DC7310" w:rsidRDefault="00D00D8F" w:rsidP="00D00D8F">
            <w:pPr>
              <w:pStyle w:val="TAC"/>
              <w:keepNext w:val="0"/>
              <w:keepLines w:val="0"/>
            </w:pPr>
            <w:r w:rsidRPr="00DC7310">
              <w:rPr>
                <w:lang w:eastAsia="ko-KR"/>
              </w:rPr>
              <w:t>4470</w:t>
            </w:r>
          </w:p>
        </w:tc>
        <w:tc>
          <w:tcPr>
            <w:tcW w:w="348" w:type="pct"/>
            <w:gridSpan w:val="2"/>
            <w:shd w:val="clear" w:color="auto" w:fill="auto"/>
            <w:noWrap/>
          </w:tcPr>
          <w:p w14:paraId="08D9F744" w14:textId="77777777" w:rsidR="00D00D8F" w:rsidRPr="00DC7310" w:rsidRDefault="00D00D8F" w:rsidP="00D00D8F">
            <w:pPr>
              <w:pStyle w:val="TAC"/>
              <w:keepNext w:val="0"/>
              <w:keepLines w:val="0"/>
              <w:rPr>
                <w:rFonts w:eastAsia="MS Mincho"/>
              </w:rPr>
            </w:pPr>
            <w:r w:rsidRPr="00DC7310">
              <w:rPr>
                <w:lang w:eastAsia="ko-KR"/>
              </w:rPr>
              <w:t>40</w:t>
            </w:r>
          </w:p>
        </w:tc>
        <w:tc>
          <w:tcPr>
            <w:tcW w:w="1041" w:type="pct"/>
            <w:gridSpan w:val="2"/>
            <w:shd w:val="clear" w:color="auto" w:fill="auto"/>
            <w:noWrap/>
          </w:tcPr>
          <w:p w14:paraId="2CEF997C" w14:textId="77777777" w:rsidR="00D00D8F" w:rsidRPr="00DC7310" w:rsidRDefault="00D00D8F" w:rsidP="00D00D8F">
            <w:pPr>
              <w:pStyle w:val="TAC"/>
              <w:keepNext w:val="0"/>
              <w:keepLines w:val="0"/>
              <w:rPr>
                <w:rFonts w:eastAsia="MS Mincho"/>
              </w:rPr>
            </w:pPr>
            <w:r w:rsidRPr="00DC7310">
              <w:rPr>
                <w:lang w:eastAsia="ko-KR"/>
              </w:rPr>
              <w:t>216</w:t>
            </w:r>
          </w:p>
        </w:tc>
        <w:tc>
          <w:tcPr>
            <w:tcW w:w="539" w:type="pct"/>
            <w:gridSpan w:val="2"/>
            <w:shd w:val="clear" w:color="auto" w:fill="auto"/>
            <w:noWrap/>
          </w:tcPr>
          <w:p w14:paraId="7EE00335" w14:textId="77777777" w:rsidR="00D00D8F" w:rsidRPr="00DC7310" w:rsidRDefault="00D00D8F" w:rsidP="00D00D8F">
            <w:pPr>
              <w:pStyle w:val="TAC"/>
              <w:keepNext w:val="0"/>
              <w:keepLines w:val="0"/>
            </w:pPr>
            <w:r w:rsidRPr="00DC7310">
              <w:rPr>
                <w:lang w:eastAsia="ko-KR"/>
              </w:rPr>
              <w:t>4470</w:t>
            </w:r>
          </w:p>
        </w:tc>
        <w:tc>
          <w:tcPr>
            <w:tcW w:w="357" w:type="pct"/>
            <w:gridSpan w:val="2"/>
            <w:shd w:val="clear" w:color="auto" w:fill="auto"/>
          </w:tcPr>
          <w:p w14:paraId="72E80E4C"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c>
          <w:tcPr>
            <w:tcW w:w="611" w:type="pct"/>
            <w:gridSpan w:val="2"/>
            <w:shd w:val="clear" w:color="auto" w:fill="auto"/>
          </w:tcPr>
          <w:p w14:paraId="4B79782A" w14:textId="77777777" w:rsidR="00D00D8F" w:rsidRPr="00DC7310" w:rsidRDefault="00D00D8F" w:rsidP="00D00D8F">
            <w:pPr>
              <w:pStyle w:val="TAC"/>
              <w:keepNext w:val="0"/>
              <w:keepLines w:val="0"/>
              <w:rPr>
                <w:rFonts w:eastAsia="MS Mincho"/>
              </w:rPr>
            </w:pPr>
            <w:r w:rsidRPr="00DC7310">
              <w:rPr>
                <w:rFonts w:eastAsia="Malgun Gothic"/>
                <w:lang w:eastAsia="ko-KR"/>
              </w:rPr>
              <w:t>N/A</w:t>
            </w:r>
          </w:p>
        </w:tc>
      </w:tr>
      <w:tr w:rsidR="00D00D8F" w:rsidRPr="00DC7310" w14:paraId="3877F18E" w14:textId="77777777" w:rsidTr="00770960">
        <w:trPr>
          <w:jc w:val="center"/>
        </w:trPr>
        <w:tc>
          <w:tcPr>
            <w:tcW w:w="1132" w:type="pct"/>
            <w:tcBorders>
              <w:top w:val="nil"/>
              <w:left w:val="single" w:sz="4" w:space="0" w:color="auto"/>
              <w:bottom w:val="nil"/>
              <w:right w:val="single" w:sz="4" w:space="0" w:color="auto"/>
            </w:tcBorders>
            <w:vAlign w:val="center"/>
          </w:tcPr>
          <w:p w14:paraId="3F498776" w14:textId="77777777" w:rsidR="00D00D8F" w:rsidRPr="00DC7310" w:rsidRDefault="00D00D8F" w:rsidP="00D00D8F">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2DEA219" w14:textId="77777777" w:rsidR="00D00D8F" w:rsidRPr="00DC7310" w:rsidRDefault="00D00D8F" w:rsidP="00D00D8F">
            <w:pPr>
              <w:pStyle w:val="TAC"/>
              <w:keepNext w:val="0"/>
              <w:keepLines w:val="0"/>
              <w:rPr>
                <w:lang w:eastAsia="ko-KR"/>
              </w:rPr>
            </w:pPr>
            <w:r w:rsidRPr="00DC7310">
              <w:rPr>
                <w:rFonts w:cs="Arial" w:hint="eastAsia"/>
              </w:rPr>
              <w:t>4</w:t>
            </w:r>
            <w:r w:rsidRPr="00DC7310">
              <w:rPr>
                <w:rFonts w:cs="Arial"/>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1FD3F99" w14:textId="77777777" w:rsidR="00D00D8F" w:rsidRPr="00DC7310" w:rsidRDefault="00D00D8F" w:rsidP="00D00D8F">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7D91FF"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56C411" w14:textId="77777777" w:rsidR="00D00D8F" w:rsidRPr="00DC7310" w:rsidRDefault="00D00D8F" w:rsidP="00D00D8F">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ACB79C" w14:textId="77777777" w:rsidR="00D00D8F" w:rsidRPr="00DC7310" w:rsidRDefault="00D00D8F" w:rsidP="00D00D8F">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0CCA31"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B59092"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637D0427" w14:textId="77777777" w:rsidTr="00770960">
        <w:trPr>
          <w:jc w:val="center"/>
        </w:trPr>
        <w:tc>
          <w:tcPr>
            <w:tcW w:w="1132" w:type="pct"/>
            <w:tcBorders>
              <w:top w:val="nil"/>
              <w:left w:val="single" w:sz="4" w:space="0" w:color="auto"/>
              <w:bottom w:val="nil"/>
              <w:right w:val="single" w:sz="4" w:space="0" w:color="auto"/>
            </w:tcBorders>
            <w:vAlign w:val="center"/>
          </w:tcPr>
          <w:p w14:paraId="6C7A971F" w14:textId="77777777" w:rsidR="00D00D8F" w:rsidRPr="00DC7310" w:rsidRDefault="00D00D8F" w:rsidP="00D00D8F">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604657E" w14:textId="77777777" w:rsidR="00D00D8F" w:rsidRPr="00DC7310" w:rsidRDefault="00D00D8F" w:rsidP="00D00D8F">
            <w:pPr>
              <w:pStyle w:val="TAC"/>
              <w:keepNext w:val="0"/>
              <w:keepLines w:val="0"/>
              <w:rPr>
                <w:lang w:eastAsia="ko-KR"/>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1B65588" w14:textId="77777777" w:rsidR="00D00D8F" w:rsidRPr="00DC7310" w:rsidRDefault="00D00D8F" w:rsidP="00D00D8F">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FC3C8A"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AB56D2"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2E8437" w14:textId="77777777" w:rsidR="00D00D8F" w:rsidRPr="00DC7310" w:rsidRDefault="00D00D8F" w:rsidP="00D00D8F">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930838" w14:textId="77777777" w:rsidR="00D00D8F" w:rsidRPr="00DC7310" w:rsidRDefault="00D00D8F" w:rsidP="00D00D8F">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AF4F2B" w14:textId="77777777" w:rsidR="00D00D8F" w:rsidRPr="00DC7310" w:rsidRDefault="00D00D8F" w:rsidP="00D00D8F">
            <w:pPr>
              <w:pStyle w:val="TAC"/>
              <w:keepNext w:val="0"/>
              <w:keepLines w:val="0"/>
              <w:rPr>
                <w:rFonts w:eastAsia="Malgun Gothic"/>
                <w:lang w:eastAsia="ko-KR"/>
              </w:rPr>
            </w:pPr>
            <w:r w:rsidRPr="00DC7310">
              <w:rPr>
                <w:rFonts w:cs="Arial"/>
              </w:rPr>
              <w:t>N/A</w:t>
            </w:r>
          </w:p>
        </w:tc>
      </w:tr>
      <w:tr w:rsidR="00D00D8F" w:rsidRPr="00DC7310" w14:paraId="2C0F588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E153CB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C6E537" w14:textId="77777777" w:rsidR="00D00D8F" w:rsidRPr="00DC7310" w:rsidRDefault="00D00D8F" w:rsidP="00D00D8F">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543351" w14:textId="77777777" w:rsidR="00D00D8F" w:rsidRPr="00DC7310" w:rsidRDefault="00D00D8F" w:rsidP="00D00D8F">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417714" w14:textId="77777777" w:rsidR="00D00D8F" w:rsidRPr="00DC7310" w:rsidRDefault="00D00D8F" w:rsidP="00D00D8F">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820D23" w14:textId="77777777" w:rsidR="00D00D8F" w:rsidRPr="00DC7310" w:rsidRDefault="00D00D8F" w:rsidP="00D00D8F">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3ECD82" w14:textId="77777777" w:rsidR="00D00D8F" w:rsidRPr="00DC7310" w:rsidRDefault="00D00D8F" w:rsidP="00D00D8F">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5ECD3D" w14:textId="77777777" w:rsidR="00D00D8F" w:rsidRPr="00DC7310" w:rsidRDefault="00D00D8F" w:rsidP="00D00D8F">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F49544" w14:textId="77777777" w:rsidR="00D00D8F" w:rsidRPr="00DC7310" w:rsidRDefault="00D00D8F" w:rsidP="00D00D8F">
            <w:pPr>
              <w:pStyle w:val="TAC"/>
              <w:keepNext w:val="0"/>
              <w:keepLines w:val="0"/>
              <w:rPr>
                <w:rFonts w:eastAsia="Malgun Gothic"/>
                <w:lang w:eastAsia="ko-KR"/>
              </w:rPr>
            </w:pPr>
            <w:r w:rsidRPr="00DC7310">
              <w:rPr>
                <w:rFonts w:cs="Arial" w:hint="eastAsia"/>
              </w:rPr>
              <w:t>I</w:t>
            </w:r>
            <w:r w:rsidRPr="00DC7310">
              <w:rPr>
                <w:rFonts w:cs="Arial"/>
              </w:rPr>
              <w:t>MD5</w:t>
            </w:r>
          </w:p>
        </w:tc>
      </w:tr>
      <w:tr w:rsidR="00D00D8F" w:rsidRPr="00DC7310" w14:paraId="54705289" w14:textId="77777777" w:rsidTr="00770960">
        <w:trPr>
          <w:jc w:val="center"/>
        </w:trPr>
        <w:tc>
          <w:tcPr>
            <w:tcW w:w="1132" w:type="pct"/>
            <w:tcBorders>
              <w:bottom w:val="nil"/>
            </w:tcBorders>
            <w:shd w:val="clear" w:color="auto" w:fill="auto"/>
          </w:tcPr>
          <w:p w14:paraId="63C2F7A5" w14:textId="77777777" w:rsidR="00D00D8F" w:rsidRPr="00DC7310" w:rsidRDefault="00D00D8F" w:rsidP="00D00D8F">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49A36A47" w14:textId="77777777" w:rsidR="00D00D8F" w:rsidRPr="00DC7310" w:rsidRDefault="00D00D8F" w:rsidP="00D00D8F">
            <w:pPr>
              <w:pStyle w:val="TAC"/>
              <w:keepNext w:val="0"/>
              <w:keepLines w:val="0"/>
            </w:pPr>
            <w:r w:rsidRPr="00DC7310">
              <w:t>8</w:t>
            </w:r>
          </w:p>
        </w:tc>
        <w:tc>
          <w:tcPr>
            <w:tcW w:w="562" w:type="pct"/>
            <w:gridSpan w:val="2"/>
            <w:shd w:val="clear" w:color="auto" w:fill="auto"/>
            <w:noWrap/>
          </w:tcPr>
          <w:p w14:paraId="1D3110DE" w14:textId="77777777" w:rsidR="00D00D8F" w:rsidRPr="00DC7310" w:rsidRDefault="00D00D8F" w:rsidP="00D00D8F">
            <w:pPr>
              <w:pStyle w:val="TAC"/>
              <w:keepNext w:val="0"/>
              <w:keepLines w:val="0"/>
            </w:pPr>
            <w:r w:rsidRPr="00DC7310">
              <w:t>900</w:t>
            </w:r>
          </w:p>
        </w:tc>
        <w:tc>
          <w:tcPr>
            <w:tcW w:w="348" w:type="pct"/>
            <w:gridSpan w:val="2"/>
            <w:shd w:val="clear" w:color="auto" w:fill="auto"/>
            <w:noWrap/>
          </w:tcPr>
          <w:p w14:paraId="7E60DDC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528FFEB"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0EED879" w14:textId="77777777" w:rsidR="00D00D8F" w:rsidRPr="00DC7310" w:rsidRDefault="00D00D8F" w:rsidP="00D00D8F">
            <w:pPr>
              <w:pStyle w:val="TAC"/>
              <w:keepNext w:val="0"/>
              <w:keepLines w:val="0"/>
            </w:pPr>
            <w:r w:rsidRPr="00DC7310">
              <w:t>945</w:t>
            </w:r>
          </w:p>
        </w:tc>
        <w:tc>
          <w:tcPr>
            <w:tcW w:w="357" w:type="pct"/>
            <w:gridSpan w:val="2"/>
            <w:shd w:val="clear" w:color="auto" w:fill="auto"/>
          </w:tcPr>
          <w:p w14:paraId="15F38EB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BB61C81" w14:textId="77777777" w:rsidR="00D00D8F" w:rsidRPr="00DC7310" w:rsidRDefault="00D00D8F" w:rsidP="00D00D8F">
            <w:pPr>
              <w:pStyle w:val="TAC"/>
              <w:keepNext w:val="0"/>
              <w:keepLines w:val="0"/>
            </w:pPr>
            <w:r w:rsidRPr="00DC7310">
              <w:t>N/A</w:t>
            </w:r>
          </w:p>
        </w:tc>
      </w:tr>
      <w:tr w:rsidR="00D00D8F" w:rsidRPr="00DC7310" w14:paraId="196C6B2F" w14:textId="77777777" w:rsidTr="00770960">
        <w:trPr>
          <w:jc w:val="center"/>
        </w:trPr>
        <w:tc>
          <w:tcPr>
            <w:tcW w:w="1132" w:type="pct"/>
            <w:tcBorders>
              <w:top w:val="nil"/>
              <w:bottom w:val="nil"/>
            </w:tcBorders>
            <w:shd w:val="clear" w:color="auto" w:fill="auto"/>
          </w:tcPr>
          <w:p w14:paraId="741B2B28" w14:textId="77777777" w:rsidR="00D00D8F" w:rsidRPr="00DC7310" w:rsidRDefault="00D00D8F" w:rsidP="00D00D8F">
            <w:pPr>
              <w:pStyle w:val="TAC"/>
              <w:keepNext w:val="0"/>
              <w:keepLines w:val="0"/>
            </w:pPr>
          </w:p>
        </w:tc>
        <w:tc>
          <w:tcPr>
            <w:tcW w:w="410" w:type="pct"/>
            <w:shd w:val="clear" w:color="auto" w:fill="auto"/>
          </w:tcPr>
          <w:p w14:paraId="5153921E"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0E197B05" w14:textId="77777777" w:rsidR="00D00D8F" w:rsidRPr="00DC7310" w:rsidRDefault="00D00D8F" w:rsidP="00D00D8F">
            <w:pPr>
              <w:pStyle w:val="TAC"/>
              <w:keepNext w:val="0"/>
              <w:keepLines w:val="0"/>
            </w:pPr>
            <w:r w:rsidRPr="00DC7310">
              <w:t>1740</w:t>
            </w:r>
          </w:p>
        </w:tc>
        <w:tc>
          <w:tcPr>
            <w:tcW w:w="348" w:type="pct"/>
            <w:gridSpan w:val="2"/>
            <w:shd w:val="clear" w:color="auto" w:fill="auto"/>
            <w:noWrap/>
          </w:tcPr>
          <w:p w14:paraId="0291146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2C9A0D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5C2C52FD" w14:textId="77777777" w:rsidR="00D00D8F" w:rsidRPr="00DC7310" w:rsidRDefault="00D00D8F" w:rsidP="00D00D8F">
            <w:pPr>
              <w:pStyle w:val="TAC"/>
              <w:keepNext w:val="0"/>
              <w:keepLines w:val="0"/>
            </w:pPr>
            <w:r w:rsidRPr="00DC7310">
              <w:t>1835</w:t>
            </w:r>
          </w:p>
        </w:tc>
        <w:tc>
          <w:tcPr>
            <w:tcW w:w="357" w:type="pct"/>
            <w:gridSpan w:val="2"/>
            <w:shd w:val="clear" w:color="auto" w:fill="auto"/>
          </w:tcPr>
          <w:p w14:paraId="2B78A08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DB44FF6" w14:textId="77777777" w:rsidR="00D00D8F" w:rsidRPr="00DC7310" w:rsidRDefault="00D00D8F" w:rsidP="00D00D8F">
            <w:pPr>
              <w:pStyle w:val="TAC"/>
              <w:keepNext w:val="0"/>
              <w:keepLines w:val="0"/>
            </w:pPr>
            <w:r w:rsidRPr="00DC7310">
              <w:t>N/A</w:t>
            </w:r>
          </w:p>
        </w:tc>
      </w:tr>
      <w:tr w:rsidR="00D00D8F" w:rsidRPr="00DC7310" w14:paraId="447A6AEA" w14:textId="77777777" w:rsidTr="00770960">
        <w:trPr>
          <w:jc w:val="center"/>
        </w:trPr>
        <w:tc>
          <w:tcPr>
            <w:tcW w:w="1132" w:type="pct"/>
            <w:tcBorders>
              <w:top w:val="nil"/>
              <w:bottom w:val="single" w:sz="4" w:space="0" w:color="auto"/>
            </w:tcBorders>
            <w:shd w:val="clear" w:color="auto" w:fill="auto"/>
          </w:tcPr>
          <w:p w14:paraId="6F58A33E" w14:textId="77777777" w:rsidR="00D00D8F" w:rsidRPr="00DC7310" w:rsidRDefault="00D00D8F" w:rsidP="00D00D8F">
            <w:pPr>
              <w:pStyle w:val="TAC"/>
              <w:keepNext w:val="0"/>
              <w:keepLines w:val="0"/>
            </w:pPr>
          </w:p>
        </w:tc>
        <w:tc>
          <w:tcPr>
            <w:tcW w:w="410" w:type="pct"/>
            <w:shd w:val="clear" w:color="auto" w:fill="auto"/>
          </w:tcPr>
          <w:p w14:paraId="367B7211"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38D3C96C"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FE3068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37D6DA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DE3D9D5" w14:textId="77777777" w:rsidR="00D00D8F" w:rsidRPr="00DC7310" w:rsidRDefault="00D00D8F" w:rsidP="00D00D8F">
            <w:pPr>
              <w:pStyle w:val="TAC"/>
              <w:keepNext w:val="0"/>
              <w:keepLines w:val="0"/>
            </w:pPr>
            <w:r w:rsidRPr="00DC7310">
              <w:t>3540</w:t>
            </w:r>
          </w:p>
        </w:tc>
        <w:tc>
          <w:tcPr>
            <w:tcW w:w="357" w:type="pct"/>
            <w:gridSpan w:val="2"/>
            <w:shd w:val="clear" w:color="auto" w:fill="auto"/>
          </w:tcPr>
          <w:p w14:paraId="5928B57E" w14:textId="77777777" w:rsidR="00D00D8F" w:rsidRPr="00DC7310" w:rsidRDefault="00D00D8F" w:rsidP="00D00D8F">
            <w:pPr>
              <w:pStyle w:val="TAC"/>
              <w:keepNext w:val="0"/>
              <w:keepLines w:val="0"/>
            </w:pPr>
            <w:r w:rsidRPr="00DC7310">
              <w:t>16.3</w:t>
            </w:r>
          </w:p>
        </w:tc>
        <w:tc>
          <w:tcPr>
            <w:tcW w:w="611" w:type="pct"/>
            <w:gridSpan w:val="2"/>
            <w:shd w:val="clear" w:color="auto" w:fill="auto"/>
          </w:tcPr>
          <w:p w14:paraId="09C77905" w14:textId="77777777" w:rsidR="00D00D8F" w:rsidRPr="00DC7310" w:rsidRDefault="00D00D8F" w:rsidP="00D00D8F">
            <w:pPr>
              <w:pStyle w:val="TAC"/>
              <w:keepNext w:val="0"/>
              <w:keepLines w:val="0"/>
            </w:pPr>
            <w:r w:rsidRPr="00DC7310">
              <w:t>IMD3</w:t>
            </w:r>
          </w:p>
        </w:tc>
      </w:tr>
      <w:tr w:rsidR="00D00D8F" w:rsidRPr="00DC7310" w14:paraId="1955BDF0" w14:textId="77777777" w:rsidTr="00770960">
        <w:trPr>
          <w:jc w:val="center"/>
        </w:trPr>
        <w:tc>
          <w:tcPr>
            <w:tcW w:w="1132" w:type="pct"/>
            <w:tcBorders>
              <w:top w:val="single" w:sz="4" w:space="0" w:color="auto"/>
              <w:bottom w:val="nil"/>
            </w:tcBorders>
            <w:shd w:val="clear" w:color="auto" w:fill="auto"/>
          </w:tcPr>
          <w:p w14:paraId="27647265" w14:textId="77777777" w:rsidR="00D00D8F" w:rsidRPr="00DC7310" w:rsidRDefault="00D00D8F" w:rsidP="00D00D8F">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538548EF" w14:textId="77777777" w:rsidR="00D00D8F" w:rsidRPr="00DC7310" w:rsidRDefault="00D00D8F" w:rsidP="00D00D8F">
            <w:pPr>
              <w:pStyle w:val="TAC"/>
              <w:keepNext w:val="0"/>
              <w:keepLines w:val="0"/>
              <w:rPr>
                <w:rFonts w:eastAsia="MS Mincho"/>
              </w:rPr>
            </w:pPr>
            <w:r w:rsidRPr="00DC7310">
              <w:rPr>
                <w:rFonts w:cs="Arial"/>
              </w:rPr>
              <w:t>8</w:t>
            </w:r>
          </w:p>
        </w:tc>
        <w:tc>
          <w:tcPr>
            <w:tcW w:w="562" w:type="pct"/>
            <w:gridSpan w:val="2"/>
            <w:shd w:val="clear" w:color="auto" w:fill="auto"/>
            <w:noWrap/>
          </w:tcPr>
          <w:p w14:paraId="3B4BD42A" w14:textId="77777777" w:rsidR="00D00D8F" w:rsidRPr="00DC7310" w:rsidRDefault="00D00D8F" w:rsidP="00D00D8F">
            <w:pPr>
              <w:pStyle w:val="TAC"/>
              <w:keepNext w:val="0"/>
              <w:keepLines w:val="0"/>
            </w:pPr>
            <w:r w:rsidRPr="00DC7310">
              <w:t>900</w:t>
            </w:r>
          </w:p>
        </w:tc>
        <w:tc>
          <w:tcPr>
            <w:tcW w:w="348" w:type="pct"/>
            <w:gridSpan w:val="2"/>
            <w:shd w:val="clear" w:color="auto" w:fill="auto"/>
            <w:noWrap/>
          </w:tcPr>
          <w:p w14:paraId="671712D7"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B3ABC29"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17516CFB" w14:textId="77777777" w:rsidR="00D00D8F" w:rsidRPr="00DC7310" w:rsidRDefault="00D00D8F" w:rsidP="00D00D8F">
            <w:pPr>
              <w:pStyle w:val="TAC"/>
              <w:keepNext w:val="0"/>
              <w:keepLines w:val="0"/>
            </w:pPr>
            <w:r w:rsidRPr="00DC7310">
              <w:t>945</w:t>
            </w:r>
          </w:p>
        </w:tc>
        <w:tc>
          <w:tcPr>
            <w:tcW w:w="357" w:type="pct"/>
            <w:gridSpan w:val="2"/>
            <w:shd w:val="clear" w:color="auto" w:fill="auto"/>
          </w:tcPr>
          <w:p w14:paraId="29CE84DE"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72CC0E83"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2E83AC60" w14:textId="77777777" w:rsidTr="00770960">
        <w:trPr>
          <w:jc w:val="center"/>
        </w:trPr>
        <w:tc>
          <w:tcPr>
            <w:tcW w:w="1132" w:type="pct"/>
            <w:tcBorders>
              <w:top w:val="nil"/>
              <w:bottom w:val="nil"/>
            </w:tcBorders>
            <w:shd w:val="clear" w:color="auto" w:fill="auto"/>
          </w:tcPr>
          <w:p w14:paraId="09646DE4" w14:textId="77777777" w:rsidR="00D00D8F" w:rsidRPr="00DC7310" w:rsidRDefault="00D00D8F" w:rsidP="00D00D8F">
            <w:pPr>
              <w:pStyle w:val="TAC"/>
              <w:keepNext w:val="0"/>
              <w:keepLines w:val="0"/>
              <w:rPr>
                <w:rFonts w:eastAsia="MS Mincho"/>
              </w:rPr>
            </w:pPr>
          </w:p>
        </w:tc>
        <w:tc>
          <w:tcPr>
            <w:tcW w:w="410" w:type="pct"/>
            <w:shd w:val="clear" w:color="auto" w:fill="auto"/>
          </w:tcPr>
          <w:p w14:paraId="6CD8852A" w14:textId="77777777" w:rsidR="00D00D8F" w:rsidRPr="00DC7310" w:rsidRDefault="00D00D8F" w:rsidP="00D00D8F">
            <w:pPr>
              <w:pStyle w:val="TAC"/>
              <w:keepNext w:val="0"/>
              <w:keepLines w:val="0"/>
              <w:rPr>
                <w:rFonts w:eastAsia="MS Mincho"/>
              </w:rPr>
            </w:pPr>
            <w:r w:rsidRPr="00DC7310">
              <w:rPr>
                <w:rFonts w:cs="Arial"/>
              </w:rPr>
              <w:t>n28</w:t>
            </w:r>
          </w:p>
        </w:tc>
        <w:tc>
          <w:tcPr>
            <w:tcW w:w="562" w:type="pct"/>
            <w:gridSpan w:val="2"/>
            <w:shd w:val="clear" w:color="auto" w:fill="auto"/>
            <w:noWrap/>
          </w:tcPr>
          <w:p w14:paraId="49798515" w14:textId="77777777" w:rsidR="00D00D8F" w:rsidRPr="00DC7310" w:rsidRDefault="00D00D8F" w:rsidP="00D00D8F">
            <w:pPr>
              <w:pStyle w:val="TAC"/>
              <w:keepNext w:val="0"/>
              <w:keepLines w:val="0"/>
            </w:pPr>
            <w:r w:rsidRPr="00DC7310">
              <w:t>743</w:t>
            </w:r>
          </w:p>
        </w:tc>
        <w:tc>
          <w:tcPr>
            <w:tcW w:w="348" w:type="pct"/>
            <w:gridSpan w:val="2"/>
            <w:shd w:val="clear" w:color="auto" w:fill="auto"/>
            <w:noWrap/>
          </w:tcPr>
          <w:p w14:paraId="55F354F6"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30F5581"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2E502489" w14:textId="77777777" w:rsidR="00D00D8F" w:rsidRPr="00DC7310" w:rsidRDefault="00D00D8F" w:rsidP="00D00D8F">
            <w:pPr>
              <w:pStyle w:val="TAC"/>
              <w:keepNext w:val="0"/>
              <w:keepLines w:val="0"/>
            </w:pPr>
            <w:r w:rsidRPr="00DC7310">
              <w:t>798</w:t>
            </w:r>
          </w:p>
        </w:tc>
        <w:tc>
          <w:tcPr>
            <w:tcW w:w="357" w:type="pct"/>
            <w:gridSpan w:val="2"/>
            <w:shd w:val="clear" w:color="auto" w:fill="auto"/>
          </w:tcPr>
          <w:p w14:paraId="53965A2F" w14:textId="77777777" w:rsidR="00D00D8F" w:rsidRPr="00DC7310" w:rsidRDefault="00D00D8F" w:rsidP="00D00D8F">
            <w:pPr>
              <w:pStyle w:val="TAC"/>
              <w:keepNext w:val="0"/>
              <w:keepLines w:val="0"/>
              <w:rPr>
                <w:rFonts w:eastAsia="MS Mincho"/>
              </w:rPr>
            </w:pPr>
            <w:r w:rsidRPr="00DC7310">
              <w:rPr>
                <w:rFonts w:cs="Arial"/>
              </w:rPr>
              <w:t>N/A</w:t>
            </w:r>
          </w:p>
        </w:tc>
        <w:tc>
          <w:tcPr>
            <w:tcW w:w="611" w:type="pct"/>
            <w:gridSpan w:val="2"/>
            <w:shd w:val="clear" w:color="auto" w:fill="auto"/>
          </w:tcPr>
          <w:p w14:paraId="4A0EA2AD" w14:textId="77777777" w:rsidR="00D00D8F" w:rsidRPr="00DC7310" w:rsidRDefault="00D00D8F" w:rsidP="00D00D8F">
            <w:pPr>
              <w:pStyle w:val="TAC"/>
              <w:keepNext w:val="0"/>
              <w:keepLines w:val="0"/>
              <w:rPr>
                <w:rFonts w:eastAsia="MS Mincho"/>
              </w:rPr>
            </w:pPr>
            <w:r w:rsidRPr="00DC7310">
              <w:rPr>
                <w:rFonts w:cs="Arial"/>
              </w:rPr>
              <w:t>N/A</w:t>
            </w:r>
          </w:p>
        </w:tc>
      </w:tr>
      <w:tr w:rsidR="00D00D8F" w:rsidRPr="00DC7310" w14:paraId="014CE4C8" w14:textId="77777777" w:rsidTr="00770960">
        <w:trPr>
          <w:jc w:val="center"/>
        </w:trPr>
        <w:tc>
          <w:tcPr>
            <w:tcW w:w="1132" w:type="pct"/>
            <w:tcBorders>
              <w:top w:val="nil"/>
              <w:bottom w:val="single" w:sz="4" w:space="0" w:color="auto"/>
            </w:tcBorders>
            <w:shd w:val="clear" w:color="auto" w:fill="auto"/>
          </w:tcPr>
          <w:p w14:paraId="0C78BD70" w14:textId="77777777" w:rsidR="00D00D8F" w:rsidRPr="00DC7310" w:rsidRDefault="00D00D8F" w:rsidP="00D00D8F">
            <w:pPr>
              <w:pStyle w:val="TAC"/>
              <w:keepNext w:val="0"/>
              <w:keepLines w:val="0"/>
              <w:rPr>
                <w:rFonts w:eastAsia="MS Mincho"/>
              </w:rPr>
            </w:pPr>
          </w:p>
        </w:tc>
        <w:tc>
          <w:tcPr>
            <w:tcW w:w="410" w:type="pct"/>
            <w:shd w:val="clear" w:color="auto" w:fill="auto"/>
          </w:tcPr>
          <w:p w14:paraId="0F082E02" w14:textId="77777777" w:rsidR="00D00D8F" w:rsidRPr="00DC7310" w:rsidRDefault="00D00D8F" w:rsidP="00D00D8F">
            <w:pPr>
              <w:pStyle w:val="TAC"/>
              <w:keepNext w:val="0"/>
              <w:keepLines w:val="0"/>
              <w:rPr>
                <w:rFonts w:eastAsia="MS Mincho"/>
              </w:rPr>
            </w:pPr>
            <w:r w:rsidRPr="00DC7310">
              <w:rPr>
                <w:rFonts w:cs="Arial"/>
              </w:rPr>
              <w:t>42</w:t>
            </w:r>
          </w:p>
        </w:tc>
        <w:tc>
          <w:tcPr>
            <w:tcW w:w="562" w:type="pct"/>
            <w:gridSpan w:val="2"/>
            <w:shd w:val="clear" w:color="auto" w:fill="auto"/>
            <w:noWrap/>
          </w:tcPr>
          <w:p w14:paraId="47D9BEAB"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7748BF4"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1D29BD59"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6551D187" w14:textId="77777777" w:rsidR="00D00D8F" w:rsidRPr="00DC7310" w:rsidRDefault="00D00D8F" w:rsidP="00D00D8F">
            <w:pPr>
              <w:pStyle w:val="TAC"/>
              <w:keepNext w:val="0"/>
              <w:keepLines w:val="0"/>
            </w:pPr>
            <w:r w:rsidRPr="00DC7310">
              <w:t>3443</w:t>
            </w:r>
          </w:p>
        </w:tc>
        <w:tc>
          <w:tcPr>
            <w:tcW w:w="357" w:type="pct"/>
            <w:gridSpan w:val="2"/>
            <w:shd w:val="clear" w:color="auto" w:fill="auto"/>
          </w:tcPr>
          <w:p w14:paraId="0EE00BDA" w14:textId="77777777" w:rsidR="00D00D8F" w:rsidRPr="00DC7310" w:rsidRDefault="00D00D8F" w:rsidP="00D00D8F">
            <w:pPr>
              <w:pStyle w:val="TAC"/>
              <w:keepNext w:val="0"/>
              <w:keepLines w:val="0"/>
              <w:rPr>
                <w:rFonts w:eastAsia="MS Mincho"/>
              </w:rPr>
            </w:pPr>
            <w:r w:rsidRPr="00DC7310">
              <w:rPr>
                <w:rFonts w:cs="Arial"/>
              </w:rPr>
              <w:t>8.7</w:t>
            </w:r>
          </w:p>
        </w:tc>
        <w:tc>
          <w:tcPr>
            <w:tcW w:w="611" w:type="pct"/>
            <w:gridSpan w:val="2"/>
            <w:shd w:val="clear" w:color="auto" w:fill="auto"/>
          </w:tcPr>
          <w:p w14:paraId="44335B93" w14:textId="77777777" w:rsidR="00D00D8F" w:rsidRPr="00DC7310" w:rsidRDefault="00D00D8F" w:rsidP="00D00D8F">
            <w:pPr>
              <w:pStyle w:val="TAC"/>
              <w:keepNext w:val="0"/>
              <w:keepLines w:val="0"/>
              <w:rPr>
                <w:rFonts w:eastAsia="MS Mincho"/>
              </w:rPr>
            </w:pPr>
            <w:r w:rsidRPr="00DC7310">
              <w:rPr>
                <w:rFonts w:cs="Arial"/>
              </w:rPr>
              <w:t>IMD4</w:t>
            </w:r>
          </w:p>
        </w:tc>
      </w:tr>
      <w:tr w:rsidR="00D00D8F" w:rsidRPr="00DC7310" w14:paraId="6A9FB5D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DF17FFB" w14:textId="77777777" w:rsidR="00D00D8F" w:rsidRPr="00DC7310" w:rsidRDefault="00D00D8F" w:rsidP="00D00D8F">
            <w:pPr>
              <w:pStyle w:val="TAC"/>
              <w:keepNext w:val="0"/>
              <w:keepLines w:val="0"/>
              <w:rPr>
                <w:rFonts w:eastAsia="MS Mincho"/>
              </w:rPr>
            </w:pPr>
            <w:bookmarkStart w:id="123" w:name="OLE_LINK54"/>
            <w:bookmarkStart w:id="124" w:name="OLE_LINK53"/>
            <w:r w:rsidRPr="00DC7310">
              <w:rPr>
                <w:rFonts w:eastAsia="Yu Mincho" w:cs="Arial"/>
                <w:kern w:val="2"/>
                <w:szCs w:val="22"/>
              </w:rPr>
              <w:t>DC_8A-42</w:t>
            </w:r>
            <w:r w:rsidRPr="00DC7310">
              <w:rPr>
                <w:rFonts w:eastAsia="Malgun Gothic" w:cs="Arial"/>
                <w:kern w:val="2"/>
                <w:szCs w:val="22"/>
                <w:lang w:eastAsia="ko-KR"/>
              </w:rPr>
              <w:t>A</w:t>
            </w:r>
            <w:bookmarkEnd w:id="123"/>
            <w:bookmarkEnd w:id="124"/>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34C7AA49"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8</w:t>
            </w:r>
          </w:p>
        </w:tc>
        <w:tc>
          <w:tcPr>
            <w:tcW w:w="562" w:type="pct"/>
            <w:gridSpan w:val="2"/>
            <w:shd w:val="clear" w:color="auto" w:fill="auto"/>
            <w:noWrap/>
          </w:tcPr>
          <w:p w14:paraId="6ADC7953" w14:textId="77777777" w:rsidR="00D00D8F" w:rsidRPr="00DC7310" w:rsidRDefault="00D00D8F" w:rsidP="00D00D8F">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72757F2" w14:textId="77777777" w:rsidR="00D00D8F" w:rsidRPr="00DC7310" w:rsidRDefault="00D00D8F" w:rsidP="00D00D8F">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2B659CE2" w14:textId="77777777" w:rsidR="00D00D8F" w:rsidRPr="00DC7310" w:rsidRDefault="00D00D8F" w:rsidP="00D00D8F">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744045E4" w14:textId="77777777" w:rsidR="00D00D8F" w:rsidRPr="00DC7310" w:rsidRDefault="00D00D8F" w:rsidP="00D00D8F">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60C63A15"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N/A</w:t>
            </w:r>
          </w:p>
        </w:tc>
        <w:tc>
          <w:tcPr>
            <w:tcW w:w="611" w:type="pct"/>
            <w:gridSpan w:val="2"/>
            <w:shd w:val="clear" w:color="auto" w:fill="auto"/>
          </w:tcPr>
          <w:p w14:paraId="2FAF1404"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N/A</w:t>
            </w:r>
          </w:p>
        </w:tc>
      </w:tr>
      <w:tr w:rsidR="00D00D8F" w:rsidRPr="00DC7310" w14:paraId="1AAE686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C10EC6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0048F9D8" w14:textId="77777777" w:rsidR="00D00D8F" w:rsidRPr="00DC7310" w:rsidRDefault="00D00D8F" w:rsidP="00D00D8F">
            <w:pPr>
              <w:pStyle w:val="TAC"/>
              <w:keepNext w:val="0"/>
              <w:keepLines w:val="0"/>
              <w:rPr>
                <w:rFonts w:cs="Arial"/>
              </w:rPr>
            </w:pPr>
            <w:r w:rsidRPr="00DC7310">
              <w:rPr>
                <w:rFonts w:eastAsia="Yu Mincho" w:cs="Arial"/>
                <w:kern w:val="2"/>
                <w:szCs w:val="14"/>
                <w:lang w:eastAsia="ko-KR"/>
              </w:rPr>
              <w:t>n79</w:t>
            </w:r>
          </w:p>
        </w:tc>
        <w:tc>
          <w:tcPr>
            <w:tcW w:w="562" w:type="pct"/>
            <w:gridSpan w:val="2"/>
            <w:shd w:val="clear" w:color="auto" w:fill="auto"/>
            <w:noWrap/>
          </w:tcPr>
          <w:p w14:paraId="0AA57437" w14:textId="77777777" w:rsidR="00D00D8F" w:rsidRPr="00DC7310" w:rsidRDefault="00D00D8F" w:rsidP="00D00D8F">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086823EC" w14:textId="77777777" w:rsidR="00D00D8F" w:rsidRPr="00DC7310" w:rsidRDefault="00D00D8F" w:rsidP="00D00D8F">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1E36D098" w14:textId="77777777" w:rsidR="00D00D8F" w:rsidRPr="00DC7310" w:rsidRDefault="00D00D8F" w:rsidP="00D00D8F">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37ED26D2" w14:textId="77777777" w:rsidR="00D00D8F" w:rsidRPr="00DC7310" w:rsidRDefault="00D00D8F" w:rsidP="00D00D8F">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1FF723CD" w14:textId="77777777" w:rsidR="00D00D8F" w:rsidRPr="00DC7310" w:rsidRDefault="00D00D8F" w:rsidP="00D00D8F">
            <w:pPr>
              <w:pStyle w:val="TAC"/>
              <w:keepNext w:val="0"/>
              <w:keepLines w:val="0"/>
              <w:rPr>
                <w:rFonts w:cs="Arial"/>
              </w:rPr>
            </w:pPr>
            <w:r w:rsidRPr="00DC7310">
              <w:rPr>
                <w:rFonts w:eastAsia="Malgun Gothic" w:cs="Arial"/>
                <w:kern w:val="2"/>
                <w:szCs w:val="14"/>
                <w:lang w:eastAsia="ko-KR"/>
              </w:rPr>
              <w:t>N/A</w:t>
            </w:r>
          </w:p>
        </w:tc>
        <w:tc>
          <w:tcPr>
            <w:tcW w:w="611" w:type="pct"/>
            <w:gridSpan w:val="2"/>
            <w:shd w:val="clear" w:color="auto" w:fill="auto"/>
          </w:tcPr>
          <w:p w14:paraId="67253D52" w14:textId="77777777" w:rsidR="00D00D8F" w:rsidRPr="00DC7310" w:rsidRDefault="00D00D8F" w:rsidP="00D00D8F">
            <w:pPr>
              <w:pStyle w:val="TAC"/>
              <w:keepNext w:val="0"/>
              <w:keepLines w:val="0"/>
              <w:rPr>
                <w:rFonts w:cs="Arial"/>
              </w:rPr>
            </w:pPr>
            <w:r w:rsidRPr="00DC7310">
              <w:rPr>
                <w:rFonts w:eastAsia="Malgun Gothic" w:cs="Arial"/>
                <w:kern w:val="2"/>
                <w:szCs w:val="14"/>
                <w:lang w:eastAsia="ko-KR"/>
              </w:rPr>
              <w:t>N/A</w:t>
            </w:r>
          </w:p>
        </w:tc>
      </w:tr>
      <w:tr w:rsidR="00D00D8F" w:rsidRPr="00DC7310" w14:paraId="46EDABA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FE8FE2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86C09B9" w14:textId="77777777" w:rsidR="00D00D8F" w:rsidRPr="00DC7310" w:rsidRDefault="00D00D8F" w:rsidP="00D00D8F">
            <w:pPr>
              <w:pStyle w:val="TAC"/>
              <w:keepNext w:val="0"/>
              <w:keepLines w:val="0"/>
              <w:rPr>
                <w:rFonts w:cs="Arial"/>
              </w:rPr>
            </w:pPr>
            <w:r w:rsidRPr="00DC7310">
              <w:rPr>
                <w:rFonts w:eastAsia="Yu Mincho" w:cs="Arial"/>
                <w:kern w:val="2"/>
                <w:szCs w:val="22"/>
                <w:lang w:eastAsia="ja-JP"/>
              </w:rPr>
              <w:t>42</w:t>
            </w:r>
          </w:p>
        </w:tc>
        <w:tc>
          <w:tcPr>
            <w:tcW w:w="562" w:type="pct"/>
            <w:gridSpan w:val="2"/>
            <w:shd w:val="clear" w:color="auto" w:fill="auto"/>
            <w:noWrap/>
          </w:tcPr>
          <w:p w14:paraId="03BDBDFA" w14:textId="77777777" w:rsidR="00D00D8F" w:rsidRPr="00DC7310" w:rsidRDefault="00D00D8F" w:rsidP="00D00D8F">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212DC30A" w14:textId="77777777" w:rsidR="00D00D8F" w:rsidRPr="00DC7310" w:rsidRDefault="00D00D8F" w:rsidP="00D00D8F">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73A01858" w14:textId="77777777" w:rsidR="00D00D8F" w:rsidRPr="00DC7310" w:rsidRDefault="00D00D8F" w:rsidP="00D00D8F">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5FD2CD45" w14:textId="77777777" w:rsidR="00D00D8F" w:rsidRPr="00DC7310" w:rsidRDefault="00D00D8F" w:rsidP="00D00D8F">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3519C016" w14:textId="77777777" w:rsidR="00D00D8F" w:rsidRPr="00DC7310" w:rsidRDefault="00D00D8F" w:rsidP="00D00D8F">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shd w:val="clear" w:color="auto" w:fill="auto"/>
          </w:tcPr>
          <w:p w14:paraId="37EAD4AC" w14:textId="77777777" w:rsidR="00D00D8F" w:rsidRPr="00DC7310" w:rsidRDefault="00D00D8F" w:rsidP="00D00D8F">
            <w:pPr>
              <w:pStyle w:val="TAC"/>
              <w:keepNext w:val="0"/>
              <w:keepLines w:val="0"/>
              <w:rPr>
                <w:rFonts w:cs="Arial"/>
              </w:rPr>
            </w:pPr>
            <w:r>
              <w:rPr>
                <w:rFonts w:eastAsia="Malgun Gothic" w:cs="Arial"/>
                <w:kern w:val="2"/>
                <w:szCs w:val="22"/>
                <w:lang w:val="en-US" w:eastAsia="ko-KR"/>
              </w:rPr>
              <w:t>IMD2</w:t>
            </w:r>
          </w:p>
        </w:tc>
      </w:tr>
      <w:tr w:rsidR="00D00D8F" w:rsidRPr="00DC7310" w14:paraId="734EF72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26DF8927" w14:textId="77777777" w:rsidR="00D00D8F" w:rsidRPr="00DC7310" w:rsidRDefault="00D00D8F" w:rsidP="00D00D8F">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689D6253"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78D1FD1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2AE74D9F"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0699A6C1"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4F9EF35C"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1FEAE192"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0DC6D04"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5D5D9F3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76CCF6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45CED9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tcPr>
          <w:p w14:paraId="5C13B7E2" w14:textId="77777777" w:rsidR="00D00D8F" w:rsidRPr="00DC7310" w:rsidRDefault="00D00D8F" w:rsidP="00D00D8F">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7B8246DE"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4FE5B6D2" w14:textId="77777777" w:rsidR="00D00D8F" w:rsidRPr="00DC7310" w:rsidRDefault="00D00D8F" w:rsidP="00D00D8F">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3AA38003" w14:textId="77777777" w:rsidR="00D00D8F" w:rsidRDefault="00D00D8F" w:rsidP="00D00D8F">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2D72D83F"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29DEA49B" w14:textId="77777777" w:rsidR="00D00D8F" w:rsidRDefault="00D00D8F" w:rsidP="00D00D8F">
            <w:pPr>
              <w:pStyle w:val="TAC"/>
              <w:keepNext w:val="0"/>
              <w:keepLines w:val="0"/>
              <w:rPr>
                <w:rFonts w:eastAsia="Malgun Gothic" w:cs="Arial"/>
                <w:kern w:val="2"/>
                <w:szCs w:val="22"/>
                <w:lang w:val="en-US" w:eastAsia="ko-KR"/>
              </w:rPr>
            </w:pPr>
            <w:r w:rsidRPr="0065450A">
              <w:rPr>
                <w:lang w:eastAsia="zh-CN"/>
              </w:rPr>
              <w:t>N/A</w:t>
            </w:r>
          </w:p>
        </w:tc>
      </w:tr>
      <w:tr w:rsidR="00D00D8F" w:rsidRPr="00DC7310" w14:paraId="77CF72F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BB27AD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392067B9"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2B37EC5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B73828E"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964421A"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5648A1FB"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gridSpan w:val="2"/>
            <w:shd w:val="clear" w:color="auto" w:fill="auto"/>
          </w:tcPr>
          <w:p w14:paraId="3B7AFF6A" w14:textId="77777777" w:rsidR="00D00D8F" w:rsidRDefault="00D00D8F" w:rsidP="00D00D8F">
            <w:pPr>
              <w:pStyle w:val="TAC"/>
              <w:keepNext w:val="0"/>
              <w:keepLines w:val="0"/>
              <w:rPr>
                <w:rFonts w:cs="Arial"/>
                <w:kern w:val="2"/>
                <w:szCs w:val="22"/>
                <w:lang w:val="en-US" w:eastAsia="zh-CN"/>
              </w:rPr>
            </w:pPr>
            <w:r>
              <w:rPr>
                <w:lang w:eastAsia="zh-TW"/>
              </w:rPr>
              <w:t>10.3</w:t>
            </w:r>
          </w:p>
        </w:tc>
        <w:tc>
          <w:tcPr>
            <w:tcW w:w="611" w:type="pct"/>
            <w:gridSpan w:val="2"/>
            <w:shd w:val="clear" w:color="auto" w:fill="auto"/>
            <w:vAlign w:val="center"/>
          </w:tcPr>
          <w:p w14:paraId="78A54831" w14:textId="77777777" w:rsidR="00D00D8F" w:rsidRDefault="00D00D8F" w:rsidP="00D00D8F">
            <w:pPr>
              <w:pStyle w:val="TAC"/>
              <w:keepNext w:val="0"/>
              <w:keepLines w:val="0"/>
              <w:rPr>
                <w:rFonts w:eastAsia="Malgun Gothic" w:cs="Arial"/>
                <w:kern w:val="2"/>
                <w:szCs w:val="22"/>
                <w:lang w:val="en-US" w:eastAsia="ko-KR"/>
              </w:rPr>
            </w:pPr>
            <w:r>
              <w:rPr>
                <w:lang w:eastAsia="zh-CN"/>
              </w:rPr>
              <w:t>IMD4</w:t>
            </w:r>
          </w:p>
        </w:tc>
      </w:tr>
      <w:tr w:rsidR="00D00D8F" w:rsidRPr="00DC7310" w14:paraId="1EA9D54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C7A4E9C"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B26B1A1"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06794A2E"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761F6E45"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2ED649A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6DD52805"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256D2E2C"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68910641"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76A7D55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467498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397C7FE2"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tcPr>
          <w:p w14:paraId="7842D1A5" w14:textId="77777777" w:rsidR="00D00D8F" w:rsidRPr="00DC7310" w:rsidRDefault="00D00D8F" w:rsidP="00D00D8F">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3671B143"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42AA16CE" w14:textId="77777777" w:rsidR="00D00D8F" w:rsidRPr="00DC7310" w:rsidRDefault="00D00D8F" w:rsidP="00D00D8F">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1239B0E9" w14:textId="77777777" w:rsidR="00D00D8F" w:rsidRDefault="00D00D8F" w:rsidP="00D00D8F">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4A44867A"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41E7DA20" w14:textId="77777777" w:rsidR="00D00D8F" w:rsidRDefault="00D00D8F" w:rsidP="00D00D8F">
            <w:pPr>
              <w:pStyle w:val="TAC"/>
              <w:keepNext w:val="0"/>
              <w:keepLines w:val="0"/>
              <w:rPr>
                <w:rFonts w:eastAsia="Malgun Gothic" w:cs="Arial"/>
                <w:kern w:val="2"/>
                <w:szCs w:val="22"/>
                <w:lang w:val="en-US" w:eastAsia="ko-KR"/>
              </w:rPr>
            </w:pPr>
            <w:r w:rsidRPr="0065450A">
              <w:rPr>
                <w:lang w:eastAsia="zh-CN"/>
              </w:rPr>
              <w:t>N/A</w:t>
            </w:r>
          </w:p>
        </w:tc>
      </w:tr>
      <w:tr w:rsidR="00D00D8F" w:rsidRPr="00DC7310" w14:paraId="61D8548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FB14587"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EC4FF8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168B62FE"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7C615D72"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E4AE0F1"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59A44136" w14:textId="77777777" w:rsidR="00D00D8F" w:rsidRDefault="00D00D8F" w:rsidP="00D00D8F">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gridSpan w:val="2"/>
            <w:shd w:val="clear" w:color="auto" w:fill="auto"/>
          </w:tcPr>
          <w:p w14:paraId="0D668F49" w14:textId="77777777" w:rsidR="00D00D8F" w:rsidRDefault="00D00D8F" w:rsidP="00D00D8F">
            <w:pPr>
              <w:pStyle w:val="TAC"/>
              <w:keepNext w:val="0"/>
              <w:keepLines w:val="0"/>
              <w:rPr>
                <w:rFonts w:cs="Arial"/>
                <w:kern w:val="2"/>
                <w:szCs w:val="22"/>
                <w:lang w:val="en-US" w:eastAsia="zh-CN"/>
              </w:rPr>
            </w:pPr>
            <w:r>
              <w:rPr>
                <w:lang w:eastAsia="zh-TW"/>
              </w:rPr>
              <w:t>4</w:t>
            </w:r>
          </w:p>
        </w:tc>
        <w:tc>
          <w:tcPr>
            <w:tcW w:w="611" w:type="pct"/>
            <w:gridSpan w:val="2"/>
            <w:shd w:val="clear" w:color="auto" w:fill="auto"/>
            <w:vAlign w:val="center"/>
          </w:tcPr>
          <w:p w14:paraId="32938EC1" w14:textId="77777777" w:rsidR="00D00D8F" w:rsidRDefault="00D00D8F" w:rsidP="00D00D8F">
            <w:pPr>
              <w:pStyle w:val="TAC"/>
              <w:keepNext w:val="0"/>
              <w:keepLines w:val="0"/>
              <w:rPr>
                <w:rFonts w:eastAsia="Malgun Gothic" w:cs="Arial"/>
                <w:kern w:val="2"/>
                <w:szCs w:val="22"/>
                <w:lang w:val="en-US" w:eastAsia="ko-KR"/>
              </w:rPr>
            </w:pPr>
            <w:r>
              <w:rPr>
                <w:lang w:eastAsia="zh-CN"/>
              </w:rPr>
              <w:t>IMD5</w:t>
            </w:r>
          </w:p>
        </w:tc>
      </w:tr>
      <w:tr w:rsidR="00D00D8F" w:rsidRPr="00DC7310" w14:paraId="4BD807C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2FDE1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1E68F047"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3AD6A34B" w14:textId="77777777" w:rsidR="00D00D8F" w:rsidRPr="00DC7310" w:rsidRDefault="00D00D8F" w:rsidP="00D00D8F">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gridSpan w:val="2"/>
            <w:shd w:val="clear" w:color="auto" w:fill="auto"/>
            <w:noWrap/>
          </w:tcPr>
          <w:p w14:paraId="5743435F"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5</w:t>
            </w:r>
          </w:p>
        </w:tc>
        <w:tc>
          <w:tcPr>
            <w:tcW w:w="1041" w:type="pct"/>
            <w:gridSpan w:val="2"/>
            <w:shd w:val="clear" w:color="auto" w:fill="auto"/>
            <w:noWrap/>
          </w:tcPr>
          <w:p w14:paraId="4A7C6628"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gridSpan w:val="2"/>
            <w:shd w:val="clear" w:color="auto" w:fill="auto"/>
            <w:noWrap/>
          </w:tcPr>
          <w:p w14:paraId="2167F3C9" w14:textId="77777777" w:rsidR="00D00D8F" w:rsidRDefault="00D00D8F" w:rsidP="00D00D8F">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gridSpan w:val="2"/>
            <w:shd w:val="clear" w:color="auto" w:fill="auto"/>
          </w:tcPr>
          <w:p w14:paraId="2C002509"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C999AE5"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0D626A9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9AE324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6ACCC73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vAlign w:val="center"/>
          </w:tcPr>
          <w:p w14:paraId="4D03132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0A034D70"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3BBE7BFB"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5A7322A" w14:textId="77777777" w:rsidR="00D00D8F" w:rsidRDefault="00D00D8F" w:rsidP="00D00D8F">
            <w:pPr>
              <w:pStyle w:val="TAC"/>
              <w:keepNext w:val="0"/>
              <w:keepLines w:val="0"/>
              <w:rPr>
                <w:rFonts w:eastAsia="Yu Mincho" w:cs="Arial"/>
                <w:kern w:val="2"/>
                <w:szCs w:val="22"/>
                <w:lang w:val="en-US" w:eastAsia="ja-JP"/>
              </w:rPr>
            </w:pPr>
            <w:r>
              <w:rPr>
                <w:lang w:eastAsia="zh-CN"/>
              </w:rPr>
              <w:t>634.5</w:t>
            </w:r>
          </w:p>
        </w:tc>
        <w:tc>
          <w:tcPr>
            <w:tcW w:w="357" w:type="pct"/>
            <w:gridSpan w:val="2"/>
            <w:shd w:val="clear" w:color="auto" w:fill="auto"/>
          </w:tcPr>
          <w:p w14:paraId="4A3C30E7" w14:textId="77777777" w:rsidR="00D00D8F" w:rsidRDefault="00D00D8F" w:rsidP="00D00D8F">
            <w:pPr>
              <w:pStyle w:val="TAC"/>
              <w:keepNext w:val="0"/>
              <w:keepLines w:val="0"/>
              <w:rPr>
                <w:rFonts w:cs="Arial"/>
                <w:kern w:val="2"/>
                <w:szCs w:val="22"/>
                <w:lang w:val="en-US" w:eastAsia="zh-CN"/>
              </w:rPr>
            </w:pPr>
            <w:r>
              <w:rPr>
                <w:lang w:eastAsia="zh-TW"/>
              </w:rPr>
              <w:t>11.6</w:t>
            </w:r>
          </w:p>
        </w:tc>
        <w:tc>
          <w:tcPr>
            <w:tcW w:w="611" w:type="pct"/>
            <w:gridSpan w:val="2"/>
            <w:shd w:val="clear" w:color="auto" w:fill="auto"/>
            <w:vAlign w:val="center"/>
          </w:tcPr>
          <w:p w14:paraId="022CD7E0" w14:textId="77777777" w:rsidR="00D00D8F" w:rsidRDefault="00D00D8F" w:rsidP="00D00D8F">
            <w:pPr>
              <w:pStyle w:val="TAC"/>
              <w:keepNext w:val="0"/>
              <w:keepLines w:val="0"/>
              <w:rPr>
                <w:rFonts w:eastAsia="Malgun Gothic" w:cs="Arial"/>
                <w:kern w:val="2"/>
                <w:szCs w:val="22"/>
                <w:lang w:val="en-US" w:eastAsia="ko-KR"/>
              </w:rPr>
            </w:pPr>
            <w:r>
              <w:rPr>
                <w:lang w:eastAsia="zh-CN"/>
              </w:rPr>
              <w:t>IMD4</w:t>
            </w:r>
          </w:p>
        </w:tc>
      </w:tr>
      <w:tr w:rsidR="00D00D8F" w:rsidRPr="00DC7310" w14:paraId="3782298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39F0D6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57D0FE68"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07BCB027" w14:textId="77777777" w:rsidR="00D00D8F" w:rsidRPr="00DC7310" w:rsidRDefault="00D00D8F" w:rsidP="00D00D8F">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gridSpan w:val="2"/>
            <w:shd w:val="clear" w:color="auto" w:fill="auto"/>
            <w:noWrap/>
          </w:tcPr>
          <w:p w14:paraId="6CBE8FDF"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gridSpan w:val="2"/>
            <w:shd w:val="clear" w:color="auto" w:fill="auto"/>
            <w:noWrap/>
          </w:tcPr>
          <w:p w14:paraId="65A257B1" w14:textId="77777777" w:rsidR="00D00D8F" w:rsidRPr="00DC7310" w:rsidRDefault="00D00D8F" w:rsidP="00D00D8F">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gridSpan w:val="2"/>
            <w:shd w:val="clear" w:color="auto" w:fill="auto"/>
            <w:noWrap/>
          </w:tcPr>
          <w:p w14:paraId="200B20E8" w14:textId="77777777" w:rsidR="00D00D8F" w:rsidRDefault="00D00D8F" w:rsidP="00D00D8F">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gridSpan w:val="2"/>
            <w:shd w:val="clear" w:color="auto" w:fill="auto"/>
          </w:tcPr>
          <w:p w14:paraId="65FA2491"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4859C909"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3A78469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77ED511"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77C09E2D"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w:t>
            </w:r>
          </w:p>
        </w:tc>
        <w:tc>
          <w:tcPr>
            <w:tcW w:w="562" w:type="pct"/>
            <w:gridSpan w:val="2"/>
            <w:shd w:val="clear" w:color="auto" w:fill="auto"/>
            <w:noWrap/>
            <w:vAlign w:val="center"/>
          </w:tcPr>
          <w:p w14:paraId="33811C9C"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882.5</w:t>
            </w:r>
          </w:p>
        </w:tc>
        <w:tc>
          <w:tcPr>
            <w:tcW w:w="348" w:type="pct"/>
            <w:gridSpan w:val="2"/>
            <w:shd w:val="clear" w:color="auto" w:fill="auto"/>
            <w:noWrap/>
          </w:tcPr>
          <w:p w14:paraId="7B3354A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7B44600A"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tcPr>
          <w:p w14:paraId="09254EC1" w14:textId="77777777" w:rsidR="00D00D8F" w:rsidRDefault="00D00D8F" w:rsidP="00D00D8F">
            <w:pPr>
              <w:pStyle w:val="TAC"/>
              <w:keepNext w:val="0"/>
              <w:keepLines w:val="0"/>
              <w:rPr>
                <w:rFonts w:eastAsia="Yu Mincho" w:cs="Arial"/>
                <w:kern w:val="2"/>
                <w:szCs w:val="22"/>
                <w:lang w:val="en-US" w:eastAsia="ja-JP"/>
              </w:rPr>
            </w:pPr>
            <w:r>
              <w:rPr>
                <w:lang w:eastAsia="zh-CN"/>
              </w:rPr>
              <w:t>927.5</w:t>
            </w:r>
          </w:p>
        </w:tc>
        <w:tc>
          <w:tcPr>
            <w:tcW w:w="357" w:type="pct"/>
            <w:gridSpan w:val="2"/>
            <w:shd w:val="clear" w:color="auto" w:fill="auto"/>
          </w:tcPr>
          <w:p w14:paraId="774B03F9"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13E45AB3"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3E2580D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38E639"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8E4EA9B"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n71</w:t>
            </w:r>
          </w:p>
        </w:tc>
        <w:tc>
          <w:tcPr>
            <w:tcW w:w="562" w:type="pct"/>
            <w:gridSpan w:val="2"/>
            <w:shd w:val="clear" w:color="auto" w:fill="auto"/>
            <w:noWrap/>
            <w:vAlign w:val="center"/>
          </w:tcPr>
          <w:p w14:paraId="7109043D"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01F48064" w14:textId="77777777" w:rsidR="00D00D8F" w:rsidRPr="00DC7310" w:rsidRDefault="00D00D8F" w:rsidP="00D00D8F">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1BEE22EB"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9BE59C2" w14:textId="77777777" w:rsidR="00D00D8F" w:rsidRDefault="00D00D8F" w:rsidP="00D00D8F">
            <w:pPr>
              <w:pStyle w:val="TAC"/>
              <w:keepNext w:val="0"/>
              <w:keepLines w:val="0"/>
              <w:rPr>
                <w:rFonts w:eastAsia="Yu Mincho" w:cs="Arial"/>
                <w:kern w:val="2"/>
                <w:szCs w:val="22"/>
                <w:lang w:val="en-US" w:eastAsia="ja-JP"/>
              </w:rPr>
            </w:pPr>
            <w:r>
              <w:rPr>
                <w:lang w:eastAsia="zh-CN"/>
              </w:rPr>
              <w:t>640</w:t>
            </w:r>
          </w:p>
        </w:tc>
        <w:tc>
          <w:tcPr>
            <w:tcW w:w="357" w:type="pct"/>
            <w:gridSpan w:val="2"/>
            <w:shd w:val="clear" w:color="auto" w:fill="auto"/>
          </w:tcPr>
          <w:p w14:paraId="36861D6D" w14:textId="77777777" w:rsidR="00D00D8F" w:rsidRDefault="00D00D8F" w:rsidP="00D00D8F">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shd w:val="clear" w:color="auto" w:fill="auto"/>
            <w:vAlign w:val="center"/>
          </w:tcPr>
          <w:p w14:paraId="5223B00B" w14:textId="77777777" w:rsidR="00D00D8F" w:rsidRDefault="00D00D8F" w:rsidP="00D00D8F">
            <w:pPr>
              <w:pStyle w:val="TAC"/>
              <w:keepNext w:val="0"/>
              <w:keepLines w:val="0"/>
              <w:rPr>
                <w:rFonts w:eastAsia="Malgun Gothic" w:cs="Arial"/>
                <w:kern w:val="2"/>
                <w:szCs w:val="22"/>
                <w:lang w:val="en-US" w:eastAsia="ko-KR"/>
              </w:rPr>
            </w:pPr>
            <w:r>
              <w:rPr>
                <w:lang w:eastAsia="zh-CN"/>
              </w:rPr>
              <w:t>IMD5</w:t>
            </w:r>
          </w:p>
        </w:tc>
      </w:tr>
      <w:tr w:rsidR="00D00D8F" w:rsidRPr="00DC7310" w14:paraId="4B36B27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FCCB90F"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vAlign w:val="center"/>
          </w:tcPr>
          <w:p w14:paraId="2BE43F14"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n77</w:t>
            </w:r>
          </w:p>
        </w:tc>
        <w:tc>
          <w:tcPr>
            <w:tcW w:w="562" w:type="pct"/>
            <w:gridSpan w:val="2"/>
            <w:shd w:val="clear" w:color="auto" w:fill="auto"/>
            <w:noWrap/>
            <w:vAlign w:val="center"/>
          </w:tcPr>
          <w:p w14:paraId="6E54B8CE" w14:textId="77777777" w:rsidR="00D00D8F" w:rsidRPr="00DC7310" w:rsidRDefault="00D00D8F" w:rsidP="00D00D8F">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gridSpan w:val="2"/>
            <w:shd w:val="clear" w:color="auto" w:fill="auto"/>
            <w:noWrap/>
          </w:tcPr>
          <w:p w14:paraId="4342AF2C"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7046FA08" w14:textId="77777777" w:rsidR="00D00D8F" w:rsidRPr="00DC7310" w:rsidRDefault="00D00D8F" w:rsidP="00D00D8F">
            <w:pPr>
              <w:pStyle w:val="TAC"/>
              <w:keepNext w:val="0"/>
              <w:keepLines w:val="0"/>
              <w:rPr>
                <w:rFonts w:eastAsia="Yu Mincho" w:cs="Arial"/>
                <w:kern w:val="2"/>
                <w:szCs w:val="22"/>
                <w:lang w:eastAsia="ja-JP"/>
              </w:rPr>
            </w:pPr>
            <w:r w:rsidRPr="00F9519C">
              <w:rPr>
                <w:lang w:eastAsia="zh-CN"/>
              </w:rPr>
              <w:t>50</w:t>
            </w:r>
          </w:p>
        </w:tc>
        <w:tc>
          <w:tcPr>
            <w:tcW w:w="539" w:type="pct"/>
            <w:gridSpan w:val="2"/>
            <w:shd w:val="clear" w:color="auto" w:fill="auto"/>
            <w:noWrap/>
          </w:tcPr>
          <w:p w14:paraId="6DF2F6F2" w14:textId="77777777" w:rsidR="00D00D8F" w:rsidRDefault="00D00D8F" w:rsidP="00D00D8F">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gridSpan w:val="2"/>
            <w:shd w:val="clear" w:color="auto" w:fill="auto"/>
          </w:tcPr>
          <w:p w14:paraId="1CF88D70" w14:textId="77777777" w:rsidR="00D00D8F" w:rsidRDefault="00D00D8F" w:rsidP="00D00D8F">
            <w:pPr>
              <w:pStyle w:val="TAC"/>
              <w:keepNext w:val="0"/>
              <w:keepLines w:val="0"/>
              <w:rPr>
                <w:rFonts w:cs="Arial"/>
                <w:kern w:val="2"/>
                <w:szCs w:val="22"/>
                <w:lang w:val="en-US" w:eastAsia="zh-CN"/>
              </w:rPr>
            </w:pPr>
            <w:r w:rsidRPr="00F9519C">
              <w:rPr>
                <w:lang w:eastAsia="zh-CN"/>
              </w:rPr>
              <w:t>N/A</w:t>
            </w:r>
          </w:p>
        </w:tc>
        <w:tc>
          <w:tcPr>
            <w:tcW w:w="611" w:type="pct"/>
            <w:gridSpan w:val="2"/>
            <w:shd w:val="clear" w:color="auto" w:fill="auto"/>
            <w:vAlign w:val="center"/>
          </w:tcPr>
          <w:p w14:paraId="0656CE58" w14:textId="77777777" w:rsidR="00D00D8F" w:rsidRDefault="00D00D8F" w:rsidP="00D00D8F">
            <w:pPr>
              <w:pStyle w:val="TAC"/>
              <w:keepNext w:val="0"/>
              <w:keepLines w:val="0"/>
              <w:rPr>
                <w:rFonts w:eastAsia="Malgun Gothic" w:cs="Arial"/>
                <w:kern w:val="2"/>
                <w:szCs w:val="22"/>
                <w:lang w:val="en-US" w:eastAsia="ko-KR"/>
              </w:rPr>
            </w:pPr>
            <w:r w:rsidRPr="00F9519C">
              <w:rPr>
                <w:lang w:eastAsia="zh-CN"/>
              </w:rPr>
              <w:t>N/A</w:t>
            </w:r>
          </w:p>
        </w:tc>
      </w:tr>
      <w:tr w:rsidR="00D00D8F" w:rsidRPr="00DC7310" w14:paraId="4E8228FF" w14:textId="77777777" w:rsidTr="00770960">
        <w:trPr>
          <w:jc w:val="center"/>
        </w:trPr>
        <w:tc>
          <w:tcPr>
            <w:tcW w:w="1132" w:type="pct"/>
            <w:tcBorders>
              <w:top w:val="single" w:sz="4" w:space="0" w:color="auto"/>
              <w:bottom w:val="nil"/>
            </w:tcBorders>
            <w:shd w:val="clear" w:color="auto" w:fill="auto"/>
          </w:tcPr>
          <w:p w14:paraId="0C69C81E" w14:textId="77777777" w:rsidR="00D00D8F" w:rsidRPr="00DC7310" w:rsidRDefault="00D00D8F" w:rsidP="00D00D8F">
            <w:pPr>
              <w:pStyle w:val="TAC"/>
              <w:keepNext w:val="0"/>
              <w:keepLines w:val="0"/>
              <w:rPr>
                <w:rFonts w:eastAsia="MS Mincho"/>
              </w:rPr>
            </w:pPr>
            <w:r w:rsidRPr="00DC7310">
              <w:rPr>
                <w:lang w:eastAsia="ja-JP"/>
              </w:rPr>
              <w:t>DC_8A_SUL_n78A-n80A</w:t>
            </w:r>
          </w:p>
        </w:tc>
        <w:tc>
          <w:tcPr>
            <w:tcW w:w="410" w:type="pct"/>
            <w:shd w:val="clear" w:color="auto" w:fill="auto"/>
          </w:tcPr>
          <w:p w14:paraId="512ED98D" w14:textId="77777777" w:rsidR="00D00D8F" w:rsidRPr="00DC7310" w:rsidRDefault="00D00D8F" w:rsidP="00D00D8F">
            <w:pPr>
              <w:pStyle w:val="TAC"/>
              <w:keepNext w:val="0"/>
              <w:keepLines w:val="0"/>
              <w:rPr>
                <w:lang w:eastAsia="ja-JP"/>
              </w:rPr>
            </w:pPr>
            <w:r w:rsidRPr="00DC7310">
              <w:rPr>
                <w:rFonts w:cs="Arial"/>
              </w:rPr>
              <w:t>n80</w:t>
            </w:r>
          </w:p>
        </w:tc>
        <w:tc>
          <w:tcPr>
            <w:tcW w:w="562" w:type="pct"/>
            <w:gridSpan w:val="2"/>
            <w:shd w:val="clear" w:color="auto" w:fill="auto"/>
            <w:noWrap/>
          </w:tcPr>
          <w:p w14:paraId="0D5CC7F9" w14:textId="77777777" w:rsidR="00D00D8F" w:rsidRPr="00DC7310" w:rsidRDefault="00D00D8F" w:rsidP="00D00D8F">
            <w:pPr>
              <w:pStyle w:val="TAC"/>
              <w:keepNext w:val="0"/>
              <w:keepLines w:val="0"/>
            </w:pPr>
            <w:r w:rsidRPr="00DC7310">
              <w:rPr>
                <w:rFonts w:cs="Arial"/>
              </w:rPr>
              <w:t>1755</w:t>
            </w:r>
          </w:p>
        </w:tc>
        <w:tc>
          <w:tcPr>
            <w:tcW w:w="348" w:type="pct"/>
            <w:gridSpan w:val="2"/>
            <w:shd w:val="clear" w:color="auto" w:fill="auto"/>
            <w:noWrap/>
          </w:tcPr>
          <w:p w14:paraId="3B705574"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5F8B0D3E"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7487F603" w14:textId="77777777" w:rsidR="00D00D8F" w:rsidRPr="00DC7310" w:rsidRDefault="00D00D8F" w:rsidP="00D00D8F">
            <w:pPr>
              <w:pStyle w:val="TAC"/>
              <w:keepNext w:val="0"/>
              <w:keepLines w:val="0"/>
            </w:pPr>
          </w:p>
        </w:tc>
        <w:tc>
          <w:tcPr>
            <w:tcW w:w="357" w:type="pct"/>
            <w:gridSpan w:val="2"/>
            <w:shd w:val="clear" w:color="auto" w:fill="auto"/>
          </w:tcPr>
          <w:p w14:paraId="1EF5BFE9"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54D019FF" w14:textId="77777777" w:rsidR="00D00D8F" w:rsidRPr="00DC7310" w:rsidRDefault="00D00D8F" w:rsidP="00D00D8F">
            <w:pPr>
              <w:pStyle w:val="TAC"/>
              <w:keepNext w:val="0"/>
              <w:keepLines w:val="0"/>
            </w:pPr>
            <w:r w:rsidRPr="00DC7310">
              <w:rPr>
                <w:rFonts w:cs="Arial"/>
              </w:rPr>
              <w:t>N/A</w:t>
            </w:r>
          </w:p>
        </w:tc>
      </w:tr>
      <w:tr w:rsidR="00D00D8F" w:rsidRPr="00DC7310" w14:paraId="41039B98" w14:textId="77777777" w:rsidTr="00770960">
        <w:trPr>
          <w:jc w:val="center"/>
        </w:trPr>
        <w:tc>
          <w:tcPr>
            <w:tcW w:w="1132" w:type="pct"/>
            <w:tcBorders>
              <w:top w:val="nil"/>
              <w:bottom w:val="nil"/>
            </w:tcBorders>
            <w:shd w:val="clear" w:color="auto" w:fill="auto"/>
          </w:tcPr>
          <w:p w14:paraId="726BA4E9" w14:textId="77777777" w:rsidR="00D00D8F" w:rsidRPr="00DC7310" w:rsidRDefault="00D00D8F" w:rsidP="00D00D8F">
            <w:pPr>
              <w:pStyle w:val="TAC"/>
              <w:keepNext w:val="0"/>
              <w:keepLines w:val="0"/>
              <w:rPr>
                <w:rFonts w:eastAsia="MS Mincho"/>
              </w:rPr>
            </w:pPr>
          </w:p>
        </w:tc>
        <w:tc>
          <w:tcPr>
            <w:tcW w:w="410" w:type="pct"/>
            <w:shd w:val="clear" w:color="auto" w:fill="auto"/>
          </w:tcPr>
          <w:p w14:paraId="26A27C87" w14:textId="77777777" w:rsidR="00D00D8F" w:rsidRPr="00DC7310" w:rsidRDefault="00D00D8F" w:rsidP="00D00D8F">
            <w:pPr>
              <w:pStyle w:val="TAC"/>
              <w:keepNext w:val="0"/>
              <w:keepLines w:val="0"/>
              <w:rPr>
                <w:lang w:eastAsia="ja-JP"/>
              </w:rPr>
            </w:pPr>
            <w:r w:rsidRPr="00DC7310">
              <w:rPr>
                <w:rFonts w:cs="Arial"/>
              </w:rPr>
              <w:t>8</w:t>
            </w:r>
          </w:p>
        </w:tc>
        <w:tc>
          <w:tcPr>
            <w:tcW w:w="562" w:type="pct"/>
            <w:gridSpan w:val="2"/>
            <w:shd w:val="clear" w:color="auto" w:fill="auto"/>
            <w:noWrap/>
          </w:tcPr>
          <w:p w14:paraId="42900083"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97087A5"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5D10878D"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5E2D186B"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030EA5CE" w14:textId="77777777" w:rsidR="00D00D8F" w:rsidRPr="00DC7310" w:rsidRDefault="00D00D8F" w:rsidP="00D00D8F">
            <w:pPr>
              <w:pStyle w:val="TAC"/>
              <w:keepNext w:val="0"/>
              <w:keepLines w:val="0"/>
            </w:pPr>
            <w:r w:rsidRPr="00DC7310">
              <w:rPr>
                <w:rFonts w:cs="Arial"/>
              </w:rPr>
              <w:t>8</w:t>
            </w:r>
          </w:p>
        </w:tc>
        <w:tc>
          <w:tcPr>
            <w:tcW w:w="611" w:type="pct"/>
            <w:gridSpan w:val="2"/>
            <w:shd w:val="clear" w:color="auto" w:fill="auto"/>
          </w:tcPr>
          <w:p w14:paraId="63FB76A6" w14:textId="77777777" w:rsidR="00D00D8F" w:rsidRPr="00DC7310" w:rsidRDefault="00D00D8F" w:rsidP="00D00D8F">
            <w:pPr>
              <w:pStyle w:val="TAC"/>
              <w:keepNext w:val="0"/>
              <w:keepLines w:val="0"/>
            </w:pPr>
            <w:r w:rsidRPr="00DC7310">
              <w:rPr>
                <w:rFonts w:cs="Arial"/>
              </w:rPr>
              <w:t>IMD4</w:t>
            </w:r>
          </w:p>
        </w:tc>
      </w:tr>
      <w:tr w:rsidR="00D00D8F" w:rsidRPr="00DC7310" w14:paraId="76FFBC53" w14:textId="77777777" w:rsidTr="00770960">
        <w:trPr>
          <w:jc w:val="center"/>
        </w:trPr>
        <w:tc>
          <w:tcPr>
            <w:tcW w:w="1132" w:type="pct"/>
            <w:tcBorders>
              <w:top w:val="nil"/>
              <w:bottom w:val="nil"/>
            </w:tcBorders>
            <w:shd w:val="clear" w:color="auto" w:fill="auto"/>
          </w:tcPr>
          <w:p w14:paraId="4274E62B" w14:textId="77777777" w:rsidR="00D00D8F" w:rsidRPr="00DC7310" w:rsidRDefault="00D00D8F" w:rsidP="00D00D8F">
            <w:pPr>
              <w:pStyle w:val="TAC"/>
              <w:keepNext w:val="0"/>
              <w:keepLines w:val="0"/>
              <w:rPr>
                <w:rFonts w:eastAsia="MS Mincho"/>
              </w:rPr>
            </w:pPr>
          </w:p>
        </w:tc>
        <w:tc>
          <w:tcPr>
            <w:tcW w:w="410" w:type="pct"/>
            <w:shd w:val="clear" w:color="auto" w:fill="auto"/>
          </w:tcPr>
          <w:p w14:paraId="19AED232" w14:textId="77777777" w:rsidR="00D00D8F" w:rsidRPr="00DC7310" w:rsidRDefault="00D00D8F" w:rsidP="00D00D8F">
            <w:pPr>
              <w:pStyle w:val="TAC"/>
              <w:keepNext w:val="0"/>
              <w:keepLines w:val="0"/>
              <w:rPr>
                <w:lang w:eastAsia="ja-JP"/>
              </w:rPr>
            </w:pPr>
            <w:r w:rsidRPr="00DC7310">
              <w:rPr>
                <w:rFonts w:cs="Arial"/>
                <w:kern w:val="2"/>
                <w:szCs w:val="24"/>
                <w:lang w:eastAsia="ja-JP"/>
              </w:rPr>
              <w:t>n80</w:t>
            </w:r>
          </w:p>
        </w:tc>
        <w:tc>
          <w:tcPr>
            <w:tcW w:w="562" w:type="pct"/>
            <w:gridSpan w:val="2"/>
            <w:shd w:val="clear" w:color="auto" w:fill="auto"/>
            <w:noWrap/>
          </w:tcPr>
          <w:p w14:paraId="62C28215" w14:textId="77777777" w:rsidR="00D00D8F" w:rsidRPr="00DC7310" w:rsidRDefault="00D00D8F" w:rsidP="00D00D8F">
            <w:pPr>
              <w:pStyle w:val="TAC"/>
              <w:keepNext w:val="0"/>
              <w:keepLines w:val="0"/>
            </w:pPr>
            <w:r w:rsidRPr="00DC7310">
              <w:rPr>
                <w:rFonts w:cs="Arial"/>
                <w:lang w:eastAsia="zh-CN"/>
              </w:rPr>
              <w:t>1750</w:t>
            </w:r>
          </w:p>
        </w:tc>
        <w:tc>
          <w:tcPr>
            <w:tcW w:w="348" w:type="pct"/>
            <w:gridSpan w:val="2"/>
            <w:shd w:val="clear" w:color="auto" w:fill="auto"/>
            <w:noWrap/>
          </w:tcPr>
          <w:p w14:paraId="5B054920"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74D3473C"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tcPr>
          <w:p w14:paraId="6860B73D" w14:textId="77777777" w:rsidR="00D00D8F" w:rsidRPr="00DC7310" w:rsidRDefault="00D00D8F" w:rsidP="00D00D8F">
            <w:pPr>
              <w:pStyle w:val="TAC"/>
              <w:keepNext w:val="0"/>
              <w:keepLines w:val="0"/>
            </w:pPr>
          </w:p>
        </w:tc>
        <w:tc>
          <w:tcPr>
            <w:tcW w:w="357" w:type="pct"/>
            <w:gridSpan w:val="2"/>
            <w:shd w:val="clear" w:color="auto" w:fill="auto"/>
          </w:tcPr>
          <w:p w14:paraId="61629578"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1E0D1588"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350AC4A8" w14:textId="77777777" w:rsidTr="00770960">
        <w:trPr>
          <w:jc w:val="center"/>
        </w:trPr>
        <w:tc>
          <w:tcPr>
            <w:tcW w:w="1132" w:type="pct"/>
            <w:tcBorders>
              <w:top w:val="nil"/>
              <w:bottom w:val="nil"/>
            </w:tcBorders>
            <w:shd w:val="clear" w:color="auto" w:fill="auto"/>
          </w:tcPr>
          <w:p w14:paraId="4BE8A5A7" w14:textId="77777777" w:rsidR="00D00D8F" w:rsidRPr="00DC7310" w:rsidRDefault="00D00D8F" w:rsidP="00D00D8F">
            <w:pPr>
              <w:pStyle w:val="TAC"/>
              <w:keepNext w:val="0"/>
              <w:keepLines w:val="0"/>
              <w:rPr>
                <w:rFonts w:eastAsia="MS Mincho"/>
              </w:rPr>
            </w:pPr>
          </w:p>
        </w:tc>
        <w:tc>
          <w:tcPr>
            <w:tcW w:w="410" w:type="pct"/>
            <w:shd w:val="clear" w:color="auto" w:fill="auto"/>
          </w:tcPr>
          <w:p w14:paraId="3727C7EB" w14:textId="77777777" w:rsidR="00D00D8F" w:rsidRPr="00DC7310" w:rsidRDefault="00D00D8F" w:rsidP="00D00D8F">
            <w:pPr>
              <w:pStyle w:val="TAC"/>
              <w:keepNext w:val="0"/>
              <w:keepLines w:val="0"/>
              <w:rPr>
                <w:lang w:eastAsia="ja-JP"/>
              </w:rPr>
            </w:pPr>
            <w:r w:rsidRPr="00DC7310">
              <w:rPr>
                <w:rFonts w:cs="Arial"/>
                <w:kern w:val="2"/>
                <w:szCs w:val="24"/>
                <w:lang w:eastAsia="ja-JP"/>
              </w:rPr>
              <w:t>8</w:t>
            </w:r>
          </w:p>
        </w:tc>
        <w:tc>
          <w:tcPr>
            <w:tcW w:w="562" w:type="pct"/>
            <w:gridSpan w:val="2"/>
            <w:shd w:val="clear" w:color="auto" w:fill="auto"/>
            <w:noWrap/>
          </w:tcPr>
          <w:p w14:paraId="0C2D4A75" w14:textId="77777777" w:rsidR="00D00D8F" w:rsidRPr="00DC7310" w:rsidRDefault="00D00D8F" w:rsidP="00D00D8F">
            <w:pPr>
              <w:pStyle w:val="TAC"/>
              <w:keepNext w:val="0"/>
              <w:keepLines w:val="0"/>
            </w:pPr>
            <w:r w:rsidRPr="00DC7310">
              <w:rPr>
                <w:rFonts w:cs="Arial"/>
                <w:lang w:eastAsia="zh-CN"/>
              </w:rPr>
              <w:t>900</w:t>
            </w:r>
          </w:p>
        </w:tc>
        <w:tc>
          <w:tcPr>
            <w:tcW w:w="348" w:type="pct"/>
            <w:gridSpan w:val="2"/>
            <w:shd w:val="clear" w:color="auto" w:fill="auto"/>
            <w:noWrap/>
          </w:tcPr>
          <w:p w14:paraId="408E13F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59FC930"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tcPr>
          <w:p w14:paraId="7DF5F899" w14:textId="77777777" w:rsidR="00D00D8F" w:rsidRPr="00DC7310" w:rsidRDefault="00D00D8F" w:rsidP="00D00D8F">
            <w:pPr>
              <w:pStyle w:val="TAC"/>
              <w:keepNext w:val="0"/>
              <w:keepLines w:val="0"/>
            </w:pPr>
            <w:r w:rsidRPr="00DC7310">
              <w:rPr>
                <w:rFonts w:cs="Arial"/>
              </w:rPr>
              <w:t>945</w:t>
            </w:r>
          </w:p>
        </w:tc>
        <w:tc>
          <w:tcPr>
            <w:tcW w:w="357" w:type="pct"/>
            <w:gridSpan w:val="2"/>
            <w:shd w:val="clear" w:color="auto" w:fill="auto"/>
          </w:tcPr>
          <w:p w14:paraId="604EEE55"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F1A0A52"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7FA04D03" w14:textId="77777777" w:rsidTr="00770960">
        <w:trPr>
          <w:jc w:val="center"/>
        </w:trPr>
        <w:tc>
          <w:tcPr>
            <w:tcW w:w="1132" w:type="pct"/>
            <w:tcBorders>
              <w:top w:val="nil"/>
              <w:bottom w:val="single" w:sz="4" w:space="0" w:color="auto"/>
            </w:tcBorders>
            <w:shd w:val="clear" w:color="auto" w:fill="auto"/>
          </w:tcPr>
          <w:p w14:paraId="792724D7" w14:textId="77777777" w:rsidR="00D00D8F" w:rsidRPr="00DC7310" w:rsidRDefault="00D00D8F" w:rsidP="00D00D8F">
            <w:pPr>
              <w:pStyle w:val="TAC"/>
              <w:keepNext w:val="0"/>
              <w:keepLines w:val="0"/>
              <w:rPr>
                <w:rFonts w:eastAsia="MS Mincho"/>
              </w:rPr>
            </w:pPr>
          </w:p>
        </w:tc>
        <w:tc>
          <w:tcPr>
            <w:tcW w:w="410" w:type="pct"/>
            <w:shd w:val="clear" w:color="auto" w:fill="auto"/>
          </w:tcPr>
          <w:p w14:paraId="6DBD34B4" w14:textId="77777777" w:rsidR="00D00D8F" w:rsidRPr="00DC7310" w:rsidRDefault="00D00D8F" w:rsidP="00D00D8F">
            <w:pPr>
              <w:pStyle w:val="TAC"/>
              <w:keepNext w:val="0"/>
              <w:keepLines w:val="0"/>
              <w:rPr>
                <w:lang w:eastAsia="ja-JP"/>
              </w:rPr>
            </w:pPr>
            <w:r w:rsidRPr="00DC7310">
              <w:rPr>
                <w:rFonts w:cs="Arial"/>
                <w:kern w:val="2"/>
                <w:szCs w:val="24"/>
                <w:lang w:eastAsia="ja-JP"/>
              </w:rPr>
              <w:t>n78</w:t>
            </w:r>
          </w:p>
        </w:tc>
        <w:tc>
          <w:tcPr>
            <w:tcW w:w="562" w:type="pct"/>
            <w:gridSpan w:val="2"/>
            <w:shd w:val="clear" w:color="auto" w:fill="auto"/>
            <w:noWrap/>
          </w:tcPr>
          <w:p w14:paraId="0E9BCD1D" w14:textId="77777777" w:rsidR="00D00D8F" w:rsidRPr="00DC7310" w:rsidRDefault="00D00D8F" w:rsidP="00D00D8F">
            <w:pPr>
              <w:pStyle w:val="TAC"/>
              <w:keepNext w:val="0"/>
              <w:keepLines w:val="0"/>
            </w:pPr>
            <w:r w:rsidRPr="00DC7310">
              <w:rPr>
                <w:rFonts w:cs="Arial"/>
                <w:lang w:eastAsia="zh-CN"/>
              </w:rPr>
              <w:t>N/A</w:t>
            </w:r>
          </w:p>
        </w:tc>
        <w:tc>
          <w:tcPr>
            <w:tcW w:w="348" w:type="pct"/>
            <w:gridSpan w:val="2"/>
            <w:shd w:val="clear" w:color="auto" w:fill="auto"/>
            <w:noWrap/>
          </w:tcPr>
          <w:p w14:paraId="0A187E6C" w14:textId="77777777" w:rsidR="00D00D8F" w:rsidRPr="00DC7310" w:rsidRDefault="00D00D8F" w:rsidP="00D00D8F">
            <w:pPr>
              <w:pStyle w:val="TAC"/>
              <w:keepNext w:val="0"/>
              <w:keepLines w:val="0"/>
            </w:pPr>
            <w:r w:rsidRPr="00DC7310">
              <w:rPr>
                <w:rFonts w:cs="Arial"/>
              </w:rPr>
              <w:t>10</w:t>
            </w:r>
          </w:p>
        </w:tc>
        <w:tc>
          <w:tcPr>
            <w:tcW w:w="1041" w:type="pct"/>
            <w:gridSpan w:val="2"/>
            <w:shd w:val="clear" w:color="auto" w:fill="auto"/>
            <w:noWrap/>
          </w:tcPr>
          <w:p w14:paraId="68B6A124"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tcPr>
          <w:p w14:paraId="4150CCDA" w14:textId="77777777" w:rsidR="00D00D8F" w:rsidRPr="00DC7310" w:rsidRDefault="00D00D8F" w:rsidP="00D00D8F">
            <w:pPr>
              <w:pStyle w:val="TAC"/>
              <w:keepNext w:val="0"/>
              <w:keepLines w:val="0"/>
            </w:pPr>
            <w:r w:rsidRPr="00DC7310">
              <w:rPr>
                <w:rFonts w:cs="Arial"/>
                <w:lang w:eastAsia="zh-CN"/>
              </w:rPr>
              <w:t>3550</w:t>
            </w:r>
          </w:p>
        </w:tc>
        <w:tc>
          <w:tcPr>
            <w:tcW w:w="357" w:type="pct"/>
            <w:gridSpan w:val="2"/>
            <w:shd w:val="clear" w:color="auto" w:fill="auto"/>
          </w:tcPr>
          <w:p w14:paraId="53CF9AD0" w14:textId="77777777" w:rsidR="00D00D8F" w:rsidRPr="00DC7310" w:rsidRDefault="00D00D8F" w:rsidP="00D00D8F">
            <w:pPr>
              <w:pStyle w:val="TAC"/>
              <w:keepNext w:val="0"/>
              <w:keepLines w:val="0"/>
            </w:pPr>
            <w:r w:rsidRPr="00DC7310">
              <w:rPr>
                <w:rFonts w:cs="Arial"/>
              </w:rPr>
              <w:t>8</w:t>
            </w:r>
          </w:p>
        </w:tc>
        <w:tc>
          <w:tcPr>
            <w:tcW w:w="611" w:type="pct"/>
            <w:gridSpan w:val="2"/>
            <w:shd w:val="clear" w:color="auto" w:fill="auto"/>
          </w:tcPr>
          <w:p w14:paraId="5E7312AD" w14:textId="77777777" w:rsidR="00D00D8F" w:rsidRPr="00DC7310" w:rsidRDefault="00D00D8F" w:rsidP="00D00D8F">
            <w:pPr>
              <w:pStyle w:val="TAC"/>
              <w:keepNext w:val="0"/>
              <w:keepLines w:val="0"/>
            </w:pPr>
            <w:r w:rsidRPr="00DC7310">
              <w:rPr>
                <w:kern w:val="2"/>
                <w:szCs w:val="24"/>
                <w:lang w:eastAsia="ja-JP"/>
              </w:rPr>
              <w:t>IMD3</w:t>
            </w:r>
            <w:r w:rsidRPr="00DC7310">
              <w:rPr>
                <w:rFonts w:cs="Arial"/>
                <w:vertAlign w:val="superscript"/>
              </w:rPr>
              <w:t>3</w:t>
            </w:r>
          </w:p>
        </w:tc>
      </w:tr>
      <w:tr w:rsidR="00D00D8F" w:rsidRPr="00DC7310" w14:paraId="37222E22" w14:textId="77777777" w:rsidTr="00770960">
        <w:trPr>
          <w:jc w:val="center"/>
        </w:trPr>
        <w:tc>
          <w:tcPr>
            <w:tcW w:w="1132" w:type="pct"/>
            <w:tcBorders>
              <w:top w:val="single" w:sz="4" w:space="0" w:color="auto"/>
              <w:bottom w:val="nil"/>
            </w:tcBorders>
            <w:shd w:val="clear" w:color="auto" w:fill="auto"/>
            <w:vAlign w:val="center"/>
          </w:tcPr>
          <w:p w14:paraId="43B767F2" w14:textId="77777777" w:rsidR="00D00D8F" w:rsidRPr="00DC7310" w:rsidRDefault="00D00D8F" w:rsidP="00D00D8F">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6E1B927E" w14:textId="77777777" w:rsidR="00D00D8F" w:rsidRPr="00DC7310" w:rsidRDefault="00D00D8F" w:rsidP="00D00D8F">
            <w:pPr>
              <w:pStyle w:val="TAC"/>
              <w:rPr>
                <w:rFonts w:cs="Arial"/>
                <w:kern w:val="2"/>
                <w:szCs w:val="24"/>
                <w:lang w:eastAsia="ja-JP"/>
              </w:rPr>
            </w:pPr>
            <w:r w:rsidRPr="001D3920">
              <w:rPr>
                <w:lang w:eastAsia="ja-JP"/>
              </w:rPr>
              <w:t>11</w:t>
            </w:r>
          </w:p>
        </w:tc>
        <w:tc>
          <w:tcPr>
            <w:tcW w:w="562" w:type="pct"/>
            <w:gridSpan w:val="2"/>
            <w:shd w:val="clear" w:color="auto" w:fill="auto"/>
            <w:noWrap/>
          </w:tcPr>
          <w:p w14:paraId="32CFD4F9" w14:textId="77777777" w:rsidR="00D00D8F" w:rsidRPr="00DC7310" w:rsidRDefault="00D00D8F" w:rsidP="00D00D8F">
            <w:pPr>
              <w:pStyle w:val="TAC"/>
              <w:rPr>
                <w:rFonts w:cs="Arial"/>
                <w:lang w:eastAsia="zh-CN"/>
              </w:rPr>
            </w:pPr>
            <w:r w:rsidRPr="001D3920">
              <w:rPr>
                <w:lang w:eastAsia="ja-JP"/>
              </w:rPr>
              <w:t>1430</w:t>
            </w:r>
          </w:p>
        </w:tc>
        <w:tc>
          <w:tcPr>
            <w:tcW w:w="348" w:type="pct"/>
            <w:gridSpan w:val="2"/>
            <w:shd w:val="clear" w:color="auto" w:fill="auto"/>
            <w:noWrap/>
          </w:tcPr>
          <w:p w14:paraId="6A2A2F31"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6F6169BA" w14:textId="77777777" w:rsidR="00D00D8F" w:rsidRPr="00DC7310" w:rsidRDefault="00D00D8F" w:rsidP="00D00D8F">
            <w:pPr>
              <w:pStyle w:val="TAC"/>
              <w:rPr>
                <w:rFonts w:cs="Arial"/>
              </w:rPr>
            </w:pPr>
            <w:r w:rsidRPr="001D3920">
              <w:rPr>
                <w:lang w:eastAsia="ja-JP"/>
              </w:rPr>
              <w:t>25</w:t>
            </w:r>
          </w:p>
        </w:tc>
        <w:tc>
          <w:tcPr>
            <w:tcW w:w="539" w:type="pct"/>
            <w:gridSpan w:val="2"/>
            <w:shd w:val="clear" w:color="auto" w:fill="auto"/>
            <w:noWrap/>
          </w:tcPr>
          <w:p w14:paraId="0721F93D" w14:textId="77777777" w:rsidR="00D00D8F" w:rsidRPr="00DC7310" w:rsidRDefault="00D00D8F" w:rsidP="00D00D8F">
            <w:pPr>
              <w:pStyle w:val="TAC"/>
              <w:rPr>
                <w:rFonts w:cs="Arial"/>
                <w:lang w:eastAsia="zh-CN"/>
              </w:rPr>
            </w:pPr>
            <w:r w:rsidRPr="001D3920">
              <w:rPr>
                <w:lang w:eastAsia="ja-JP"/>
              </w:rPr>
              <w:t>1478</w:t>
            </w:r>
          </w:p>
        </w:tc>
        <w:tc>
          <w:tcPr>
            <w:tcW w:w="357" w:type="pct"/>
            <w:gridSpan w:val="2"/>
            <w:shd w:val="clear" w:color="auto" w:fill="auto"/>
          </w:tcPr>
          <w:p w14:paraId="3D634598" w14:textId="77777777" w:rsidR="00D00D8F" w:rsidRPr="00DC7310" w:rsidRDefault="00D00D8F" w:rsidP="00D00D8F">
            <w:pPr>
              <w:pStyle w:val="TAC"/>
              <w:rPr>
                <w:rFonts w:cs="Arial"/>
              </w:rPr>
            </w:pPr>
            <w:r w:rsidRPr="001D3920">
              <w:rPr>
                <w:lang w:eastAsia="ja-JP"/>
              </w:rPr>
              <w:t>N/A</w:t>
            </w:r>
          </w:p>
        </w:tc>
        <w:tc>
          <w:tcPr>
            <w:tcW w:w="611" w:type="pct"/>
            <w:gridSpan w:val="2"/>
            <w:shd w:val="clear" w:color="auto" w:fill="auto"/>
          </w:tcPr>
          <w:p w14:paraId="2471A70C" w14:textId="77777777" w:rsidR="00D00D8F" w:rsidRPr="00DC7310" w:rsidRDefault="00D00D8F" w:rsidP="00D00D8F">
            <w:pPr>
              <w:pStyle w:val="TAC"/>
              <w:rPr>
                <w:kern w:val="2"/>
                <w:szCs w:val="24"/>
                <w:lang w:eastAsia="ja-JP"/>
              </w:rPr>
            </w:pPr>
            <w:r w:rsidRPr="001D3920">
              <w:rPr>
                <w:lang w:eastAsia="ja-JP"/>
              </w:rPr>
              <w:t>N/A</w:t>
            </w:r>
          </w:p>
        </w:tc>
      </w:tr>
      <w:tr w:rsidR="00D00D8F" w:rsidRPr="00DC7310" w14:paraId="1F39A256" w14:textId="77777777" w:rsidTr="00770960">
        <w:trPr>
          <w:jc w:val="center"/>
        </w:trPr>
        <w:tc>
          <w:tcPr>
            <w:tcW w:w="1132" w:type="pct"/>
            <w:tcBorders>
              <w:top w:val="nil"/>
              <w:bottom w:val="nil"/>
            </w:tcBorders>
            <w:shd w:val="clear" w:color="auto" w:fill="auto"/>
            <w:vAlign w:val="center"/>
          </w:tcPr>
          <w:p w14:paraId="35509FBA" w14:textId="77777777" w:rsidR="00D00D8F" w:rsidRPr="00DC7310" w:rsidRDefault="00D00D8F" w:rsidP="00D00D8F">
            <w:pPr>
              <w:pStyle w:val="TAC"/>
              <w:rPr>
                <w:rFonts w:eastAsia="MS Mincho"/>
              </w:rPr>
            </w:pPr>
          </w:p>
        </w:tc>
        <w:tc>
          <w:tcPr>
            <w:tcW w:w="410" w:type="pct"/>
            <w:shd w:val="clear" w:color="auto" w:fill="auto"/>
          </w:tcPr>
          <w:p w14:paraId="710C6015" w14:textId="77777777" w:rsidR="00D00D8F" w:rsidRPr="00DC7310" w:rsidRDefault="00D00D8F" w:rsidP="00D00D8F">
            <w:pPr>
              <w:pStyle w:val="TAC"/>
              <w:rPr>
                <w:rFonts w:cs="Arial"/>
                <w:kern w:val="2"/>
                <w:szCs w:val="24"/>
                <w:lang w:eastAsia="ja-JP"/>
              </w:rPr>
            </w:pPr>
            <w:r w:rsidRPr="001D3920">
              <w:rPr>
                <w:lang w:eastAsia="ja-JP"/>
              </w:rPr>
              <w:t>n1</w:t>
            </w:r>
          </w:p>
        </w:tc>
        <w:tc>
          <w:tcPr>
            <w:tcW w:w="562" w:type="pct"/>
            <w:gridSpan w:val="2"/>
            <w:shd w:val="clear" w:color="auto" w:fill="auto"/>
            <w:noWrap/>
          </w:tcPr>
          <w:p w14:paraId="02CF0AB5" w14:textId="77777777" w:rsidR="00D00D8F" w:rsidRPr="00DC7310" w:rsidRDefault="00D00D8F" w:rsidP="00D00D8F">
            <w:pPr>
              <w:pStyle w:val="TAC"/>
              <w:rPr>
                <w:rFonts w:cs="Arial"/>
                <w:lang w:eastAsia="zh-CN"/>
              </w:rPr>
            </w:pPr>
            <w:r w:rsidRPr="001D3920">
              <w:rPr>
                <w:lang w:eastAsia="ja-JP"/>
              </w:rPr>
              <w:t>N/A</w:t>
            </w:r>
          </w:p>
        </w:tc>
        <w:tc>
          <w:tcPr>
            <w:tcW w:w="348" w:type="pct"/>
            <w:gridSpan w:val="2"/>
            <w:shd w:val="clear" w:color="auto" w:fill="auto"/>
            <w:noWrap/>
          </w:tcPr>
          <w:p w14:paraId="5BDA65A5"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647A4501" w14:textId="77777777" w:rsidR="00D00D8F" w:rsidRPr="00DC7310" w:rsidRDefault="00D00D8F" w:rsidP="00D00D8F">
            <w:pPr>
              <w:pStyle w:val="TAC"/>
              <w:rPr>
                <w:rFonts w:cs="Arial"/>
              </w:rPr>
            </w:pPr>
            <w:r w:rsidRPr="001D3920">
              <w:rPr>
                <w:lang w:eastAsia="ja-JP"/>
              </w:rPr>
              <w:t>N/A</w:t>
            </w:r>
          </w:p>
        </w:tc>
        <w:tc>
          <w:tcPr>
            <w:tcW w:w="539" w:type="pct"/>
            <w:gridSpan w:val="2"/>
            <w:shd w:val="clear" w:color="auto" w:fill="auto"/>
            <w:noWrap/>
          </w:tcPr>
          <w:p w14:paraId="41B634F1" w14:textId="77777777" w:rsidR="00D00D8F" w:rsidRPr="00DC7310" w:rsidRDefault="00D00D8F" w:rsidP="00D00D8F">
            <w:pPr>
              <w:pStyle w:val="TAC"/>
              <w:rPr>
                <w:rFonts w:cs="Arial"/>
                <w:lang w:eastAsia="zh-CN"/>
              </w:rPr>
            </w:pPr>
            <w:r w:rsidRPr="001D3920">
              <w:rPr>
                <w:lang w:eastAsia="ja-JP"/>
              </w:rPr>
              <w:t>2130</w:t>
            </w:r>
          </w:p>
        </w:tc>
        <w:tc>
          <w:tcPr>
            <w:tcW w:w="357" w:type="pct"/>
            <w:gridSpan w:val="2"/>
            <w:shd w:val="clear" w:color="auto" w:fill="auto"/>
          </w:tcPr>
          <w:p w14:paraId="0619EBE1" w14:textId="77777777" w:rsidR="00D00D8F" w:rsidRPr="00DC7310" w:rsidRDefault="00D00D8F" w:rsidP="00D00D8F">
            <w:pPr>
              <w:pStyle w:val="TAC"/>
              <w:rPr>
                <w:rFonts w:cs="Arial"/>
              </w:rPr>
            </w:pPr>
            <w:r w:rsidRPr="001D3920">
              <w:rPr>
                <w:rFonts w:hint="eastAsia"/>
                <w:lang w:eastAsia="ja-JP"/>
              </w:rPr>
              <w:t>1</w:t>
            </w:r>
            <w:r w:rsidRPr="001D3920">
              <w:rPr>
                <w:lang w:eastAsia="ja-JP"/>
              </w:rPr>
              <w:t>7.7</w:t>
            </w:r>
          </w:p>
        </w:tc>
        <w:tc>
          <w:tcPr>
            <w:tcW w:w="611" w:type="pct"/>
            <w:gridSpan w:val="2"/>
            <w:shd w:val="clear" w:color="auto" w:fill="auto"/>
          </w:tcPr>
          <w:p w14:paraId="2B7AC08D" w14:textId="77777777" w:rsidR="00D00D8F" w:rsidRPr="00DC7310" w:rsidRDefault="00D00D8F" w:rsidP="00D00D8F">
            <w:pPr>
              <w:pStyle w:val="TAC"/>
              <w:rPr>
                <w:kern w:val="2"/>
                <w:szCs w:val="24"/>
                <w:lang w:eastAsia="ja-JP"/>
              </w:rPr>
            </w:pPr>
            <w:r w:rsidRPr="001D3920">
              <w:rPr>
                <w:lang w:eastAsia="ja-JP"/>
              </w:rPr>
              <w:t>IMD3</w:t>
            </w:r>
          </w:p>
        </w:tc>
      </w:tr>
      <w:tr w:rsidR="00D00D8F" w:rsidRPr="00DC7310" w14:paraId="4D5C206D" w14:textId="77777777" w:rsidTr="00770960">
        <w:trPr>
          <w:jc w:val="center"/>
        </w:trPr>
        <w:tc>
          <w:tcPr>
            <w:tcW w:w="1132" w:type="pct"/>
            <w:tcBorders>
              <w:top w:val="nil"/>
              <w:bottom w:val="single" w:sz="4" w:space="0" w:color="auto"/>
            </w:tcBorders>
            <w:shd w:val="clear" w:color="auto" w:fill="auto"/>
            <w:vAlign w:val="center"/>
          </w:tcPr>
          <w:p w14:paraId="0115912B" w14:textId="77777777" w:rsidR="00D00D8F" w:rsidRPr="00DC7310" w:rsidRDefault="00D00D8F" w:rsidP="00D00D8F">
            <w:pPr>
              <w:pStyle w:val="TAC"/>
              <w:rPr>
                <w:rFonts w:eastAsia="MS Mincho"/>
              </w:rPr>
            </w:pPr>
          </w:p>
        </w:tc>
        <w:tc>
          <w:tcPr>
            <w:tcW w:w="410" w:type="pct"/>
            <w:shd w:val="clear" w:color="auto" w:fill="auto"/>
          </w:tcPr>
          <w:p w14:paraId="336EBC85" w14:textId="77777777" w:rsidR="00D00D8F" w:rsidRPr="00DC7310" w:rsidRDefault="00D00D8F" w:rsidP="00D00D8F">
            <w:pPr>
              <w:pStyle w:val="TAC"/>
              <w:rPr>
                <w:rFonts w:cs="Arial"/>
                <w:kern w:val="2"/>
                <w:szCs w:val="24"/>
                <w:lang w:eastAsia="ja-JP"/>
              </w:rPr>
            </w:pPr>
            <w:r w:rsidRPr="001D3920">
              <w:rPr>
                <w:lang w:eastAsia="ja-JP"/>
              </w:rPr>
              <w:t>n3</w:t>
            </w:r>
          </w:p>
        </w:tc>
        <w:tc>
          <w:tcPr>
            <w:tcW w:w="562" w:type="pct"/>
            <w:gridSpan w:val="2"/>
            <w:shd w:val="clear" w:color="auto" w:fill="auto"/>
            <w:noWrap/>
          </w:tcPr>
          <w:p w14:paraId="3A430000" w14:textId="77777777" w:rsidR="00D00D8F" w:rsidRPr="00DC7310" w:rsidRDefault="00D00D8F" w:rsidP="00D00D8F">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3763E27E" w14:textId="77777777" w:rsidR="00D00D8F" w:rsidRPr="00DC7310" w:rsidRDefault="00D00D8F" w:rsidP="00D00D8F">
            <w:pPr>
              <w:pStyle w:val="TAC"/>
              <w:rPr>
                <w:rFonts w:cs="Arial"/>
              </w:rPr>
            </w:pPr>
            <w:r w:rsidRPr="001D3920">
              <w:rPr>
                <w:lang w:eastAsia="ja-JP"/>
              </w:rPr>
              <w:t>5</w:t>
            </w:r>
          </w:p>
        </w:tc>
        <w:tc>
          <w:tcPr>
            <w:tcW w:w="1041" w:type="pct"/>
            <w:gridSpan w:val="2"/>
            <w:shd w:val="clear" w:color="auto" w:fill="auto"/>
            <w:noWrap/>
          </w:tcPr>
          <w:p w14:paraId="0DF4DFE2" w14:textId="77777777" w:rsidR="00D00D8F" w:rsidRPr="00DC7310" w:rsidRDefault="00D00D8F" w:rsidP="00D00D8F">
            <w:pPr>
              <w:pStyle w:val="TAC"/>
              <w:rPr>
                <w:rFonts w:cs="Arial"/>
              </w:rPr>
            </w:pPr>
            <w:r w:rsidRPr="001D3920">
              <w:rPr>
                <w:lang w:eastAsia="ja-JP"/>
              </w:rPr>
              <w:t>25</w:t>
            </w:r>
          </w:p>
        </w:tc>
        <w:tc>
          <w:tcPr>
            <w:tcW w:w="539" w:type="pct"/>
            <w:gridSpan w:val="2"/>
            <w:shd w:val="clear" w:color="auto" w:fill="auto"/>
            <w:noWrap/>
          </w:tcPr>
          <w:p w14:paraId="063D87FE" w14:textId="77777777" w:rsidR="00D00D8F" w:rsidRPr="00DC7310" w:rsidRDefault="00D00D8F" w:rsidP="00D00D8F">
            <w:pPr>
              <w:pStyle w:val="TAC"/>
              <w:rPr>
                <w:rFonts w:cs="Arial"/>
                <w:lang w:eastAsia="zh-CN"/>
              </w:rPr>
            </w:pPr>
            <w:r w:rsidRPr="001D3920">
              <w:rPr>
                <w:lang w:eastAsia="ja-JP"/>
              </w:rPr>
              <w:t>1875</w:t>
            </w:r>
          </w:p>
        </w:tc>
        <w:tc>
          <w:tcPr>
            <w:tcW w:w="357" w:type="pct"/>
            <w:gridSpan w:val="2"/>
            <w:shd w:val="clear" w:color="auto" w:fill="auto"/>
          </w:tcPr>
          <w:p w14:paraId="0196D92B" w14:textId="77777777" w:rsidR="00D00D8F" w:rsidRPr="00DC7310" w:rsidRDefault="00D00D8F" w:rsidP="00D00D8F">
            <w:pPr>
              <w:pStyle w:val="TAC"/>
              <w:rPr>
                <w:rFonts w:cs="Arial"/>
              </w:rPr>
            </w:pPr>
            <w:r w:rsidRPr="001D3920">
              <w:rPr>
                <w:lang w:eastAsia="ja-JP"/>
              </w:rPr>
              <w:t>N/A</w:t>
            </w:r>
          </w:p>
        </w:tc>
        <w:tc>
          <w:tcPr>
            <w:tcW w:w="611" w:type="pct"/>
            <w:gridSpan w:val="2"/>
            <w:shd w:val="clear" w:color="auto" w:fill="auto"/>
          </w:tcPr>
          <w:p w14:paraId="1315FB73" w14:textId="77777777" w:rsidR="00D00D8F" w:rsidRPr="00DC7310" w:rsidRDefault="00D00D8F" w:rsidP="00D00D8F">
            <w:pPr>
              <w:pStyle w:val="TAC"/>
              <w:rPr>
                <w:kern w:val="2"/>
                <w:szCs w:val="24"/>
                <w:lang w:eastAsia="ja-JP"/>
              </w:rPr>
            </w:pPr>
            <w:r w:rsidRPr="001D3920">
              <w:rPr>
                <w:lang w:eastAsia="ja-JP"/>
              </w:rPr>
              <w:t>N/A</w:t>
            </w:r>
          </w:p>
        </w:tc>
      </w:tr>
      <w:tr w:rsidR="00D00D8F" w:rsidRPr="00DC7310" w14:paraId="2E1AC9B5" w14:textId="77777777" w:rsidTr="00770960">
        <w:trPr>
          <w:jc w:val="center"/>
        </w:trPr>
        <w:tc>
          <w:tcPr>
            <w:tcW w:w="1132" w:type="pct"/>
            <w:tcBorders>
              <w:top w:val="nil"/>
              <w:bottom w:val="nil"/>
            </w:tcBorders>
            <w:shd w:val="clear" w:color="auto" w:fill="auto"/>
          </w:tcPr>
          <w:p w14:paraId="6254DD09" w14:textId="77777777" w:rsidR="00D00D8F" w:rsidRPr="00DC7310" w:rsidRDefault="00D00D8F" w:rsidP="00D00D8F">
            <w:pPr>
              <w:pStyle w:val="TAC"/>
              <w:keepNext w:val="0"/>
              <w:keepLines w:val="0"/>
            </w:pPr>
            <w:r w:rsidRPr="00DC7310">
              <w:t>DC_11A_n1A</w:t>
            </w:r>
            <w:r w:rsidRPr="00DC7310">
              <w:rPr>
                <w:rFonts w:hint="eastAsia"/>
              </w:rPr>
              <w:t>-</w:t>
            </w:r>
            <w:r w:rsidRPr="00DC7310">
              <w:t>n77A</w:t>
            </w:r>
          </w:p>
          <w:p w14:paraId="6CB085EC" w14:textId="77777777" w:rsidR="00D00D8F" w:rsidRPr="00DC7310" w:rsidRDefault="00D00D8F" w:rsidP="00D00D8F">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4B0E9EE7"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11</w:t>
            </w:r>
          </w:p>
        </w:tc>
        <w:tc>
          <w:tcPr>
            <w:tcW w:w="562" w:type="pct"/>
            <w:gridSpan w:val="2"/>
            <w:shd w:val="clear" w:color="auto" w:fill="auto"/>
            <w:noWrap/>
          </w:tcPr>
          <w:p w14:paraId="0AF2DA9D" w14:textId="77777777" w:rsidR="00D00D8F" w:rsidRPr="00DC7310" w:rsidRDefault="00D00D8F" w:rsidP="00D00D8F">
            <w:pPr>
              <w:pStyle w:val="TAC"/>
              <w:keepNext w:val="0"/>
              <w:keepLines w:val="0"/>
              <w:rPr>
                <w:rFonts w:cs="Arial"/>
                <w:lang w:eastAsia="zh-CN"/>
              </w:rPr>
            </w:pPr>
            <w:r w:rsidRPr="00DC7310">
              <w:t>1435</w:t>
            </w:r>
          </w:p>
        </w:tc>
        <w:tc>
          <w:tcPr>
            <w:tcW w:w="348" w:type="pct"/>
            <w:gridSpan w:val="2"/>
            <w:shd w:val="clear" w:color="auto" w:fill="auto"/>
            <w:noWrap/>
          </w:tcPr>
          <w:p w14:paraId="21B97295"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626D84C9"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1E8BF7E0" w14:textId="77777777" w:rsidR="00D00D8F" w:rsidRPr="00DC7310" w:rsidRDefault="00D00D8F" w:rsidP="00D00D8F">
            <w:pPr>
              <w:pStyle w:val="TAC"/>
              <w:keepNext w:val="0"/>
              <w:keepLines w:val="0"/>
              <w:rPr>
                <w:rFonts w:cs="Arial"/>
                <w:lang w:eastAsia="zh-CN"/>
              </w:rPr>
            </w:pPr>
            <w:r w:rsidRPr="00DC7310">
              <w:t>1483</w:t>
            </w:r>
          </w:p>
        </w:tc>
        <w:tc>
          <w:tcPr>
            <w:tcW w:w="357" w:type="pct"/>
            <w:gridSpan w:val="2"/>
            <w:shd w:val="clear" w:color="auto" w:fill="auto"/>
            <w:vAlign w:val="center"/>
          </w:tcPr>
          <w:p w14:paraId="7AB11294"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7622BF88"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58602AF9" w14:textId="77777777" w:rsidTr="00770960">
        <w:trPr>
          <w:jc w:val="center"/>
        </w:trPr>
        <w:tc>
          <w:tcPr>
            <w:tcW w:w="1132" w:type="pct"/>
            <w:tcBorders>
              <w:top w:val="nil"/>
              <w:bottom w:val="nil"/>
            </w:tcBorders>
            <w:shd w:val="clear" w:color="auto" w:fill="auto"/>
          </w:tcPr>
          <w:p w14:paraId="54B8DDA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31B17CB" w14:textId="77777777" w:rsidR="00D00D8F" w:rsidRPr="00DC7310" w:rsidRDefault="00D00D8F" w:rsidP="00D00D8F">
            <w:pPr>
              <w:pStyle w:val="TAC"/>
              <w:keepNext w:val="0"/>
              <w:keepLines w:val="0"/>
              <w:rPr>
                <w:rFonts w:cs="Arial"/>
                <w:kern w:val="2"/>
                <w:szCs w:val="24"/>
                <w:lang w:eastAsia="ja-JP"/>
              </w:rPr>
            </w:pPr>
            <w:r w:rsidRPr="00DC7310">
              <w:rPr>
                <w:rFonts w:cs="Arial"/>
              </w:rPr>
              <w:t>n1</w:t>
            </w:r>
          </w:p>
        </w:tc>
        <w:tc>
          <w:tcPr>
            <w:tcW w:w="562" w:type="pct"/>
            <w:gridSpan w:val="2"/>
            <w:shd w:val="clear" w:color="auto" w:fill="auto"/>
            <w:noWrap/>
          </w:tcPr>
          <w:p w14:paraId="516CAA53" w14:textId="77777777" w:rsidR="00D00D8F" w:rsidRPr="00DC7310" w:rsidRDefault="00D00D8F" w:rsidP="00D00D8F">
            <w:pPr>
              <w:pStyle w:val="TAC"/>
              <w:keepNext w:val="0"/>
              <w:keepLines w:val="0"/>
              <w:rPr>
                <w:rFonts w:cs="Arial"/>
                <w:lang w:eastAsia="zh-CN"/>
              </w:rPr>
            </w:pPr>
            <w:r w:rsidRPr="00DC7310">
              <w:t>1940</w:t>
            </w:r>
          </w:p>
        </w:tc>
        <w:tc>
          <w:tcPr>
            <w:tcW w:w="348" w:type="pct"/>
            <w:gridSpan w:val="2"/>
            <w:shd w:val="clear" w:color="auto" w:fill="auto"/>
            <w:noWrap/>
          </w:tcPr>
          <w:p w14:paraId="50CF1B5A" w14:textId="77777777" w:rsidR="00D00D8F" w:rsidRPr="00DC7310" w:rsidRDefault="00D00D8F" w:rsidP="00D00D8F">
            <w:pPr>
              <w:pStyle w:val="TAC"/>
              <w:keepNext w:val="0"/>
              <w:keepLines w:val="0"/>
              <w:rPr>
                <w:rFonts w:cs="Arial"/>
              </w:rPr>
            </w:pPr>
            <w:r w:rsidRPr="00DC7310">
              <w:t>5</w:t>
            </w:r>
          </w:p>
        </w:tc>
        <w:tc>
          <w:tcPr>
            <w:tcW w:w="1041" w:type="pct"/>
            <w:gridSpan w:val="2"/>
            <w:shd w:val="clear" w:color="auto" w:fill="auto"/>
            <w:noWrap/>
          </w:tcPr>
          <w:p w14:paraId="3459266F" w14:textId="77777777" w:rsidR="00D00D8F" w:rsidRPr="00DC7310" w:rsidRDefault="00D00D8F" w:rsidP="00D00D8F">
            <w:pPr>
              <w:pStyle w:val="TAC"/>
              <w:keepNext w:val="0"/>
              <w:keepLines w:val="0"/>
              <w:rPr>
                <w:rFonts w:cs="Arial"/>
              </w:rPr>
            </w:pPr>
            <w:r w:rsidRPr="00DC7310">
              <w:t>25</w:t>
            </w:r>
          </w:p>
        </w:tc>
        <w:tc>
          <w:tcPr>
            <w:tcW w:w="539" w:type="pct"/>
            <w:gridSpan w:val="2"/>
            <w:shd w:val="clear" w:color="auto" w:fill="auto"/>
            <w:noWrap/>
          </w:tcPr>
          <w:p w14:paraId="5B2448E3" w14:textId="77777777" w:rsidR="00D00D8F" w:rsidRPr="00DC7310" w:rsidRDefault="00D00D8F" w:rsidP="00D00D8F">
            <w:pPr>
              <w:pStyle w:val="TAC"/>
              <w:keepNext w:val="0"/>
              <w:keepLines w:val="0"/>
              <w:rPr>
                <w:rFonts w:cs="Arial"/>
                <w:lang w:eastAsia="zh-CN"/>
              </w:rPr>
            </w:pPr>
            <w:r w:rsidRPr="00DC7310">
              <w:t>2130</w:t>
            </w:r>
          </w:p>
        </w:tc>
        <w:tc>
          <w:tcPr>
            <w:tcW w:w="357" w:type="pct"/>
            <w:gridSpan w:val="2"/>
            <w:shd w:val="clear" w:color="auto" w:fill="auto"/>
            <w:vAlign w:val="center"/>
          </w:tcPr>
          <w:p w14:paraId="1A0D212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04BCC1B7"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39999E5D" w14:textId="77777777" w:rsidTr="00770960">
        <w:trPr>
          <w:jc w:val="center"/>
        </w:trPr>
        <w:tc>
          <w:tcPr>
            <w:tcW w:w="1132" w:type="pct"/>
            <w:tcBorders>
              <w:top w:val="nil"/>
              <w:bottom w:val="nil"/>
            </w:tcBorders>
            <w:shd w:val="clear" w:color="auto" w:fill="auto"/>
          </w:tcPr>
          <w:p w14:paraId="7C5D73B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82D047B"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gridSpan w:val="2"/>
            <w:shd w:val="clear" w:color="auto" w:fill="auto"/>
            <w:noWrap/>
          </w:tcPr>
          <w:p w14:paraId="6211A3CB" w14:textId="77777777" w:rsidR="00D00D8F" w:rsidRPr="00DC7310" w:rsidRDefault="00D00D8F" w:rsidP="00D00D8F">
            <w:pPr>
              <w:pStyle w:val="TAC"/>
              <w:keepNext w:val="0"/>
              <w:keepLines w:val="0"/>
              <w:rPr>
                <w:rFonts w:cs="Arial"/>
                <w:lang w:eastAsia="zh-CN"/>
              </w:rPr>
            </w:pPr>
            <w:r w:rsidRPr="00DC7310">
              <w:t>N/A</w:t>
            </w:r>
          </w:p>
        </w:tc>
        <w:tc>
          <w:tcPr>
            <w:tcW w:w="348" w:type="pct"/>
            <w:gridSpan w:val="2"/>
            <w:shd w:val="clear" w:color="auto" w:fill="auto"/>
            <w:noWrap/>
          </w:tcPr>
          <w:p w14:paraId="59C59D07" w14:textId="77777777" w:rsidR="00D00D8F" w:rsidRPr="00DC7310" w:rsidRDefault="00D00D8F" w:rsidP="00D00D8F">
            <w:pPr>
              <w:pStyle w:val="TAC"/>
              <w:keepNext w:val="0"/>
              <w:keepLines w:val="0"/>
              <w:rPr>
                <w:rFonts w:cs="Arial"/>
              </w:rPr>
            </w:pPr>
            <w:r w:rsidRPr="00DC7310">
              <w:t>10</w:t>
            </w:r>
          </w:p>
        </w:tc>
        <w:tc>
          <w:tcPr>
            <w:tcW w:w="1041" w:type="pct"/>
            <w:gridSpan w:val="2"/>
            <w:shd w:val="clear" w:color="auto" w:fill="auto"/>
            <w:noWrap/>
          </w:tcPr>
          <w:p w14:paraId="0D26002B" w14:textId="77777777" w:rsidR="00D00D8F" w:rsidRPr="00DC7310" w:rsidRDefault="00D00D8F" w:rsidP="00D00D8F">
            <w:pPr>
              <w:pStyle w:val="TAC"/>
              <w:keepNext w:val="0"/>
              <w:keepLines w:val="0"/>
              <w:rPr>
                <w:rFonts w:cs="Arial"/>
              </w:rPr>
            </w:pPr>
            <w:r w:rsidRPr="00DC7310">
              <w:t>N/A</w:t>
            </w:r>
          </w:p>
        </w:tc>
        <w:tc>
          <w:tcPr>
            <w:tcW w:w="539" w:type="pct"/>
            <w:gridSpan w:val="2"/>
            <w:shd w:val="clear" w:color="auto" w:fill="auto"/>
            <w:noWrap/>
          </w:tcPr>
          <w:p w14:paraId="05E1374F" w14:textId="77777777" w:rsidR="00D00D8F" w:rsidRPr="00DC7310" w:rsidRDefault="00D00D8F" w:rsidP="00D00D8F">
            <w:pPr>
              <w:pStyle w:val="TAC"/>
              <w:keepNext w:val="0"/>
              <w:keepLines w:val="0"/>
              <w:rPr>
                <w:rFonts w:cs="Arial"/>
                <w:lang w:eastAsia="zh-CN"/>
              </w:rPr>
            </w:pPr>
            <w:r w:rsidRPr="00DC7310">
              <w:t>3375</w:t>
            </w:r>
          </w:p>
        </w:tc>
        <w:tc>
          <w:tcPr>
            <w:tcW w:w="357" w:type="pct"/>
            <w:gridSpan w:val="2"/>
            <w:shd w:val="clear" w:color="auto" w:fill="auto"/>
            <w:vAlign w:val="center"/>
          </w:tcPr>
          <w:p w14:paraId="2C138254" w14:textId="77777777" w:rsidR="00D00D8F" w:rsidRPr="00DC7310" w:rsidRDefault="00D00D8F" w:rsidP="00D00D8F">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shd w:val="clear" w:color="auto" w:fill="auto"/>
            <w:vAlign w:val="center"/>
          </w:tcPr>
          <w:p w14:paraId="037BA5F0" w14:textId="77777777" w:rsidR="00D00D8F" w:rsidRPr="00DC7310" w:rsidRDefault="00D00D8F" w:rsidP="00D00D8F">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D00D8F" w:rsidRPr="00DC7310" w14:paraId="574307CC" w14:textId="77777777" w:rsidTr="00770960">
        <w:trPr>
          <w:jc w:val="center"/>
        </w:trPr>
        <w:tc>
          <w:tcPr>
            <w:tcW w:w="1132" w:type="pct"/>
            <w:tcBorders>
              <w:top w:val="nil"/>
              <w:bottom w:val="nil"/>
            </w:tcBorders>
            <w:shd w:val="clear" w:color="auto" w:fill="auto"/>
          </w:tcPr>
          <w:p w14:paraId="555D15C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F192B69"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11</w:t>
            </w:r>
          </w:p>
        </w:tc>
        <w:tc>
          <w:tcPr>
            <w:tcW w:w="562" w:type="pct"/>
            <w:gridSpan w:val="2"/>
            <w:shd w:val="clear" w:color="auto" w:fill="auto"/>
            <w:noWrap/>
          </w:tcPr>
          <w:p w14:paraId="33A35D39" w14:textId="77777777" w:rsidR="00D00D8F" w:rsidRPr="00DC7310" w:rsidRDefault="00D00D8F" w:rsidP="00D00D8F">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1D3C13C6" w14:textId="77777777" w:rsidR="00D00D8F" w:rsidRPr="00DC7310" w:rsidRDefault="00D00D8F" w:rsidP="00D00D8F">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24CF5205" w14:textId="77777777" w:rsidR="00D00D8F" w:rsidRPr="00DC7310" w:rsidRDefault="00D00D8F" w:rsidP="00D00D8F">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408A6168" w14:textId="77777777" w:rsidR="00D00D8F" w:rsidRPr="00DC7310" w:rsidRDefault="00D00D8F" w:rsidP="00D00D8F">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17C7B99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64276B0F"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68A5D737" w14:textId="77777777" w:rsidTr="00770960">
        <w:trPr>
          <w:jc w:val="center"/>
        </w:trPr>
        <w:tc>
          <w:tcPr>
            <w:tcW w:w="1132" w:type="pct"/>
            <w:tcBorders>
              <w:top w:val="nil"/>
              <w:bottom w:val="nil"/>
            </w:tcBorders>
            <w:shd w:val="clear" w:color="auto" w:fill="auto"/>
          </w:tcPr>
          <w:p w14:paraId="418F05C9"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6DDC058" w14:textId="77777777" w:rsidR="00D00D8F" w:rsidRPr="00DC7310" w:rsidRDefault="00D00D8F" w:rsidP="00D00D8F">
            <w:pPr>
              <w:pStyle w:val="TAC"/>
              <w:keepNext w:val="0"/>
              <w:keepLines w:val="0"/>
              <w:rPr>
                <w:rFonts w:cs="Arial"/>
                <w:kern w:val="2"/>
                <w:szCs w:val="24"/>
                <w:lang w:eastAsia="ja-JP"/>
              </w:rPr>
            </w:pPr>
            <w:r w:rsidRPr="00DC7310">
              <w:rPr>
                <w:rFonts w:cs="Arial"/>
              </w:rPr>
              <w:t>n77</w:t>
            </w:r>
          </w:p>
        </w:tc>
        <w:tc>
          <w:tcPr>
            <w:tcW w:w="562" w:type="pct"/>
            <w:gridSpan w:val="2"/>
            <w:shd w:val="clear" w:color="auto" w:fill="auto"/>
            <w:noWrap/>
          </w:tcPr>
          <w:p w14:paraId="2428BF05" w14:textId="77777777" w:rsidR="00D00D8F" w:rsidRPr="00DC7310" w:rsidRDefault="00D00D8F" w:rsidP="00D00D8F">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4A34EE7E" w14:textId="77777777" w:rsidR="00D00D8F" w:rsidRPr="00DC7310" w:rsidRDefault="00D00D8F" w:rsidP="00D00D8F">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6BAE4325" w14:textId="77777777" w:rsidR="00D00D8F" w:rsidRPr="00DC7310" w:rsidRDefault="00D00D8F" w:rsidP="00D00D8F">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1752C773" w14:textId="77777777" w:rsidR="00D00D8F" w:rsidRPr="00DC7310" w:rsidRDefault="00D00D8F" w:rsidP="00D00D8F">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5DBA348F"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vAlign w:val="center"/>
          </w:tcPr>
          <w:p w14:paraId="4B7F2B1D" w14:textId="77777777" w:rsidR="00D00D8F" w:rsidRPr="00DC7310" w:rsidRDefault="00D00D8F" w:rsidP="00D00D8F">
            <w:pPr>
              <w:pStyle w:val="TAC"/>
              <w:keepNext w:val="0"/>
              <w:keepLines w:val="0"/>
              <w:rPr>
                <w:kern w:val="2"/>
                <w:szCs w:val="24"/>
                <w:lang w:eastAsia="ja-JP"/>
              </w:rPr>
            </w:pPr>
            <w:r w:rsidRPr="00DC7310">
              <w:rPr>
                <w:rFonts w:cs="Arial"/>
              </w:rPr>
              <w:t>N/A</w:t>
            </w:r>
          </w:p>
        </w:tc>
      </w:tr>
      <w:tr w:rsidR="00D00D8F" w:rsidRPr="00DC7310" w14:paraId="08BB0491" w14:textId="77777777" w:rsidTr="00770960">
        <w:trPr>
          <w:jc w:val="center"/>
        </w:trPr>
        <w:tc>
          <w:tcPr>
            <w:tcW w:w="1132" w:type="pct"/>
            <w:tcBorders>
              <w:top w:val="nil"/>
              <w:bottom w:val="single" w:sz="4" w:space="0" w:color="auto"/>
            </w:tcBorders>
            <w:shd w:val="clear" w:color="auto" w:fill="auto"/>
          </w:tcPr>
          <w:p w14:paraId="3D3E577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BAE14B9" w14:textId="77777777" w:rsidR="00D00D8F" w:rsidRPr="00DC7310" w:rsidRDefault="00D00D8F" w:rsidP="00D00D8F">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gridSpan w:val="2"/>
            <w:shd w:val="clear" w:color="auto" w:fill="auto"/>
            <w:noWrap/>
          </w:tcPr>
          <w:p w14:paraId="005DC24C" w14:textId="77777777" w:rsidR="00D00D8F" w:rsidRPr="00DC7310" w:rsidRDefault="00D00D8F" w:rsidP="00D00D8F">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27F37CDB" w14:textId="77777777" w:rsidR="00D00D8F" w:rsidRPr="00DC7310" w:rsidRDefault="00D00D8F" w:rsidP="00D00D8F">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4309AD95" w14:textId="77777777" w:rsidR="00D00D8F" w:rsidRPr="00DC7310" w:rsidRDefault="00D00D8F" w:rsidP="00D00D8F">
            <w:pPr>
              <w:pStyle w:val="TAC"/>
              <w:keepNext w:val="0"/>
              <w:keepLines w:val="0"/>
              <w:rPr>
                <w:rFonts w:cs="Arial"/>
              </w:rPr>
            </w:pPr>
            <w:r w:rsidRPr="00DC7310">
              <w:rPr>
                <w:lang w:eastAsia="ja-JP"/>
              </w:rPr>
              <w:t>N/A</w:t>
            </w:r>
          </w:p>
        </w:tc>
        <w:tc>
          <w:tcPr>
            <w:tcW w:w="539" w:type="pct"/>
            <w:gridSpan w:val="2"/>
            <w:shd w:val="clear" w:color="auto" w:fill="auto"/>
            <w:noWrap/>
          </w:tcPr>
          <w:p w14:paraId="6555150D" w14:textId="77777777" w:rsidR="00D00D8F" w:rsidRPr="00DC7310" w:rsidRDefault="00D00D8F" w:rsidP="00D00D8F">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0C159175" w14:textId="77777777" w:rsidR="00D00D8F" w:rsidRPr="00DC7310" w:rsidRDefault="00D00D8F" w:rsidP="00D00D8F">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shd w:val="clear" w:color="auto" w:fill="auto"/>
            <w:vAlign w:val="center"/>
          </w:tcPr>
          <w:p w14:paraId="3279E10A" w14:textId="77777777" w:rsidR="00D00D8F" w:rsidRPr="00DC7310" w:rsidRDefault="00D00D8F" w:rsidP="00D00D8F">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D00D8F" w:rsidRPr="00DC7310" w14:paraId="17F5830B" w14:textId="77777777" w:rsidTr="00770960">
        <w:trPr>
          <w:jc w:val="center"/>
        </w:trPr>
        <w:tc>
          <w:tcPr>
            <w:tcW w:w="1132" w:type="pct"/>
            <w:tcBorders>
              <w:top w:val="nil"/>
              <w:bottom w:val="nil"/>
            </w:tcBorders>
            <w:shd w:val="clear" w:color="auto" w:fill="auto"/>
          </w:tcPr>
          <w:p w14:paraId="09AAF08B" w14:textId="77777777" w:rsidR="00D00D8F" w:rsidRPr="00DC7310" w:rsidRDefault="00D00D8F" w:rsidP="00D00D8F">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DDAAB01"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48DF5381" w14:textId="77777777" w:rsidR="00D00D8F" w:rsidRPr="00DC7310" w:rsidRDefault="00D00D8F" w:rsidP="00D00D8F">
            <w:pPr>
              <w:pStyle w:val="TAC"/>
              <w:keepNext w:val="0"/>
              <w:keepLines w:val="0"/>
              <w:rPr>
                <w:lang w:eastAsia="zh-CN"/>
              </w:rPr>
            </w:pPr>
            <w:r w:rsidRPr="00DC7310">
              <w:t>1435</w:t>
            </w:r>
          </w:p>
        </w:tc>
        <w:tc>
          <w:tcPr>
            <w:tcW w:w="348" w:type="pct"/>
            <w:gridSpan w:val="2"/>
            <w:shd w:val="clear" w:color="auto" w:fill="auto"/>
            <w:noWrap/>
          </w:tcPr>
          <w:p w14:paraId="3A93455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ED90842"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71E8F0A" w14:textId="77777777" w:rsidR="00D00D8F" w:rsidRPr="00DC7310" w:rsidRDefault="00D00D8F" w:rsidP="00D00D8F">
            <w:pPr>
              <w:pStyle w:val="TAC"/>
              <w:keepNext w:val="0"/>
              <w:keepLines w:val="0"/>
              <w:rPr>
                <w:lang w:eastAsia="zh-CN"/>
              </w:rPr>
            </w:pPr>
            <w:r w:rsidRPr="00DC7310">
              <w:t>1483</w:t>
            </w:r>
          </w:p>
        </w:tc>
        <w:tc>
          <w:tcPr>
            <w:tcW w:w="357" w:type="pct"/>
            <w:gridSpan w:val="2"/>
            <w:shd w:val="clear" w:color="auto" w:fill="auto"/>
          </w:tcPr>
          <w:p w14:paraId="5A623BE9"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5A14C37" w14:textId="77777777" w:rsidR="00D00D8F" w:rsidRPr="00DC7310" w:rsidRDefault="00D00D8F" w:rsidP="00D00D8F">
            <w:pPr>
              <w:pStyle w:val="TAC"/>
              <w:keepNext w:val="0"/>
              <w:keepLines w:val="0"/>
              <w:rPr>
                <w:kern w:val="2"/>
                <w:lang w:eastAsia="ja-JP"/>
              </w:rPr>
            </w:pPr>
            <w:r w:rsidRPr="00DC7310">
              <w:t>N/A</w:t>
            </w:r>
          </w:p>
        </w:tc>
      </w:tr>
      <w:tr w:rsidR="00D00D8F" w:rsidRPr="00DC7310" w14:paraId="6D73B897" w14:textId="77777777" w:rsidTr="00770960">
        <w:trPr>
          <w:jc w:val="center"/>
        </w:trPr>
        <w:tc>
          <w:tcPr>
            <w:tcW w:w="1132" w:type="pct"/>
            <w:tcBorders>
              <w:top w:val="nil"/>
              <w:bottom w:val="nil"/>
            </w:tcBorders>
            <w:shd w:val="clear" w:color="auto" w:fill="auto"/>
          </w:tcPr>
          <w:p w14:paraId="40B10527" w14:textId="77777777" w:rsidR="00D00D8F" w:rsidRPr="00DC7310" w:rsidRDefault="00D00D8F" w:rsidP="00D00D8F">
            <w:pPr>
              <w:pStyle w:val="TAC"/>
              <w:keepNext w:val="0"/>
              <w:keepLines w:val="0"/>
              <w:rPr>
                <w:rFonts w:eastAsia="MS Mincho"/>
              </w:rPr>
            </w:pPr>
          </w:p>
        </w:tc>
        <w:tc>
          <w:tcPr>
            <w:tcW w:w="410" w:type="pct"/>
            <w:shd w:val="clear" w:color="auto" w:fill="auto"/>
          </w:tcPr>
          <w:p w14:paraId="621F7FEF"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6D7BDAB3" w14:textId="77777777" w:rsidR="00D00D8F" w:rsidRPr="00DC7310" w:rsidRDefault="00D00D8F" w:rsidP="00D00D8F">
            <w:pPr>
              <w:pStyle w:val="TAC"/>
              <w:keepNext w:val="0"/>
              <w:keepLines w:val="0"/>
              <w:rPr>
                <w:lang w:eastAsia="zh-CN"/>
              </w:rPr>
            </w:pPr>
            <w:r w:rsidRPr="00DC7310">
              <w:t>1753</w:t>
            </w:r>
          </w:p>
        </w:tc>
        <w:tc>
          <w:tcPr>
            <w:tcW w:w="348" w:type="pct"/>
            <w:gridSpan w:val="2"/>
            <w:shd w:val="clear" w:color="auto" w:fill="auto"/>
            <w:noWrap/>
          </w:tcPr>
          <w:p w14:paraId="4381EDED"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918253"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B419333" w14:textId="77777777" w:rsidR="00D00D8F" w:rsidRPr="00DC7310" w:rsidRDefault="00D00D8F" w:rsidP="00D00D8F">
            <w:pPr>
              <w:pStyle w:val="TAC"/>
              <w:keepNext w:val="0"/>
              <w:keepLines w:val="0"/>
              <w:rPr>
                <w:lang w:eastAsia="zh-CN"/>
              </w:rPr>
            </w:pPr>
            <w:r w:rsidRPr="00DC7310">
              <w:t>1848</w:t>
            </w:r>
          </w:p>
        </w:tc>
        <w:tc>
          <w:tcPr>
            <w:tcW w:w="357" w:type="pct"/>
            <w:gridSpan w:val="2"/>
            <w:shd w:val="clear" w:color="auto" w:fill="auto"/>
          </w:tcPr>
          <w:p w14:paraId="4DB8FEB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D0FAD2F" w14:textId="77777777" w:rsidR="00D00D8F" w:rsidRPr="00DC7310" w:rsidRDefault="00D00D8F" w:rsidP="00D00D8F">
            <w:pPr>
              <w:pStyle w:val="TAC"/>
              <w:keepNext w:val="0"/>
              <w:keepLines w:val="0"/>
              <w:rPr>
                <w:kern w:val="2"/>
                <w:lang w:eastAsia="ja-JP"/>
              </w:rPr>
            </w:pPr>
            <w:r w:rsidRPr="00DC7310">
              <w:t>N/A</w:t>
            </w:r>
          </w:p>
        </w:tc>
      </w:tr>
      <w:tr w:rsidR="00D00D8F" w:rsidRPr="00DC7310" w14:paraId="6AB0AE57" w14:textId="77777777" w:rsidTr="00770960">
        <w:trPr>
          <w:jc w:val="center"/>
        </w:trPr>
        <w:tc>
          <w:tcPr>
            <w:tcW w:w="1132" w:type="pct"/>
            <w:tcBorders>
              <w:top w:val="nil"/>
              <w:bottom w:val="single" w:sz="4" w:space="0" w:color="auto"/>
            </w:tcBorders>
            <w:shd w:val="clear" w:color="auto" w:fill="auto"/>
          </w:tcPr>
          <w:p w14:paraId="0B7D74DE" w14:textId="77777777" w:rsidR="00D00D8F" w:rsidRPr="00DC7310" w:rsidRDefault="00D00D8F" w:rsidP="00D00D8F">
            <w:pPr>
              <w:pStyle w:val="TAC"/>
              <w:keepNext w:val="0"/>
              <w:keepLines w:val="0"/>
              <w:rPr>
                <w:rFonts w:eastAsia="MS Mincho"/>
              </w:rPr>
            </w:pPr>
          </w:p>
        </w:tc>
        <w:tc>
          <w:tcPr>
            <w:tcW w:w="410" w:type="pct"/>
            <w:shd w:val="clear" w:color="auto" w:fill="auto"/>
          </w:tcPr>
          <w:p w14:paraId="66F90D70" w14:textId="77777777" w:rsidR="00D00D8F" w:rsidRPr="00DC7310" w:rsidRDefault="00D00D8F" w:rsidP="00D00D8F">
            <w:pPr>
              <w:pStyle w:val="TAC"/>
              <w:keepNext w:val="0"/>
              <w:keepLines w:val="0"/>
              <w:rPr>
                <w:kern w:val="2"/>
                <w:lang w:eastAsia="ja-JP"/>
              </w:rPr>
            </w:pPr>
            <w:r w:rsidRPr="00DC7310">
              <w:t>n28</w:t>
            </w:r>
          </w:p>
        </w:tc>
        <w:tc>
          <w:tcPr>
            <w:tcW w:w="562" w:type="pct"/>
            <w:gridSpan w:val="2"/>
            <w:shd w:val="clear" w:color="auto" w:fill="auto"/>
            <w:noWrap/>
          </w:tcPr>
          <w:p w14:paraId="7B8562A4"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47262F6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F6608F"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CE3205E" w14:textId="77777777" w:rsidR="00D00D8F" w:rsidRPr="00DC7310" w:rsidRDefault="00D00D8F" w:rsidP="00D00D8F">
            <w:pPr>
              <w:pStyle w:val="TAC"/>
              <w:keepNext w:val="0"/>
              <w:keepLines w:val="0"/>
              <w:rPr>
                <w:lang w:eastAsia="zh-CN"/>
              </w:rPr>
            </w:pPr>
            <w:r w:rsidRPr="00DC7310">
              <w:t>800</w:t>
            </w:r>
          </w:p>
        </w:tc>
        <w:tc>
          <w:tcPr>
            <w:tcW w:w="357" w:type="pct"/>
            <w:gridSpan w:val="2"/>
            <w:shd w:val="clear" w:color="auto" w:fill="auto"/>
          </w:tcPr>
          <w:p w14:paraId="605DAEDB" w14:textId="77777777" w:rsidR="00D00D8F" w:rsidRPr="00DC7310" w:rsidRDefault="00D00D8F" w:rsidP="00D00D8F">
            <w:pPr>
              <w:pStyle w:val="TAC"/>
              <w:keepNext w:val="0"/>
              <w:keepLines w:val="0"/>
            </w:pPr>
            <w:r w:rsidRPr="00DC7310">
              <w:t>3.0</w:t>
            </w:r>
          </w:p>
        </w:tc>
        <w:tc>
          <w:tcPr>
            <w:tcW w:w="611" w:type="pct"/>
            <w:gridSpan w:val="2"/>
            <w:shd w:val="clear" w:color="auto" w:fill="auto"/>
          </w:tcPr>
          <w:p w14:paraId="0509F961" w14:textId="77777777" w:rsidR="00D00D8F" w:rsidRPr="00DC7310" w:rsidRDefault="00D00D8F" w:rsidP="00D00D8F">
            <w:pPr>
              <w:pStyle w:val="TAC"/>
              <w:keepNext w:val="0"/>
              <w:keepLines w:val="0"/>
              <w:rPr>
                <w:kern w:val="2"/>
                <w:lang w:eastAsia="ja-JP"/>
              </w:rPr>
            </w:pPr>
            <w:r w:rsidRPr="00DC7310">
              <w:t>IMD5</w:t>
            </w:r>
          </w:p>
        </w:tc>
      </w:tr>
      <w:tr w:rsidR="00D00D8F" w:rsidRPr="00DC7310" w14:paraId="60D92494" w14:textId="77777777" w:rsidTr="00770960">
        <w:trPr>
          <w:jc w:val="center"/>
        </w:trPr>
        <w:tc>
          <w:tcPr>
            <w:tcW w:w="1132" w:type="pct"/>
            <w:tcBorders>
              <w:top w:val="nil"/>
              <w:bottom w:val="nil"/>
            </w:tcBorders>
            <w:shd w:val="clear" w:color="auto" w:fill="auto"/>
          </w:tcPr>
          <w:p w14:paraId="171D30FA" w14:textId="77777777" w:rsidR="00D00D8F" w:rsidRPr="00DC7310" w:rsidRDefault="00D00D8F" w:rsidP="00D00D8F">
            <w:pPr>
              <w:pStyle w:val="TAC"/>
              <w:keepNext w:val="0"/>
              <w:keepLines w:val="0"/>
              <w:rPr>
                <w:rFonts w:eastAsia="Malgun Gothic"/>
                <w:kern w:val="2"/>
                <w:lang w:eastAsia="ko-KR"/>
              </w:rPr>
            </w:pPr>
            <w:r w:rsidRPr="00DC7310">
              <w:lastRenderedPageBreak/>
              <w:t>DC_11A_n3</w:t>
            </w:r>
            <w:r w:rsidRPr="00DC7310">
              <w:rPr>
                <w:rFonts w:eastAsia="Malgun Gothic"/>
                <w:lang w:eastAsia="ko-KR"/>
              </w:rPr>
              <w:t>A-</w:t>
            </w:r>
            <w:r w:rsidRPr="00DC7310">
              <w:t>n77A</w:t>
            </w:r>
          </w:p>
          <w:p w14:paraId="55EC937A" w14:textId="77777777" w:rsidR="00D00D8F" w:rsidRPr="00DC7310" w:rsidRDefault="00D00D8F" w:rsidP="00D00D8F">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6FE2930C"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62302A7E" w14:textId="77777777" w:rsidR="00D00D8F" w:rsidRPr="00DC7310" w:rsidRDefault="00D00D8F" w:rsidP="00D00D8F">
            <w:pPr>
              <w:pStyle w:val="TAC"/>
              <w:keepNext w:val="0"/>
              <w:keepLines w:val="0"/>
              <w:rPr>
                <w:lang w:eastAsia="zh-CN"/>
              </w:rPr>
            </w:pPr>
            <w:r w:rsidRPr="00DC7310">
              <w:rPr>
                <w:color w:val="000000"/>
              </w:rPr>
              <w:t>1440</w:t>
            </w:r>
          </w:p>
        </w:tc>
        <w:tc>
          <w:tcPr>
            <w:tcW w:w="348" w:type="pct"/>
            <w:gridSpan w:val="2"/>
            <w:shd w:val="clear" w:color="auto" w:fill="auto"/>
            <w:noWrap/>
          </w:tcPr>
          <w:p w14:paraId="6CDB1CC8"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2CEC0BE9" w14:textId="77777777" w:rsidR="00D00D8F" w:rsidRPr="00DC7310" w:rsidRDefault="00D00D8F" w:rsidP="00D00D8F">
            <w:pPr>
              <w:pStyle w:val="TAC"/>
              <w:keepNext w:val="0"/>
              <w:keepLines w:val="0"/>
            </w:pPr>
            <w:r w:rsidRPr="00DC7310">
              <w:rPr>
                <w:color w:val="000000"/>
              </w:rPr>
              <w:t>25</w:t>
            </w:r>
          </w:p>
        </w:tc>
        <w:tc>
          <w:tcPr>
            <w:tcW w:w="539" w:type="pct"/>
            <w:gridSpan w:val="2"/>
            <w:shd w:val="clear" w:color="auto" w:fill="auto"/>
            <w:noWrap/>
          </w:tcPr>
          <w:p w14:paraId="7691A8CE" w14:textId="77777777" w:rsidR="00D00D8F" w:rsidRPr="00DC7310" w:rsidRDefault="00D00D8F" w:rsidP="00D00D8F">
            <w:pPr>
              <w:pStyle w:val="TAC"/>
              <w:keepNext w:val="0"/>
              <w:keepLines w:val="0"/>
              <w:rPr>
                <w:lang w:eastAsia="zh-CN"/>
              </w:rPr>
            </w:pPr>
            <w:r w:rsidRPr="00DC7310">
              <w:rPr>
                <w:color w:val="000000"/>
              </w:rPr>
              <w:t>1488</w:t>
            </w:r>
          </w:p>
        </w:tc>
        <w:tc>
          <w:tcPr>
            <w:tcW w:w="357" w:type="pct"/>
            <w:gridSpan w:val="2"/>
            <w:shd w:val="clear" w:color="auto" w:fill="auto"/>
          </w:tcPr>
          <w:p w14:paraId="4D05EBC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732544E" w14:textId="77777777" w:rsidR="00D00D8F" w:rsidRPr="00DC7310" w:rsidRDefault="00D00D8F" w:rsidP="00D00D8F">
            <w:pPr>
              <w:pStyle w:val="TAC"/>
              <w:keepNext w:val="0"/>
              <w:keepLines w:val="0"/>
              <w:rPr>
                <w:kern w:val="2"/>
                <w:lang w:eastAsia="ja-JP"/>
              </w:rPr>
            </w:pPr>
            <w:r w:rsidRPr="00DC7310">
              <w:t>N/A</w:t>
            </w:r>
          </w:p>
        </w:tc>
      </w:tr>
      <w:tr w:rsidR="00D00D8F" w:rsidRPr="00DC7310" w14:paraId="2DA59665" w14:textId="77777777" w:rsidTr="00770960">
        <w:trPr>
          <w:jc w:val="center"/>
        </w:trPr>
        <w:tc>
          <w:tcPr>
            <w:tcW w:w="1132" w:type="pct"/>
            <w:tcBorders>
              <w:top w:val="nil"/>
              <w:bottom w:val="nil"/>
            </w:tcBorders>
            <w:shd w:val="clear" w:color="auto" w:fill="auto"/>
          </w:tcPr>
          <w:p w14:paraId="055D1F81" w14:textId="77777777" w:rsidR="00D00D8F" w:rsidRPr="00DC7310" w:rsidRDefault="00D00D8F" w:rsidP="00D00D8F">
            <w:pPr>
              <w:pStyle w:val="TAC"/>
              <w:keepNext w:val="0"/>
              <w:keepLines w:val="0"/>
              <w:rPr>
                <w:rFonts w:eastAsia="MS Mincho"/>
              </w:rPr>
            </w:pPr>
          </w:p>
        </w:tc>
        <w:tc>
          <w:tcPr>
            <w:tcW w:w="410" w:type="pct"/>
            <w:shd w:val="clear" w:color="auto" w:fill="auto"/>
          </w:tcPr>
          <w:p w14:paraId="608E5441"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4F432AE3" w14:textId="77777777" w:rsidR="00D00D8F" w:rsidRPr="00DC7310" w:rsidRDefault="00D00D8F" w:rsidP="00D00D8F">
            <w:pPr>
              <w:pStyle w:val="TAC"/>
              <w:keepNext w:val="0"/>
              <w:keepLines w:val="0"/>
              <w:rPr>
                <w:lang w:eastAsia="zh-CN"/>
              </w:rPr>
            </w:pPr>
            <w:r w:rsidRPr="00DC7310">
              <w:t>1740</w:t>
            </w:r>
          </w:p>
        </w:tc>
        <w:tc>
          <w:tcPr>
            <w:tcW w:w="348" w:type="pct"/>
            <w:gridSpan w:val="2"/>
            <w:shd w:val="clear" w:color="auto" w:fill="auto"/>
            <w:noWrap/>
          </w:tcPr>
          <w:p w14:paraId="5ED1282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8FEF46E"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F3EEA4" w14:textId="77777777" w:rsidR="00D00D8F" w:rsidRPr="00DC7310" w:rsidRDefault="00D00D8F" w:rsidP="00D00D8F">
            <w:pPr>
              <w:pStyle w:val="TAC"/>
              <w:keepNext w:val="0"/>
              <w:keepLines w:val="0"/>
              <w:rPr>
                <w:lang w:eastAsia="zh-CN"/>
              </w:rPr>
            </w:pPr>
            <w:r w:rsidRPr="00DC7310">
              <w:t>1835</w:t>
            </w:r>
          </w:p>
        </w:tc>
        <w:tc>
          <w:tcPr>
            <w:tcW w:w="357" w:type="pct"/>
            <w:gridSpan w:val="2"/>
            <w:shd w:val="clear" w:color="auto" w:fill="auto"/>
          </w:tcPr>
          <w:p w14:paraId="3416B26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5C7661F" w14:textId="77777777" w:rsidR="00D00D8F" w:rsidRPr="00DC7310" w:rsidRDefault="00D00D8F" w:rsidP="00D00D8F">
            <w:pPr>
              <w:pStyle w:val="TAC"/>
              <w:keepNext w:val="0"/>
              <w:keepLines w:val="0"/>
              <w:rPr>
                <w:kern w:val="2"/>
                <w:lang w:eastAsia="ja-JP"/>
              </w:rPr>
            </w:pPr>
            <w:r w:rsidRPr="00DC7310">
              <w:t>N/A</w:t>
            </w:r>
          </w:p>
        </w:tc>
      </w:tr>
      <w:tr w:rsidR="00D00D8F" w:rsidRPr="00DC7310" w14:paraId="4FD0B552" w14:textId="77777777" w:rsidTr="00770960">
        <w:trPr>
          <w:jc w:val="center"/>
        </w:trPr>
        <w:tc>
          <w:tcPr>
            <w:tcW w:w="1132" w:type="pct"/>
            <w:tcBorders>
              <w:top w:val="nil"/>
              <w:bottom w:val="nil"/>
            </w:tcBorders>
            <w:shd w:val="clear" w:color="auto" w:fill="auto"/>
          </w:tcPr>
          <w:p w14:paraId="44876015" w14:textId="77777777" w:rsidR="00D00D8F" w:rsidRPr="00DC7310" w:rsidRDefault="00D00D8F" w:rsidP="00D00D8F">
            <w:pPr>
              <w:pStyle w:val="TAC"/>
              <w:keepNext w:val="0"/>
              <w:keepLines w:val="0"/>
              <w:rPr>
                <w:rFonts w:eastAsia="MS Mincho"/>
              </w:rPr>
            </w:pPr>
          </w:p>
        </w:tc>
        <w:tc>
          <w:tcPr>
            <w:tcW w:w="410" w:type="pct"/>
            <w:shd w:val="clear" w:color="auto" w:fill="auto"/>
          </w:tcPr>
          <w:p w14:paraId="187DD2BC" w14:textId="77777777" w:rsidR="00D00D8F" w:rsidRPr="00DC7310" w:rsidRDefault="00D00D8F" w:rsidP="00D00D8F">
            <w:pPr>
              <w:pStyle w:val="TAC"/>
              <w:keepNext w:val="0"/>
              <w:keepLines w:val="0"/>
              <w:rPr>
                <w:kern w:val="2"/>
                <w:lang w:eastAsia="ja-JP"/>
              </w:rPr>
            </w:pPr>
            <w:r w:rsidRPr="00DC7310">
              <w:t>n77</w:t>
            </w:r>
          </w:p>
        </w:tc>
        <w:tc>
          <w:tcPr>
            <w:tcW w:w="562" w:type="pct"/>
            <w:gridSpan w:val="2"/>
            <w:shd w:val="clear" w:color="auto" w:fill="auto"/>
            <w:noWrap/>
          </w:tcPr>
          <w:p w14:paraId="2E0A2641" w14:textId="77777777" w:rsidR="00D00D8F" w:rsidRPr="00DC7310" w:rsidRDefault="00D00D8F" w:rsidP="00D00D8F">
            <w:pPr>
              <w:pStyle w:val="TAC"/>
              <w:keepNext w:val="0"/>
              <w:keepLines w:val="0"/>
              <w:rPr>
                <w:lang w:eastAsia="zh-CN"/>
              </w:rPr>
            </w:pPr>
            <w:r w:rsidRPr="00DC7310">
              <w:rPr>
                <w:color w:val="000000"/>
              </w:rPr>
              <w:t>N/A</w:t>
            </w:r>
          </w:p>
        </w:tc>
        <w:tc>
          <w:tcPr>
            <w:tcW w:w="348" w:type="pct"/>
            <w:gridSpan w:val="2"/>
            <w:shd w:val="clear" w:color="auto" w:fill="auto"/>
            <w:noWrap/>
          </w:tcPr>
          <w:p w14:paraId="566A48AE"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46731679" w14:textId="77777777" w:rsidR="00D00D8F" w:rsidRPr="00DC7310" w:rsidRDefault="00D00D8F" w:rsidP="00D00D8F">
            <w:pPr>
              <w:pStyle w:val="TAC"/>
              <w:keepNext w:val="0"/>
              <w:keepLines w:val="0"/>
            </w:pPr>
            <w:r w:rsidRPr="00DC7310">
              <w:rPr>
                <w:color w:val="000000"/>
              </w:rPr>
              <w:t>N/A</w:t>
            </w:r>
          </w:p>
        </w:tc>
        <w:tc>
          <w:tcPr>
            <w:tcW w:w="539" w:type="pct"/>
            <w:gridSpan w:val="2"/>
            <w:shd w:val="clear" w:color="auto" w:fill="auto"/>
            <w:noWrap/>
          </w:tcPr>
          <w:p w14:paraId="483202F0" w14:textId="77777777" w:rsidR="00D00D8F" w:rsidRPr="00DC7310" w:rsidRDefault="00D00D8F" w:rsidP="00D00D8F">
            <w:pPr>
              <w:pStyle w:val="TAC"/>
              <w:keepNext w:val="0"/>
              <w:keepLines w:val="0"/>
              <w:rPr>
                <w:lang w:eastAsia="zh-CN"/>
              </w:rPr>
            </w:pPr>
            <w:r w:rsidRPr="00DC7310">
              <w:rPr>
                <w:color w:val="000000"/>
              </w:rPr>
              <w:t>3780</w:t>
            </w:r>
          </w:p>
        </w:tc>
        <w:tc>
          <w:tcPr>
            <w:tcW w:w="357" w:type="pct"/>
            <w:gridSpan w:val="2"/>
            <w:shd w:val="clear" w:color="auto" w:fill="auto"/>
          </w:tcPr>
          <w:p w14:paraId="41A78901" w14:textId="77777777" w:rsidR="00D00D8F" w:rsidRPr="00DC7310" w:rsidRDefault="00D00D8F" w:rsidP="00D00D8F">
            <w:pPr>
              <w:pStyle w:val="TAC"/>
              <w:keepNext w:val="0"/>
              <w:keepLines w:val="0"/>
            </w:pPr>
            <w:r w:rsidRPr="00DC7310">
              <w:t>10.8</w:t>
            </w:r>
          </w:p>
        </w:tc>
        <w:tc>
          <w:tcPr>
            <w:tcW w:w="611" w:type="pct"/>
            <w:gridSpan w:val="2"/>
            <w:shd w:val="clear" w:color="auto" w:fill="auto"/>
          </w:tcPr>
          <w:p w14:paraId="533FC0B5" w14:textId="77777777" w:rsidR="00D00D8F" w:rsidRPr="00DC7310" w:rsidRDefault="00D00D8F" w:rsidP="00D00D8F">
            <w:pPr>
              <w:pStyle w:val="TAC"/>
              <w:keepNext w:val="0"/>
              <w:keepLines w:val="0"/>
              <w:rPr>
                <w:kern w:val="2"/>
                <w:lang w:eastAsia="ja-JP"/>
              </w:rPr>
            </w:pPr>
            <w:r w:rsidRPr="00DC7310">
              <w:t>IMD4</w:t>
            </w:r>
          </w:p>
        </w:tc>
      </w:tr>
      <w:tr w:rsidR="00D00D8F" w:rsidRPr="00DC7310" w14:paraId="6538EFB3" w14:textId="77777777" w:rsidTr="00770960">
        <w:trPr>
          <w:jc w:val="center"/>
        </w:trPr>
        <w:tc>
          <w:tcPr>
            <w:tcW w:w="1132" w:type="pct"/>
            <w:tcBorders>
              <w:top w:val="nil"/>
              <w:bottom w:val="nil"/>
            </w:tcBorders>
            <w:shd w:val="clear" w:color="auto" w:fill="auto"/>
          </w:tcPr>
          <w:p w14:paraId="14C8F544" w14:textId="77777777" w:rsidR="00D00D8F" w:rsidRPr="00DC7310" w:rsidRDefault="00D00D8F" w:rsidP="00D00D8F">
            <w:pPr>
              <w:pStyle w:val="TAC"/>
              <w:keepNext w:val="0"/>
              <w:keepLines w:val="0"/>
              <w:rPr>
                <w:rFonts w:eastAsia="MS Mincho"/>
              </w:rPr>
            </w:pPr>
          </w:p>
        </w:tc>
        <w:tc>
          <w:tcPr>
            <w:tcW w:w="410" w:type="pct"/>
            <w:shd w:val="clear" w:color="auto" w:fill="auto"/>
          </w:tcPr>
          <w:p w14:paraId="7C75E972" w14:textId="77777777" w:rsidR="00D00D8F" w:rsidRPr="00DC7310" w:rsidRDefault="00D00D8F" w:rsidP="00D00D8F">
            <w:pPr>
              <w:pStyle w:val="TAC"/>
              <w:keepNext w:val="0"/>
              <w:keepLines w:val="0"/>
              <w:rPr>
                <w:kern w:val="2"/>
                <w:lang w:eastAsia="ja-JP"/>
              </w:rPr>
            </w:pPr>
            <w:r w:rsidRPr="00DC7310">
              <w:t>11</w:t>
            </w:r>
          </w:p>
        </w:tc>
        <w:tc>
          <w:tcPr>
            <w:tcW w:w="562" w:type="pct"/>
            <w:gridSpan w:val="2"/>
            <w:shd w:val="clear" w:color="auto" w:fill="auto"/>
            <w:noWrap/>
          </w:tcPr>
          <w:p w14:paraId="5289C003" w14:textId="77777777" w:rsidR="00D00D8F" w:rsidRPr="00DC7310" w:rsidRDefault="00D00D8F" w:rsidP="00D00D8F">
            <w:pPr>
              <w:pStyle w:val="TAC"/>
              <w:keepNext w:val="0"/>
              <w:keepLines w:val="0"/>
              <w:rPr>
                <w:lang w:eastAsia="zh-CN"/>
              </w:rPr>
            </w:pPr>
            <w:r w:rsidRPr="00DC7310">
              <w:rPr>
                <w:color w:val="000000"/>
              </w:rPr>
              <w:t>1440</w:t>
            </w:r>
          </w:p>
        </w:tc>
        <w:tc>
          <w:tcPr>
            <w:tcW w:w="348" w:type="pct"/>
            <w:gridSpan w:val="2"/>
            <w:shd w:val="clear" w:color="auto" w:fill="auto"/>
            <w:noWrap/>
          </w:tcPr>
          <w:p w14:paraId="099807D6"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287160EE" w14:textId="77777777" w:rsidR="00D00D8F" w:rsidRPr="00DC7310" w:rsidRDefault="00D00D8F" w:rsidP="00D00D8F">
            <w:pPr>
              <w:pStyle w:val="TAC"/>
              <w:keepNext w:val="0"/>
              <w:keepLines w:val="0"/>
            </w:pPr>
            <w:r w:rsidRPr="00DC7310">
              <w:rPr>
                <w:color w:val="000000"/>
              </w:rPr>
              <w:t>25</w:t>
            </w:r>
          </w:p>
        </w:tc>
        <w:tc>
          <w:tcPr>
            <w:tcW w:w="539" w:type="pct"/>
            <w:gridSpan w:val="2"/>
            <w:shd w:val="clear" w:color="auto" w:fill="auto"/>
            <w:noWrap/>
          </w:tcPr>
          <w:p w14:paraId="20A0492E" w14:textId="77777777" w:rsidR="00D00D8F" w:rsidRPr="00DC7310" w:rsidRDefault="00D00D8F" w:rsidP="00D00D8F">
            <w:pPr>
              <w:pStyle w:val="TAC"/>
              <w:keepNext w:val="0"/>
              <w:keepLines w:val="0"/>
              <w:rPr>
                <w:lang w:eastAsia="zh-CN"/>
              </w:rPr>
            </w:pPr>
            <w:r w:rsidRPr="00DC7310">
              <w:rPr>
                <w:color w:val="000000"/>
              </w:rPr>
              <w:t>1488</w:t>
            </w:r>
          </w:p>
        </w:tc>
        <w:tc>
          <w:tcPr>
            <w:tcW w:w="357" w:type="pct"/>
            <w:gridSpan w:val="2"/>
            <w:shd w:val="clear" w:color="auto" w:fill="auto"/>
          </w:tcPr>
          <w:p w14:paraId="40241E76"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4B169E9" w14:textId="77777777" w:rsidR="00D00D8F" w:rsidRPr="00DC7310" w:rsidRDefault="00D00D8F" w:rsidP="00D00D8F">
            <w:pPr>
              <w:pStyle w:val="TAC"/>
              <w:keepNext w:val="0"/>
              <w:keepLines w:val="0"/>
              <w:rPr>
                <w:kern w:val="2"/>
                <w:lang w:eastAsia="ja-JP"/>
              </w:rPr>
            </w:pPr>
            <w:r w:rsidRPr="00DC7310">
              <w:t>N/A</w:t>
            </w:r>
          </w:p>
        </w:tc>
      </w:tr>
      <w:tr w:rsidR="00D00D8F" w:rsidRPr="00DC7310" w14:paraId="472141AE" w14:textId="77777777" w:rsidTr="00770960">
        <w:trPr>
          <w:jc w:val="center"/>
        </w:trPr>
        <w:tc>
          <w:tcPr>
            <w:tcW w:w="1132" w:type="pct"/>
            <w:tcBorders>
              <w:top w:val="nil"/>
              <w:bottom w:val="nil"/>
            </w:tcBorders>
            <w:shd w:val="clear" w:color="auto" w:fill="auto"/>
          </w:tcPr>
          <w:p w14:paraId="5450A0FC" w14:textId="77777777" w:rsidR="00D00D8F" w:rsidRPr="00DC7310" w:rsidRDefault="00D00D8F" w:rsidP="00D00D8F">
            <w:pPr>
              <w:pStyle w:val="TAC"/>
              <w:keepNext w:val="0"/>
              <w:keepLines w:val="0"/>
              <w:rPr>
                <w:rFonts w:eastAsia="MS Mincho"/>
              </w:rPr>
            </w:pPr>
          </w:p>
        </w:tc>
        <w:tc>
          <w:tcPr>
            <w:tcW w:w="410" w:type="pct"/>
            <w:shd w:val="clear" w:color="auto" w:fill="auto"/>
          </w:tcPr>
          <w:p w14:paraId="343CC029" w14:textId="77777777" w:rsidR="00D00D8F" w:rsidRPr="00DC7310" w:rsidRDefault="00D00D8F" w:rsidP="00D00D8F">
            <w:pPr>
              <w:pStyle w:val="TAC"/>
              <w:keepNext w:val="0"/>
              <w:keepLines w:val="0"/>
              <w:rPr>
                <w:kern w:val="2"/>
                <w:lang w:eastAsia="ja-JP"/>
              </w:rPr>
            </w:pPr>
            <w:r w:rsidRPr="00DC7310">
              <w:t>n3</w:t>
            </w:r>
          </w:p>
        </w:tc>
        <w:tc>
          <w:tcPr>
            <w:tcW w:w="562" w:type="pct"/>
            <w:gridSpan w:val="2"/>
            <w:shd w:val="clear" w:color="auto" w:fill="auto"/>
            <w:noWrap/>
          </w:tcPr>
          <w:p w14:paraId="19A4ABDB"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5D61A48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5F2DE0A"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3CE22D" w14:textId="77777777" w:rsidR="00D00D8F" w:rsidRPr="00DC7310" w:rsidRDefault="00D00D8F" w:rsidP="00D00D8F">
            <w:pPr>
              <w:pStyle w:val="TAC"/>
              <w:keepNext w:val="0"/>
              <w:keepLines w:val="0"/>
              <w:rPr>
                <w:lang w:eastAsia="zh-CN"/>
              </w:rPr>
            </w:pPr>
            <w:r w:rsidRPr="00DC7310">
              <w:t>1870</w:t>
            </w:r>
          </w:p>
        </w:tc>
        <w:tc>
          <w:tcPr>
            <w:tcW w:w="357" w:type="pct"/>
            <w:gridSpan w:val="2"/>
            <w:shd w:val="clear" w:color="auto" w:fill="auto"/>
          </w:tcPr>
          <w:p w14:paraId="27BDA932" w14:textId="77777777" w:rsidR="00D00D8F" w:rsidRPr="00DC7310" w:rsidRDefault="00D00D8F" w:rsidP="00D00D8F">
            <w:pPr>
              <w:pStyle w:val="TAC"/>
              <w:keepNext w:val="0"/>
              <w:keepLines w:val="0"/>
            </w:pPr>
            <w:r w:rsidRPr="00DC7310">
              <w:t>29.0</w:t>
            </w:r>
          </w:p>
        </w:tc>
        <w:tc>
          <w:tcPr>
            <w:tcW w:w="611" w:type="pct"/>
            <w:gridSpan w:val="2"/>
            <w:shd w:val="clear" w:color="auto" w:fill="auto"/>
          </w:tcPr>
          <w:p w14:paraId="3210BCA1" w14:textId="77777777" w:rsidR="00D00D8F" w:rsidRPr="00DC7310" w:rsidRDefault="00D00D8F" w:rsidP="00D00D8F">
            <w:pPr>
              <w:pStyle w:val="TAC"/>
              <w:keepNext w:val="0"/>
              <w:keepLines w:val="0"/>
              <w:rPr>
                <w:kern w:val="2"/>
                <w:lang w:eastAsia="ja-JP"/>
              </w:rPr>
            </w:pPr>
            <w:r w:rsidRPr="00DC7310">
              <w:t>IMD2</w:t>
            </w:r>
          </w:p>
        </w:tc>
      </w:tr>
      <w:tr w:rsidR="00D00D8F" w:rsidRPr="00DC7310" w14:paraId="74800637" w14:textId="77777777" w:rsidTr="00770960">
        <w:trPr>
          <w:jc w:val="center"/>
        </w:trPr>
        <w:tc>
          <w:tcPr>
            <w:tcW w:w="1132" w:type="pct"/>
            <w:tcBorders>
              <w:top w:val="nil"/>
              <w:bottom w:val="single" w:sz="4" w:space="0" w:color="auto"/>
            </w:tcBorders>
            <w:shd w:val="clear" w:color="auto" w:fill="auto"/>
          </w:tcPr>
          <w:p w14:paraId="61E19E34" w14:textId="77777777" w:rsidR="00D00D8F" w:rsidRPr="00DC7310" w:rsidRDefault="00D00D8F" w:rsidP="00D00D8F">
            <w:pPr>
              <w:pStyle w:val="TAC"/>
              <w:keepNext w:val="0"/>
              <w:keepLines w:val="0"/>
              <w:rPr>
                <w:rFonts w:eastAsia="MS Mincho"/>
              </w:rPr>
            </w:pPr>
          </w:p>
        </w:tc>
        <w:tc>
          <w:tcPr>
            <w:tcW w:w="410" w:type="pct"/>
            <w:shd w:val="clear" w:color="auto" w:fill="auto"/>
          </w:tcPr>
          <w:p w14:paraId="277F239C" w14:textId="77777777" w:rsidR="00D00D8F" w:rsidRPr="00DC7310" w:rsidRDefault="00D00D8F" w:rsidP="00D00D8F">
            <w:pPr>
              <w:pStyle w:val="TAC"/>
              <w:keepNext w:val="0"/>
              <w:keepLines w:val="0"/>
              <w:rPr>
                <w:kern w:val="2"/>
                <w:lang w:eastAsia="ja-JP"/>
              </w:rPr>
            </w:pPr>
            <w:r w:rsidRPr="00DC7310">
              <w:t>n77</w:t>
            </w:r>
          </w:p>
        </w:tc>
        <w:tc>
          <w:tcPr>
            <w:tcW w:w="562" w:type="pct"/>
            <w:gridSpan w:val="2"/>
            <w:shd w:val="clear" w:color="auto" w:fill="auto"/>
            <w:noWrap/>
          </w:tcPr>
          <w:p w14:paraId="5385CEAB" w14:textId="77777777" w:rsidR="00D00D8F" w:rsidRPr="00DC7310" w:rsidRDefault="00D00D8F" w:rsidP="00D00D8F">
            <w:pPr>
              <w:pStyle w:val="TAC"/>
              <w:keepNext w:val="0"/>
              <w:keepLines w:val="0"/>
              <w:rPr>
                <w:lang w:eastAsia="zh-CN"/>
              </w:rPr>
            </w:pPr>
            <w:r w:rsidRPr="00DC7310">
              <w:rPr>
                <w:color w:val="000000"/>
              </w:rPr>
              <w:t>3310</w:t>
            </w:r>
          </w:p>
        </w:tc>
        <w:tc>
          <w:tcPr>
            <w:tcW w:w="348" w:type="pct"/>
            <w:gridSpan w:val="2"/>
            <w:shd w:val="clear" w:color="auto" w:fill="auto"/>
            <w:noWrap/>
          </w:tcPr>
          <w:p w14:paraId="4F565C66"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3F238C92" w14:textId="77777777" w:rsidR="00D00D8F" w:rsidRPr="00DC7310" w:rsidRDefault="00D00D8F" w:rsidP="00D00D8F">
            <w:pPr>
              <w:pStyle w:val="TAC"/>
              <w:keepNext w:val="0"/>
              <w:keepLines w:val="0"/>
            </w:pPr>
            <w:r w:rsidRPr="00DC7310">
              <w:rPr>
                <w:color w:val="000000"/>
              </w:rPr>
              <w:t>50</w:t>
            </w:r>
          </w:p>
        </w:tc>
        <w:tc>
          <w:tcPr>
            <w:tcW w:w="539" w:type="pct"/>
            <w:gridSpan w:val="2"/>
            <w:shd w:val="clear" w:color="auto" w:fill="auto"/>
            <w:noWrap/>
          </w:tcPr>
          <w:p w14:paraId="51D49CDF" w14:textId="77777777" w:rsidR="00D00D8F" w:rsidRPr="00DC7310" w:rsidRDefault="00D00D8F" w:rsidP="00D00D8F">
            <w:pPr>
              <w:pStyle w:val="TAC"/>
              <w:keepNext w:val="0"/>
              <w:keepLines w:val="0"/>
              <w:rPr>
                <w:lang w:eastAsia="zh-CN"/>
              </w:rPr>
            </w:pPr>
            <w:r w:rsidRPr="00DC7310">
              <w:rPr>
                <w:color w:val="000000"/>
              </w:rPr>
              <w:t>3310</w:t>
            </w:r>
          </w:p>
        </w:tc>
        <w:tc>
          <w:tcPr>
            <w:tcW w:w="357" w:type="pct"/>
            <w:gridSpan w:val="2"/>
            <w:shd w:val="clear" w:color="auto" w:fill="auto"/>
          </w:tcPr>
          <w:p w14:paraId="6492FD1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60337C9" w14:textId="77777777" w:rsidR="00D00D8F" w:rsidRPr="00DC7310" w:rsidRDefault="00D00D8F" w:rsidP="00D00D8F">
            <w:pPr>
              <w:pStyle w:val="TAC"/>
              <w:keepNext w:val="0"/>
              <w:keepLines w:val="0"/>
              <w:rPr>
                <w:kern w:val="2"/>
                <w:lang w:eastAsia="ja-JP"/>
              </w:rPr>
            </w:pPr>
            <w:r w:rsidRPr="00DC7310">
              <w:t>N/A</w:t>
            </w:r>
          </w:p>
        </w:tc>
      </w:tr>
      <w:tr w:rsidR="00D00D8F" w:rsidRPr="00DC7310" w14:paraId="7C5624A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E7B50E8" w14:textId="77777777" w:rsidR="00D00D8F" w:rsidRPr="00DC7310" w:rsidRDefault="00D00D8F" w:rsidP="00D00D8F">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0BDBC7E6" w14:textId="77777777" w:rsidR="00D00D8F" w:rsidRPr="00DC7310" w:rsidRDefault="00D00D8F" w:rsidP="00D00D8F">
            <w:pPr>
              <w:pStyle w:val="TAC"/>
              <w:keepNext w:val="0"/>
              <w:keepLines w:val="0"/>
            </w:pPr>
            <w:r w:rsidRPr="00DC7310">
              <w:t>11</w:t>
            </w:r>
          </w:p>
        </w:tc>
        <w:tc>
          <w:tcPr>
            <w:tcW w:w="562" w:type="pct"/>
            <w:gridSpan w:val="2"/>
            <w:shd w:val="clear" w:color="auto" w:fill="auto"/>
            <w:noWrap/>
          </w:tcPr>
          <w:p w14:paraId="09908086" w14:textId="77777777" w:rsidR="00D00D8F" w:rsidRPr="00DC7310" w:rsidRDefault="00D00D8F" w:rsidP="00D00D8F">
            <w:pPr>
              <w:pStyle w:val="TAC"/>
              <w:keepNext w:val="0"/>
              <w:keepLines w:val="0"/>
              <w:rPr>
                <w:color w:val="000000"/>
              </w:rPr>
            </w:pPr>
            <w:r w:rsidRPr="00DC7310">
              <w:t>1435</w:t>
            </w:r>
          </w:p>
        </w:tc>
        <w:tc>
          <w:tcPr>
            <w:tcW w:w="348" w:type="pct"/>
            <w:gridSpan w:val="2"/>
            <w:shd w:val="clear" w:color="auto" w:fill="auto"/>
            <w:noWrap/>
          </w:tcPr>
          <w:p w14:paraId="079F507A"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5DF09DA"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889A624" w14:textId="77777777" w:rsidR="00D00D8F" w:rsidRPr="00DC7310" w:rsidRDefault="00D00D8F" w:rsidP="00D00D8F">
            <w:pPr>
              <w:pStyle w:val="TAC"/>
              <w:keepNext w:val="0"/>
              <w:keepLines w:val="0"/>
              <w:rPr>
                <w:color w:val="000000"/>
              </w:rPr>
            </w:pPr>
            <w:r w:rsidRPr="00DC7310">
              <w:t>1483</w:t>
            </w:r>
          </w:p>
        </w:tc>
        <w:tc>
          <w:tcPr>
            <w:tcW w:w="357" w:type="pct"/>
            <w:gridSpan w:val="2"/>
            <w:shd w:val="clear" w:color="auto" w:fill="auto"/>
          </w:tcPr>
          <w:p w14:paraId="33B7AAE4"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2823B150" w14:textId="77777777" w:rsidR="00D00D8F" w:rsidRPr="00DC7310" w:rsidRDefault="00D00D8F" w:rsidP="00D00D8F">
            <w:pPr>
              <w:pStyle w:val="TAC"/>
              <w:keepNext w:val="0"/>
              <w:keepLines w:val="0"/>
            </w:pPr>
            <w:r w:rsidRPr="00DC7310">
              <w:t>N/A</w:t>
            </w:r>
          </w:p>
        </w:tc>
      </w:tr>
      <w:tr w:rsidR="00D00D8F" w:rsidRPr="00DC7310" w14:paraId="5742013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FC8E54D"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29116B27"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1C488924" w14:textId="77777777" w:rsidR="00D00D8F" w:rsidRPr="00DC7310" w:rsidRDefault="00D00D8F" w:rsidP="00D00D8F">
            <w:pPr>
              <w:pStyle w:val="TAC"/>
              <w:keepNext w:val="0"/>
              <w:keepLines w:val="0"/>
              <w:rPr>
                <w:color w:val="000000"/>
              </w:rPr>
            </w:pPr>
            <w:r w:rsidRPr="00DC7310">
              <w:t>1770</w:t>
            </w:r>
          </w:p>
        </w:tc>
        <w:tc>
          <w:tcPr>
            <w:tcW w:w="348" w:type="pct"/>
            <w:gridSpan w:val="2"/>
            <w:shd w:val="clear" w:color="auto" w:fill="auto"/>
            <w:noWrap/>
          </w:tcPr>
          <w:p w14:paraId="25C1F8F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1D7972ED"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73ABB59" w14:textId="77777777" w:rsidR="00D00D8F" w:rsidRPr="00DC7310" w:rsidRDefault="00D00D8F" w:rsidP="00D00D8F">
            <w:pPr>
              <w:pStyle w:val="TAC"/>
              <w:keepNext w:val="0"/>
              <w:keepLines w:val="0"/>
              <w:rPr>
                <w:color w:val="000000"/>
              </w:rPr>
            </w:pPr>
            <w:r w:rsidRPr="00DC7310">
              <w:t>1865</w:t>
            </w:r>
          </w:p>
        </w:tc>
        <w:tc>
          <w:tcPr>
            <w:tcW w:w="357" w:type="pct"/>
            <w:gridSpan w:val="2"/>
            <w:shd w:val="clear" w:color="auto" w:fill="auto"/>
          </w:tcPr>
          <w:p w14:paraId="0332299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723AAE" w14:textId="77777777" w:rsidR="00D00D8F" w:rsidRPr="00DC7310" w:rsidRDefault="00D00D8F" w:rsidP="00D00D8F">
            <w:pPr>
              <w:pStyle w:val="TAC"/>
              <w:keepNext w:val="0"/>
              <w:keepLines w:val="0"/>
            </w:pPr>
            <w:r w:rsidRPr="00DC7310">
              <w:t>N/A</w:t>
            </w:r>
          </w:p>
        </w:tc>
      </w:tr>
      <w:tr w:rsidR="00D00D8F" w:rsidRPr="00DC7310" w14:paraId="52AD9D8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A35DAA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1F11DE3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0B86712C"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3FB05743" w14:textId="77777777" w:rsidR="00D00D8F" w:rsidRPr="00DC7310" w:rsidRDefault="00D00D8F" w:rsidP="00D00D8F">
            <w:pPr>
              <w:pStyle w:val="TAC"/>
              <w:keepNext w:val="0"/>
              <w:keepLines w:val="0"/>
              <w:rPr>
                <w:color w:val="000000"/>
              </w:rPr>
            </w:pPr>
            <w:r w:rsidRPr="00DC7310">
              <w:t>40</w:t>
            </w:r>
          </w:p>
        </w:tc>
        <w:tc>
          <w:tcPr>
            <w:tcW w:w="1041" w:type="pct"/>
            <w:gridSpan w:val="2"/>
            <w:shd w:val="clear" w:color="auto" w:fill="auto"/>
            <w:noWrap/>
          </w:tcPr>
          <w:p w14:paraId="6B107A9B"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723C8145" w14:textId="77777777" w:rsidR="00D00D8F" w:rsidRPr="00DC7310" w:rsidRDefault="00D00D8F" w:rsidP="00D00D8F">
            <w:pPr>
              <w:pStyle w:val="TAC"/>
              <w:keepNext w:val="0"/>
              <w:keepLines w:val="0"/>
              <w:rPr>
                <w:color w:val="000000"/>
              </w:rPr>
            </w:pPr>
            <w:r w:rsidRPr="00DC7310">
              <w:t>4640</w:t>
            </w:r>
          </w:p>
        </w:tc>
        <w:tc>
          <w:tcPr>
            <w:tcW w:w="357" w:type="pct"/>
            <w:gridSpan w:val="2"/>
            <w:shd w:val="clear" w:color="auto" w:fill="auto"/>
          </w:tcPr>
          <w:p w14:paraId="163822BD" w14:textId="77777777" w:rsidR="00D00D8F" w:rsidRPr="00DC7310" w:rsidRDefault="00D00D8F" w:rsidP="00D00D8F">
            <w:pPr>
              <w:pStyle w:val="TAC"/>
              <w:keepNext w:val="0"/>
              <w:keepLines w:val="0"/>
            </w:pPr>
            <w:r w:rsidRPr="00DC7310">
              <w:t>16.2</w:t>
            </w:r>
          </w:p>
        </w:tc>
        <w:tc>
          <w:tcPr>
            <w:tcW w:w="611" w:type="pct"/>
            <w:gridSpan w:val="2"/>
            <w:shd w:val="clear" w:color="auto" w:fill="auto"/>
          </w:tcPr>
          <w:p w14:paraId="02996B14" w14:textId="77777777" w:rsidR="00D00D8F" w:rsidRPr="00DC7310" w:rsidRDefault="00D00D8F" w:rsidP="00D00D8F">
            <w:pPr>
              <w:pStyle w:val="TAC"/>
              <w:keepNext w:val="0"/>
              <w:keepLines w:val="0"/>
            </w:pPr>
            <w:r w:rsidRPr="00DC7310">
              <w:t>IMD3</w:t>
            </w:r>
          </w:p>
        </w:tc>
      </w:tr>
      <w:tr w:rsidR="00D00D8F" w:rsidRPr="00DC7310" w14:paraId="7CAA147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9804364"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8A648E3" w14:textId="77777777" w:rsidR="00D00D8F" w:rsidRPr="00DC7310" w:rsidRDefault="00D00D8F" w:rsidP="00D00D8F">
            <w:pPr>
              <w:pStyle w:val="TAC"/>
              <w:keepNext w:val="0"/>
              <w:keepLines w:val="0"/>
            </w:pPr>
            <w:r w:rsidRPr="00DC7310">
              <w:t>11</w:t>
            </w:r>
          </w:p>
        </w:tc>
        <w:tc>
          <w:tcPr>
            <w:tcW w:w="562" w:type="pct"/>
            <w:gridSpan w:val="2"/>
            <w:shd w:val="clear" w:color="auto" w:fill="auto"/>
            <w:noWrap/>
          </w:tcPr>
          <w:p w14:paraId="1E472C72" w14:textId="77777777" w:rsidR="00D00D8F" w:rsidRPr="00DC7310" w:rsidRDefault="00D00D8F" w:rsidP="00D00D8F">
            <w:pPr>
              <w:pStyle w:val="TAC"/>
              <w:keepNext w:val="0"/>
              <w:keepLines w:val="0"/>
              <w:rPr>
                <w:color w:val="000000"/>
              </w:rPr>
            </w:pPr>
            <w:r w:rsidRPr="00DC7310">
              <w:t>1435</w:t>
            </w:r>
          </w:p>
        </w:tc>
        <w:tc>
          <w:tcPr>
            <w:tcW w:w="348" w:type="pct"/>
            <w:gridSpan w:val="2"/>
            <w:shd w:val="clear" w:color="auto" w:fill="auto"/>
            <w:noWrap/>
          </w:tcPr>
          <w:p w14:paraId="2B80CE2F"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772A078"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5382C255" w14:textId="77777777" w:rsidR="00D00D8F" w:rsidRPr="00DC7310" w:rsidRDefault="00D00D8F" w:rsidP="00D00D8F">
            <w:pPr>
              <w:pStyle w:val="TAC"/>
              <w:keepNext w:val="0"/>
              <w:keepLines w:val="0"/>
              <w:rPr>
                <w:color w:val="000000"/>
              </w:rPr>
            </w:pPr>
            <w:r w:rsidRPr="00DC7310">
              <w:t>1483</w:t>
            </w:r>
          </w:p>
        </w:tc>
        <w:tc>
          <w:tcPr>
            <w:tcW w:w="357" w:type="pct"/>
            <w:gridSpan w:val="2"/>
            <w:shd w:val="clear" w:color="auto" w:fill="auto"/>
          </w:tcPr>
          <w:p w14:paraId="5A660D3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8151A99" w14:textId="77777777" w:rsidR="00D00D8F" w:rsidRPr="00DC7310" w:rsidRDefault="00D00D8F" w:rsidP="00D00D8F">
            <w:pPr>
              <w:pStyle w:val="TAC"/>
              <w:keepNext w:val="0"/>
              <w:keepLines w:val="0"/>
            </w:pPr>
            <w:r w:rsidRPr="00DC7310">
              <w:t>N/A</w:t>
            </w:r>
          </w:p>
        </w:tc>
      </w:tr>
      <w:tr w:rsidR="00D00D8F" w:rsidRPr="00DC7310" w14:paraId="70BF64F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3E095AA"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79DA72A5"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4C6D269E" w14:textId="77777777" w:rsidR="00D00D8F" w:rsidRPr="00DC7310" w:rsidRDefault="00D00D8F" w:rsidP="00D00D8F">
            <w:pPr>
              <w:pStyle w:val="TAC"/>
              <w:keepNext w:val="0"/>
              <w:keepLines w:val="0"/>
              <w:rPr>
                <w:color w:val="000000"/>
              </w:rPr>
            </w:pPr>
            <w:r w:rsidRPr="00DC7310">
              <w:t>4735</w:t>
            </w:r>
          </w:p>
        </w:tc>
        <w:tc>
          <w:tcPr>
            <w:tcW w:w="348" w:type="pct"/>
            <w:gridSpan w:val="2"/>
            <w:shd w:val="clear" w:color="auto" w:fill="auto"/>
            <w:noWrap/>
          </w:tcPr>
          <w:p w14:paraId="126F4CD9" w14:textId="77777777" w:rsidR="00D00D8F" w:rsidRPr="00DC7310" w:rsidRDefault="00D00D8F" w:rsidP="00D00D8F">
            <w:pPr>
              <w:pStyle w:val="TAC"/>
              <w:keepNext w:val="0"/>
              <w:keepLines w:val="0"/>
              <w:rPr>
                <w:color w:val="000000"/>
              </w:rPr>
            </w:pPr>
            <w:r w:rsidRPr="00DC7310">
              <w:t>40</w:t>
            </w:r>
          </w:p>
        </w:tc>
        <w:tc>
          <w:tcPr>
            <w:tcW w:w="1041" w:type="pct"/>
            <w:gridSpan w:val="2"/>
            <w:shd w:val="clear" w:color="auto" w:fill="auto"/>
            <w:noWrap/>
          </w:tcPr>
          <w:p w14:paraId="52E3E551" w14:textId="77777777" w:rsidR="00D00D8F" w:rsidRPr="00DC7310" w:rsidRDefault="00D00D8F" w:rsidP="00D00D8F">
            <w:pPr>
              <w:pStyle w:val="TAC"/>
              <w:keepNext w:val="0"/>
              <w:keepLines w:val="0"/>
              <w:rPr>
                <w:color w:val="000000"/>
              </w:rPr>
            </w:pPr>
            <w:r w:rsidRPr="00DC7310">
              <w:t>216</w:t>
            </w:r>
          </w:p>
        </w:tc>
        <w:tc>
          <w:tcPr>
            <w:tcW w:w="539" w:type="pct"/>
            <w:gridSpan w:val="2"/>
            <w:shd w:val="clear" w:color="auto" w:fill="auto"/>
            <w:noWrap/>
          </w:tcPr>
          <w:p w14:paraId="0BE12F05" w14:textId="77777777" w:rsidR="00D00D8F" w:rsidRPr="00DC7310" w:rsidRDefault="00D00D8F" w:rsidP="00D00D8F">
            <w:pPr>
              <w:pStyle w:val="TAC"/>
              <w:keepNext w:val="0"/>
              <w:keepLines w:val="0"/>
              <w:rPr>
                <w:color w:val="000000"/>
              </w:rPr>
            </w:pPr>
            <w:r w:rsidRPr="00DC7310">
              <w:t>4735</w:t>
            </w:r>
          </w:p>
        </w:tc>
        <w:tc>
          <w:tcPr>
            <w:tcW w:w="357" w:type="pct"/>
            <w:gridSpan w:val="2"/>
            <w:shd w:val="clear" w:color="auto" w:fill="auto"/>
          </w:tcPr>
          <w:p w14:paraId="58D5771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046372D" w14:textId="77777777" w:rsidR="00D00D8F" w:rsidRPr="00DC7310" w:rsidRDefault="00D00D8F" w:rsidP="00D00D8F">
            <w:pPr>
              <w:pStyle w:val="TAC"/>
              <w:keepNext w:val="0"/>
              <w:keepLines w:val="0"/>
            </w:pPr>
            <w:r w:rsidRPr="00DC7310">
              <w:t>N/A</w:t>
            </w:r>
          </w:p>
        </w:tc>
      </w:tr>
      <w:tr w:rsidR="00D00D8F" w:rsidRPr="00DC7310" w14:paraId="3B852EB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990D9E6"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45045719"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528E2E60"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3395FFFA"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1C89F144"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72F97034" w14:textId="77777777" w:rsidR="00D00D8F" w:rsidRPr="00DC7310" w:rsidRDefault="00D00D8F" w:rsidP="00D00D8F">
            <w:pPr>
              <w:pStyle w:val="TAC"/>
              <w:keepNext w:val="0"/>
              <w:keepLines w:val="0"/>
              <w:rPr>
                <w:color w:val="000000"/>
              </w:rPr>
            </w:pPr>
            <w:r w:rsidRPr="00DC7310">
              <w:t>1865</w:t>
            </w:r>
          </w:p>
        </w:tc>
        <w:tc>
          <w:tcPr>
            <w:tcW w:w="357" w:type="pct"/>
            <w:gridSpan w:val="2"/>
            <w:shd w:val="clear" w:color="auto" w:fill="auto"/>
          </w:tcPr>
          <w:p w14:paraId="66526510" w14:textId="77777777" w:rsidR="00D00D8F" w:rsidRPr="00DC7310" w:rsidRDefault="00D00D8F" w:rsidP="00D00D8F">
            <w:pPr>
              <w:pStyle w:val="TAC"/>
              <w:keepNext w:val="0"/>
              <w:keepLines w:val="0"/>
            </w:pPr>
            <w:r w:rsidRPr="00DC7310">
              <w:t>17.8</w:t>
            </w:r>
          </w:p>
        </w:tc>
        <w:tc>
          <w:tcPr>
            <w:tcW w:w="611" w:type="pct"/>
            <w:gridSpan w:val="2"/>
            <w:shd w:val="clear" w:color="auto" w:fill="auto"/>
          </w:tcPr>
          <w:p w14:paraId="01FBFF7E" w14:textId="77777777" w:rsidR="00D00D8F" w:rsidRPr="00DC7310" w:rsidRDefault="00D00D8F" w:rsidP="00D00D8F">
            <w:pPr>
              <w:pStyle w:val="TAC"/>
              <w:keepNext w:val="0"/>
              <w:keepLines w:val="0"/>
            </w:pPr>
            <w:r w:rsidRPr="00DC7310">
              <w:t>IMD3</w:t>
            </w:r>
          </w:p>
        </w:tc>
      </w:tr>
      <w:tr w:rsidR="00D00D8F" w:rsidRPr="00DC7310" w14:paraId="2F8DBE01" w14:textId="77777777" w:rsidTr="00770960">
        <w:trPr>
          <w:jc w:val="center"/>
        </w:trPr>
        <w:tc>
          <w:tcPr>
            <w:tcW w:w="1132" w:type="pct"/>
            <w:tcBorders>
              <w:bottom w:val="nil"/>
            </w:tcBorders>
            <w:shd w:val="clear" w:color="auto" w:fill="auto"/>
          </w:tcPr>
          <w:p w14:paraId="7F5EB158"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6EC68603"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shd w:val="clear" w:color="auto" w:fill="auto"/>
            <w:noWrap/>
          </w:tcPr>
          <w:p w14:paraId="51100378"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6E61FF7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40924F2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47F33341"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5802254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55CAE0B"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1F050E80" w14:textId="77777777" w:rsidTr="00770960">
        <w:trPr>
          <w:jc w:val="center"/>
        </w:trPr>
        <w:tc>
          <w:tcPr>
            <w:tcW w:w="1132" w:type="pct"/>
            <w:tcBorders>
              <w:top w:val="nil"/>
              <w:bottom w:val="nil"/>
            </w:tcBorders>
            <w:shd w:val="clear" w:color="auto" w:fill="auto"/>
          </w:tcPr>
          <w:p w14:paraId="6BBEF651" w14:textId="77777777" w:rsidR="00D00D8F" w:rsidRPr="00DC7310" w:rsidRDefault="00D00D8F" w:rsidP="00D00D8F">
            <w:pPr>
              <w:pStyle w:val="TAC"/>
              <w:keepNext w:val="0"/>
              <w:keepLines w:val="0"/>
              <w:rPr>
                <w:rFonts w:eastAsia="MS Mincho"/>
              </w:rPr>
            </w:pPr>
            <w:r w:rsidRPr="00DC7310">
              <w:rPr>
                <w:rFonts w:eastAsia="MS Mincho"/>
              </w:rPr>
              <w:t>DC_11A-18A_n77(2A)</w:t>
            </w:r>
          </w:p>
        </w:tc>
        <w:tc>
          <w:tcPr>
            <w:tcW w:w="410" w:type="pct"/>
            <w:shd w:val="clear" w:color="auto" w:fill="auto"/>
          </w:tcPr>
          <w:p w14:paraId="17FC65FB"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n77</w:t>
            </w:r>
          </w:p>
        </w:tc>
        <w:tc>
          <w:tcPr>
            <w:tcW w:w="562" w:type="pct"/>
            <w:gridSpan w:val="2"/>
            <w:shd w:val="clear" w:color="auto" w:fill="auto"/>
            <w:noWrap/>
          </w:tcPr>
          <w:p w14:paraId="48E11F08"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7F704F5E"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12A1C4B5"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63041B75"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2F9E5130"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679D77AD"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3884F701" w14:textId="77777777" w:rsidTr="00770960">
        <w:trPr>
          <w:jc w:val="center"/>
        </w:trPr>
        <w:tc>
          <w:tcPr>
            <w:tcW w:w="1132" w:type="pct"/>
            <w:tcBorders>
              <w:top w:val="nil"/>
              <w:bottom w:val="single" w:sz="4" w:space="0" w:color="auto"/>
            </w:tcBorders>
            <w:shd w:val="clear" w:color="auto" w:fill="auto"/>
          </w:tcPr>
          <w:p w14:paraId="200A187F" w14:textId="77777777" w:rsidR="00D00D8F" w:rsidRPr="00DC7310" w:rsidRDefault="00D00D8F" w:rsidP="00D00D8F">
            <w:pPr>
              <w:pStyle w:val="TAC"/>
              <w:keepNext w:val="0"/>
              <w:keepLines w:val="0"/>
              <w:rPr>
                <w:rFonts w:eastAsia="MS Mincho"/>
              </w:rPr>
            </w:pPr>
          </w:p>
        </w:tc>
        <w:tc>
          <w:tcPr>
            <w:tcW w:w="410" w:type="pct"/>
            <w:shd w:val="clear" w:color="auto" w:fill="auto"/>
          </w:tcPr>
          <w:p w14:paraId="3E5A8B5D"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shd w:val="clear" w:color="auto" w:fill="auto"/>
            <w:noWrap/>
          </w:tcPr>
          <w:p w14:paraId="32A156B6"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2885B7B" w14:textId="77777777" w:rsidR="00D00D8F" w:rsidRPr="00DC7310" w:rsidRDefault="00D00D8F" w:rsidP="00D00D8F">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742A75F1" w14:textId="77777777" w:rsidR="00D00D8F" w:rsidRPr="00DC7310" w:rsidRDefault="00D00D8F" w:rsidP="00D00D8F">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1BFB8CEC"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1C5A02A4" w14:textId="77777777" w:rsidR="00D00D8F" w:rsidRPr="00DC7310" w:rsidRDefault="00D00D8F" w:rsidP="00D00D8F">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44241D4D"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5FF6EE43" w14:textId="77777777" w:rsidTr="00770960">
        <w:trPr>
          <w:jc w:val="center"/>
        </w:trPr>
        <w:tc>
          <w:tcPr>
            <w:tcW w:w="1132" w:type="pct"/>
            <w:tcBorders>
              <w:bottom w:val="nil"/>
            </w:tcBorders>
            <w:shd w:val="clear" w:color="auto" w:fill="auto"/>
          </w:tcPr>
          <w:p w14:paraId="6004A7A5"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DA04D51"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shd w:val="clear" w:color="auto" w:fill="auto"/>
            <w:noWrap/>
          </w:tcPr>
          <w:p w14:paraId="79C2F73C"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4793BEB2"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0A077CEC"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5C501D6F"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088611E8"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1A6997F2"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51E34798" w14:textId="77777777" w:rsidTr="00770960">
        <w:trPr>
          <w:jc w:val="center"/>
        </w:trPr>
        <w:tc>
          <w:tcPr>
            <w:tcW w:w="1132" w:type="pct"/>
            <w:tcBorders>
              <w:top w:val="nil"/>
              <w:bottom w:val="nil"/>
            </w:tcBorders>
            <w:shd w:val="clear" w:color="auto" w:fill="auto"/>
          </w:tcPr>
          <w:p w14:paraId="1F1F67E5" w14:textId="77777777" w:rsidR="00D00D8F" w:rsidRPr="00DC7310" w:rsidRDefault="00D00D8F" w:rsidP="00D00D8F">
            <w:pPr>
              <w:pStyle w:val="TAC"/>
              <w:keepNext w:val="0"/>
              <w:keepLines w:val="0"/>
              <w:rPr>
                <w:rFonts w:eastAsia="MS Mincho"/>
              </w:rPr>
            </w:pPr>
            <w:r w:rsidRPr="00DC7310">
              <w:rPr>
                <w:rFonts w:eastAsia="MS Mincho"/>
              </w:rPr>
              <w:t>DC_11A-18A_n78(2A)</w:t>
            </w:r>
          </w:p>
        </w:tc>
        <w:tc>
          <w:tcPr>
            <w:tcW w:w="410" w:type="pct"/>
            <w:shd w:val="clear" w:color="auto" w:fill="auto"/>
          </w:tcPr>
          <w:p w14:paraId="12E170B8"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n78</w:t>
            </w:r>
          </w:p>
        </w:tc>
        <w:tc>
          <w:tcPr>
            <w:tcW w:w="562" w:type="pct"/>
            <w:gridSpan w:val="2"/>
            <w:shd w:val="clear" w:color="auto" w:fill="auto"/>
            <w:noWrap/>
          </w:tcPr>
          <w:p w14:paraId="6DAE02FB"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47B5439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0FEF64DB"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6DFCED56" w14:textId="77777777" w:rsidR="00D00D8F" w:rsidRPr="00DC7310" w:rsidRDefault="00D00D8F" w:rsidP="00D00D8F">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1B29FCE6"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611" w:type="pct"/>
            <w:gridSpan w:val="2"/>
            <w:shd w:val="clear" w:color="auto" w:fill="auto"/>
          </w:tcPr>
          <w:p w14:paraId="34D7B263"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322A66BD" w14:textId="77777777" w:rsidTr="00770960">
        <w:trPr>
          <w:jc w:val="center"/>
        </w:trPr>
        <w:tc>
          <w:tcPr>
            <w:tcW w:w="1132" w:type="pct"/>
            <w:tcBorders>
              <w:top w:val="nil"/>
              <w:bottom w:val="single" w:sz="4" w:space="0" w:color="auto"/>
            </w:tcBorders>
            <w:shd w:val="clear" w:color="auto" w:fill="auto"/>
          </w:tcPr>
          <w:p w14:paraId="173E84F0" w14:textId="77777777" w:rsidR="00D00D8F" w:rsidRPr="00DC7310" w:rsidRDefault="00D00D8F" w:rsidP="00D00D8F">
            <w:pPr>
              <w:pStyle w:val="TAC"/>
              <w:keepNext w:val="0"/>
              <w:keepLines w:val="0"/>
              <w:rPr>
                <w:rFonts w:eastAsia="MS Mincho"/>
              </w:rPr>
            </w:pPr>
          </w:p>
        </w:tc>
        <w:tc>
          <w:tcPr>
            <w:tcW w:w="410" w:type="pct"/>
            <w:shd w:val="clear" w:color="auto" w:fill="auto"/>
          </w:tcPr>
          <w:p w14:paraId="547EA22F" w14:textId="77777777" w:rsidR="00D00D8F" w:rsidRPr="00DC7310" w:rsidRDefault="00D00D8F" w:rsidP="00D00D8F">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shd w:val="clear" w:color="auto" w:fill="auto"/>
            <w:noWrap/>
          </w:tcPr>
          <w:p w14:paraId="1920CB5B"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1A261337" w14:textId="77777777" w:rsidR="00D00D8F" w:rsidRPr="00DC7310" w:rsidRDefault="00D00D8F" w:rsidP="00D00D8F">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41BBDE73" w14:textId="77777777" w:rsidR="00D00D8F" w:rsidRPr="00DC7310" w:rsidRDefault="00D00D8F" w:rsidP="00D00D8F">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5F51C7D4" w14:textId="77777777" w:rsidR="00D00D8F" w:rsidRPr="00DC7310" w:rsidRDefault="00D00D8F" w:rsidP="00D00D8F">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5F6BF8FD" w14:textId="77777777" w:rsidR="00D00D8F" w:rsidRPr="00DC7310" w:rsidRDefault="00D00D8F" w:rsidP="00D00D8F">
            <w:pPr>
              <w:pStyle w:val="TAC"/>
              <w:keepNext w:val="0"/>
              <w:keepLines w:val="0"/>
              <w:rPr>
                <w:rFonts w:cs="Arial"/>
              </w:rPr>
            </w:pPr>
            <w:r w:rsidRPr="00DC7310">
              <w:rPr>
                <w:rFonts w:cs="Arial"/>
                <w:kern w:val="2"/>
                <w:szCs w:val="24"/>
                <w:lang w:eastAsia="zh-CN"/>
              </w:rPr>
              <w:t>18.7</w:t>
            </w:r>
          </w:p>
        </w:tc>
        <w:tc>
          <w:tcPr>
            <w:tcW w:w="611" w:type="pct"/>
            <w:gridSpan w:val="2"/>
            <w:shd w:val="clear" w:color="auto" w:fill="auto"/>
          </w:tcPr>
          <w:p w14:paraId="4C3BEE1B"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6340E8D4" w14:textId="77777777" w:rsidTr="00770960">
        <w:trPr>
          <w:jc w:val="center"/>
        </w:trPr>
        <w:tc>
          <w:tcPr>
            <w:tcW w:w="1132" w:type="pct"/>
            <w:tcBorders>
              <w:top w:val="nil"/>
              <w:bottom w:val="nil"/>
            </w:tcBorders>
            <w:shd w:val="clear" w:color="auto" w:fill="auto"/>
          </w:tcPr>
          <w:p w14:paraId="1FB42DD7"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5E4F4807"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228B13DB" w14:textId="77777777" w:rsidR="00D00D8F" w:rsidRPr="00DC7310" w:rsidRDefault="00D00D8F" w:rsidP="00D00D8F">
            <w:pPr>
              <w:pStyle w:val="TAC"/>
              <w:keepNext w:val="0"/>
              <w:keepLines w:val="0"/>
              <w:rPr>
                <w:lang w:eastAsia="zh-CN"/>
              </w:rPr>
            </w:pPr>
            <w:r w:rsidRPr="00DC7310">
              <w:rPr>
                <w:lang w:eastAsia="zh-CN"/>
              </w:rPr>
              <w:t>11</w:t>
            </w:r>
          </w:p>
        </w:tc>
        <w:tc>
          <w:tcPr>
            <w:tcW w:w="562" w:type="pct"/>
            <w:gridSpan w:val="2"/>
            <w:shd w:val="clear" w:color="auto" w:fill="auto"/>
            <w:noWrap/>
          </w:tcPr>
          <w:p w14:paraId="4C856DD5" w14:textId="77777777" w:rsidR="00D00D8F" w:rsidRPr="00DC7310" w:rsidRDefault="00D00D8F" w:rsidP="00D00D8F">
            <w:pPr>
              <w:pStyle w:val="TAC"/>
              <w:keepNext w:val="0"/>
              <w:keepLines w:val="0"/>
              <w:rPr>
                <w:lang w:eastAsia="zh-CN"/>
              </w:rPr>
            </w:pPr>
            <w:r w:rsidRPr="00DC7310">
              <w:t>1443</w:t>
            </w:r>
          </w:p>
        </w:tc>
        <w:tc>
          <w:tcPr>
            <w:tcW w:w="348" w:type="pct"/>
            <w:gridSpan w:val="2"/>
            <w:shd w:val="clear" w:color="auto" w:fill="auto"/>
            <w:noWrap/>
          </w:tcPr>
          <w:p w14:paraId="35D363D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09A9F252"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57C1E4A4" w14:textId="77777777" w:rsidR="00D00D8F" w:rsidRPr="00DC7310" w:rsidRDefault="00D00D8F" w:rsidP="00D00D8F">
            <w:pPr>
              <w:pStyle w:val="TAC"/>
              <w:keepNext w:val="0"/>
              <w:keepLines w:val="0"/>
              <w:rPr>
                <w:lang w:eastAsia="zh-CN"/>
              </w:rPr>
            </w:pPr>
            <w:r w:rsidRPr="00DC7310">
              <w:t>1491</w:t>
            </w:r>
          </w:p>
        </w:tc>
        <w:tc>
          <w:tcPr>
            <w:tcW w:w="357" w:type="pct"/>
            <w:gridSpan w:val="2"/>
            <w:shd w:val="clear" w:color="auto" w:fill="auto"/>
          </w:tcPr>
          <w:p w14:paraId="446D51E7"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30EBDB18"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17D86AB1" w14:textId="77777777" w:rsidTr="00770960">
        <w:trPr>
          <w:jc w:val="center"/>
        </w:trPr>
        <w:tc>
          <w:tcPr>
            <w:tcW w:w="1132" w:type="pct"/>
            <w:tcBorders>
              <w:top w:val="nil"/>
              <w:bottom w:val="nil"/>
            </w:tcBorders>
            <w:shd w:val="clear" w:color="auto" w:fill="auto"/>
          </w:tcPr>
          <w:p w14:paraId="4C31074C" w14:textId="77777777" w:rsidR="00D00D8F" w:rsidRPr="00DC7310" w:rsidRDefault="00D00D8F" w:rsidP="00D00D8F">
            <w:pPr>
              <w:pStyle w:val="TAC"/>
              <w:keepNext w:val="0"/>
              <w:keepLines w:val="0"/>
              <w:rPr>
                <w:rFonts w:eastAsia="MS Mincho"/>
              </w:rPr>
            </w:pPr>
          </w:p>
        </w:tc>
        <w:tc>
          <w:tcPr>
            <w:tcW w:w="410" w:type="pct"/>
            <w:shd w:val="clear" w:color="auto" w:fill="auto"/>
          </w:tcPr>
          <w:p w14:paraId="0FF1D93C" w14:textId="77777777" w:rsidR="00D00D8F" w:rsidRPr="00DC7310" w:rsidRDefault="00D00D8F" w:rsidP="00D00D8F">
            <w:pPr>
              <w:pStyle w:val="TAC"/>
              <w:keepNext w:val="0"/>
              <w:keepLines w:val="0"/>
              <w:rPr>
                <w:lang w:eastAsia="zh-CN"/>
              </w:rPr>
            </w:pPr>
            <w:r w:rsidRPr="00DC7310">
              <w:rPr>
                <w:lang w:eastAsia="zh-CN"/>
              </w:rPr>
              <w:t>n28</w:t>
            </w:r>
          </w:p>
        </w:tc>
        <w:tc>
          <w:tcPr>
            <w:tcW w:w="562" w:type="pct"/>
            <w:gridSpan w:val="2"/>
            <w:shd w:val="clear" w:color="auto" w:fill="auto"/>
            <w:noWrap/>
          </w:tcPr>
          <w:p w14:paraId="4C27987B" w14:textId="77777777" w:rsidR="00D00D8F" w:rsidRPr="00DC7310" w:rsidRDefault="00D00D8F" w:rsidP="00D00D8F">
            <w:pPr>
              <w:pStyle w:val="TAC"/>
              <w:keepNext w:val="0"/>
              <w:keepLines w:val="0"/>
              <w:rPr>
                <w:lang w:eastAsia="zh-CN"/>
              </w:rPr>
            </w:pPr>
            <w:r w:rsidRPr="00DC7310">
              <w:t>743</w:t>
            </w:r>
          </w:p>
        </w:tc>
        <w:tc>
          <w:tcPr>
            <w:tcW w:w="348" w:type="pct"/>
            <w:gridSpan w:val="2"/>
            <w:shd w:val="clear" w:color="auto" w:fill="auto"/>
            <w:noWrap/>
          </w:tcPr>
          <w:p w14:paraId="26117DAD"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080F2B45"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48FBAC3D" w14:textId="77777777" w:rsidR="00D00D8F" w:rsidRPr="00DC7310" w:rsidRDefault="00D00D8F" w:rsidP="00D00D8F">
            <w:pPr>
              <w:pStyle w:val="TAC"/>
              <w:keepNext w:val="0"/>
              <w:keepLines w:val="0"/>
              <w:rPr>
                <w:lang w:eastAsia="zh-CN"/>
              </w:rPr>
            </w:pPr>
            <w:r w:rsidRPr="00DC7310">
              <w:t>798</w:t>
            </w:r>
          </w:p>
        </w:tc>
        <w:tc>
          <w:tcPr>
            <w:tcW w:w="357" w:type="pct"/>
            <w:gridSpan w:val="2"/>
            <w:shd w:val="clear" w:color="auto" w:fill="auto"/>
          </w:tcPr>
          <w:p w14:paraId="7A0B8682"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27342E14"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5897E554" w14:textId="77777777" w:rsidTr="00770960">
        <w:trPr>
          <w:jc w:val="center"/>
        </w:trPr>
        <w:tc>
          <w:tcPr>
            <w:tcW w:w="1132" w:type="pct"/>
            <w:tcBorders>
              <w:top w:val="nil"/>
              <w:bottom w:val="nil"/>
            </w:tcBorders>
            <w:shd w:val="clear" w:color="auto" w:fill="auto"/>
          </w:tcPr>
          <w:p w14:paraId="6481CF55" w14:textId="77777777" w:rsidR="00D00D8F" w:rsidRPr="00DC7310" w:rsidRDefault="00D00D8F" w:rsidP="00D00D8F">
            <w:pPr>
              <w:pStyle w:val="TAC"/>
              <w:keepNext w:val="0"/>
              <w:keepLines w:val="0"/>
              <w:rPr>
                <w:rFonts w:eastAsia="MS Mincho"/>
              </w:rPr>
            </w:pPr>
          </w:p>
        </w:tc>
        <w:tc>
          <w:tcPr>
            <w:tcW w:w="410" w:type="pct"/>
            <w:shd w:val="clear" w:color="auto" w:fill="auto"/>
          </w:tcPr>
          <w:p w14:paraId="62FBD135" w14:textId="77777777" w:rsidR="00D00D8F" w:rsidRPr="00DC7310" w:rsidRDefault="00D00D8F" w:rsidP="00D00D8F">
            <w:pPr>
              <w:pStyle w:val="TAC"/>
              <w:keepNext w:val="0"/>
              <w:keepLines w:val="0"/>
              <w:rPr>
                <w:lang w:eastAsia="zh-CN"/>
              </w:rPr>
            </w:pPr>
            <w:r w:rsidRPr="00DC7310">
              <w:rPr>
                <w:lang w:eastAsia="zh-CN"/>
              </w:rPr>
              <w:t>n77</w:t>
            </w:r>
          </w:p>
        </w:tc>
        <w:tc>
          <w:tcPr>
            <w:tcW w:w="562" w:type="pct"/>
            <w:gridSpan w:val="2"/>
            <w:shd w:val="clear" w:color="auto" w:fill="auto"/>
            <w:noWrap/>
          </w:tcPr>
          <w:p w14:paraId="7195DC95" w14:textId="77777777" w:rsidR="00D00D8F" w:rsidRPr="00DC7310" w:rsidRDefault="00D00D8F" w:rsidP="00D00D8F">
            <w:pPr>
              <w:pStyle w:val="TAC"/>
              <w:keepNext w:val="0"/>
              <w:keepLines w:val="0"/>
              <w:rPr>
                <w:lang w:eastAsia="zh-CN"/>
              </w:rPr>
            </w:pPr>
            <w:r w:rsidRPr="00DC7310">
              <w:rPr>
                <w:color w:val="000000"/>
              </w:rPr>
              <w:t>N/A</w:t>
            </w:r>
          </w:p>
        </w:tc>
        <w:tc>
          <w:tcPr>
            <w:tcW w:w="348" w:type="pct"/>
            <w:gridSpan w:val="2"/>
            <w:shd w:val="clear" w:color="auto" w:fill="auto"/>
            <w:noWrap/>
          </w:tcPr>
          <w:p w14:paraId="1D3C2369" w14:textId="77777777" w:rsidR="00D00D8F" w:rsidRPr="00DC7310" w:rsidRDefault="00D00D8F" w:rsidP="00D00D8F">
            <w:pPr>
              <w:pStyle w:val="TAC"/>
              <w:keepNext w:val="0"/>
              <w:keepLines w:val="0"/>
              <w:rPr>
                <w:lang w:eastAsia="zh-CN"/>
              </w:rPr>
            </w:pPr>
            <w:r w:rsidRPr="00DC7310">
              <w:rPr>
                <w:color w:val="000000"/>
              </w:rPr>
              <w:t>10</w:t>
            </w:r>
          </w:p>
        </w:tc>
        <w:tc>
          <w:tcPr>
            <w:tcW w:w="1041" w:type="pct"/>
            <w:gridSpan w:val="2"/>
            <w:shd w:val="clear" w:color="auto" w:fill="auto"/>
            <w:noWrap/>
          </w:tcPr>
          <w:p w14:paraId="2727408C" w14:textId="77777777" w:rsidR="00D00D8F" w:rsidRPr="00DC7310" w:rsidRDefault="00D00D8F" w:rsidP="00D00D8F">
            <w:pPr>
              <w:pStyle w:val="TAC"/>
              <w:keepNext w:val="0"/>
              <w:keepLines w:val="0"/>
              <w:rPr>
                <w:lang w:eastAsia="zh-CN"/>
              </w:rPr>
            </w:pPr>
            <w:r w:rsidRPr="00DC7310">
              <w:rPr>
                <w:color w:val="000000"/>
              </w:rPr>
              <w:t>N/A</w:t>
            </w:r>
          </w:p>
        </w:tc>
        <w:tc>
          <w:tcPr>
            <w:tcW w:w="539" w:type="pct"/>
            <w:gridSpan w:val="2"/>
            <w:shd w:val="clear" w:color="auto" w:fill="auto"/>
            <w:noWrap/>
          </w:tcPr>
          <w:p w14:paraId="27E406B0" w14:textId="77777777" w:rsidR="00D00D8F" w:rsidRPr="00DC7310" w:rsidRDefault="00D00D8F" w:rsidP="00D00D8F">
            <w:pPr>
              <w:pStyle w:val="TAC"/>
              <w:keepNext w:val="0"/>
              <w:keepLines w:val="0"/>
              <w:rPr>
                <w:lang w:eastAsia="zh-CN"/>
              </w:rPr>
            </w:pPr>
            <w:r w:rsidRPr="00DC7310">
              <w:rPr>
                <w:color w:val="000000"/>
              </w:rPr>
              <w:t>3629</w:t>
            </w:r>
          </w:p>
        </w:tc>
        <w:tc>
          <w:tcPr>
            <w:tcW w:w="357" w:type="pct"/>
            <w:gridSpan w:val="2"/>
            <w:shd w:val="clear" w:color="auto" w:fill="auto"/>
          </w:tcPr>
          <w:p w14:paraId="71E160E1" w14:textId="77777777" w:rsidR="00D00D8F" w:rsidRPr="00DC7310" w:rsidRDefault="00D00D8F" w:rsidP="00D00D8F">
            <w:pPr>
              <w:pStyle w:val="TAC"/>
              <w:keepNext w:val="0"/>
              <w:keepLines w:val="0"/>
              <w:rPr>
                <w:lang w:eastAsia="zh-CN"/>
              </w:rPr>
            </w:pPr>
            <w:r w:rsidRPr="00DC7310">
              <w:rPr>
                <w:lang w:eastAsia="zh-CN"/>
              </w:rPr>
              <w:t>17.5</w:t>
            </w:r>
          </w:p>
        </w:tc>
        <w:tc>
          <w:tcPr>
            <w:tcW w:w="611" w:type="pct"/>
            <w:gridSpan w:val="2"/>
            <w:shd w:val="clear" w:color="auto" w:fill="auto"/>
          </w:tcPr>
          <w:p w14:paraId="6E4E9ADC" w14:textId="77777777" w:rsidR="00D00D8F" w:rsidRPr="00DC7310" w:rsidRDefault="00D00D8F" w:rsidP="00D00D8F">
            <w:pPr>
              <w:pStyle w:val="TAC"/>
              <w:keepNext w:val="0"/>
              <w:keepLines w:val="0"/>
              <w:rPr>
                <w:lang w:eastAsia="ja-JP"/>
              </w:rPr>
            </w:pPr>
            <w:r w:rsidRPr="00DC7310">
              <w:rPr>
                <w:lang w:eastAsia="ja-JP"/>
              </w:rPr>
              <w:t>IMD</w:t>
            </w:r>
            <w:r w:rsidRPr="00DC7310">
              <w:rPr>
                <w:lang w:eastAsia="zh-CN"/>
              </w:rPr>
              <w:t>3</w:t>
            </w:r>
          </w:p>
        </w:tc>
      </w:tr>
      <w:tr w:rsidR="00D00D8F" w:rsidRPr="00DC7310" w14:paraId="0C186DAD" w14:textId="77777777" w:rsidTr="00770960">
        <w:trPr>
          <w:jc w:val="center"/>
        </w:trPr>
        <w:tc>
          <w:tcPr>
            <w:tcW w:w="1132" w:type="pct"/>
            <w:tcBorders>
              <w:top w:val="nil"/>
              <w:bottom w:val="nil"/>
            </w:tcBorders>
            <w:shd w:val="clear" w:color="auto" w:fill="auto"/>
          </w:tcPr>
          <w:p w14:paraId="5645A7A6" w14:textId="77777777" w:rsidR="00D00D8F" w:rsidRPr="00DC7310" w:rsidRDefault="00D00D8F" w:rsidP="00D00D8F">
            <w:pPr>
              <w:pStyle w:val="TAC"/>
              <w:keepNext w:val="0"/>
              <w:keepLines w:val="0"/>
              <w:rPr>
                <w:rFonts w:eastAsia="MS Mincho"/>
              </w:rPr>
            </w:pPr>
          </w:p>
        </w:tc>
        <w:tc>
          <w:tcPr>
            <w:tcW w:w="410" w:type="pct"/>
            <w:shd w:val="clear" w:color="auto" w:fill="auto"/>
          </w:tcPr>
          <w:p w14:paraId="493D66DE" w14:textId="77777777" w:rsidR="00D00D8F" w:rsidRPr="00DC7310" w:rsidRDefault="00D00D8F" w:rsidP="00D00D8F">
            <w:pPr>
              <w:pStyle w:val="TAC"/>
              <w:keepNext w:val="0"/>
              <w:keepLines w:val="0"/>
              <w:rPr>
                <w:lang w:eastAsia="zh-CN"/>
              </w:rPr>
            </w:pPr>
            <w:r w:rsidRPr="00DC7310">
              <w:rPr>
                <w:lang w:eastAsia="zh-CN"/>
              </w:rPr>
              <w:t>11</w:t>
            </w:r>
          </w:p>
        </w:tc>
        <w:tc>
          <w:tcPr>
            <w:tcW w:w="562" w:type="pct"/>
            <w:gridSpan w:val="2"/>
            <w:shd w:val="clear" w:color="auto" w:fill="auto"/>
            <w:noWrap/>
          </w:tcPr>
          <w:p w14:paraId="53A02B23" w14:textId="77777777" w:rsidR="00D00D8F" w:rsidRPr="00DC7310" w:rsidRDefault="00D00D8F" w:rsidP="00D00D8F">
            <w:pPr>
              <w:pStyle w:val="TAC"/>
              <w:keepNext w:val="0"/>
              <w:keepLines w:val="0"/>
              <w:rPr>
                <w:lang w:eastAsia="zh-CN"/>
              </w:rPr>
            </w:pPr>
            <w:r w:rsidRPr="00DC7310">
              <w:t>1443</w:t>
            </w:r>
          </w:p>
        </w:tc>
        <w:tc>
          <w:tcPr>
            <w:tcW w:w="348" w:type="pct"/>
            <w:gridSpan w:val="2"/>
            <w:shd w:val="clear" w:color="auto" w:fill="auto"/>
            <w:noWrap/>
          </w:tcPr>
          <w:p w14:paraId="42A3CB69"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20BF51FD" w14:textId="77777777" w:rsidR="00D00D8F" w:rsidRPr="00DC7310" w:rsidRDefault="00D00D8F" w:rsidP="00D00D8F">
            <w:pPr>
              <w:pStyle w:val="TAC"/>
              <w:keepNext w:val="0"/>
              <w:keepLines w:val="0"/>
              <w:rPr>
                <w:lang w:eastAsia="zh-CN"/>
              </w:rPr>
            </w:pPr>
            <w:r w:rsidRPr="00DC7310">
              <w:t>25</w:t>
            </w:r>
          </w:p>
        </w:tc>
        <w:tc>
          <w:tcPr>
            <w:tcW w:w="539" w:type="pct"/>
            <w:gridSpan w:val="2"/>
            <w:shd w:val="clear" w:color="auto" w:fill="auto"/>
            <w:noWrap/>
          </w:tcPr>
          <w:p w14:paraId="66B91E64" w14:textId="77777777" w:rsidR="00D00D8F" w:rsidRPr="00DC7310" w:rsidRDefault="00D00D8F" w:rsidP="00D00D8F">
            <w:pPr>
              <w:pStyle w:val="TAC"/>
              <w:keepNext w:val="0"/>
              <w:keepLines w:val="0"/>
              <w:rPr>
                <w:lang w:eastAsia="zh-CN"/>
              </w:rPr>
            </w:pPr>
            <w:r w:rsidRPr="00DC7310">
              <w:t>1491</w:t>
            </w:r>
          </w:p>
        </w:tc>
        <w:tc>
          <w:tcPr>
            <w:tcW w:w="357" w:type="pct"/>
            <w:gridSpan w:val="2"/>
            <w:shd w:val="clear" w:color="auto" w:fill="auto"/>
          </w:tcPr>
          <w:p w14:paraId="66CFC71B"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4C163C69"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38F866F6" w14:textId="77777777" w:rsidTr="00770960">
        <w:trPr>
          <w:jc w:val="center"/>
        </w:trPr>
        <w:tc>
          <w:tcPr>
            <w:tcW w:w="1132" w:type="pct"/>
            <w:tcBorders>
              <w:top w:val="nil"/>
              <w:bottom w:val="nil"/>
            </w:tcBorders>
            <w:shd w:val="clear" w:color="auto" w:fill="auto"/>
          </w:tcPr>
          <w:p w14:paraId="20343E0C" w14:textId="77777777" w:rsidR="00D00D8F" w:rsidRPr="00DC7310" w:rsidRDefault="00D00D8F" w:rsidP="00D00D8F">
            <w:pPr>
              <w:pStyle w:val="TAC"/>
              <w:keepNext w:val="0"/>
              <w:keepLines w:val="0"/>
              <w:rPr>
                <w:rFonts w:eastAsia="MS Mincho"/>
              </w:rPr>
            </w:pPr>
          </w:p>
        </w:tc>
        <w:tc>
          <w:tcPr>
            <w:tcW w:w="410" w:type="pct"/>
            <w:shd w:val="clear" w:color="auto" w:fill="auto"/>
          </w:tcPr>
          <w:p w14:paraId="0F3D0EAE" w14:textId="77777777" w:rsidR="00D00D8F" w:rsidRPr="00DC7310" w:rsidRDefault="00D00D8F" w:rsidP="00D00D8F">
            <w:pPr>
              <w:pStyle w:val="TAC"/>
              <w:keepNext w:val="0"/>
              <w:keepLines w:val="0"/>
              <w:rPr>
                <w:lang w:eastAsia="zh-CN"/>
              </w:rPr>
            </w:pPr>
            <w:r w:rsidRPr="00DC7310">
              <w:rPr>
                <w:lang w:eastAsia="ko-KR"/>
              </w:rPr>
              <w:t>n77</w:t>
            </w:r>
          </w:p>
        </w:tc>
        <w:tc>
          <w:tcPr>
            <w:tcW w:w="562" w:type="pct"/>
            <w:gridSpan w:val="2"/>
            <w:shd w:val="clear" w:color="auto" w:fill="auto"/>
            <w:noWrap/>
          </w:tcPr>
          <w:p w14:paraId="3468E528" w14:textId="77777777" w:rsidR="00D00D8F" w:rsidRPr="00DC7310" w:rsidRDefault="00D00D8F" w:rsidP="00D00D8F">
            <w:pPr>
              <w:pStyle w:val="TAC"/>
              <w:keepNext w:val="0"/>
              <w:keepLines w:val="0"/>
              <w:rPr>
                <w:lang w:eastAsia="zh-CN"/>
              </w:rPr>
            </w:pPr>
            <w:r w:rsidRPr="00DC7310">
              <w:t>3684</w:t>
            </w:r>
          </w:p>
        </w:tc>
        <w:tc>
          <w:tcPr>
            <w:tcW w:w="348" w:type="pct"/>
            <w:gridSpan w:val="2"/>
            <w:shd w:val="clear" w:color="auto" w:fill="auto"/>
            <w:noWrap/>
          </w:tcPr>
          <w:p w14:paraId="372BEEFF" w14:textId="77777777" w:rsidR="00D00D8F" w:rsidRPr="00DC7310" w:rsidRDefault="00D00D8F" w:rsidP="00D00D8F">
            <w:pPr>
              <w:pStyle w:val="TAC"/>
              <w:keepNext w:val="0"/>
              <w:keepLines w:val="0"/>
              <w:rPr>
                <w:lang w:eastAsia="zh-CN"/>
              </w:rPr>
            </w:pPr>
            <w:r w:rsidRPr="00DC7310">
              <w:t>10</w:t>
            </w:r>
          </w:p>
        </w:tc>
        <w:tc>
          <w:tcPr>
            <w:tcW w:w="1041" w:type="pct"/>
            <w:gridSpan w:val="2"/>
            <w:shd w:val="clear" w:color="auto" w:fill="auto"/>
            <w:noWrap/>
          </w:tcPr>
          <w:p w14:paraId="2B7C80B5" w14:textId="77777777" w:rsidR="00D00D8F" w:rsidRPr="00DC7310" w:rsidRDefault="00D00D8F" w:rsidP="00D00D8F">
            <w:pPr>
              <w:pStyle w:val="TAC"/>
              <w:keepNext w:val="0"/>
              <w:keepLines w:val="0"/>
              <w:rPr>
                <w:lang w:eastAsia="zh-CN"/>
              </w:rPr>
            </w:pPr>
            <w:r w:rsidRPr="00DC7310">
              <w:t>50</w:t>
            </w:r>
          </w:p>
        </w:tc>
        <w:tc>
          <w:tcPr>
            <w:tcW w:w="539" w:type="pct"/>
            <w:gridSpan w:val="2"/>
            <w:shd w:val="clear" w:color="auto" w:fill="auto"/>
            <w:noWrap/>
          </w:tcPr>
          <w:p w14:paraId="626271F3" w14:textId="77777777" w:rsidR="00D00D8F" w:rsidRPr="00DC7310" w:rsidRDefault="00D00D8F" w:rsidP="00D00D8F">
            <w:pPr>
              <w:pStyle w:val="TAC"/>
              <w:keepNext w:val="0"/>
              <w:keepLines w:val="0"/>
              <w:rPr>
                <w:lang w:eastAsia="zh-CN"/>
              </w:rPr>
            </w:pPr>
            <w:r w:rsidRPr="00DC7310">
              <w:t>3684</w:t>
            </w:r>
          </w:p>
        </w:tc>
        <w:tc>
          <w:tcPr>
            <w:tcW w:w="357" w:type="pct"/>
            <w:gridSpan w:val="2"/>
            <w:shd w:val="clear" w:color="auto" w:fill="auto"/>
          </w:tcPr>
          <w:p w14:paraId="75BA5B14" w14:textId="77777777" w:rsidR="00D00D8F" w:rsidRPr="00DC7310" w:rsidRDefault="00D00D8F" w:rsidP="00D00D8F">
            <w:pPr>
              <w:pStyle w:val="TAC"/>
              <w:keepNext w:val="0"/>
              <w:keepLines w:val="0"/>
              <w:rPr>
                <w:lang w:eastAsia="zh-CN"/>
              </w:rPr>
            </w:pPr>
            <w:r w:rsidRPr="00DC7310">
              <w:rPr>
                <w:lang w:eastAsia="ko-KR"/>
              </w:rPr>
              <w:t>N/A</w:t>
            </w:r>
          </w:p>
        </w:tc>
        <w:tc>
          <w:tcPr>
            <w:tcW w:w="611" w:type="pct"/>
            <w:gridSpan w:val="2"/>
            <w:shd w:val="clear" w:color="auto" w:fill="auto"/>
          </w:tcPr>
          <w:p w14:paraId="09450C60"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7030325B" w14:textId="77777777" w:rsidTr="00770960">
        <w:trPr>
          <w:jc w:val="center"/>
        </w:trPr>
        <w:tc>
          <w:tcPr>
            <w:tcW w:w="1132" w:type="pct"/>
            <w:tcBorders>
              <w:top w:val="nil"/>
              <w:bottom w:val="single" w:sz="4" w:space="0" w:color="auto"/>
            </w:tcBorders>
            <w:shd w:val="clear" w:color="auto" w:fill="auto"/>
          </w:tcPr>
          <w:p w14:paraId="2C92CC07" w14:textId="77777777" w:rsidR="00D00D8F" w:rsidRPr="00DC7310" w:rsidRDefault="00D00D8F" w:rsidP="00D00D8F">
            <w:pPr>
              <w:pStyle w:val="TAC"/>
              <w:keepNext w:val="0"/>
              <w:keepLines w:val="0"/>
              <w:rPr>
                <w:rFonts w:eastAsia="MS Mincho"/>
              </w:rPr>
            </w:pPr>
          </w:p>
        </w:tc>
        <w:tc>
          <w:tcPr>
            <w:tcW w:w="410" w:type="pct"/>
            <w:shd w:val="clear" w:color="auto" w:fill="auto"/>
          </w:tcPr>
          <w:p w14:paraId="16A9E829" w14:textId="77777777" w:rsidR="00D00D8F" w:rsidRPr="00DC7310" w:rsidRDefault="00D00D8F" w:rsidP="00D00D8F">
            <w:pPr>
              <w:pStyle w:val="TAC"/>
              <w:keepNext w:val="0"/>
              <w:keepLines w:val="0"/>
              <w:rPr>
                <w:lang w:eastAsia="zh-CN"/>
              </w:rPr>
            </w:pPr>
            <w:r w:rsidRPr="00DC7310">
              <w:rPr>
                <w:lang w:eastAsia="zh-CN"/>
              </w:rPr>
              <w:t>n28</w:t>
            </w:r>
          </w:p>
        </w:tc>
        <w:tc>
          <w:tcPr>
            <w:tcW w:w="562" w:type="pct"/>
            <w:gridSpan w:val="2"/>
            <w:shd w:val="clear" w:color="auto" w:fill="auto"/>
            <w:noWrap/>
          </w:tcPr>
          <w:p w14:paraId="0F3C288A" w14:textId="77777777" w:rsidR="00D00D8F" w:rsidRPr="00DC7310" w:rsidRDefault="00D00D8F" w:rsidP="00D00D8F">
            <w:pPr>
              <w:pStyle w:val="TAC"/>
              <w:keepNext w:val="0"/>
              <w:keepLines w:val="0"/>
              <w:rPr>
                <w:lang w:eastAsia="zh-CN"/>
              </w:rPr>
            </w:pPr>
            <w:r w:rsidRPr="00DC7310">
              <w:t>N/A</w:t>
            </w:r>
          </w:p>
        </w:tc>
        <w:tc>
          <w:tcPr>
            <w:tcW w:w="348" w:type="pct"/>
            <w:gridSpan w:val="2"/>
            <w:shd w:val="clear" w:color="auto" w:fill="auto"/>
            <w:noWrap/>
          </w:tcPr>
          <w:p w14:paraId="11EC0017" w14:textId="77777777" w:rsidR="00D00D8F" w:rsidRPr="00DC7310" w:rsidRDefault="00D00D8F" w:rsidP="00D00D8F">
            <w:pPr>
              <w:pStyle w:val="TAC"/>
              <w:keepNext w:val="0"/>
              <w:keepLines w:val="0"/>
              <w:rPr>
                <w:lang w:eastAsia="zh-CN"/>
              </w:rPr>
            </w:pPr>
            <w:r w:rsidRPr="00DC7310">
              <w:t>5</w:t>
            </w:r>
          </w:p>
        </w:tc>
        <w:tc>
          <w:tcPr>
            <w:tcW w:w="1041" w:type="pct"/>
            <w:gridSpan w:val="2"/>
            <w:shd w:val="clear" w:color="auto" w:fill="auto"/>
            <w:noWrap/>
          </w:tcPr>
          <w:p w14:paraId="25CC308C"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tcPr>
          <w:p w14:paraId="256F3B8F" w14:textId="77777777" w:rsidR="00D00D8F" w:rsidRPr="00DC7310" w:rsidRDefault="00D00D8F" w:rsidP="00D00D8F">
            <w:pPr>
              <w:pStyle w:val="TAC"/>
              <w:keepNext w:val="0"/>
              <w:keepLines w:val="0"/>
              <w:rPr>
                <w:lang w:eastAsia="zh-CN"/>
              </w:rPr>
            </w:pPr>
            <w:r w:rsidRPr="00DC7310">
              <w:t>798</w:t>
            </w:r>
          </w:p>
        </w:tc>
        <w:tc>
          <w:tcPr>
            <w:tcW w:w="357" w:type="pct"/>
            <w:gridSpan w:val="2"/>
            <w:shd w:val="clear" w:color="auto" w:fill="auto"/>
          </w:tcPr>
          <w:p w14:paraId="374CA87A" w14:textId="77777777" w:rsidR="00D00D8F" w:rsidRPr="00DC7310" w:rsidRDefault="00D00D8F" w:rsidP="00D00D8F">
            <w:pPr>
              <w:pStyle w:val="TAC"/>
              <w:keepNext w:val="0"/>
              <w:keepLines w:val="0"/>
              <w:rPr>
                <w:lang w:eastAsia="zh-CN"/>
              </w:rPr>
            </w:pPr>
            <w:r w:rsidRPr="00DC7310">
              <w:rPr>
                <w:lang w:eastAsia="zh-CN"/>
              </w:rPr>
              <w:t>15.8</w:t>
            </w:r>
          </w:p>
        </w:tc>
        <w:tc>
          <w:tcPr>
            <w:tcW w:w="611" w:type="pct"/>
            <w:gridSpan w:val="2"/>
            <w:shd w:val="clear" w:color="auto" w:fill="auto"/>
          </w:tcPr>
          <w:p w14:paraId="12E82DC2" w14:textId="77777777" w:rsidR="00D00D8F" w:rsidRPr="00DC7310" w:rsidRDefault="00D00D8F" w:rsidP="00D00D8F">
            <w:pPr>
              <w:pStyle w:val="TAC"/>
              <w:keepNext w:val="0"/>
              <w:keepLines w:val="0"/>
              <w:rPr>
                <w:lang w:eastAsia="ja-JP"/>
              </w:rPr>
            </w:pPr>
            <w:r w:rsidRPr="00DC7310">
              <w:rPr>
                <w:lang w:eastAsia="ja-JP"/>
              </w:rPr>
              <w:t>IMD</w:t>
            </w:r>
            <w:r w:rsidRPr="00DC7310">
              <w:rPr>
                <w:lang w:eastAsia="zh-CN"/>
              </w:rPr>
              <w:t>3</w:t>
            </w:r>
          </w:p>
        </w:tc>
      </w:tr>
      <w:tr w:rsidR="00D00D8F" w:rsidRPr="00DC7310" w14:paraId="00827E48" w14:textId="77777777" w:rsidTr="00770960">
        <w:trPr>
          <w:jc w:val="center"/>
        </w:trPr>
        <w:tc>
          <w:tcPr>
            <w:tcW w:w="1132" w:type="pct"/>
            <w:tcBorders>
              <w:top w:val="single" w:sz="4" w:space="0" w:color="auto"/>
              <w:left w:val="single" w:sz="4" w:space="0" w:color="auto"/>
              <w:bottom w:val="nil"/>
              <w:right w:val="single" w:sz="4" w:space="0" w:color="auto"/>
            </w:tcBorders>
          </w:tcPr>
          <w:p w14:paraId="0408C6D2"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02035" w14:textId="77777777" w:rsidR="00D00D8F" w:rsidRPr="00DC7310" w:rsidRDefault="00D00D8F" w:rsidP="00D00D8F">
            <w:pPr>
              <w:pStyle w:val="TAC"/>
              <w:keepNext w:val="0"/>
              <w:keepLines w:val="0"/>
              <w:rPr>
                <w:rFonts w:cs="Arial"/>
                <w:szCs w:val="18"/>
              </w:rPr>
            </w:pPr>
            <w:r w:rsidRPr="00DC7310">
              <w:rPr>
                <w:rFonts w:cs="Arial"/>
                <w:szCs w:val="18"/>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A07AC0" w14:textId="77777777" w:rsidR="00D00D8F" w:rsidRPr="00DC7310" w:rsidRDefault="00D00D8F" w:rsidP="00D00D8F">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920E5C"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3DCDDE"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0F8D99" w14:textId="77777777" w:rsidR="00D00D8F" w:rsidRPr="00DC7310" w:rsidRDefault="00D00D8F" w:rsidP="00D00D8F">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B7F928"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E2D73"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19CF7700" w14:textId="77777777" w:rsidTr="00770960">
        <w:trPr>
          <w:jc w:val="center"/>
        </w:trPr>
        <w:tc>
          <w:tcPr>
            <w:tcW w:w="1132" w:type="pct"/>
            <w:tcBorders>
              <w:top w:val="nil"/>
              <w:left w:val="single" w:sz="4" w:space="0" w:color="auto"/>
              <w:bottom w:val="nil"/>
              <w:right w:val="single" w:sz="4" w:space="0" w:color="auto"/>
            </w:tcBorders>
          </w:tcPr>
          <w:p w14:paraId="29333A0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468014"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4AC5A92" w14:textId="77777777" w:rsidR="00D00D8F" w:rsidRPr="00DC7310" w:rsidRDefault="00D00D8F" w:rsidP="00D00D8F">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1B3FF5"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7182F1"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B92D1E" w14:textId="77777777" w:rsidR="00D00D8F" w:rsidRPr="00DC7310" w:rsidRDefault="00D00D8F" w:rsidP="00D00D8F">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04C260"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A1949F"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30C711B8" w14:textId="77777777" w:rsidTr="00770960">
        <w:trPr>
          <w:jc w:val="center"/>
        </w:trPr>
        <w:tc>
          <w:tcPr>
            <w:tcW w:w="1132" w:type="pct"/>
            <w:tcBorders>
              <w:top w:val="nil"/>
              <w:left w:val="single" w:sz="4" w:space="0" w:color="auto"/>
              <w:bottom w:val="single" w:sz="4" w:space="0" w:color="auto"/>
              <w:right w:val="single" w:sz="4" w:space="0" w:color="auto"/>
            </w:tcBorders>
          </w:tcPr>
          <w:p w14:paraId="4715004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B9B137" w14:textId="77777777" w:rsidR="00D00D8F" w:rsidRPr="00DC7310" w:rsidRDefault="00D00D8F" w:rsidP="00D00D8F">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D04EA3"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65C43D" w14:textId="77777777" w:rsidR="00D00D8F" w:rsidRPr="00DC7310" w:rsidRDefault="00D00D8F" w:rsidP="00D00D8F">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265045" w14:textId="77777777" w:rsidR="00D00D8F" w:rsidRPr="00DC7310" w:rsidRDefault="00D00D8F" w:rsidP="00D00D8F">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E2477F" w14:textId="77777777" w:rsidR="00D00D8F" w:rsidRPr="00DC7310" w:rsidRDefault="00D00D8F" w:rsidP="00D00D8F">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DDCA94" w14:textId="77777777" w:rsidR="00D00D8F" w:rsidRPr="00DC7310" w:rsidRDefault="00D00D8F" w:rsidP="00D00D8F">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B1318F"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6BA5ABD1" w14:textId="77777777" w:rsidTr="00770960">
        <w:trPr>
          <w:jc w:val="center"/>
        </w:trPr>
        <w:tc>
          <w:tcPr>
            <w:tcW w:w="1132" w:type="pct"/>
            <w:tcBorders>
              <w:top w:val="single" w:sz="4" w:space="0" w:color="auto"/>
              <w:bottom w:val="nil"/>
            </w:tcBorders>
            <w:shd w:val="clear" w:color="auto" w:fill="auto"/>
          </w:tcPr>
          <w:p w14:paraId="5FFF805B" w14:textId="77777777" w:rsidR="00D00D8F" w:rsidRPr="00DC7310" w:rsidRDefault="00D00D8F" w:rsidP="00D00D8F">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67EC0BF5" w14:textId="77777777" w:rsidR="00D00D8F" w:rsidRPr="00DC7310" w:rsidRDefault="00D00D8F" w:rsidP="00D00D8F">
            <w:pPr>
              <w:pStyle w:val="TAC"/>
              <w:keepNext w:val="0"/>
              <w:keepLines w:val="0"/>
              <w:rPr>
                <w:rFonts w:cs="Arial"/>
                <w:szCs w:val="18"/>
              </w:rPr>
            </w:pPr>
            <w:r w:rsidRPr="00DC7310">
              <w:rPr>
                <w:rFonts w:cs="Arial"/>
                <w:szCs w:val="18"/>
              </w:rPr>
              <w:t>12</w:t>
            </w:r>
          </w:p>
        </w:tc>
        <w:tc>
          <w:tcPr>
            <w:tcW w:w="562" w:type="pct"/>
            <w:gridSpan w:val="2"/>
            <w:shd w:val="clear" w:color="auto" w:fill="auto"/>
            <w:noWrap/>
            <w:vAlign w:val="center"/>
          </w:tcPr>
          <w:p w14:paraId="65939B3B" w14:textId="77777777" w:rsidR="00D00D8F" w:rsidRPr="00DC7310" w:rsidRDefault="00D00D8F" w:rsidP="00D00D8F">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6AB70F7B" w14:textId="77777777" w:rsidR="00D00D8F" w:rsidRPr="00DC7310" w:rsidRDefault="00D00D8F" w:rsidP="00D00D8F">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0BD9D4DA" w14:textId="77777777" w:rsidR="00D00D8F" w:rsidRPr="00DC7310" w:rsidRDefault="00D00D8F" w:rsidP="00D00D8F">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3EC769A4" w14:textId="77777777" w:rsidR="00D00D8F" w:rsidRPr="00DC7310" w:rsidRDefault="00D00D8F" w:rsidP="00D00D8F">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032C8622"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5E2279C0"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005BEC75" w14:textId="77777777" w:rsidTr="00770960">
        <w:trPr>
          <w:jc w:val="center"/>
        </w:trPr>
        <w:tc>
          <w:tcPr>
            <w:tcW w:w="1132" w:type="pct"/>
            <w:tcBorders>
              <w:top w:val="nil"/>
              <w:bottom w:val="nil"/>
            </w:tcBorders>
            <w:shd w:val="clear" w:color="auto" w:fill="auto"/>
          </w:tcPr>
          <w:p w14:paraId="4DBD657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5E964E8"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15D115B7" w14:textId="77777777" w:rsidR="00D00D8F" w:rsidRPr="00DC7310" w:rsidRDefault="00D00D8F" w:rsidP="00D00D8F">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113AC3A8" w14:textId="77777777" w:rsidR="00D00D8F" w:rsidRPr="00DC7310" w:rsidRDefault="00D00D8F" w:rsidP="00D00D8F">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1670C406" w14:textId="77777777" w:rsidR="00D00D8F" w:rsidRPr="00DC7310" w:rsidRDefault="00D00D8F" w:rsidP="00D00D8F">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7F1CD24C" w14:textId="77777777" w:rsidR="00D00D8F" w:rsidRPr="00DC7310" w:rsidRDefault="00D00D8F" w:rsidP="00D00D8F">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0FBCAFB0"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54ACB300"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179F90E0" w14:textId="77777777" w:rsidTr="00770960">
        <w:trPr>
          <w:jc w:val="center"/>
        </w:trPr>
        <w:tc>
          <w:tcPr>
            <w:tcW w:w="1132" w:type="pct"/>
            <w:tcBorders>
              <w:top w:val="nil"/>
              <w:bottom w:val="single" w:sz="4" w:space="0" w:color="auto"/>
            </w:tcBorders>
            <w:shd w:val="clear" w:color="auto" w:fill="auto"/>
          </w:tcPr>
          <w:p w14:paraId="618AF5B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B01EDBD"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040A359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16B7AC97"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1F64ED8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7DFA2C1C"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017B31FA" w14:textId="77777777" w:rsidR="00D00D8F" w:rsidRPr="00DC7310" w:rsidRDefault="00D00D8F" w:rsidP="00D00D8F">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shd w:val="clear" w:color="auto" w:fill="auto"/>
            <w:vAlign w:val="center"/>
          </w:tcPr>
          <w:p w14:paraId="6E38E469" w14:textId="77777777" w:rsidR="00D00D8F" w:rsidRPr="00DC7310" w:rsidRDefault="00D00D8F" w:rsidP="00D00D8F">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D00D8F" w:rsidRPr="00DC7310" w14:paraId="5F375C32" w14:textId="77777777" w:rsidTr="00770960">
        <w:trPr>
          <w:jc w:val="center"/>
        </w:trPr>
        <w:tc>
          <w:tcPr>
            <w:tcW w:w="1132" w:type="pct"/>
            <w:tcBorders>
              <w:top w:val="single" w:sz="4" w:space="0" w:color="auto"/>
              <w:bottom w:val="nil"/>
            </w:tcBorders>
            <w:shd w:val="clear" w:color="auto" w:fill="auto"/>
          </w:tcPr>
          <w:p w14:paraId="5F85A2A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4BD291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gridSpan w:val="2"/>
            <w:shd w:val="clear" w:color="auto" w:fill="auto"/>
            <w:noWrap/>
          </w:tcPr>
          <w:p w14:paraId="07DD79E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569B192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172156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7502F19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14:paraId="0CFBCDF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3318F33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17ED5C94" w14:textId="77777777" w:rsidTr="00770960">
        <w:trPr>
          <w:jc w:val="center"/>
        </w:trPr>
        <w:tc>
          <w:tcPr>
            <w:tcW w:w="1132" w:type="pct"/>
            <w:tcBorders>
              <w:top w:val="nil"/>
              <w:bottom w:val="nil"/>
            </w:tcBorders>
            <w:shd w:val="clear" w:color="auto" w:fill="auto"/>
          </w:tcPr>
          <w:p w14:paraId="69D8D47C"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3E5C8F95"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gridSpan w:val="2"/>
            <w:shd w:val="clear" w:color="auto" w:fill="auto"/>
            <w:noWrap/>
          </w:tcPr>
          <w:p w14:paraId="7FFD2E9A"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2EF1C43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C01CFB2"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3C89A55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14:paraId="07991E54"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w:t>
            </w:r>
          </w:p>
        </w:tc>
        <w:tc>
          <w:tcPr>
            <w:tcW w:w="611" w:type="pct"/>
            <w:gridSpan w:val="2"/>
            <w:shd w:val="clear" w:color="auto" w:fill="auto"/>
          </w:tcPr>
          <w:p w14:paraId="182D2B93"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IMD4</w:t>
            </w:r>
          </w:p>
        </w:tc>
      </w:tr>
      <w:tr w:rsidR="00D00D8F" w:rsidRPr="00DC7310" w14:paraId="33B490A8" w14:textId="77777777" w:rsidTr="00770960">
        <w:trPr>
          <w:jc w:val="center"/>
        </w:trPr>
        <w:tc>
          <w:tcPr>
            <w:tcW w:w="1132" w:type="pct"/>
            <w:tcBorders>
              <w:top w:val="nil"/>
              <w:bottom w:val="single" w:sz="4" w:space="0" w:color="auto"/>
            </w:tcBorders>
            <w:shd w:val="clear" w:color="auto" w:fill="auto"/>
          </w:tcPr>
          <w:p w14:paraId="080559C2"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tcPr>
          <w:p w14:paraId="50511F9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gridSpan w:val="2"/>
            <w:shd w:val="clear" w:color="auto" w:fill="auto"/>
            <w:noWrap/>
          </w:tcPr>
          <w:p w14:paraId="53360C4B"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5B827FAC"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868CEF0"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7D7A4C8"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14:paraId="16D94D19"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shd w:val="clear" w:color="auto" w:fill="auto"/>
          </w:tcPr>
          <w:p w14:paraId="296F73A7" w14:textId="77777777" w:rsidR="00D00D8F" w:rsidRPr="00DC7310" w:rsidRDefault="00D00D8F" w:rsidP="00D00D8F">
            <w:pPr>
              <w:pStyle w:val="TAC"/>
              <w:keepNext w:val="0"/>
              <w:keepLines w:val="0"/>
              <w:rPr>
                <w:rFonts w:eastAsia="Malgun Gothic" w:cs="Arial"/>
                <w:color w:val="000000"/>
                <w:szCs w:val="18"/>
              </w:rPr>
            </w:pPr>
            <w:r w:rsidRPr="00DC7310">
              <w:rPr>
                <w:rFonts w:eastAsia="Malgun Gothic" w:cs="Arial"/>
                <w:color w:val="000000"/>
                <w:szCs w:val="18"/>
              </w:rPr>
              <w:t>N/A</w:t>
            </w:r>
          </w:p>
        </w:tc>
      </w:tr>
      <w:tr w:rsidR="00D00D8F" w:rsidRPr="00DC7310" w14:paraId="3C3B34B0" w14:textId="77777777" w:rsidTr="00770960">
        <w:trPr>
          <w:jc w:val="center"/>
        </w:trPr>
        <w:tc>
          <w:tcPr>
            <w:tcW w:w="1132" w:type="pct"/>
            <w:tcBorders>
              <w:top w:val="single" w:sz="4" w:space="0" w:color="auto"/>
              <w:bottom w:val="nil"/>
            </w:tcBorders>
            <w:shd w:val="clear" w:color="auto" w:fill="auto"/>
          </w:tcPr>
          <w:p w14:paraId="311E3F58" w14:textId="77777777" w:rsidR="00D00D8F" w:rsidRPr="00DC7310" w:rsidRDefault="00D00D8F" w:rsidP="00D00D8F">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7070E34A"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35CC834C" w14:textId="77777777" w:rsidR="00D00D8F" w:rsidRPr="00DC7310" w:rsidRDefault="00D00D8F" w:rsidP="00D00D8F">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01D5C65E"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0127A9C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9A87EB9" w14:textId="77777777" w:rsidR="00D00D8F" w:rsidRPr="00DC7310" w:rsidRDefault="00D00D8F" w:rsidP="00D00D8F">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00126ABA"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5D951B0A"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66FA8074" w14:textId="77777777" w:rsidTr="00770960">
        <w:trPr>
          <w:jc w:val="center"/>
        </w:trPr>
        <w:tc>
          <w:tcPr>
            <w:tcW w:w="1132" w:type="pct"/>
            <w:tcBorders>
              <w:top w:val="nil"/>
              <w:bottom w:val="nil"/>
            </w:tcBorders>
            <w:shd w:val="clear" w:color="auto" w:fill="auto"/>
          </w:tcPr>
          <w:p w14:paraId="4661143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15503D85"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4254E71D" w14:textId="77777777" w:rsidR="00D00D8F" w:rsidRPr="00DC7310" w:rsidRDefault="00D00D8F" w:rsidP="00D00D8F">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4E332E88"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1C8CFFEF"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8433635" w14:textId="77777777" w:rsidR="00D00D8F" w:rsidRPr="00DC7310" w:rsidRDefault="00D00D8F" w:rsidP="00D00D8F">
            <w:pPr>
              <w:pStyle w:val="TAC"/>
              <w:keepNext w:val="0"/>
              <w:keepLines w:val="0"/>
              <w:rPr>
                <w:rFonts w:eastAsia="Malgun Gothic" w:cs="Arial"/>
                <w:color w:val="000000"/>
                <w:szCs w:val="18"/>
              </w:rPr>
            </w:pPr>
            <w:r w:rsidRPr="00DC7310">
              <w:t>1960</w:t>
            </w:r>
          </w:p>
        </w:tc>
        <w:tc>
          <w:tcPr>
            <w:tcW w:w="357" w:type="pct"/>
            <w:gridSpan w:val="2"/>
            <w:shd w:val="clear" w:color="auto" w:fill="auto"/>
          </w:tcPr>
          <w:p w14:paraId="75838CE8" w14:textId="77777777" w:rsidR="00D00D8F" w:rsidRPr="00DC7310" w:rsidRDefault="00D00D8F" w:rsidP="00D00D8F">
            <w:pPr>
              <w:pStyle w:val="TAC"/>
              <w:keepNext w:val="0"/>
              <w:keepLines w:val="0"/>
              <w:rPr>
                <w:rFonts w:eastAsia="Malgun Gothic" w:cs="Arial"/>
                <w:color w:val="000000"/>
                <w:szCs w:val="18"/>
              </w:rPr>
            </w:pPr>
            <w:r w:rsidRPr="00DC7310">
              <w:t>16.5</w:t>
            </w:r>
          </w:p>
        </w:tc>
        <w:tc>
          <w:tcPr>
            <w:tcW w:w="611" w:type="pct"/>
            <w:gridSpan w:val="2"/>
            <w:shd w:val="clear" w:color="auto" w:fill="auto"/>
            <w:vAlign w:val="center"/>
          </w:tcPr>
          <w:p w14:paraId="52C19192" w14:textId="77777777" w:rsidR="00D00D8F" w:rsidRPr="00DC7310" w:rsidRDefault="00D00D8F" w:rsidP="00D00D8F">
            <w:pPr>
              <w:pStyle w:val="TAC"/>
              <w:keepNext w:val="0"/>
              <w:keepLines w:val="0"/>
              <w:rPr>
                <w:rFonts w:cs="Arial"/>
                <w:lang w:eastAsia="ko-KR"/>
              </w:rPr>
            </w:pPr>
            <w:r w:rsidRPr="00DC7310">
              <w:t>IMD3</w:t>
            </w:r>
          </w:p>
        </w:tc>
      </w:tr>
      <w:tr w:rsidR="00D00D8F" w:rsidRPr="00DC7310" w14:paraId="14B241E2" w14:textId="77777777" w:rsidTr="00770960">
        <w:trPr>
          <w:jc w:val="center"/>
        </w:trPr>
        <w:tc>
          <w:tcPr>
            <w:tcW w:w="1132" w:type="pct"/>
            <w:tcBorders>
              <w:top w:val="nil"/>
              <w:bottom w:val="nil"/>
            </w:tcBorders>
            <w:shd w:val="clear" w:color="auto" w:fill="auto"/>
          </w:tcPr>
          <w:p w14:paraId="331EC9FE"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F37E5AC"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5E72CD80" w14:textId="77777777" w:rsidR="00D00D8F" w:rsidRPr="00DC7310" w:rsidRDefault="00D00D8F" w:rsidP="00D00D8F">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7542956B"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166B159F"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25293008" w14:textId="77777777" w:rsidR="00D00D8F" w:rsidRPr="00DC7310" w:rsidRDefault="00D00D8F" w:rsidP="00D00D8F">
            <w:pPr>
              <w:pStyle w:val="TAC"/>
              <w:keepNext w:val="0"/>
              <w:keepLines w:val="0"/>
              <w:rPr>
                <w:rFonts w:eastAsia="Malgun Gothic" w:cs="Arial"/>
                <w:color w:val="000000"/>
                <w:szCs w:val="18"/>
              </w:rPr>
            </w:pPr>
            <w:r w:rsidRPr="00DC7310">
              <w:t>3375</w:t>
            </w:r>
          </w:p>
        </w:tc>
        <w:tc>
          <w:tcPr>
            <w:tcW w:w="357" w:type="pct"/>
            <w:gridSpan w:val="2"/>
            <w:shd w:val="clear" w:color="auto" w:fill="auto"/>
          </w:tcPr>
          <w:p w14:paraId="3824706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68F83265"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0982BED0" w14:textId="77777777" w:rsidTr="00770960">
        <w:trPr>
          <w:jc w:val="center"/>
        </w:trPr>
        <w:tc>
          <w:tcPr>
            <w:tcW w:w="1132" w:type="pct"/>
            <w:tcBorders>
              <w:top w:val="nil"/>
              <w:bottom w:val="nil"/>
            </w:tcBorders>
            <w:shd w:val="clear" w:color="auto" w:fill="auto"/>
          </w:tcPr>
          <w:p w14:paraId="159631E1"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E042FBF"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41A89644"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7B998D69"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CD2E5C3"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1C543FA"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17CDBB5E"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4A99CE0E"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2076D487" w14:textId="77777777" w:rsidTr="00770960">
        <w:trPr>
          <w:jc w:val="center"/>
        </w:trPr>
        <w:tc>
          <w:tcPr>
            <w:tcW w:w="1132" w:type="pct"/>
            <w:tcBorders>
              <w:top w:val="nil"/>
              <w:bottom w:val="nil"/>
            </w:tcBorders>
            <w:shd w:val="clear" w:color="auto" w:fill="auto"/>
          </w:tcPr>
          <w:p w14:paraId="77DEEF3A"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E8C70B7"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2CCD0502"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5045E01D"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23B38FD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AA182F2"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612949F7"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08077096" w14:textId="77777777" w:rsidR="00D00D8F" w:rsidRPr="00DC7310" w:rsidRDefault="00D00D8F" w:rsidP="00D00D8F">
            <w:pPr>
              <w:pStyle w:val="TAC"/>
              <w:keepNext w:val="0"/>
              <w:keepLines w:val="0"/>
              <w:rPr>
                <w:rFonts w:cs="Arial"/>
                <w:lang w:eastAsia="ko-KR"/>
              </w:rPr>
            </w:pPr>
            <w:r w:rsidRPr="00DC7310">
              <w:rPr>
                <w:rFonts w:hint="eastAsia"/>
                <w:lang w:eastAsia="zh-CN"/>
              </w:rPr>
              <w:t>IMD4</w:t>
            </w:r>
          </w:p>
        </w:tc>
      </w:tr>
      <w:tr w:rsidR="00D00D8F" w:rsidRPr="00DC7310" w14:paraId="316D52F2" w14:textId="77777777" w:rsidTr="00770960">
        <w:trPr>
          <w:jc w:val="center"/>
        </w:trPr>
        <w:tc>
          <w:tcPr>
            <w:tcW w:w="1132" w:type="pct"/>
            <w:tcBorders>
              <w:top w:val="nil"/>
              <w:bottom w:val="nil"/>
            </w:tcBorders>
            <w:shd w:val="clear" w:color="auto" w:fill="auto"/>
          </w:tcPr>
          <w:p w14:paraId="09C4151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4268CE5F"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49C1D7E5"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2C844DAD"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6AA4A562"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4969A201"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7478CE70"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599482DE" w14:textId="77777777" w:rsidR="00D00D8F" w:rsidRPr="00DC7310" w:rsidRDefault="00D00D8F" w:rsidP="00D00D8F">
            <w:pPr>
              <w:pStyle w:val="TAC"/>
              <w:keepNext w:val="0"/>
              <w:keepLines w:val="0"/>
              <w:rPr>
                <w:rFonts w:cs="Arial"/>
                <w:lang w:eastAsia="ko-KR"/>
              </w:rPr>
            </w:pPr>
            <w:r w:rsidRPr="00DC7310">
              <w:t>N/A</w:t>
            </w:r>
          </w:p>
        </w:tc>
      </w:tr>
      <w:tr w:rsidR="00D00D8F" w:rsidRPr="00DC7310" w14:paraId="706F2C57" w14:textId="77777777" w:rsidTr="00770960">
        <w:trPr>
          <w:jc w:val="center"/>
        </w:trPr>
        <w:tc>
          <w:tcPr>
            <w:tcW w:w="1132" w:type="pct"/>
            <w:tcBorders>
              <w:top w:val="nil"/>
              <w:bottom w:val="nil"/>
            </w:tcBorders>
            <w:shd w:val="clear" w:color="auto" w:fill="auto"/>
          </w:tcPr>
          <w:p w14:paraId="4A13CEA7"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74EBB41B"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11696F0A" w14:textId="77777777" w:rsidR="00D00D8F" w:rsidRPr="00DC7310" w:rsidRDefault="00D00D8F" w:rsidP="00D00D8F">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14D59699"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0FF1564"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4E484CE" w14:textId="77777777" w:rsidR="00D00D8F" w:rsidRPr="00DC7310" w:rsidRDefault="00D00D8F" w:rsidP="00D00D8F">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3DC7A6C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2F5524BD" w14:textId="77777777" w:rsidR="00D00D8F" w:rsidRPr="00DC7310" w:rsidRDefault="00D00D8F" w:rsidP="00D00D8F">
            <w:pPr>
              <w:pStyle w:val="TAC"/>
              <w:keepNext w:val="0"/>
              <w:keepLines w:val="0"/>
            </w:pPr>
            <w:r w:rsidRPr="00DC7310">
              <w:t>N/A</w:t>
            </w:r>
          </w:p>
        </w:tc>
      </w:tr>
      <w:tr w:rsidR="00D00D8F" w:rsidRPr="00DC7310" w14:paraId="28D1A747" w14:textId="77777777" w:rsidTr="00770960">
        <w:trPr>
          <w:jc w:val="center"/>
        </w:trPr>
        <w:tc>
          <w:tcPr>
            <w:tcW w:w="1132" w:type="pct"/>
            <w:tcBorders>
              <w:top w:val="nil"/>
              <w:bottom w:val="nil"/>
            </w:tcBorders>
            <w:shd w:val="clear" w:color="auto" w:fill="auto"/>
          </w:tcPr>
          <w:p w14:paraId="740502F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7F4F6CDB"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25101781" w14:textId="77777777" w:rsidR="00D00D8F" w:rsidRPr="00DC7310" w:rsidRDefault="00D00D8F" w:rsidP="00D00D8F">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756272C5"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CD9F7A2"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0FDFCA9" w14:textId="77777777" w:rsidR="00D00D8F" w:rsidRPr="00DC7310" w:rsidRDefault="00D00D8F" w:rsidP="00D00D8F">
            <w:pPr>
              <w:pStyle w:val="TAC"/>
              <w:keepNext w:val="0"/>
              <w:keepLines w:val="0"/>
              <w:rPr>
                <w:rFonts w:eastAsia="Malgun Gothic" w:cs="Arial"/>
                <w:color w:val="000000"/>
                <w:szCs w:val="18"/>
              </w:rPr>
            </w:pPr>
            <w:r w:rsidRPr="00DC7310">
              <w:t>1980</w:t>
            </w:r>
          </w:p>
        </w:tc>
        <w:tc>
          <w:tcPr>
            <w:tcW w:w="357" w:type="pct"/>
            <w:gridSpan w:val="2"/>
            <w:shd w:val="clear" w:color="auto" w:fill="auto"/>
          </w:tcPr>
          <w:p w14:paraId="1AD2AE12"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1F6CB7BE" w14:textId="77777777" w:rsidR="00D00D8F" w:rsidRPr="00DC7310" w:rsidRDefault="00D00D8F" w:rsidP="00D00D8F">
            <w:pPr>
              <w:pStyle w:val="TAC"/>
              <w:keepNext w:val="0"/>
              <w:keepLines w:val="0"/>
            </w:pPr>
            <w:r w:rsidRPr="00DC7310">
              <w:t>N/A</w:t>
            </w:r>
          </w:p>
        </w:tc>
      </w:tr>
      <w:tr w:rsidR="00D00D8F" w:rsidRPr="00DC7310" w14:paraId="7EDDB8BF" w14:textId="77777777" w:rsidTr="00770960">
        <w:trPr>
          <w:jc w:val="center"/>
        </w:trPr>
        <w:tc>
          <w:tcPr>
            <w:tcW w:w="1132" w:type="pct"/>
            <w:tcBorders>
              <w:top w:val="nil"/>
              <w:bottom w:val="nil"/>
            </w:tcBorders>
            <w:shd w:val="clear" w:color="auto" w:fill="auto"/>
          </w:tcPr>
          <w:p w14:paraId="0E0B0B90"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58C752B3"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71BC907D" w14:textId="77777777" w:rsidR="00D00D8F" w:rsidRPr="00DC7310" w:rsidRDefault="00D00D8F" w:rsidP="00D00D8F">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6A000817"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1E433DCA"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14A62349" w14:textId="77777777" w:rsidR="00D00D8F" w:rsidRPr="00DC7310" w:rsidRDefault="00D00D8F" w:rsidP="00D00D8F">
            <w:pPr>
              <w:pStyle w:val="TAC"/>
              <w:keepNext w:val="0"/>
              <w:keepLines w:val="0"/>
              <w:rPr>
                <w:rFonts w:eastAsia="Malgun Gothic" w:cs="Arial"/>
                <w:color w:val="000000"/>
                <w:szCs w:val="18"/>
              </w:rPr>
            </w:pPr>
            <w:r w:rsidRPr="00DC7310">
              <w:t>3315</w:t>
            </w:r>
          </w:p>
        </w:tc>
        <w:tc>
          <w:tcPr>
            <w:tcW w:w="357" w:type="pct"/>
            <w:gridSpan w:val="2"/>
            <w:shd w:val="clear" w:color="auto" w:fill="auto"/>
          </w:tcPr>
          <w:p w14:paraId="44A46423" w14:textId="77777777" w:rsidR="00D00D8F" w:rsidRPr="00DC7310" w:rsidRDefault="00D00D8F" w:rsidP="00D00D8F">
            <w:pPr>
              <w:pStyle w:val="TAC"/>
              <w:keepNext w:val="0"/>
              <w:keepLines w:val="0"/>
              <w:rPr>
                <w:rFonts w:eastAsia="Malgun Gothic" w:cs="Arial"/>
                <w:color w:val="000000"/>
                <w:szCs w:val="18"/>
              </w:rPr>
            </w:pPr>
            <w:r w:rsidRPr="00DC7310">
              <w:t>16.0</w:t>
            </w:r>
          </w:p>
        </w:tc>
        <w:tc>
          <w:tcPr>
            <w:tcW w:w="611" w:type="pct"/>
            <w:gridSpan w:val="2"/>
            <w:shd w:val="clear" w:color="auto" w:fill="auto"/>
            <w:vAlign w:val="center"/>
          </w:tcPr>
          <w:p w14:paraId="71A26A87" w14:textId="77777777" w:rsidR="00D00D8F" w:rsidRPr="00DC7310" w:rsidRDefault="00D00D8F" w:rsidP="00D00D8F">
            <w:pPr>
              <w:pStyle w:val="TAC"/>
              <w:keepNext w:val="0"/>
              <w:keepLines w:val="0"/>
            </w:pPr>
            <w:r w:rsidRPr="00DC7310">
              <w:t>IMD3</w:t>
            </w:r>
            <w:r w:rsidRPr="00DC7310">
              <w:rPr>
                <w:vertAlign w:val="superscript"/>
              </w:rPr>
              <w:t>4,</w:t>
            </w:r>
          </w:p>
        </w:tc>
      </w:tr>
      <w:tr w:rsidR="00D00D8F" w:rsidRPr="00DC7310" w14:paraId="5C9ECAA2" w14:textId="77777777" w:rsidTr="00770960">
        <w:trPr>
          <w:jc w:val="center"/>
        </w:trPr>
        <w:tc>
          <w:tcPr>
            <w:tcW w:w="1132" w:type="pct"/>
            <w:tcBorders>
              <w:top w:val="nil"/>
              <w:bottom w:val="nil"/>
            </w:tcBorders>
            <w:shd w:val="clear" w:color="auto" w:fill="auto"/>
          </w:tcPr>
          <w:p w14:paraId="1B05736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3B28B4D8" w14:textId="77777777" w:rsidR="00D00D8F" w:rsidRPr="00DC7310" w:rsidRDefault="00D00D8F" w:rsidP="00D00D8F">
            <w:pPr>
              <w:pStyle w:val="TAC"/>
              <w:keepNext w:val="0"/>
              <w:keepLines w:val="0"/>
              <w:rPr>
                <w:rFonts w:eastAsia="Malgun Gothic" w:cs="Arial"/>
                <w:color w:val="000000"/>
                <w:szCs w:val="18"/>
              </w:rPr>
            </w:pPr>
            <w:r w:rsidRPr="00DC7310">
              <w:t>12</w:t>
            </w:r>
          </w:p>
        </w:tc>
        <w:tc>
          <w:tcPr>
            <w:tcW w:w="562" w:type="pct"/>
            <w:gridSpan w:val="2"/>
            <w:shd w:val="clear" w:color="auto" w:fill="auto"/>
            <w:noWrap/>
            <w:vAlign w:val="center"/>
          </w:tcPr>
          <w:p w14:paraId="23AEA36E"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7DC06815"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965E583"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522C468"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11D5A040"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4B718241" w14:textId="77777777" w:rsidR="00D00D8F" w:rsidRPr="00DC7310" w:rsidRDefault="00D00D8F" w:rsidP="00D00D8F">
            <w:pPr>
              <w:pStyle w:val="TAC"/>
              <w:keepNext w:val="0"/>
              <w:keepLines w:val="0"/>
            </w:pPr>
            <w:r w:rsidRPr="00DC7310">
              <w:t>N/A</w:t>
            </w:r>
          </w:p>
        </w:tc>
      </w:tr>
      <w:tr w:rsidR="00D00D8F" w:rsidRPr="00DC7310" w14:paraId="5FE1CB0D" w14:textId="77777777" w:rsidTr="00770960">
        <w:trPr>
          <w:jc w:val="center"/>
        </w:trPr>
        <w:tc>
          <w:tcPr>
            <w:tcW w:w="1132" w:type="pct"/>
            <w:tcBorders>
              <w:top w:val="nil"/>
              <w:bottom w:val="nil"/>
            </w:tcBorders>
            <w:shd w:val="clear" w:color="auto" w:fill="auto"/>
          </w:tcPr>
          <w:p w14:paraId="52D08C95"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25AE00E7" w14:textId="77777777" w:rsidR="00D00D8F" w:rsidRPr="00DC7310" w:rsidRDefault="00D00D8F" w:rsidP="00D00D8F">
            <w:pPr>
              <w:pStyle w:val="TAC"/>
              <w:keepNext w:val="0"/>
              <w:keepLines w:val="0"/>
              <w:rPr>
                <w:rFonts w:eastAsia="Malgun Gothic" w:cs="Arial"/>
                <w:color w:val="000000"/>
                <w:szCs w:val="18"/>
              </w:rPr>
            </w:pPr>
            <w:r w:rsidRPr="00DC7310">
              <w:t>n2</w:t>
            </w:r>
          </w:p>
        </w:tc>
        <w:tc>
          <w:tcPr>
            <w:tcW w:w="562" w:type="pct"/>
            <w:gridSpan w:val="2"/>
            <w:shd w:val="clear" w:color="auto" w:fill="auto"/>
            <w:noWrap/>
            <w:vAlign w:val="center"/>
          </w:tcPr>
          <w:p w14:paraId="1F65706B"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11966BD3" w14:textId="77777777" w:rsidR="00D00D8F" w:rsidRPr="00DC7310" w:rsidRDefault="00D00D8F" w:rsidP="00D00D8F">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2B344E9" w14:textId="77777777" w:rsidR="00D00D8F" w:rsidRPr="00DC7310" w:rsidRDefault="00D00D8F" w:rsidP="00D00D8F">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2676E85"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1507AFEC" w14:textId="77777777" w:rsidR="00D00D8F" w:rsidRPr="00DC7310" w:rsidRDefault="00D00D8F" w:rsidP="00D00D8F">
            <w:pPr>
              <w:pStyle w:val="TAC"/>
              <w:keepNext w:val="0"/>
              <w:keepLines w:val="0"/>
              <w:rPr>
                <w:rFonts w:eastAsia="Malgun Gothic" w:cs="Arial"/>
                <w:color w:val="000000"/>
                <w:szCs w:val="18"/>
              </w:rPr>
            </w:pPr>
            <w:r w:rsidRPr="00DC7310">
              <w:t>N/A</w:t>
            </w:r>
          </w:p>
        </w:tc>
        <w:tc>
          <w:tcPr>
            <w:tcW w:w="611" w:type="pct"/>
            <w:gridSpan w:val="2"/>
            <w:shd w:val="clear" w:color="auto" w:fill="auto"/>
            <w:vAlign w:val="center"/>
          </w:tcPr>
          <w:p w14:paraId="62F4AEC6" w14:textId="77777777" w:rsidR="00D00D8F" w:rsidRPr="00DC7310" w:rsidRDefault="00D00D8F" w:rsidP="00D00D8F">
            <w:pPr>
              <w:pStyle w:val="TAC"/>
              <w:keepNext w:val="0"/>
              <w:keepLines w:val="0"/>
            </w:pPr>
            <w:r w:rsidRPr="00DC7310">
              <w:t>N/A</w:t>
            </w:r>
          </w:p>
        </w:tc>
      </w:tr>
      <w:tr w:rsidR="00D00D8F" w:rsidRPr="00DC7310" w14:paraId="5746AD01" w14:textId="77777777" w:rsidTr="00770960">
        <w:trPr>
          <w:jc w:val="center"/>
        </w:trPr>
        <w:tc>
          <w:tcPr>
            <w:tcW w:w="1132" w:type="pct"/>
            <w:tcBorders>
              <w:top w:val="nil"/>
              <w:bottom w:val="single" w:sz="4" w:space="0" w:color="auto"/>
            </w:tcBorders>
            <w:shd w:val="clear" w:color="auto" w:fill="auto"/>
          </w:tcPr>
          <w:p w14:paraId="7437ABDA" w14:textId="77777777" w:rsidR="00D00D8F" w:rsidRPr="00DC7310" w:rsidRDefault="00D00D8F" w:rsidP="00D00D8F">
            <w:pPr>
              <w:pStyle w:val="TAC"/>
              <w:keepNext w:val="0"/>
              <w:keepLines w:val="0"/>
              <w:rPr>
                <w:rFonts w:eastAsia="Malgun Gothic" w:cs="Arial"/>
                <w:color w:val="000000"/>
                <w:szCs w:val="18"/>
              </w:rPr>
            </w:pPr>
          </w:p>
        </w:tc>
        <w:tc>
          <w:tcPr>
            <w:tcW w:w="410" w:type="pct"/>
            <w:shd w:val="clear" w:color="auto" w:fill="auto"/>
            <w:vAlign w:val="center"/>
          </w:tcPr>
          <w:p w14:paraId="16C8CD3F" w14:textId="77777777" w:rsidR="00D00D8F" w:rsidRPr="00DC7310" w:rsidRDefault="00D00D8F" w:rsidP="00D00D8F">
            <w:pPr>
              <w:pStyle w:val="TAC"/>
              <w:keepNext w:val="0"/>
              <w:keepLines w:val="0"/>
              <w:rPr>
                <w:rFonts w:eastAsia="Malgun Gothic" w:cs="Arial"/>
                <w:color w:val="000000"/>
                <w:szCs w:val="18"/>
              </w:rPr>
            </w:pPr>
            <w:r w:rsidRPr="00DC7310">
              <w:t>n77</w:t>
            </w:r>
          </w:p>
        </w:tc>
        <w:tc>
          <w:tcPr>
            <w:tcW w:w="562" w:type="pct"/>
            <w:gridSpan w:val="2"/>
            <w:shd w:val="clear" w:color="auto" w:fill="auto"/>
            <w:noWrap/>
            <w:vAlign w:val="center"/>
          </w:tcPr>
          <w:p w14:paraId="3076B7E3"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55795CAD" w14:textId="77777777" w:rsidR="00D00D8F" w:rsidRPr="00DC7310" w:rsidRDefault="00D00D8F" w:rsidP="00D00D8F">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2BE53131" w14:textId="77777777" w:rsidR="00D00D8F" w:rsidRPr="00DC7310" w:rsidRDefault="00D00D8F" w:rsidP="00D00D8F">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129CDE33"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27050340" w14:textId="77777777" w:rsidR="00D00D8F" w:rsidRPr="00DC7310" w:rsidRDefault="00D00D8F" w:rsidP="00D00D8F">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shd w:val="clear" w:color="auto" w:fill="auto"/>
            <w:vAlign w:val="center"/>
          </w:tcPr>
          <w:p w14:paraId="065A74FC" w14:textId="77777777" w:rsidR="00D00D8F" w:rsidRPr="00DC7310" w:rsidRDefault="00D00D8F" w:rsidP="00D00D8F">
            <w:pPr>
              <w:pStyle w:val="TAC"/>
              <w:keepNext w:val="0"/>
              <w:keepLines w:val="0"/>
            </w:pPr>
            <w:r w:rsidRPr="00DC7310">
              <w:rPr>
                <w:rFonts w:hint="eastAsia"/>
                <w:lang w:eastAsia="zh-CN"/>
              </w:rPr>
              <w:t>IMD4</w:t>
            </w:r>
          </w:p>
        </w:tc>
      </w:tr>
      <w:tr w:rsidR="00D00D8F" w:rsidRPr="00DC7310" w14:paraId="200DE91D" w14:textId="77777777" w:rsidTr="00770960">
        <w:trPr>
          <w:jc w:val="center"/>
        </w:trPr>
        <w:tc>
          <w:tcPr>
            <w:tcW w:w="1132" w:type="pct"/>
            <w:tcBorders>
              <w:top w:val="nil"/>
              <w:bottom w:val="nil"/>
            </w:tcBorders>
            <w:shd w:val="clear" w:color="auto" w:fill="auto"/>
          </w:tcPr>
          <w:p w14:paraId="4D67E7D0" w14:textId="77777777" w:rsidR="00D00D8F" w:rsidRPr="00DC7310" w:rsidRDefault="00D00D8F" w:rsidP="00D00D8F">
            <w:pPr>
              <w:pStyle w:val="TAC"/>
              <w:keepNext w:val="0"/>
              <w:keepLines w:val="0"/>
              <w:rPr>
                <w:rFonts w:eastAsia="MS Mincho"/>
              </w:rPr>
            </w:pPr>
            <w:r w:rsidRPr="00DC7310">
              <w:t>DC_12_n2-n78</w:t>
            </w:r>
          </w:p>
        </w:tc>
        <w:tc>
          <w:tcPr>
            <w:tcW w:w="410" w:type="pct"/>
            <w:shd w:val="clear" w:color="auto" w:fill="auto"/>
          </w:tcPr>
          <w:p w14:paraId="2634F859" w14:textId="77777777" w:rsidR="00D00D8F" w:rsidRPr="00DC7310" w:rsidRDefault="00D00D8F" w:rsidP="00D00D8F">
            <w:pPr>
              <w:pStyle w:val="TAC"/>
              <w:keepNext w:val="0"/>
              <w:keepLines w:val="0"/>
            </w:pPr>
            <w:r w:rsidRPr="00DC7310">
              <w:t>12</w:t>
            </w:r>
          </w:p>
        </w:tc>
        <w:tc>
          <w:tcPr>
            <w:tcW w:w="562" w:type="pct"/>
            <w:gridSpan w:val="2"/>
            <w:shd w:val="clear" w:color="auto" w:fill="auto"/>
            <w:noWrap/>
          </w:tcPr>
          <w:p w14:paraId="59282361" w14:textId="77777777" w:rsidR="00D00D8F" w:rsidRPr="00DC7310" w:rsidRDefault="00D00D8F" w:rsidP="00D00D8F">
            <w:pPr>
              <w:pStyle w:val="TAC"/>
              <w:keepNext w:val="0"/>
              <w:keepLines w:val="0"/>
              <w:rPr>
                <w:color w:val="000000"/>
              </w:rPr>
            </w:pPr>
            <w:r w:rsidRPr="00DC7310">
              <w:t>707.5</w:t>
            </w:r>
          </w:p>
        </w:tc>
        <w:tc>
          <w:tcPr>
            <w:tcW w:w="348" w:type="pct"/>
            <w:gridSpan w:val="2"/>
            <w:shd w:val="clear" w:color="auto" w:fill="auto"/>
            <w:noWrap/>
          </w:tcPr>
          <w:p w14:paraId="73E23127"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47849B1B"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453F310D" w14:textId="77777777" w:rsidR="00D00D8F" w:rsidRPr="00DC7310" w:rsidRDefault="00D00D8F" w:rsidP="00D00D8F">
            <w:pPr>
              <w:pStyle w:val="TAC"/>
              <w:keepNext w:val="0"/>
              <w:keepLines w:val="0"/>
              <w:rPr>
                <w:color w:val="000000"/>
              </w:rPr>
            </w:pPr>
            <w:r w:rsidRPr="00DC7310">
              <w:t>737.5</w:t>
            </w:r>
          </w:p>
        </w:tc>
        <w:tc>
          <w:tcPr>
            <w:tcW w:w="357" w:type="pct"/>
            <w:gridSpan w:val="2"/>
            <w:shd w:val="clear" w:color="auto" w:fill="auto"/>
          </w:tcPr>
          <w:p w14:paraId="24499C30"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36F99675" w14:textId="77777777" w:rsidR="00D00D8F" w:rsidRPr="00DC7310" w:rsidRDefault="00D00D8F" w:rsidP="00D00D8F">
            <w:pPr>
              <w:pStyle w:val="TAC"/>
              <w:keepNext w:val="0"/>
              <w:keepLines w:val="0"/>
              <w:rPr>
                <w:lang w:eastAsia="ko-KR"/>
              </w:rPr>
            </w:pPr>
            <w:r w:rsidRPr="00DC7310">
              <w:t>N/A</w:t>
            </w:r>
          </w:p>
        </w:tc>
      </w:tr>
      <w:tr w:rsidR="00D00D8F" w:rsidRPr="00DC7310" w14:paraId="73559EBB" w14:textId="77777777" w:rsidTr="00770960">
        <w:trPr>
          <w:jc w:val="center"/>
        </w:trPr>
        <w:tc>
          <w:tcPr>
            <w:tcW w:w="1132" w:type="pct"/>
            <w:tcBorders>
              <w:top w:val="nil"/>
              <w:bottom w:val="nil"/>
            </w:tcBorders>
            <w:shd w:val="clear" w:color="auto" w:fill="auto"/>
            <w:vAlign w:val="center"/>
          </w:tcPr>
          <w:p w14:paraId="50B4B282" w14:textId="77777777" w:rsidR="00D00D8F" w:rsidRPr="00DC7310" w:rsidRDefault="00D00D8F" w:rsidP="00D00D8F">
            <w:pPr>
              <w:pStyle w:val="TAC"/>
              <w:keepNext w:val="0"/>
              <w:keepLines w:val="0"/>
              <w:rPr>
                <w:rFonts w:eastAsia="MS Mincho"/>
              </w:rPr>
            </w:pPr>
          </w:p>
        </w:tc>
        <w:tc>
          <w:tcPr>
            <w:tcW w:w="410" w:type="pct"/>
            <w:shd w:val="clear" w:color="auto" w:fill="auto"/>
          </w:tcPr>
          <w:p w14:paraId="3F310F2D"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5820050B"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5F6E4CB6"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2581DA87"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01A942EA" w14:textId="77777777" w:rsidR="00D00D8F" w:rsidRPr="00DC7310" w:rsidRDefault="00D00D8F" w:rsidP="00D00D8F">
            <w:pPr>
              <w:pStyle w:val="TAC"/>
              <w:keepNext w:val="0"/>
              <w:keepLines w:val="0"/>
              <w:rPr>
                <w:color w:val="000000"/>
              </w:rPr>
            </w:pPr>
            <w:r w:rsidRPr="00DC7310">
              <w:t>1960</w:t>
            </w:r>
          </w:p>
        </w:tc>
        <w:tc>
          <w:tcPr>
            <w:tcW w:w="357" w:type="pct"/>
            <w:gridSpan w:val="2"/>
            <w:shd w:val="clear" w:color="auto" w:fill="auto"/>
          </w:tcPr>
          <w:p w14:paraId="5578C4A0" w14:textId="77777777" w:rsidR="00D00D8F" w:rsidRPr="00DC7310" w:rsidRDefault="00D00D8F" w:rsidP="00D00D8F">
            <w:pPr>
              <w:pStyle w:val="TAC"/>
              <w:keepNext w:val="0"/>
              <w:keepLines w:val="0"/>
              <w:rPr>
                <w:rFonts w:eastAsia="Malgun Gothic"/>
                <w:color w:val="000000"/>
                <w:lang w:eastAsia="ko-KR"/>
              </w:rPr>
            </w:pPr>
            <w:r w:rsidRPr="00DC7310">
              <w:t>16.5</w:t>
            </w:r>
          </w:p>
        </w:tc>
        <w:tc>
          <w:tcPr>
            <w:tcW w:w="611" w:type="pct"/>
            <w:gridSpan w:val="2"/>
            <w:shd w:val="clear" w:color="auto" w:fill="auto"/>
          </w:tcPr>
          <w:p w14:paraId="151C221E" w14:textId="77777777" w:rsidR="00D00D8F" w:rsidRPr="00DC7310" w:rsidRDefault="00D00D8F" w:rsidP="00D00D8F">
            <w:pPr>
              <w:pStyle w:val="TAC"/>
              <w:keepNext w:val="0"/>
              <w:keepLines w:val="0"/>
              <w:rPr>
                <w:lang w:eastAsia="ko-KR"/>
              </w:rPr>
            </w:pPr>
            <w:r w:rsidRPr="00DC7310">
              <w:t>IMD3</w:t>
            </w:r>
          </w:p>
        </w:tc>
      </w:tr>
      <w:tr w:rsidR="00D00D8F" w:rsidRPr="00DC7310" w14:paraId="16C73CF4" w14:textId="77777777" w:rsidTr="00770960">
        <w:trPr>
          <w:jc w:val="center"/>
        </w:trPr>
        <w:tc>
          <w:tcPr>
            <w:tcW w:w="1132" w:type="pct"/>
            <w:tcBorders>
              <w:top w:val="nil"/>
              <w:bottom w:val="nil"/>
            </w:tcBorders>
            <w:shd w:val="clear" w:color="auto" w:fill="auto"/>
            <w:vAlign w:val="center"/>
          </w:tcPr>
          <w:p w14:paraId="36B750DD" w14:textId="77777777" w:rsidR="00D00D8F" w:rsidRPr="00DC7310" w:rsidRDefault="00D00D8F" w:rsidP="00D00D8F">
            <w:pPr>
              <w:pStyle w:val="TAC"/>
              <w:keepNext w:val="0"/>
              <w:keepLines w:val="0"/>
              <w:rPr>
                <w:rFonts w:eastAsia="MS Mincho"/>
              </w:rPr>
            </w:pPr>
          </w:p>
        </w:tc>
        <w:tc>
          <w:tcPr>
            <w:tcW w:w="410" w:type="pct"/>
            <w:shd w:val="clear" w:color="auto" w:fill="auto"/>
          </w:tcPr>
          <w:p w14:paraId="31A5FB8A"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47AF9B06" w14:textId="77777777" w:rsidR="00D00D8F" w:rsidRPr="00DC7310" w:rsidRDefault="00D00D8F" w:rsidP="00D00D8F">
            <w:pPr>
              <w:pStyle w:val="TAC"/>
              <w:keepNext w:val="0"/>
              <w:keepLines w:val="0"/>
              <w:rPr>
                <w:color w:val="000000"/>
              </w:rPr>
            </w:pPr>
            <w:r w:rsidRPr="00DC7310">
              <w:t>3375</w:t>
            </w:r>
          </w:p>
        </w:tc>
        <w:tc>
          <w:tcPr>
            <w:tcW w:w="348" w:type="pct"/>
            <w:gridSpan w:val="2"/>
            <w:shd w:val="clear" w:color="auto" w:fill="auto"/>
            <w:noWrap/>
          </w:tcPr>
          <w:p w14:paraId="36DB105E" w14:textId="77777777" w:rsidR="00D00D8F" w:rsidRPr="00DC7310" w:rsidRDefault="00D00D8F" w:rsidP="00D00D8F">
            <w:pPr>
              <w:pStyle w:val="TAC"/>
              <w:keepNext w:val="0"/>
              <w:keepLines w:val="0"/>
              <w:rPr>
                <w:color w:val="000000"/>
              </w:rPr>
            </w:pPr>
            <w:r w:rsidRPr="00DC7310">
              <w:t>10</w:t>
            </w:r>
          </w:p>
        </w:tc>
        <w:tc>
          <w:tcPr>
            <w:tcW w:w="1041" w:type="pct"/>
            <w:gridSpan w:val="2"/>
            <w:shd w:val="clear" w:color="auto" w:fill="auto"/>
            <w:noWrap/>
          </w:tcPr>
          <w:p w14:paraId="0D0FC22A" w14:textId="77777777" w:rsidR="00D00D8F" w:rsidRPr="00DC7310" w:rsidRDefault="00D00D8F" w:rsidP="00D00D8F">
            <w:pPr>
              <w:pStyle w:val="TAC"/>
              <w:keepNext w:val="0"/>
              <w:keepLines w:val="0"/>
              <w:rPr>
                <w:color w:val="000000"/>
              </w:rPr>
            </w:pPr>
            <w:r w:rsidRPr="00DC7310">
              <w:t>50</w:t>
            </w:r>
          </w:p>
        </w:tc>
        <w:tc>
          <w:tcPr>
            <w:tcW w:w="539" w:type="pct"/>
            <w:gridSpan w:val="2"/>
            <w:shd w:val="clear" w:color="auto" w:fill="auto"/>
            <w:noWrap/>
          </w:tcPr>
          <w:p w14:paraId="30987AD5" w14:textId="77777777" w:rsidR="00D00D8F" w:rsidRPr="00DC7310" w:rsidRDefault="00D00D8F" w:rsidP="00D00D8F">
            <w:pPr>
              <w:pStyle w:val="TAC"/>
              <w:keepNext w:val="0"/>
              <w:keepLines w:val="0"/>
              <w:rPr>
                <w:color w:val="000000"/>
              </w:rPr>
            </w:pPr>
            <w:r w:rsidRPr="00DC7310">
              <w:t>3375</w:t>
            </w:r>
          </w:p>
        </w:tc>
        <w:tc>
          <w:tcPr>
            <w:tcW w:w="357" w:type="pct"/>
            <w:gridSpan w:val="2"/>
            <w:shd w:val="clear" w:color="auto" w:fill="auto"/>
          </w:tcPr>
          <w:p w14:paraId="64AD1258"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5EA5B96C" w14:textId="77777777" w:rsidR="00D00D8F" w:rsidRPr="00DC7310" w:rsidRDefault="00D00D8F" w:rsidP="00D00D8F">
            <w:pPr>
              <w:pStyle w:val="TAC"/>
              <w:keepNext w:val="0"/>
              <w:keepLines w:val="0"/>
              <w:rPr>
                <w:lang w:eastAsia="ko-KR"/>
              </w:rPr>
            </w:pPr>
            <w:r w:rsidRPr="00DC7310">
              <w:t>N/A</w:t>
            </w:r>
          </w:p>
        </w:tc>
      </w:tr>
      <w:tr w:rsidR="00D00D8F" w:rsidRPr="00DC7310" w14:paraId="6A9F5113" w14:textId="77777777" w:rsidTr="00770960">
        <w:trPr>
          <w:jc w:val="center"/>
        </w:trPr>
        <w:tc>
          <w:tcPr>
            <w:tcW w:w="1132" w:type="pct"/>
            <w:tcBorders>
              <w:top w:val="nil"/>
              <w:bottom w:val="nil"/>
            </w:tcBorders>
            <w:shd w:val="clear" w:color="auto" w:fill="auto"/>
            <w:vAlign w:val="center"/>
          </w:tcPr>
          <w:p w14:paraId="747A1283" w14:textId="77777777" w:rsidR="00D00D8F" w:rsidRPr="00DC7310" w:rsidRDefault="00D00D8F" w:rsidP="00D00D8F">
            <w:pPr>
              <w:pStyle w:val="TAC"/>
              <w:keepNext w:val="0"/>
              <w:keepLines w:val="0"/>
              <w:rPr>
                <w:rFonts w:eastAsia="MS Mincho"/>
              </w:rPr>
            </w:pPr>
          </w:p>
        </w:tc>
        <w:tc>
          <w:tcPr>
            <w:tcW w:w="410" w:type="pct"/>
            <w:shd w:val="clear" w:color="auto" w:fill="auto"/>
          </w:tcPr>
          <w:p w14:paraId="0A251C6F" w14:textId="77777777" w:rsidR="00D00D8F" w:rsidRPr="00DC7310" w:rsidRDefault="00D00D8F" w:rsidP="00D00D8F">
            <w:pPr>
              <w:pStyle w:val="TAC"/>
              <w:keepNext w:val="0"/>
              <w:keepLines w:val="0"/>
            </w:pPr>
            <w:r w:rsidRPr="00DC7310">
              <w:t>12</w:t>
            </w:r>
          </w:p>
        </w:tc>
        <w:tc>
          <w:tcPr>
            <w:tcW w:w="562" w:type="pct"/>
            <w:gridSpan w:val="2"/>
            <w:shd w:val="clear" w:color="auto" w:fill="auto"/>
            <w:noWrap/>
          </w:tcPr>
          <w:p w14:paraId="4CC09714" w14:textId="77777777" w:rsidR="00D00D8F" w:rsidRPr="00DC7310" w:rsidRDefault="00D00D8F" w:rsidP="00D00D8F">
            <w:pPr>
              <w:pStyle w:val="TAC"/>
              <w:keepNext w:val="0"/>
              <w:keepLines w:val="0"/>
              <w:rPr>
                <w:color w:val="000000"/>
              </w:rPr>
            </w:pPr>
            <w:r w:rsidRPr="00DC7310">
              <w:t>707.5</w:t>
            </w:r>
          </w:p>
        </w:tc>
        <w:tc>
          <w:tcPr>
            <w:tcW w:w="348" w:type="pct"/>
            <w:gridSpan w:val="2"/>
            <w:shd w:val="clear" w:color="auto" w:fill="auto"/>
            <w:noWrap/>
          </w:tcPr>
          <w:p w14:paraId="1370C26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67DF48C7"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7BF7E630" w14:textId="77777777" w:rsidR="00D00D8F" w:rsidRPr="00DC7310" w:rsidRDefault="00D00D8F" w:rsidP="00D00D8F">
            <w:pPr>
              <w:pStyle w:val="TAC"/>
              <w:keepNext w:val="0"/>
              <w:keepLines w:val="0"/>
              <w:rPr>
                <w:color w:val="000000"/>
              </w:rPr>
            </w:pPr>
            <w:r w:rsidRPr="00DC7310">
              <w:t>737.5</w:t>
            </w:r>
          </w:p>
        </w:tc>
        <w:tc>
          <w:tcPr>
            <w:tcW w:w="357" w:type="pct"/>
            <w:gridSpan w:val="2"/>
            <w:shd w:val="clear" w:color="auto" w:fill="auto"/>
          </w:tcPr>
          <w:p w14:paraId="7046AEDA"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62AEE54B" w14:textId="77777777" w:rsidR="00D00D8F" w:rsidRPr="00DC7310" w:rsidRDefault="00D00D8F" w:rsidP="00D00D8F">
            <w:pPr>
              <w:pStyle w:val="TAC"/>
              <w:keepNext w:val="0"/>
              <w:keepLines w:val="0"/>
              <w:rPr>
                <w:lang w:eastAsia="ko-KR"/>
              </w:rPr>
            </w:pPr>
            <w:r w:rsidRPr="00DC7310">
              <w:t>N/A</w:t>
            </w:r>
          </w:p>
        </w:tc>
      </w:tr>
      <w:tr w:rsidR="00D00D8F" w:rsidRPr="00DC7310" w14:paraId="1BD2EAB8" w14:textId="77777777" w:rsidTr="00770960">
        <w:trPr>
          <w:jc w:val="center"/>
        </w:trPr>
        <w:tc>
          <w:tcPr>
            <w:tcW w:w="1132" w:type="pct"/>
            <w:tcBorders>
              <w:top w:val="nil"/>
              <w:bottom w:val="nil"/>
            </w:tcBorders>
            <w:shd w:val="clear" w:color="auto" w:fill="auto"/>
            <w:vAlign w:val="center"/>
          </w:tcPr>
          <w:p w14:paraId="7CF63624" w14:textId="77777777" w:rsidR="00D00D8F" w:rsidRPr="00DC7310" w:rsidRDefault="00D00D8F" w:rsidP="00D00D8F">
            <w:pPr>
              <w:pStyle w:val="TAC"/>
              <w:keepNext w:val="0"/>
              <w:keepLines w:val="0"/>
              <w:rPr>
                <w:rFonts w:eastAsia="MS Mincho"/>
              </w:rPr>
            </w:pPr>
          </w:p>
        </w:tc>
        <w:tc>
          <w:tcPr>
            <w:tcW w:w="410" w:type="pct"/>
            <w:shd w:val="clear" w:color="auto" w:fill="auto"/>
          </w:tcPr>
          <w:p w14:paraId="0C880708" w14:textId="77777777" w:rsidR="00D00D8F" w:rsidRPr="00DC7310" w:rsidRDefault="00D00D8F" w:rsidP="00D00D8F">
            <w:pPr>
              <w:pStyle w:val="TAC"/>
              <w:keepNext w:val="0"/>
              <w:keepLines w:val="0"/>
            </w:pPr>
            <w:r w:rsidRPr="00DC7310">
              <w:rPr>
                <w:lang w:eastAsia="zh-CN"/>
              </w:rPr>
              <w:t>n2</w:t>
            </w:r>
          </w:p>
        </w:tc>
        <w:tc>
          <w:tcPr>
            <w:tcW w:w="562" w:type="pct"/>
            <w:gridSpan w:val="2"/>
            <w:shd w:val="clear" w:color="auto" w:fill="auto"/>
            <w:noWrap/>
          </w:tcPr>
          <w:p w14:paraId="59826C6F" w14:textId="77777777" w:rsidR="00D00D8F" w:rsidRPr="00DC7310" w:rsidRDefault="00D00D8F" w:rsidP="00D00D8F">
            <w:pPr>
              <w:pStyle w:val="TAC"/>
              <w:keepNext w:val="0"/>
              <w:keepLines w:val="0"/>
              <w:rPr>
                <w:color w:val="000000"/>
              </w:rPr>
            </w:pPr>
            <w:r w:rsidRPr="00DC7310">
              <w:t>1900</w:t>
            </w:r>
          </w:p>
        </w:tc>
        <w:tc>
          <w:tcPr>
            <w:tcW w:w="348" w:type="pct"/>
            <w:gridSpan w:val="2"/>
            <w:shd w:val="clear" w:color="auto" w:fill="auto"/>
            <w:noWrap/>
          </w:tcPr>
          <w:p w14:paraId="7B86D6CE"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7EEBA008"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30675535" w14:textId="77777777" w:rsidR="00D00D8F" w:rsidRPr="00DC7310" w:rsidRDefault="00D00D8F" w:rsidP="00D00D8F">
            <w:pPr>
              <w:pStyle w:val="TAC"/>
              <w:keepNext w:val="0"/>
              <w:keepLines w:val="0"/>
              <w:rPr>
                <w:color w:val="000000"/>
              </w:rPr>
            </w:pPr>
            <w:r w:rsidRPr="00DC7310">
              <w:t>1980</w:t>
            </w:r>
          </w:p>
        </w:tc>
        <w:tc>
          <w:tcPr>
            <w:tcW w:w="357" w:type="pct"/>
            <w:gridSpan w:val="2"/>
            <w:shd w:val="clear" w:color="auto" w:fill="auto"/>
          </w:tcPr>
          <w:p w14:paraId="073CA74D" w14:textId="77777777" w:rsidR="00D00D8F" w:rsidRPr="00DC7310" w:rsidRDefault="00D00D8F" w:rsidP="00D00D8F">
            <w:pPr>
              <w:pStyle w:val="TAC"/>
              <w:keepNext w:val="0"/>
              <w:keepLines w:val="0"/>
              <w:rPr>
                <w:rFonts w:eastAsia="Malgun Gothic"/>
                <w:color w:val="000000"/>
                <w:lang w:eastAsia="ko-KR"/>
              </w:rPr>
            </w:pPr>
            <w:r w:rsidRPr="00DC7310">
              <w:t>N/A</w:t>
            </w:r>
          </w:p>
        </w:tc>
        <w:tc>
          <w:tcPr>
            <w:tcW w:w="611" w:type="pct"/>
            <w:gridSpan w:val="2"/>
            <w:shd w:val="clear" w:color="auto" w:fill="auto"/>
          </w:tcPr>
          <w:p w14:paraId="3CEAEEAB" w14:textId="77777777" w:rsidR="00D00D8F" w:rsidRPr="00DC7310" w:rsidRDefault="00D00D8F" w:rsidP="00D00D8F">
            <w:pPr>
              <w:pStyle w:val="TAC"/>
              <w:keepNext w:val="0"/>
              <w:keepLines w:val="0"/>
              <w:rPr>
                <w:lang w:eastAsia="ko-KR"/>
              </w:rPr>
            </w:pPr>
            <w:r w:rsidRPr="00DC7310">
              <w:t>N/A</w:t>
            </w:r>
          </w:p>
        </w:tc>
      </w:tr>
      <w:tr w:rsidR="00D00D8F" w:rsidRPr="00DC7310" w14:paraId="428FA684" w14:textId="77777777" w:rsidTr="00770960">
        <w:trPr>
          <w:jc w:val="center"/>
        </w:trPr>
        <w:tc>
          <w:tcPr>
            <w:tcW w:w="1132" w:type="pct"/>
            <w:tcBorders>
              <w:top w:val="nil"/>
              <w:bottom w:val="single" w:sz="4" w:space="0" w:color="auto"/>
            </w:tcBorders>
            <w:shd w:val="clear" w:color="auto" w:fill="auto"/>
            <w:vAlign w:val="center"/>
          </w:tcPr>
          <w:p w14:paraId="05834B19" w14:textId="77777777" w:rsidR="00D00D8F" w:rsidRPr="00DC7310" w:rsidRDefault="00D00D8F" w:rsidP="00D00D8F">
            <w:pPr>
              <w:pStyle w:val="TAC"/>
              <w:keepNext w:val="0"/>
              <w:keepLines w:val="0"/>
              <w:rPr>
                <w:rFonts w:eastAsia="MS Mincho"/>
              </w:rPr>
            </w:pPr>
          </w:p>
        </w:tc>
        <w:tc>
          <w:tcPr>
            <w:tcW w:w="410" w:type="pct"/>
            <w:shd w:val="clear" w:color="auto" w:fill="auto"/>
          </w:tcPr>
          <w:p w14:paraId="18E49EAE" w14:textId="77777777" w:rsidR="00D00D8F" w:rsidRPr="00DC7310" w:rsidRDefault="00D00D8F" w:rsidP="00D00D8F">
            <w:pPr>
              <w:pStyle w:val="TAC"/>
              <w:keepNext w:val="0"/>
              <w:keepLines w:val="0"/>
            </w:pPr>
            <w:r w:rsidRPr="00DC7310">
              <w:rPr>
                <w:lang w:eastAsia="zh-CN"/>
              </w:rPr>
              <w:t>n78</w:t>
            </w:r>
          </w:p>
        </w:tc>
        <w:tc>
          <w:tcPr>
            <w:tcW w:w="562" w:type="pct"/>
            <w:gridSpan w:val="2"/>
            <w:shd w:val="clear" w:color="auto" w:fill="auto"/>
            <w:noWrap/>
          </w:tcPr>
          <w:p w14:paraId="15A82D37" w14:textId="77777777" w:rsidR="00D00D8F" w:rsidRPr="00DC7310" w:rsidRDefault="00D00D8F" w:rsidP="00D00D8F">
            <w:pPr>
              <w:pStyle w:val="TAC"/>
              <w:keepNext w:val="0"/>
              <w:keepLines w:val="0"/>
              <w:rPr>
                <w:color w:val="000000"/>
              </w:rPr>
            </w:pPr>
            <w:r w:rsidRPr="00DC7310">
              <w:t>N/A</w:t>
            </w:r>
          </w:p>
        </w:tc>
        <w:tc>
          <w:tcPr>
            <w:tcW w:w="348" w:type="pct"/>
            <w:gridSpan w:val="2"/>
            <w:shd w:val="clear" w:color="auto" w:fill="auto"/>
            <w:noWrap/>
          </w:tcPr>
          <w:p w14:paraId="6FDB4CB4" w14:textId="77777777" w:rsidR="00D00D8F" w:rsidRPr="00DC7310" w:rsidRDefault="00D00D8F" w:rsidP="00D00D8F">
            <w:pPr>
              <w:pStyle w:val="TAC"/>
              <w:keepNext w:val="0"/>
              <w:keepLines w:val="0"/>
              <w:rPr>
                <w:color w:val="000000"/>
              </w:rPr>
            </w:pPr>
            <w:r w:rsidRPr="00DC7310">
              <w:t>10</w:t>
            </w:r>
          </w:p>
        </w:tc>
        <w:tc>
          <w:tcPr>
            <w:tcW w:w="1041" w:type="pct"/>
            <w:gridSpan w:val="2"/>
            <w:shd w:val="clear" w:color="auto" w:fill="auto"/>
            <w:noWrap/>
          </w:tcPr>
          <w:p w14:paraId="4B1A784C"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5185CC75" w14:textId="77777777" w:rsidR="00D00D8F" w:rsidRPr="00DC7310" w:rsidRDefault="00D00D8F" w:rsidP="00D00D8F">
            <w:pPr>
              <w:pStyle w:val="TAC"/>
              <w:keepNext w:val="0"/>
              <w:keepLines w:val="0"/>
              <w:rPr>
                <w:color w:val="000000"/>
              </w:rPr>
            </w:pPr>
            <w:r w:rsidRPr="00DC7310">
              <w:t>3315</w:t>
            </w:r>
          </w:p>
        </w:tc>
        <w:tc>
          <w:tcPr>
            <w:tcW w:w="357" w:type="pct"/>
            <w:gridSpan w:val="2"/>
            <w:shd w:val="clear" w:color="auto" w:fill="auto"/>
          </w:tcPr>
          <w:p w14:paraId="15017DF9" w14:textId="77777777" w:rsidR="00D00D8F" w:rsidRPr="00DC7310" w:rsidRDefault="00D00D8F" w:rsidP="00D00D8F">
            <w:pPr>
              <w:pStyle w:val="TAC"/>
              <w:keepNext w:val="0"/>
              <w:keepLines w:val="0"/>
              <w:rPr>
                <w:rFonts w:eastAsia="Malgun Gothic"/>
                <w:color w:val="000000"/>
                <w:lang w:eastAsia="ko-KR"/>
              </w:rPr>
            </w:pPr>
            <w:r w:rsidRPr="00DC7310">
              <w:t>16.0</w:t>
            </w:r>
          </w:p>
        </w:tc>
        <w:tc>
          <w:tcPr>
            <w:tcW w:w="611" w:type="pct"/>
            <w:gridSpan w:val="2"/>
            <w:shd w:val="clear" w:color="auto" w:fill="auto"/>
          </w:tcPr>
          <w:p w14:paraId="754A6849" w14:textId="77777777" w:rsidR="00D00D8F" w:rsidRPr="00DC7310" w:rsidRDefault="00D00D8F" w:rsidP="00D00D8F">
            <w:pPr>
              <w:pStyle w:val="TAC"/>
              <w:keepNext w:val="0"/>
              <w:keepLines w:val="0"/>
              <w:rPr>
                <w:lang w:eastAsia="ko-KR"/>
              </w:rPr>
            </w:pPr>
            <w:r w:rsidRPr="00DC7310">
              <w:t>IMD3</w:t>
            </w:r>
          </w:p>
        </w:tc>
      </w:tr>
      <w:tr w:rsidR="00D00D8F" w:rsidRPr="00DC7310" w14:paraId="5C8923FD" w14:textId="77777777" w:rsidTr="00770960">
        <w:trPr>
          <w:jc w:val="center"/>
        </w:trPr>
        <w:tc>
          <w:tcPr>
            <w:tcW w:w="1132" w:type="pct"/>
            <w:tcBorders>
              <w:bottom w:val="nil"/>
            </w:tcBorders>
            <w:shd w:val="clear" w:color="auto" w:fill="auto"/>
          </w:tcPr>
          <w:p w14:paraId="1BF3E24F"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DC_12A_n7A-n78A,</w:t>
            </w:r>
          </w:p>
          <w:p w14:paraId="763DA7B2"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DC_12A_n7(2A)-n78A</w:t>
            </w:r>
          </w:p>
          <w:p w14:paraId="36573DF1"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DC_12A_n7A-n78(2A)</w:t>
            </w:r>
          </w:p>
          <w:p w14:paraId="4BF01E24" w14:textId="77777777" w:rsidR="00D00D8F" w:rsidRPr="00DC7310" w:rsidRDefault="00D00D8F" w:rsidP="00D00D8F">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55C131E1"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12</w:t>
            </w:r>
          </w:p>
        </w:tc>
        <w:tc>
          <w:tcPr>
            <w:tcW w:w="562" w:type="pct"/>
            <w:gridSpan w:val="2"/>
            <w:shd w:val="clear" w:color="auto" w:fill="auto"/>
            <w:noWrap/>
          </w:tcPr>
          <w:p w14:paraId="6FA366AB" w14:textId="77777777" w:rsidR="00D00D8F" w:rsidRPr="00DC7310" w:rsidRDefault="00D00D8F" w:rsidP="00D00D8F">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6AA69778"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140DBF6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E754A21" w14:textId="77777777" w:rsidR="00D00D8F" w:rsidRPr="00DC7310" w:rsidRDefault="00D00D8F" w:rsidP="00D00D8F">
            <w:pPr>
              <w:pStyle w:val="TAC"/>
              <w:keepNext w:val="0"/>
              <w:keepLines w:val="0"/>
              <w:rPr>
                <w:rFonts w:cs="Arial"/>
                <w:lang w:eastAsia="zh-CN"/>
              </w:rPr>
            </w:pPr>
            <w:r w:rsidRPr="00DC7310">
              <w:rPr>
                <w:rFonts w:cs="Arial"/>
              </w:rPr>
              <w:t>738</w:t>
            </w:r>
          </w:p>
        </w:tc>
        <w:tc>
          <w:tcPr>
            <w:tcW w:w="357" w:type="pct"/>
            <w:gridSpan w:val="2"/>
            <w:shd w:val="clear" w:color="auto" w:fill="auto"/>
          </w:tcPr>
          <w:p w14:paraId="24A9C12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1F640E66"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5CF23BDA" w14:textId="77777777" w:rsidTr="00770960">
        <w:trPr>
          <w:jc w:val="center"/>
        </w:trPr>
        <w:tc>
          <w:tcPr>
            <w:tcW w:w="1132" w:type="pct"/>
            <w:tcBorders>
              <w:top w:val="nil"/>
              <w:bottom w:val="nil"/>
            </w:tcBorders>
            <w:shd w:val="clear" w:color="auto" w:fill="auto"/>
          </w:tcPr>
          <w:p w14:paraId="14367EF3" w14:textId="77777777" w:rsidR="00D00D8F" w:rsidRPr="00DC7310" w:rsidRDefault="00D00D8F" w:rsidP="00D00D8F">
            <w:pPr>
              <w:pStyle w:val="TAC"/>
              <w:keepNext w:val="0"/>
              <w:keepLines w:val="0"/>
              <w:rPr>
                <w:rFonts w:eastAsia="MS Mincho"/>
              </w:rPr>
            </w:pPr>
          </w:p>
        </w:tc>
        <w:tc>
          <w:tcPr>
            <w:tcW w:w="410" w:type="pct"/>
            <w:shd w:val="clear" w:color="auto" w:fill="auto"/>
          </w:tcPr>
          <w:p w14:paraId="09B0E22F"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w:t>
            </w:r>
          </w:p>
        </w:tc>
        <w:tc>
          <w:tcPr>
            <w:tcW w:w="562" w:type="pct"/>
            <w:gridSpan w:val="2"/>
            <w:shd w:val="clear" w:color="auto" w:fill="auto"/>
            <w:noWrap/>
          </w:tcPr>
          <w:p w14:paraId="61E1D780" w14:textId="77777777" w:rsidR="00D00D8F" w:rsidRPr="00DC7310" w:rsidRDefault="00D00D8F" w:rsidP="00D00D8F">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30152CB5"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3760E21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1ACF3B85" w14:textId="77777777" w:rsidR="00D00D8F" w:rsidRPr="00DC7310" w:rsidRDefault="00D00D8F" w:rsidP="00D00D8F">
            <w:pPr>
              <w:pStyle w:val="TAC"/>
              <w:keepNext w:val="0"/>
              <w:keepLines w:val="0"/>
              <w:rPr>
                <w:rFonts w:cs="Arial"/>
                <w:lang w:eastAsia="zh-CN"/>
              </w:rPr>
            </w:pPr>
            <w:r w:rsidRPr="00DC7310">
              <w:rPr>
                <w:rFonts w:cs="Arial"/>
              </w:rPr>
              <w:t>2640</w:t>
            </w:r>
          </w:p>
        </w:tc>
        <w:tc>
          <w:tcPr>
            <w:tcW w:w="357" w:type="pct"/>
            <w:gridSpan w:val="2"/>
            <w:shd w:val="clear" w:color="auto" w:fill="auto"/>
          </w:tcPr>
          <w:p w14:paraId="1B2B0DA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DB752D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2EF93442" w14:textId="77777777" w:rsidTr="00770960">
        <w:trPr>
          <w:jc w:val="center"/>
        </w:trPr>
        <w:tc>
          <w:tcPr>
            <w:tcW w:w="1132" w:type="pct"/>
            <w:tcBorders>
              <w:top w:val="nil"/>
              <w:bottom w:val="nil"/>
            </w:tcBorders>
            <w:shd w:val="clear" w:color="auto" w:fill="auto"/>
          </w:tcPr>
          <w:p w14:paraId="53EEFF0C" w14:textId="77777777" w:rsidR="00D00D8F" w:rsidRPr="00DC7310" w:rsidRDefault="00D00D8F" w:rsidP="00D00D8F">
            <w:pPr>
              <w:pStyle w:val="TAC"/>
              <w:keepNext w:val="0"/>
              <w:keepLines w:val="0"/>
              <w:rPr>
                <w:rFonts w:eastAsia="MS Mincho"/>
              </w:rPr>
            </w:pPr>
          </w:p>
        </w:tc>
        <w:tc>
          <w:tcPr>
            <w:tcW w:w="410" w:type="pct"/>
            <w:shd w:val="clear" w:color="auto" w:fill="auto"/>
          </w:tcPr>
          <w:p w14:paraId="12BB5BEF"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n78</w:t>
            </w:r>
          </w:p>
        </w:tc>
        <w:tc>
          <w:tcPr>
            <w:tcW w:w="562" w:type="pct"/>
            <w:gridSpan w:val="2"/>
            <w:shd w:val="clear" w:color="auto" w:fill="auto"/>
            <w:noWrap/>
          </w:tcPr>
          <w:p w14:paraId="38C29ADE" w14:textId="77777777" w:rsidR="00D00D8F" w:rsidRPr="00DC7310" w:rsidRDefault="00D00D8F" w:rsidP="00D00D8F">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CBC1596"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7694D449"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6A0E895" w14:textId="77777777" w:rsidR="00D00D8F" w:rsidRPr="00DC7310" w:rsidRDefault="00D00D8F" w:rsidP="00D00D8F">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260783E8" w14:textId="77777777" w:rsidR="00D00D8F" w:rsidRPr="00DC7310" w:rsidRDefault="00D00D8F" w:rsidP="00D00D8F">
            <w:pPr>
              <w:pStyle w:val="TAC"/>
              <w:keepNext w:val="0"/>
              <w:keepLines w:val="0"/>
              <w:rPr>
                <w:rFonts w:cs="Arial"/>
              </w:rPr>
            </w:pPr>
            <w:r w:rsidRPr="00DC7310">
              <w:rPr>
                <w:rFonts w:cs="Arial"/>
              </w:rPr>
              <w:t>9</w:t>
            </w:r>
          </w:p>
        </w:tc>
        <w:tc>
          <w:tcPr>
            <w:tcW w:w="611" w:type="pct"/>
            <w:gridSpan w:val="2"/>
            <w:shd w:val="clear" w:color="auto" w:fill="auto"/>
          </w:tcPr>
          <w:p w14:paraId="095C24B7"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IMD4</w:t>
            </w:r>
          </w:p>
        </w:tc>
      </w:tr>
      <w:tr w:rsidR="00D00D8F" w:rsidRPr="00DC7310" w14:paraId="645C5D48" w14:textId="77777777" w:rsidTr="00770960">
        <w:trPr>
          <w:jc w:val="center"/>
        </w:trPr>
        <w:tc>
          <w:tcPr>
            <w:tcW w:w="1132" w:type="pct"/>
            <w:tcBorders>
              <w:top w:val="nil"/>
              <w:bottom w:val="nil"/>
            </w:tcBorders>
            <w:shd w:val="clear" w:color="auto" w:fill="auto"/>
          </w:tcPr>
          <w:p w14:paraId="29568F29" w14:textId="77777777" w:rsidR="00D00D8F" w:rsidRPr="00DC7310" w:rsidRDefault="00D00D8F" w:rsidP="00D00D8F">
            <w:pPr>
              <w:pStyle w:val="TAC"/>
              <w:keepNext w:val="0"/>
              <w:keepLines w:val="0"/>
              <w:rPr>
                <w:rFonts w:eastAsia="MS Mincho"/>
              </w:rPr>
            </w:pPr>
          </w:p>
        </w:tc>
        <w:tc>
          <w:tcPr>
            <w:tcW w:w="410" w:type="pct"/>
            <w:shd w:val="clear" w:color="auto" w:fill="auto"/>
          </w:tcPr>
          <w:p w14:paraId="78BEE0CC"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12</w:t>
            </w:r>
          </w:p>
        </w:tc>
        <w:tc>
          <w:tcPr>
            <w:tcW w:w="562" w:type="pct"/>
            <w:gridSpan w:val="2"/>
            <w:shd w:val="clear" w:color="auto" w:fill="auto"/>
            <w:noWrap/>
          </w:tcPr>
          <w:p w14:paraId="4DC2E832" w14:textId="77777777" w:rsidR="00D00D8F" w:rsidRPr="00DC7310" w:rsidRDefault="00D00D8F" w:rsidP="00D00D8F">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4952AA31"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shd w:val="clear" w:color="auto" w:fill="auto"/>
            <w:noWrap/>
          </w:tcPr>
          <w:p w14:paraId="0358067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shd w:val="clear" w:color="auto" w:fill="auto"/>
            <w:noWrap/>
          </w:tcPr>
          <w:p w14:paraId="62FC2BCA" w14:textId="77777777" w:rsidR="00D00D8F" w:rsidRPr="00DC7310" w:rsidRDefault="00D00D8F" w:rsidP="00D00D8F">
            <w:pPr>
              <w:pStyle w:val="TAC"/>
              <w:keepNext w:val="0"/>
              <w:keepLines w:val="0"/>
              <w:rPr>
                <w:rFonts w:cs="Arial"/>
                <w:lang w:eastAsia="zh-CN"/>
              </w:rPr>
            </w:pPr>
            <w:r w:rsidRPr="00DC7310">
              <w:rPr>
                <w:rFonts w:cs="Arial"/>
              </w:rPr>
              <w:t>738</w:t>
            </w:r>
          </w:p>
        </w:tc>
        <w:tc>
          <w:tcPr>
            <w:tcW w:w="357" w:type="pct"/>
            <w:gridSpan w:val="2"/>
            <w:shd w:val="clear" w:color="auto" w:fill="auto"/>
          </w:tcPr>
          <w:p w14:paraId="7F28BF3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593BC0B2"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5F8018F" w14:textId="77777777" w:rsidTr="00770960">
        <w:trPr>
          <w:jc w:val="center"/>
        </w:trPr>
        <w:tc>
          <w:tcPr>
            <w:tcW w:w="1132" w:type="pct"/>
            <w:tcBorders>
              <w:top w:val="nil"/>
              <w:bottom w:val="nil"/>
            </w:tcBorders>
            <w:shd w:val="clear" w:color="auto" w:fill="auto"/>
          </w:tcPr>
          <w:p w14:paraId="46736D38" w14:textId="77777777" w:rsidR="00D00D8F" w:rsidRPr="00DC7310" w:rsidRDefault="00D00D8F" w:rsidP="00D00D8F">
            <w:pPr>
              <w:pStyle w:val="TAC"/>
              <w:keepNext w:val="0"/>
              <w:keepLines w:val="0"/>
              <w:rPr>
                <w:rFonts w:eastAsia="MS Mincho"/>
              </w:rPr>
            </w:pPr>
          </w:p>
        </w:tc>
        <w:tc>
          <w:tcPr>
            <w:tcW w:w="410" w:type="pct"/>
            <w:shd w:val="clear" w:color="auto" w:fill="auto"/>
          </w:tcPr>
          <w:p w14:paraId="5531E3EB"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n78</w:t>
            </w:r>
          </w:p>
        </w:tc>
        <w:tc>
          <w:tcPr>
            <w:tcW w:w="562" w:type="pct"/>
            <w:gridSpan w:val="2"/>
            <w:shd w:val="clear" w:color="auto" w:fill="auto"/>
            <w:noWrap/>
          </w:tcPr>
          <w:p w14:paraId="7601A1C2" w14:textId="77777777" w:rsidR="00D00D8F" w:rsidRPr="00DC7310" w:rsidRDefault="00D00D8F" w:rsidP="00D00D8F">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37A78531" w14:textId="77777777" w:rsidR="00D00D8F" w:rsidRPr="00DC7310" w:rsidRDefault="00D00D8F" w:rsidP="00D00D8F">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30AD6A11" w14:textId="77777777" w:rsidR="00D00D8F" w:rsidRPr="00DC7310" w:rsidRDefault="00D00D8F" w:rsidP="00D00D8F">
            <w:pPr>
              <w:pStyle w:val="TAC"/>
              <w:keepNext w:val="0"/>
              <w:keepLines w:val="0"/>
              <w:rPr>
                <w:rFonts w:cs="Arial"/>
              </w:rPr>
            </w:pPr>
            <w:r w:rsidRPr="00DC7310">
              <w:rPr>
                <w:rFonts w:cs="Arial"/>
                <w:lang w:eastAsia="ko-KR"/>
              </w:rPr>
              <w:t>50</w:t>
            </w:r>
          </w:p>
        </w:tc>
        <w:tc>
          <w:tcPr>
            <w:tcW w:w="539" w:type="pct"/>
            <w:gridSpan w:val="2"/>
            <w:shd w:val="clear" w:color="auto" w:fill="auto"/>
            <w:noWrap/>
          </w:tcPr>
          <w:p w14:paraId="07CAC9AC" w14:textId="77777777" w:rsidR="00D00D8F" w:rsidRPr="00DC7310" w:rsidRDefault="00D00D8F" w:rsidP="00D00D8F">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09A78781"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shd w:val="clear" w:color="auto" w:fill="auto"/>
          </w:tcPr>
          <w:p w14:paraId="7B06264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1940AAE0" w14:textId="77777777" w:rsidTr="00770960">
        <w:trPr>
          <w:jc w:val="center"/>
        </w:trPr>
        <w:tc>
          <w:tcPr>
            <w:tcW w:w="1132" w:type="pct"/>
            <w:tcBorders>
              <w:top w:val="nil"/>
              <w:bottom w:val="single" w:sz="4" w:space="0" w:color="auto"/>
            </w:tcBorders>
            <w:shd w:val="clear" w:color="auto" w:fill="auto"/>
          </w:tcPr>
          <w:p w14:paraId="06609D99" w14:textId="77777777" w:rsidR="00D00D8F" w:rsidRPr="00DC7310" w:rsidRDefault="00D00D8F" w:rsidP="00D00D8F">
            <w:pPr>
              <w:pStyle w:val="TAC"/>
              <w:keepNext w:val="0"/>
              <w:keepLines w:val="0"/>
              <w:rPr>
                <w:rFonts w:eastAsia="MS Mincho"/>
              </w:rPr>
            </w:pPr>
          </w:p>
        </w:tc>
        <w:tc>
          <w:tcPr>
            <w:tcW w:w="410" w:type="pct"/>
            <w:shd w:val="clear" w:color="auto" w:fill="auto"/>
          </w:tcPr>
          <w:p w14:paraId="438AB778" w14:textId="77777777" w:rsidR="00D00D8F" w:rsidRPr="00DC7310" w:rsidRDefault="00D00D8F" w:rsidP="00D00D8F">
            <w:pPr>
              <w:pStyle w:val="TAC"/>
              <w:keepNext w:val="0"/>
              <w:keepLines w:val="0"/>
              <w:rPr>
                <w:rFonts w:cs="Arial"/>
                <w:kern w:val="2"/>
                <w:szCs w:val="24"/>
                <w:lang w:eastAsia="ja-JP"/>
              </w:rPr>
            </w:pPr>
            <w:r w:rsidRPr="00DC7310">
              <w:rPr>
                <w:rFonts w:cs="Arial"/>
                <w:lang w:eastAsia="ko-KR"/>
              </w:rPr>
              <w:t>n7</w:t>
            </w:r>
          </w:p>
        </w:tc>
        <w:tc>
          <w:tcPr>
            <w:tcW w:w="562" w:type="pct"/>
            <w:gridSpan w:val="2"/>
            <w:shd w:val="clear" w:color="auto" w:fill="auto"/>
            <w:noWrap/>
          </w:tcPr>
          <w:p w14:paraId="3BAD5BF9" w14:textId="77777777" w:rsidR="00D00D8F" w:rsidRPr="00DC7310" w:rsidRDefault="00D00D8F" w:rsidP="00D00D8F">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04AE3015" w14:textId="77777777" w:rsidR="00D00D8F" w:rsidRPr="00DC7310" w:rsidRDefault="00D00D8F" w:rsidP="00D00D8F">
            <w:pPr>
              <w:pStyle w:val="TAC"/>
              <w:keepNext w:val="0"/>
              <w:keepLines w:val="0"/>
              <w:rPr>
                <w:rFonts w:cs="Arial"/>
              </w:rPr>
            </w:pPr>
            <w:r w:rsidRPr="00DC7310">
              <w:rPr>
                <w:rFonts w:cs="Arial"/>
                <w:lang w:eastAsia="ko-KR"/>
              </w:rPr>
              <w:t>5</w:t>
            </w:r>
          </w:p>
        </w:tc>
        <w:tc>
          <w:tcPr>
            <w:tcW w:w="1041" w:type="pct"/>
            <w:gridSpan w:val="2"/>
            <w:shd w:val="clear" w:color="auto" w:fill="auto"/>
            <w:noWrap/>
          </w:tcPr>
          <w:p w14:paraId="29775A31" w14:textId="77777777" w:rsidR="00D00D8F" w:rsidRPr="00DC7310" w:rsidRDefault="00D00D8F" w:rsidP="00D00D8F">
            <w:pPr>
              <w:pStyle w:val="TAC"/>
              <w:keepNext w:val="0"/>
              <w:keepLines w:val="0"/>
              <w:rPr>
                <w:rFonts w:cs="Arial"/>
              </w:rPr>
            </w:pPr>
            <w:r w:rsidRPr="00DC7310">
              <w:rPr>
                <w:rFonts w:cs="Arial"/>
                <w:lang w:eastAsia="ko-KR"/>
              </w:rPr>
              <w:t>N/A</w:t>
            </w:r>
          </w:p>
        </w:tc>
        <w:tc>
          <w:tcPr>
            <w:tcW w:w="539" w:type="pct"/>
            <w:gridSpan w:val="2"/>
            <w:shd w:val="clear" w:color="auto" w:fill="auto"/>
            <w:noWrap/>
          </w:tcPr>
          <w:p w14:paraId="62CBC4FE" w14:textId="77777777" w:rsidR="00D00D8F" w:rsidRPr="00DC7310" w:rsidRDefault="00D00D8F" w:rsidP="00D00D8F">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3E513125" w14:textId="77777777" w:rsidR="00D00D8F" w:rsidRPr="00DC7310" w:rsidRDefault="00D00D8F" w:rsidP="00D00D8F">
            <w:pPr>
              <w:pStyle w:val="TAC"/>
              <w:keepNext w:val="0"/>
              <w:keepLines w:val="0"/>
              <w:rPr>
                <w:rFonts w:cs="Arial"/>
              </w:rPr>
            </w:pPr>
            <w:r w:rsidRPr="00DC7310">
              <w:rPr>
                <w:rFonts w:cs="Arial"/>
              </w:rPr>
              <w:t>29.6</w:t>
            </w:r>
          </w:p>
        </w:tc>
        <w:tc>
          <w:tcPr>
            <w:tcW w:w="611" w:type="pct"/>
            <w:gridSpan w:val="2"/>
            <w:shd w:val="clear" w:color="auto" w:fill="auto"/>
          </w:tcPr>
          <w:p w14:paraId="4BD72F5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168EB322"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60E80DAB" w14:textId="77777777" w:rsidR="00D00D8F" w:rsidRPr="00DC7310" w:rsidRDefault="00D00D8F" w:rsidP="00D00D8F">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613F19" w14:textId="77777777" w:rsidR="00D00D8F" w:rsidRPr="00DC7310" w:rsidRDefault="00D00D8F" w:rsidP="00D00D8F">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BE8417" w14:textId="77777777" w:rsidR="00D00D8F" w:rsidRPr="00DC7310" w:rsidRDefault="00D00D8F" w:rsidP="00D00D8F">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DE3050"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F02B41"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B82D50" w14:textId="77777777" w:rsidR="00D00D8F" w:rsidRPr="00DC7310" w:rsidRDefault="00D00D8F" w:rsidP="00D00D8F">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AF2197"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A87B4A"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278E550C" w14:textId="77777777" w:rsidTr="00770960">
        <w:trPr>
          <w:jc w:val="center"/>
        </w:trPr>
        <w:tc>
          <w:tcPr>
            <w:tcW w:w="1132" w:type="pct"/>
            <w:tcBorders>
              <w:top w:val="nil"/>
              <w:left w:val="single" w:sz="4" w:space="0" w:color="auto"/>
              <w:bottom w:val="nil"/>
              <w:right w:val="single" w:sz="4" w:space="0" w:color="auto"/>
            </w:tcBorders>
          </w:tcPr>
          <w:p w14:paraId="7B7ACC8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56B8D" w14:textId="77777777" w:rsidR="00D00D8F" w:rsidRPr="00DC7310" w:rsidRDefault="00D00D8F" w:rsidP="00D00D8F">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FBDAA9" w14:textId="77777777" w:rsidR="00D00D8F" w:rsidRPr="00DC7310" w:rsidRDefault="00D00D8F" w:rsidP="00D00D8F">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006873"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B3E290"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077F89" w14:textId="77777777" w:rsidR="00D00D8F" w:rsidRPr="00DC7310" w:rsidRDefault="00D00D8F" w:rsidP="00D00D8F">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B480B7"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BAAD12"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6CDCB74A" w14:textId="77777777" w:rsidTr="00770960">
        <w:trPr>
          <w:jc w:val="center"/>
        </w:trPr>
        <w:tc>
          <w:tcPr>
            <w:tcW w:w="1132" w:type="pct"/>
            <w:tcBorders>
              <w:top w:val="nil"/>
              <w:left w:val="single" w:sz="4" w:space="0" w:color="auto"/>
              <w:bottom w:val="nil"/>
              <w:right w:val="single" w:sz="4" w:space="0" w:color="auto"/>
            </w:tcBorders>
          </w:tcPr>
          <w:p w14:paraId="1A61681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E396DF" w14:textId="77777777" w:rsidR="00D00D8F" w:rsidRPr="00DC7310" w:rsidRDefault="00D00D8F" w:rsidP="00D00D8F">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1FB24B"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07B374"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7C1233"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D31D0B" w14:textId="77777777" w:rsidR="00D00D8F" w:rsidRPr="00DC7310" w:rsidRDefault="00D00D8F" w:rsidP="00D00D8F">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0E2C33" w14:textId="77777777" w:rsidR="00D00D8F" w:rsidRPr="00DC7310" w:rsidRDefault="00D00D8F" w:rsidP="00D00D8F">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C28E60"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03FF79BD" w14:textId="77777777" w:rsidTr="00770960">
        <w:trPr>
          <w:jc w:val="center"/>
        </w:trPr>
        <w:tc>
          <w:tcPr>
            <w:tcW w:w="1132" w:type="pct"/>
            <w:tcBorders>
              <w:top w:val="nil"/>
              <w:left w:val="single" w:sz="4" w:space="0" w:color="auto"/>
              <w:bottom w:val="nil"/>
              <w:right w:val="single" w:sz="4" w:space="0" w:color="auto"/>
            </w:tcBorders>
          </w:tcPr>
          <w:p w14:paraId="6A7077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4B592" w14:textId="77777777" w:rsidR="00D00D8F" w:rsidRPr="00DC7310" w:rsidRDefault="00D00D8F" w:rsidP="00D00D8F">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D6A6F7" w14:textId="77777777" w:rsidR="00D00D8F" w:rsidRPr="00DC7310" w:rsidRDefault="00D00D8F" w:rsidP="00D00D8F">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D00E33"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BD8467" w14:textId="77777777" w:rsidR="00D00D8F" w:rsidRPr="00DC7310" w:rsidRDefault="00D00D8F" w:rsidP="00D00D8F">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8D675D" w14:textId="77777777" w:rsidR="00D00D8F" w:rsidRPr="00DC7310" w:rsidRDefault="00D00D8F" w:rsidP="00D00D8F">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C3560B"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C8B61E"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22A73A22" w14:textId="77777777" w:rsidTr="00770960">
        <w:trPr>
          <w:jc w:val="center"/>
        </w:trPr>
        <w:tc>
          <w:tcPr>
            <w:tcW w:w="1132" w:type="pct"/>
            <w:tcBorders>
              <w:top w:val="nil"/>
              <w:left w:val="single" w:sz="4" w:space="0" w:color="auto"/>
              <w:bottom w:val="nil"/>
              <w:right w:val="single" w:sz="4" w:space="0" w:color="auto"/>
            </w:tcBorders>
          </w:tcPr>
          <w:p w14:paraId="7AEDFD2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15DBE6" w14:textId="77777777" w:rsidR="00D00D8F" w:rsidRPr="00DC7310" w:rsidRDefault="00D00D8F" w:rsidP="00D00D8F">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A1BD7A"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EED0A2" w14:textId="77777777" w:rsidR="00D00D8F" w:rsidRPr="00DC7310" w:rsidRDefault="00D00D8F" w:rsidP="00D00D8F">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C68C21"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FA8716" w14:textId="77777777" w:rsidR="00D00D8F" w:rsidRPr="00DC7310" w:rsidRDefault="00D00D8F" w:rsidP="00D00D8F">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1D1A33" w14:textId="77777777" w:rsidR="00D00D8F" w:rsidRPr="00DC7310" w:rsidRDefault="00D00D8F" w:rsidP="00D00D8F">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83141C" w14:textId="77777777" w:rsidR="00D00D8F" w:rsidRPr="00DC7310" w:rsidRDefault="00D00D8F" w:rsidP="00D00D8F">
            <w:pPr>
              <w:pStyle w:val="TAC"/>
              <w:keepNext w:val="0"/>
              <w:keepLines w:val="0"/>
              <w:rPr>
                <w:rFonts w:cs="Arial"/>
                <w:lang w:eastAsia="ko-KR"/>
              </w:rPr>
            </w:pPr>
            <w:r w:rsidRPr="00DC7310">
              <w:rPr>
                <w:rFonts w:cs="Arial"/>
                <w:lang w:eastAsia="ko-KR"/>
              </w:rPr>
              <w:t>IMD2</w:t>
            </w:r>
          </w:p>
        </w:tc>
      </w:tr>
      <w:tr w:rsidR="00D00D8F" w:rsidRPr="00DC7310" w14:paraId="2E9693BA" w14:textId="77777777" w:rsidTr="00770960">
        <w:trPr>
          <w:jc w:val="center"/>
        </w:trPr>
        <w:tc>
          <w:tcPr>
            <w:tcW w:w="1132" w:type="pct"/>
            <w:tcBorders>
              <w:top w:val="nil"/>
              <w:left w:val="single" w:sz="4" w:space="0" w:color="auto"/>
              <w:bottom w:val="single" w:sz="4" w:space="0" w:color="auto"/>
              <w:right w:val="single" w:sz="4" w:space="0" w:color="auto"/>
            </w:tcBorders>
          </w:tcPr>
          <w:p w14:paraId="046DFA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0CE29" w14:textId="77777777" w:rsidR="00D00D8F" w:rsidRPr="00DC7310" w:rsidRDefault="00D00D8F" w:rsidP="00D00D8F">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61A874" w14:textId="77777777" w:rsidR="00D00D8F" w:rsidRPr="00DC7310" w:rsidRDefault="00D00D8F" w:rsidP="00D00D8F">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82E66" w14:textId="77777777" w:rsidR="00D00D8F" w:rsidRPr="00DC7310" w:rsidRDefault="00D00D8F" w:rsidP="00D00D8F">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68EB19" w14:textId="77777777" w:rsidR="00D00D8F" w:rsidRPr="00DC7310" w:rsidRDefault="00D00D8F" w:rsidP="00D00D8F">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101B97" w14:textId="77777777" w:rsidR="00D00D8F" w:rsidRPr="00DC7310" w:rsidRDefault="00D00D8F" w:rsidP="00D00D8F">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FF2CD9"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685521" w14:textId="77777777" w:rsidR="00D00D8F" w:rsidRPr="00DC7310" w:rsidRDefault="00D00D8F" w:rsidP="00D00D8F">
            <w:pPr>
              <w:pStyle w:val="TAC"/>
              <w:keepNext w:val="0"/>
              <w:keepLines w:val="0"/>
              <w:rPr>
                <w:rFonts w:cs="Arial"/>
                <w:lang w:eastAsia="ko-KR"/>
              </w:rPr>
            </w:pPr>
            <w:r w:rsidRPr="00DC7310">
              <w:rPr>
                <w:rFonts w:cs="Arial"/>
                <w:lang w:eastAsia="ko-KR"/>
              </w:rPr>
              <w:t>N/A</w:t>
            </w:r>
          </w:p>
        </w:tc>
      </w:tr>
      <w:tr w:rsidR="00D00D8F" w:rsidRPr="00DC7310" w14:paraId="1F67561E" w14:textId="77777777" w:rsidTr="00770960">
        <w:trPr>
          <w:jc w:val="center"/>
        </w:trPr>
        <w:tc>
          <w:tcPr>
            <w:tcW w:w="1132" w:type="pct"/>
            <w:tcBorders>
              <w:top w:val="single" w:sz="4" w:space="0" w:color="auto"/>
              <w:left w:val="single" w:sz="4" w:space="0" w:color="auto"/>
              <w:bottom w:val="nil"/>
              <w:right w:val="single" w:sz="4" w:space="0" w:color="auto"/>
            </w:tcBorders>
            <w:vAlign w:val="center"/>
            <w:hideMark/>
          </w:tcPr>
          <w:p w14:paraId="61AE1E03" w14:textId="77777777" w:rsidR="00D00D8F" w:rsidRPr="00DC7310" w:rsidRDefault="00D00D8F" w:rsidP="00D00D8F">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C231F4"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80347D1" w14:textId="77777777" w:rsidR="00D00D8F" w:rsidRPr="00DC7310" w:rsidRDefault="00D00D8F" w:rsidP="00D00D8F">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6DF3E"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EF77C"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391F19" w14:textId="77777777" w:rsidR="00D00D8F" w:rsidRPr="00DC7310" w:rsidRDefault="00D00D8F" w:rsidP="00D00D8F">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36AD943"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1DB2F6"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C450D33" w14:textId="77777777" w:rsidTr="00770960">
        <w:trPr>
          <w:jc w:val="center"/>
        </w:trPr>
        <w:tc>
          <w:tcPr>
            <w:tcW w:w="1132" w:type="pct"/>
            <w:tcBorders>
              <w:top w:val="nil"/>
              <w:left w:val="single" w:sz="4" w:space="0" w:color="auto"/>
              <w:bottom w:val="nil"/>
              <w:right w:val="single" w:sz="4" w:space="0" w:color="auto"/>
            </w:tcBorders>
          </w:tcPr>
          <w:p w14:paraId="5A5F931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9C8AC"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B42BA0"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A7B5B"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5B30EC"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707F90" w14:textId="77777777" w:rsidR="00D00D8F" w:rsidRPr="00DC7310" w:rsidRDefault="00D00D8F" w:rsidP="00D00D8F">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6DA8923" w14:textId="77777777" w:rsidR="00D00D8F" w:rsidRPr="00DC7310" w:rsidRDefault="00D00D8F" w:rsidP="00D00D8F">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CBC4AE"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3693D63E" w14:textId="77777777" w:rsidTr="00770960">
        <w:trPr>
          <w:jc w:val="center"/>
        </w:trPr>
        <w:tc>
          <w:tcPr>
            <w:tcW w:w="1132" w:type="pct"/>
            <w:tcBorders>
              <w:top w:val="nil"/>
              <w:left w:val="single" w:sz="4" w:space="0" w:color="auto"/>
              <w:bottom w:val="nil"/>
              <w:right w:val="single" w:sz="4" w:space="0" w:color="auto"/>
            </w:tcBorders>
          </w:tcPr>
          <w:p w14:paraId="501803A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517C0E"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110320" w14:textId="77777777" w:rsidR="00D00D8F" w:rsidRPr="00DC7310" w:rsidRDefault="00D00D8F" w:rsidP="00D00D8F">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B19486"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9BD7D5"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B3E9A9" w14:textId="77777777" w:rsidR="00D00D8F" w:rsidRPr="00DC7310" w:rsidRDefault="00D00D8F" w:rsidP="00D00D8F">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1917C5B9"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090F1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75D2CCC6" w14:textId="77777777" w:rsidTr="00770960">
        <w:trPr>
          <w:jc w:val="center"/>
        </w:trPr>
        <w:tc>
          <w:tcPr>
            <w:tcW w:w="1132" w:type="pct"/>
            <w:tcBorders>
              <w:top w:val="nil"/>
              <w:left w:val="single" w:sz="4" w:space="0" w:color="auto"/>
              <w:bottom w:val="nil"/>
              <w:right w:val="single" w:sz="4" w:space="0" w:color="auto"/>
            </w:tcBorders>
          </w:tcPr>
          <w:p w14:paraId="608EE4E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F0970F"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E0012C" w14:textId="77777777" w:rsidR="00D00D8F" w:rsidRPr="00DC7310" w:rsidRDefault="00D00D8F" w:rsidP="00D00D8F">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99F65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8B2253"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B073AA" w14:textId="77777777" w:rsidR="00D00D8F" w:rsidRPr="00DC7310" w:rsidRDefault="00D00D8F" w:rsidP="00D00D8F">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1D520C5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B109D3"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24A6066D" w14:textId="77777777" w:rsidTr="00770960">
        <w:trPr>
          <w:jc w:val="center"/>
        </w:trPr>
        <w:tc>
          <w:tcPr>
            <w:tcW w:w="1132" w:type="pct"/>
            <w:tcBorders>
              <w:top w:val="nil"/>
              <w:left w:val="single" w:sz="4" w:space="0" w:color="auto"/>
              <w:bottom w:val="nil"/>
              <w:right w:val="single" w:sz="4" w:space="0" w:color="auto"/>
            </w:tcBorders>
          </w:tcPr>
          <w:p w14:paraId="3306C22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529C72"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48922F"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D0DF0"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C6337"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670335" w14:textId="77777777" w:rsidR="00D00D8F" w:rsidRPr="00DC7310" w:rsidRDefault="00D00D8F" w:rsidP="00D00D8F">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7BF2D401" w14:textId="77777777" w:rsidR="00D00D8F" w:rsidRPr="00DC7310" w:rsidRDefault="00D00D8F" w:rsidP="00D00D8F">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BC1CB5"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1BECAA20" w14:textId="77777777" w:rsidTr="00770960">
        <w:trPr>
          <w:jc w:val="center"/>
        </w:trPr>
        <w:tc>
          <w:tcPr>
            <w:tcW w:w="1132" w:type="pct"/>
            <w:tcBorders>
              <w:top w:val="nil"/>
              <w:left w:val="single" w:sz="4" w:space="0" w:color="auto"/>
              <w:bottom w:val="nil"/>
              <w:right w:val="single" w:sz="4" w:space="0" w:color="auto"/>
            </w:tcBorders>
          </w:tcPr>
          <w:p w14:paraId="10513FB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0536B4"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106338" w14:textId="77777777" w:rsidR="00D00D8F" w:rsidRPr="00DC7310" w:rsidRDefault="00D00D8F" w:rsidP="00D00D8F">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BB2E4A"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EBA9A5" w14:textId="77777777" w:rsidR="00D00D8F" w:rsidRPr="00DC7310" w:rsidRDefault="00D00D8F" w:rsidP="00D00D8F">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7F3D5" w14:textId="77777777" w:rsidR="00D00D8F" w:rsidRPr="00DC7310" w:rsidRDefault="00D00D8F" w:rsidP="00D00D8F">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4BB22AD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233D20"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3500366C" w14:textId="77777777" w:rsidTr="00770960">
        <w:trPr>
          <w:jc w:val="center"/>
        </w:trPr>
        <w:tc>
          <w:tcPr>
            <w:tcW w:w="1132" w:type="pct"/>
            <w:tcBorders>
              <w:top w:val="nil"/>
              <w:left w:val="single" w:sz="4" w:space="0" w:color="auto"/>
              <w:bottom w:val="nil"/>
              <w:right w:val="single" w:sz="4" w:space="0" w:color="auto"/>
            </w:tcBorders>
          </w:tcPr>
          <w:p w14:paraId="61475BA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92E657"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9B4995" w14:textId="77777777" w:rsidR="00D00D8F" w:rsidRPr="00DC7310" w:rsidRDefault="00D00D8F" w:rsidP="00D00D8F">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2B8E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5BBB8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36D6F5" w14:textId="77777777" w:rsidR="00D00D8F" w:rsidRPr="00DC7310" w:rsidRDefault="00D00D8F" w:rsidP="00D00D8F">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4DE13A77"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8CB4C8"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0CB9DC6B" w14:textId="77777777" w:rsidTr="00770960">
        <w:trPr>
          <w:jc w:val="center"/>
        </w:trPr>
        <w:tc>
          <w:tcPr>
            <w:tcW w:w="1132" w:type="pct"/>
            <w:tcBorders>
              <w:top w:val="nil"/>
              <w:left w:val="single" w:sz="4" w:space="0" w:color="auto"/>
              <w:bottom w:val="nil"/>
              <w:right w:val="single" w:sz="4" w:space="0" w:color="auto"/>
            </w:tcBorders>
          </w:tcPr>
          <w:p w14:paraId="643497F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5AFB3"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2233E0" w14:textId="77777777" w:rsidR="00D00D8F" w:rsidRPr="00DC7310" w:rsidRDefault="00D00D8F" w:rsidP="00D00D8F">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D0E03"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F69AD"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05CA92" w14:textId="77777777" w:rsidR="00D00D8F" w:rsidRPr="00DC7310" w:rsidRDefault="00D00D8F" w:rsidP="00D00D8F">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F3909C6"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38B664"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7D0E2F8" w14:textId="77777777" w:rsidTr="00770960">
        <w:trPr>
          <w:jc w:val="center"/>
        </w:trPr>
        <w:tc>
          <w:tcPr>
            <w:tcW w:w="1132" w:type="pct"/>
            <w:tcBorders>
              <w:top w:val="nil"/>
              <w:left w:val="single" w:sz="4" w:space="0" w:color="auto"/>
              <w:bottom w:val="nil"/>
              <w:right w:val="single" w:sz="4" w:space="0" w:color="auto"/>
            </w:tcBorders>
          </w:tcPr>
          <w:p w14:paraId="5149B04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CE24C"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82482B"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742D5"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BBB78"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03DF7C" w14:textId="77777777" w:rsidR="00D00D8F" w:rsidRPr="00DC7310" w:rsidRDefault="00D00D8F" w:rsidP="00D00D8F">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4DA1594F" w14:textId="77777777" w:rsidR="00D00D8F" w:rsidRPr="00DC7310" w:rsidRDefault="00D00D8F" w:rsidP="00D00D8F">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EC0D8E" w14:textId="77777777" w:rsidR="00D00D8F" w:rsidRPr="00DC7310" w:rsidRDefault="00D00D8F" w:rsidP="00D00D8F">
            <w:pPr>
              <w:pStyle w:val="TAC"/>
              <w:keepNext w:val="0"/>
              <w:keepLines w:val="0"/>
              <w:rPr>
                <w:rFonts w:cs="Arial"/>
              </w:rPr>
            </w:pPr>
            <w:r w:rsidRPr="00DC7310">
              <w:rPr>
                <w:rFonts w:cs="Arial"/>
              </w:rPr>
              <w:t>IMD3</w:t>
            </w:r>
          </w:p>
        </w:tc>
      </w:tr>
      <w:tr w:rsidR="00D00D8F" w:rsidRPr="00DC7310" w14:paraId="52E647E8" w14:textId="77777777" w:rsidTr="00770960">
        <w:trPr>
          <w:jc w:val="center"/>
        </w:trPr>
        <w:tc>
          <w:tcPr>
            <w:tcW w:w="1132" w:type="pct"/>
            <w:tcBorders>
              <w:top w:val="nil"/>
              <w:left w:val="single" w:sz="4" w:space="0" w:color="auto"/>
              <w:bottom w:val="nil"/>
              <w:right w:val="single" w:sz="4" w:space="0" w:color="auto"/>
            </w:tcBorders>
          </w:tcPr>
          <w:p w14:paraId="43A00A8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0ACFD" w14:textId="77777777" w:rsidR="00D00D8F" w:rsidRPr="00DC7310" w:rsidRDefault="00D00D8F" w:rsidP="00D00D8F">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B95ED9" w14:textId="77777777" w:rsidR="00D00D8F" w:rsidRPr="00DC7310" w:rsidRDefault="00D00D8F" w:rsidP="00D00D8F">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864E7"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3C2F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1C5248" w14:textId="77777777" w:rsidR="00D00D8F" w:rsidRPr="00DC7310" w:rsidRDefault="00D00D8F" w:rsidP="00D00D8F">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608D5CFC"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351EAB"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664D978F" w14:textId="77777777" w:rsidTr="00770960">
        <w:trPr>
          <w:jc w:val="center"/>
        </w:trPr>
        <w:tc>
          <w:tcPr>
            <w:tcW w:w="1132" w:type="pct"/>
            <w:tcBorders>
              <w:top w:val="nil"/>
              <w:left w:val="single" w:sz="4" w:space="0" w:color="auto"/>
              <w:bottom w:val="nil"/>
              <w:right w:val="single" w:sz="4" w:space="0" w:color="auto"/>
            </w:tcBorders>
          </w:tcPr>
          <w:p w14:paraId="67617B8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CDBC1F" w14:textId="77777777" w:rsidR="00D00D8F" w:rsidRPr="00DC7310" w:rsidRDefault="00D00D8F" w:rsidP="00D00D8F">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B6BA50" w14:textId="77777777" w:rsidR="00D00D8F" w:rsidRPr="00DC7310" w:rsidRDefault="00D00D8F" w:rsidP="00D00D8F">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169316" w14:textId="77777777" w:rsidR="00D00D8F" w:rsidRPr="00DC7310" w:rsidRDefault="00D00D8F" w:rsidP="00D00D8F">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58EEE" w14:textId="77777777" w:rsidR="00D00D8F" w:rsidRPr="00DC7310" w:rsidRDefault="00D00D8F" w:rsidP="00D00D8F">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19156F" w14:textId="77777777" w:rsidR="00D00D8F" w:rsidRPr="00DC7310" w:rsidRDefault="00D00D8F" w:rsidP="00D00D8F">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D57F60D" w14:textId="77777777" w:rsidR="00D00D8F" w:rsidRPr="00DC7310" w:rsidRDefault="00D00D8F" w:rsidP="00D00D8F">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872971" w14:textId="77777777" w:rsidR="00D00D8F" w:rsidRPr="00DC7310" w:rsidRDefault="00D00D8F" w:rsidP="00D00D8F">
            <w:pPr>
              <w:pStyle w:val="TAC"/>
              <w:keepNext w:val="0"/>
              <w:keepLines w:val="0"/>
              <w:rPr>
                <w:rFonts w:cs="Arial"/>
              </w:rPr>
            </w:pPr>
            <w:r w:rsidRPr="00DC7310">
              <w:rPr>
                <w:rFonts w:cs="Arial"/>
              </w:rPr>
              <w:t>N/A</w:t>
            </w:r>
          </w:p>
        </w:tc>
      </w:tr>
      <w:tr w:rsidR="00D00D8F" w:rsidRPr="00DC7310" w14:paraId="1982013A" w14:textId="77777777" w:rsidTr="00770960">
        <w:trPr>
          <w:jc w:val="center"/>
        </w:trPr>
        <w:tc>
          <w:tcPr>
            <w:tcW w:w="1132" w:type="pct"/>
            <w:tcBorders>
              <w:top w:val="nil"/>
              <w:left w:val="single" w:sz="4" w:space="0" w:color="auto"/>
              <w:bottom w:val="single" w:sz="4" w:space="0" w:color="auto"/>
              <w:right w:val="single" w:sz="4" w:space="0" w:color="auto"/>
            </w:tcBorders>
          </w:tcPr>
          <w:p w14:paraId="49BC3C0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582579" w14:textId="77777777" w:rsidR="00D00D8F" w:rsidRPr="00DC7310" w:rsidRDefault="00D00D8F" w:rsidP="00D00D8F">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A264A1" w14:textId="77777777" w:rsidR="00D00D8F" w:rsidRPr="00DC7310" w:rsidRDefault="00D00D8F" w:rsidP="00D00D8F">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B4DE1" w14:textId="77777777" w:rsidR="00D00D8F" w:rsidRPr="00DC7310" w:rsidRDefault="00D00D8F" w:rsidP="00D00D8F">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E77EF6" w14:textId="77777777" w:rsidR="00D00D8F" w:rsidRPr="00DC7310" w:rsidRDefault="00D00D8F" w:rsidP="00D00D8F">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FE957D" w14:textId="77777777" w:rsidR="00D00D8F" w:rsidRPr="00DC7310" w:rsidRDefault="00D00D8F" w:rsidP="00D00D8F">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4CB98219" w14:textId="77777777" w:rsidR="00D00D8F" w:rsidRPr="00DC7310" w:rsidRDefault="00D00D8F" w:rsidP="00D00D8F">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C0E0F0" w14:textId="77777777" w:rsidR="00D00D8F" w:rsidRPr="00DC7310" w:rsidRDefault="00D00D8F" w:rsidP="00D00D8F">
            <w:pPr>
              <w:pStyle w:val="TAC"/>
              <w:keepNext w:val="0"/>
              <w:keepLines w:val="0"/>
              <w:rPr>
                <w:rFonts w:cs="Arial"/>
              </w:rPr>
            </w:pPr>
            <w:r w:rsidRPr="00DC7310">
              <w:rPr>
                <w:rFonts w:cs="Arial"/>
              </w:rPr>
              <w:t>IMD4</w:t>
            </w:r>
          </w:p>
        </w:tc>
      </w:tr>
      <w:tr w:rsidR="00D00D8F" w:rsidRPr="00DC7310" w14:paraId="0191D5C9" w14:textId="77777777" w:rsidTr="00770960">
        <w:trPr>
          <w:jc w:val="center"/>
        </w:trPr>
        <w:tc>
          <w:tcPr>
            <w:tcW w:w="1132" w:type="pct"/>
            <w:tcBorders>
              <w:bottom w:val="nil"/>
            </w:tcBorders>
            <w:shd w:val="clear" w:color="auto" w:fill="auto"/>
          </w:tcPr>
          <w:p w14:paraId="2B75BDBA" w14:textId="77777777" w:rsidR="00D00D8F" w:rsidRPr="00DC7310" w:rsidRDefault="00D00D8F" w:rsidP="00D00D8F">
            <w:pPr>
              <w:pStyle w:val="TAC"/>
              <w:keepNext w:val="0"/>
              <w:keepLines w:val="0"/>
              <w:rPr>
                <w:rFonts w:eastAsia="MS Mincho"/>
              </w:rPr>
            </w:pPr>
            <w:r w:rsidRPr="00DC7310">
              <w:rPr>
                <w:rFonts w:cs="Arial"/>
                <w:lang w:eastAsia="ja-JP"/>
              </w:rPr>
              <w:lastRenderedPageBreak/>
              <w:t>DC_12A-30A_n2A</w:t>
            </w:r>
          </w:p>
        </w:tc>
        <w:tc>
          <w:tcPr>
            <w:tcW w:w="410" w:type="pct"/>
            <w:shd w:val="clear" w:color="auto" w:fill="auto"/>
          </w:tcPr>
          <w:p w14:paraId="5EFC5020" w14:textId="77777777" w:rsidR="00D00D8F" w:rsidRPr="00DC7310" w:rsidRDefault="00D00D8F" w:rsidP="00D00D8F">
            <w:pPr>
              <w:pStyle w:val="TAC"/>
              <w:keepNext w:val="0"/>
              <w:keepLines w:val="0"/>
              <w:rPr>
                <w:lang w:eastAsia="ja-JP"/>
              </w:rPr>
            </w:pPr>
            <w:r w:rsidRPr="00DC7310">
              <w:rPr>
                <w:lang w:eastAsia="ja-JP"/>
              </w:rPr>
              <w:t>12</w:t>
            </w:r>
          </w:p>
        </w:tc>
        <w:tc>
          <w:tcPr>
            <w:tcW w:w="562" w:type="pct"/>
            <w:gridSpan w:val="2"/>
            <w:shd w:val="clear" w:color="auto" w:fill="auto"/>
            <w:noWrap/>
          </w:tcPr>
          <w:p w14:paraId="109AC760" w14:textId="77777777" w:rsidR="00D00D8F" w:rsidRPr="00DC7310" w:rsidRDefault="00D00D8F" w:rsidP="00D00D8F">
            <w:pPr>
              <w:pStyle w:val="TAC"/>
              <w:keepNext w:val="0"/>
              <w:keepLines w:val="0"/>
            </w:pPr>
            <w:r w:rsidRPr="00DC7310">
              <w:rPr>
                <w:rFonts w:cs="Arial"/>
              </w:rPr>
              <w:t>708.5</w:t>
            </w:r>
          </w:p>
        </w:tc>
        <w:tc>
          <w:tcPr>
            <w:tcW w:w="348" w:type="pct"/>
            <w:gridSpan w:val="2"/>
            <w:shd w:val="clear" w:color="auto" w:fill="auto"/>
            <w:noWrap/>
          </w:tcPr>
          <w:p w14:paraId="1CDF68F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1CBBE2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404B9F63" w14:textId="77777777" w:rsidR="00D00D8F" w:rsidRPr="00DC7310" w:rsidRDefault="00D00D8F" w:rsidP="00D00D8F">
            <w:pPr>
              <w:pStyle w:val="TAC"/>
              <w:keepNext w:val="0"/>
              <w:keepLines w:val="0"/>
            </w:pPr>
            <w:r w:rsidRPr="00DC7310">
              <w:rPr>
                <w:rFonts w:cs="Arial"/>
              </w:rPr>
              <w:t>738.5</w:t>
            </w:r>
          </w:p>
        </w:tc>
        <w:tc>
          <w:tcPr>
            <w:tcW w:w="357" w:type="pct"/>
            <w:gridSpan w:val="2"/>
            <w:shd w:val="clear" w:color="auto" w:fill="auto"/>
          </w:tcPr>
          <w:p w14:paraId="302E670B"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F33CECF" w14:textId="77777777" w:rsidR="00D00D8F" w:rsidRPr="00DC7310" w:rsidRDefault="00D00D8F" w:rsidP="00D00D8F">
            <w:pPr>
              <w:pStyle w:val="TAC"/>
              <w:keepNext w:val="0"/>
              <w:keepLines w:val="0"/>
            </w:pPr>
            <w:r w:rsidRPr="00DC7310">
              <w:t>N/A</w:t>
            </w:r>
          </w:p>
        </w:tc>
      </w:tr>
      <w:tr w:rsidR="00D00D8F" w:rsidRPr="00DC7310" w14:paraId="044A8DF3" w14:textId="77777777" w:rsidTr="00770960">
        <w:trPr>
          <w:jc w:val="center"/>
        </w:trPr>
        <w:tc>
          <w:tcPr>
            <w:tcW w:w="1132" w:type="pct"/>
            <w:tcBorders>
              <w:top w:val="nil"/>
              <w:bottom w:val="nil"/>
            </w:tcBorders>
            <w:shd w:val="clear" w:color="auto" w:fill="auto"/>
          </w:tcPr>
          <w:p w14:paraId="52C339CA" w14:textId="77777777" w:rsidR="00D00D8F" w:rsidRPr="00DC7310" w:rsidRDefault="00D00D8F" w:rsidP="00D00D8F">
            <w:pPr>
              <w:pStyle w:val="TAC"/>
              <w:keepNext w:val="0"/>
              <w:keepLines w:val="0"/>
              <w:rPr>
                <w:rFonts w:eastAsia="MS Mincho"/>
              </w:rPr>
            </w:pPr>
          </w:p>
        </w:tc>
        <w:tc>
          <w:tcPr>
            <w:tcW w:w="410" w:type="pct"/>
            <w:shd w:val="clear" w:color="auto" w:fill="auto"/>
          </w:tcPr>
          <w:p w14:paraId="268CD5F3" w14:textId="77777777" w:rsidR="00D00D8F" w:rsidRPr="00DC7310" w:rsidRDefault="00D00D8F" w:rsidP="00D00D8F">
            <w:pPr>
              <w:pStyle w:val="TAC"/>
              <w:keepNext w:val="0"/>
              <w:keepLines w:val="0"/>
              <w:rPr>
                <w:lang w:eastAsia="ja-JP"/>
              </w:rPr>
            </w:pPr>
            <w:r w:rsidRPr="00DC7310">
              <w:rPr>
                <w:lang w:eastAsia="ja-JP"/>
              </w:rPr>
              <w:t>30</w:t>
            </w:r>
          </w:p>
        </w:tc>
        <w:tc>
          <w:tcPr>
            <w:tcW w:w="562" w:type="pct"/>
            <w:gridSpan w:val="2"/>
            <w:shd w:val="clear" w:color="auto" w:fill="auto"/>
            <w:noWrap/>
          </w:tcPr>
          <w:p w14:paraId="03F888DF"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0A79253"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7A566A5" w14:textId="77777777" w:rsidR="00D00D8F" w:rsidRPr="00DC7310" w:rsidRDefault="00D00D8F" w:rsidP="00D00D8F">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F5FC8BE" w14:textId="77777777" w:rsidR="00D00D8F" w:rsidRPr="00DC7310" w:rsidRDefault="00D00D8F" w:rsidP="00D00D8F">
            <w:pPr>
              <w:pStyle w:val="TAC"/>
              <w:keepNext w:val="0"/>
              <w:keepLines w:val="0"/>
            </w:pPr>
            <w:r w:rsidRPr="00DC7310">
              <w:rPr>
                <w:rFonts w:cs="Arial"/>
              </w:rPr>
              <w:t>2353</w:t>
            </w:r>
          </w:p>
        </w:tc>
        <w:tc>
          <w:tcPr>
            <w:tcW w:w="357" w:type="pct"/>
            <w:gridSpan w:val="2"/>
            <w:shd w:val="clear" w:color="auto" w:fill="auto"/>
          </w:tcPr>
          <w:p w14:paraId="28A50415" w14:textId="77777777" w:rsidR="00D00D8F" w:rsidRPr="00DC7310" w:rsidRDefault="00D00D8F" w:rsidP="00D00D8F">
            <w:pPr>
              <w:pStyle w:val="TAC"/>
              <w:keepNext w:val="0"/>
              <w:keepLines w:val="0"/>
            </w:pPr>
            <w:r w:rsidRPr="00DC7310">
              <w:rPr>
                <w:lang w:eastAsia="ja-JP"/>
              </w:rPr>
              <w:t>12.0</w:t>
            </w:r>
          </w:p>
        </w:tc>
        <w:tc>
          <w:tcPr>
            <w:tcW w:w="611" w:type="pct"/>
            <w:gridSpan w:val="2"/>
            <w:shd w:val="clear" w:color="auto" w:fill="auto"/>
          </w:tcPr>
          <w:p w14:paraId="5D9A520C" w14:textId="77777777" w:rsidR="00D00D8F" w:rsidRPr="00DC7310" w:rsidRDefault="00D00D8F" w:rsidP="00D00D8F">
            <w:pPr>
              <w:pStyle w:val="TAC"/>
              <w:keepNext w:val="0"/>
              <w:keepLines w:val="0"/>
            </w:pPr>
            <w:r w:rsidRPr="00DC7310">
              <w:rPr>
                <w:lang w:eastAsia="ja-JP"/>
              </w:rPr>
              <w:t>IMD4</w:t>
            </w:r>
          </w:p>
        </w:tc>
      </w:tr>
      <w:tr w:rsidR="00D00D8F" w:rsidRPr="00DC7310" w14:paraId="44EF5219" w14:textId="77777777" w:rsidTr="00770960">
        <w:trPr>
          <w:jc w:val="center"/>
        </w:trPr>
        <w:tc>
          <w:tcPr>
            <w:tcW w:w="1132" w:type="pct"/>
            <w:tcBorders>
              <w:top w:val="nil"/>
              <w:bottom w:val="single" w:sz="4" w:space="0" w:color="auto"/>
            </w:tcBorders>
            <w:shd w:val="clear" w:color="auto" w:fill="auto"/>
          </w:tcPr>
          <w:p w14:paraId="3B3452DC" w14:textId="77777777" w:rsidR="00D00D8F" w:rsidRPr="00DC7310" w:rsidRDefault="00D00D8F" w:rsidP="00D00D8F">
            <w:pPr>
              <w:pStyle w:val="TAC"/>
              <w:keepNext w:val="0"/>
              <w:keepLines w:val="0"/>
              <w:rPr>
                <w:rFonts w:eastAsia="MS Mincho"/>
              </w:rPr>
            </w:pPr>
          </w:p>
        </w:tc>
        <w:tc>
          <w:tcPr>
            <w:tcW w:w="410" w:type="pct"/>
            <w:shd w:val="clear" w:color="auto" w:fill="auto"/>
          </w:tcPr>
          <w:p w14:paraId="615B8282" w14:textId="77777777" w:rsidR="00D00D8F" w:rsidRPr="00DC7310" w:rsidRDefault="00D00D8F" w:rsidP="00D00D8F">
            <w:pPr>
              <w:pStyle w:val="TAC"/>
              <w:keepNext w:val="0"/>
              <w:keepLines w:val="0"/>
              <w:rPr>
                <w:lang w:eastAsia="ja-JP"/>
              </w:rPr>
            </w:pPr>
            <w:r w:rsidRPr="00DC7310">
              <w:rPr>
                <w:lang w:eastAsia="ja-JP"/>
              </w:rPr>
              <w:t>n2</w:t>
            </w:r>
          </w:p>
        </w:tc>
        <w:tc>
          <w:tcPr>
            <w:tcW w:w="562" w:type="pct"/>
            <w:gridSpan w:val="2"/>
            <w:shd w:val="clear" w:color="auto" w:fill="auto"/>
            <w:noWrap/>
          </w:tcPr>
          <w:p w14:paraId="0EAAA519" w14:textId="77777777" w:rsidR="00D00D8F" w:rsidRPr="00DC7310" w:rsidRDefault="00D00D8F" w:rsidP="00D00D8F">
            <w:pPr>
              <w:pStyle w:val="TAC"/>
              <w:keepNext w:val="0"/>
              <w:keepLines w:val="0"/>
            </w:pPr>
            <w:r w:rsidRPr="00DC7310">
              <w:rPr>
                <w:rFonts w:cs="Arial"/>
              </w:rPr>
              <w:t>1885</w:t>
            </w:r>
          </w:p>
        </w:tc>
        <w:tc>
          <w:tcPr>
            <w:tcW w:w="348" w:type="pct"/>
            <w:gridSpan w:val="2"/>
            <w:shd w:val="clear" w:color="auto" w:fill="auto"/>
            <w:noWrap/>
          </w:tcPr>
          <w:p w14:paraId="438C6AD3" w14:textId="77777777" w:rsidR="00D00D8F" w:rsidRPr="00DC7310" w:rsidRDefault="00D00D8F" w:rsidP="00D00D8F">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CEB0A13" w14:textId="77777777" w:rsidR="00D00D8F" w:rsidRPr="00DC7310" w:rsidRDefault="00D00D8F" w:rsidP="00D00D8F">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FEE6A8B" w14:textId="77777777" w:rsidR="00D00D8F" w:rsidRPr="00DC7310" w:rsidRDefault="00D00D8F" w:rsidP="00D00D8F">
            <w:pPr>
              <w:pStyle w:val="TAC"/>
              <w:keepNext w:val="0"/>
              <w:keepLines w:val="0"/>
            </w:pPr>
            <w:r w:rsidRPr="00DC7310">
              <w:rPr>
                <w:rFonts w:cs="Arial"/>
              </w:rPr>
              <w:t>1965</w:t>
            </w:r>
          </w:p>
        </w:tc>
        <w:tc>
          <w:tcPr>
            <w:tcW w:w="357" w:type="pct"/>
            <w:gridSpan w:val="2"/>
            <w:shd w:val="clear" w:color="auto" w:fill="auto"/>
          </w:tcPr>
          <w:p w14:paraId="587A493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65779FA" w14:textId="77777777" w:rsidR="00D00D8F" w:rsidRPr="00DC7310" w:rsidRDefault="00D00D8F" w:rsidP="00D00D8F">
            <w:pPr>
              <w:pStyle w:val="TAC"/>
              <w:keepNext w:val="0"/>
              <w:keepLines w:val="0"/>
            </w:pPr>
            <w:r w:rsidRPr="00DC7310">
              <w:t>N/A</w:t>
            </w:r>
          </w:p>
        </w:tc>
      </w:tr>
      <w:tr w:rsidR="00D00D8F" w:rsidRPr="00DC7310" w14:paraId="06DF06D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C2D609A" w14:textId="77777777" w:rsidR="00D00D8F" w:rsidRPr="00DC7310" w:rsidRDefault="00D00D8F" w:rsidP="00D00D8F">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3DFAD6A" w14:textId="77777777" w:rsidR="00D00D8F" w:rsidRPr="00DC7310" w:rsidRDefault="00D00D8F" w:rsidP="00D00D8F">
            <w:pPr>
              <w:pStyle w:val="TAC"/>
              <w:keepNext w:val="0"/>
              <w:keepLines w:val="0"/>
              <w:rPr>
                <w:lang w:eastAsia="ja-JP"/>
              </w:rPr>
            </w:pPr>
            <w:r w:rsidRPr="00DC7310">
              <w:rPr>
                <w:rFonts w:cs="Arial"/>
                <w:szCs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0CA190" w14:textId="77777777" w:rsidR="00D00D8F" w:rsidRPr="00DC7310" w:rsidRDefault="00D00D8F" w:rsidP="00D00D8F">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5A9ED3E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34F0EF"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0BBF63" w14:textId="77777777" w:rsidR="00D00D8F" w:rsidRPr="00DC7310" w:rsidRDefault="00D00D8F" w:rsidP="00D00D8F">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69BA2C81"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4A2E4D" w14:textId="77777777" w:rsidR="00D00D8F" w:rsidRPr="00DC7310" w:rsidRDefault="00D00D8F" w:rsidP="00D00D8F">
            <w:pPr>
              <w:pStyle w:val="TAC"/>
              <w:keepNext w:val="0"/>
              <w:keepLines w:val="0"/>
            </w:pPr>
            <w:r w:rsidRPr="00DC7310">
              <w:rPr>
                <w:rFonts w:cs="Arial"/>
                <w:szCs w:val="18"/>
              </w:rPr>
              <w:t>N/A</w:t>
            </w:r>
          </w:p>
        </w:tc>
      </w:tr>
      <w:tr w:rsidR="00D00D8F" w:rsidRPr="00DC7310" w14:paraId="58185AF5" w14:textId="77777777" w:rsidTr="00770960">
        <w:trPr>
          <w:jc w:val="center"/>
        </w:trPr>
        <w:tc>
          <w:tcPr>
            <w:tcW w:w="1132" w:type="pct"/>
            <w:tcBorders>
              <w:top w:val="nil"/>
              <w:left w:val="single" w:sz="4" w:space="0" w:color="auto"/>
              <w:bottom w:val="nil"/>
              <w:right w:val="single" w:sz="4" w:space="0" w:color="auto"/>
            </w:tcBorders>
            <w:vAlign w:val="center"/>
          </w:tcPr>
          <w:p w14:paraId="3516D2F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A7BAD9" w14:textId="77777777" w:rsidR="00D00D8F" w:rsidRPr="00DC7310" w:rsidRDefault="00D00D8F" w:rsidP="00D00D8F">
            <w:pPr>
              <w:pStyle w:val="TAC"/>
              <w:keepNext w:val="0"/>
              <w:keepLines w:val="0"/>
              <w:rPr>
                <w:lang w:eastAsia="ja-JP"/>
              </w:rPr>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8B7F95E" w14:textId="77777777" w:rsidR="00D00D8F" w:rsidRPr="00DC7310" w:rsidRDefault="00D00D8F" w:rsidP="00D00D8F">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E63928"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2B7B3C"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23A67C" w14:textId="77777777" w:rsidR="00D00D8F" w:rsidRPr="00DC7310" w:rsidRDefault="00D00D8F" w:rsidP="00D00D8F">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4CB695EC" w14:textId="77777777" w:rsidR="00D00D8F" w:rsidRPr="00DC7310" w:rsidRDefault="00D00D8F" w:rsidP="00D00D8F">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A26564" w14:textId="77777777" w:rsidR="00D00D8F" w:rsidRPr="00DC7310" w:rsidRDefault="00D00D8F" w:rsidP="00D00D8F">
            <w:pPr>
              <w:pStyle w:val="TAC"/>
              <w:keepNext w:val="0"/>
              <w:keepLines w:val="0"/>
            </w:pPr>
            <w:r w:rsidRPr="00DC7310">
              <w:rPr>
                <w:rFonts w:cs="Arial"/>
                <w:szCs w:val="18"/>
              </w:rPr>
              <w:t>IMD3</w:t>
            </w:r>
          </w:p>
        </w:tc>
      </w:tr>
      <w:tr w:rsidR="00D00D8F" w:rsidRPr="00DC7310" w14:paraId="5FE19C2E"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9665A9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AE6125" w14:textId="77777777" w:rsidR="00D00D8F" w:rsidRPr="00DC7310" w:rsidRDefault="00D00D8F" w:rsidP="00D00D8F">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AD19FD0" w14:textId="77777777" w:rsidR="00D00D8F" w:rsidRPr="00DC7310" w:rsidRDefault="00D00D8F" w:rsidP="00D00D8F">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26EC9A19"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E07903" w14:textId="77777777" w:rsidR="00D00D8F" w:rsidRPr="00DC7310" w:rsidRDefault="00D00D8F" w:rsidP="00D00D8F">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8F5052" w14:textId="77777777" w:rsidR="00D00D8F" w:rsidRPr="00DC7310" w:rsidRDefault="00D00D8F" w:rsidP="00D00D8F">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2009004E" w14:textId="77777777" w:rsidR="00D00D8F" w:rsidRPr="00DC7310" w:rsidRDefault="00D00D8F" w:rsidP="00D00D8F">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5D71C0" w14:textId="77777777" w:rsidR="00D00D8F" w:rsidRPr="00DC7310" w:rsidRDefault="00D00D8F" w:rsidP="00D00D8F">
            <w:pPr>
              <w:pStyle w:val="TAC"/>
              <w:keepNext w:val="0"/>
              <w:keepLines w:val="0"/>
            </w:pPr>
            <w:r w:rsidRPr="00DC7310">
              <w:rPr>
                <w:rFonts w:cs="Arial"/>
                <w:szCs w:val="18"/>
              </w:rPr>
              <w:t>N/A</w:t>
            </w:r>
          </w:p>
        </w:tc>
      </w:tr>
      <w:tr w:rsidR="00D00D8F" w:rsidRPr="00DC7310" w14:paraId="5EE09F45" w14:textId="77777777" w:rsidTr="00770960">
        <w:trPr>
          <w:jc w:val="center"/>
        </w:trPr>
        <w:tc>
          <w:tcPr>
            <w:tcW w:w="1132" w:type="pct"/>
            <w:tcBorders>
              <w:top w:val="nil"/>
              <w:left w:val="single" w:sz="4" w:space="0" w:color="auto"/>
              <w:bottom w:val="nil"/>
              <w:right w:val="single" w:sz="4" w:space="0" w:color="auto"/>
            </w:tcBorders>
            <w:vAlign w:val="center"/>
          </w:tcPr>
          <w:p w14:paraId="6D316AD9" w14:textId="77777777" w:rsidR="00D00D8F" w:rsidRPr="00DC7310" w:rsidRDefault="00D00D8F" w:rsidP="00D00D8F">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BDCF461" w14:textId="77777777" w:rsidR="00D00D8F" w:rsidRPr="00DC7310" w:rsidRDefault="00D00D8F" w:rsidP="00D00D8F">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697F64C" w14:textId="77777777" w:rsidR="00D00D8F" w:rsidRPr="00DC7310" w:rsidRDefault="00D00D8F" w:rsidP="00D00D8F">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D078E9"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BB3811"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62D193"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0EAF5F" w14:textId="77777777" w:rsidR="00D00D8F" w:rsidRPr="00DC7310" w:rsidRDefault="00D00D8F" w:rsidP="00D00D8F">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276AA77B" w14:textId="77777777" w:rsidR="00D00D8F" w:rsidRPr="00DC7310" w:rsidRDefault="00D00D8F" w:rsidP="00D00D8F">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A7D69A"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4</w:t>
            </w:r>
          </w:p>
        </w:tc>
      </w:tr>
      <w:tr w:rsidR="00D00D8F" w:rsidRPr="00DC7310" w14:paraId="7CD22A6C" w14:textId="77777777" w:rsidTr="00770960">
        <w:trPr>
          <w:jc w:val="center"/>
        </w:trPr>
        <w:tc>
          <w:tcPr>
            <w:tcW w:w="1132" w:type="pct"/>
            <w:tcBorders>
              <w:top w:val="nil"/>
              <w:left w:val="single" w:sz="4" w:space="0" w:color="auto"/>
              <w:bottom w:val="nil"/>
              <w:right w:val="single" w:sz="4" w:space="0" w:color="auto"/>
            </w:tcBorders>
            <w:vAlign w:val="center"/>
          </w:tcPr>
          <w:p w14:paraId="6A4B054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16BEF3" w14:textId="77777777" w:rsidR="00D00D8F" w:rsidRPr="00DC7310" w:rsidRDefault="00D00D8F" w:rsidP="00D00D8F">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A84CAB" w14:textId="77777777" w:rsidR="00D00D8F" w:rsidRPr="00DC7310" w:rsidRDefault="00D00D8F" w:rsidP="00D00D8F">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D91EE2C"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6AF4B6"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3AC515" w14:textId="77777777" w:rsidR="00D00D8F" w:rsidRPr="00DC7310" w:rsidRDefault="00D00D8F" w:rsidP="00D00D8F">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5A77DBD"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8F7D99" w14:textId="77777777" w:rsidR="00D00D8F" w:rsidRPr="00DC7310" w:rsidRDefault="00D00D8F" w:rsidP="00D00D8F">
            <w:pPr>
              <w:pStyle w:val="TAC"/>
              <w:keepNext w:val="0"/>
              <w:keepLines w:val="0"/>
            </w:pPr>
            <w:r w:rsidRPr="00DC7310">
              <w:rPr>
                <w:lang w:eastAsia="fi-FI"/>
              </w:rPr>
              <w:t>N/A</w:t>
            </w:r>
          </w:p>
        </w:tc>
      </w:tr>
      <w:tr w:rsidR="00D00D8F" w:rsidRPr="00DC7310" w14:paraId="47374477" w14:textId="77777777" w:rsidTr="00770960">
        <w:trPr>
          <w:jc w:val="center"/>
        </w:trPr>
        <w:tc>
          <w:tcPr>
            <w:tcW w:w="1132" w:type="pct"/>
            <w:tcBorders>
              <w:top w:val="nil"/>
              <w:left w:val="single" w:sz="4" w:space="0" w:color="auto"/>
              <w:bottom w:val="nil"/>
              <w:right w:val="single" w:sz="4" w:space="0" w:color="auto"/>
            </w:tcBorders>
            <w:vAlign w:val="center"/>
          </w:tcPr>
          <w:p w14:paraId="25B27B4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2F3691" w14:textId="77777777" w:rsidR="00D00D8F" w:rsidRPr="00DC7310" w:rsidRDefault="00D00D8F" w:rsidP="00D00D8F">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4D3D3A" w14:textId="77777777" w:rsidR="00D00D8F" w:rsidRPr="00DC7310" w:rsidRDefault="00D00D8F" w:rsidP="00D00D8F">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4732D122"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38DD0F5"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96050B" w14:textId="77777777" w:rsidR="00D00D8F" w:rsidRPr="00DC7310" w:rsidRDefault="00D00D8F" w:rsidP="00D00D8F">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004C6020"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10591C" w14:textId="77777777" w:rsidR="00D00D8F" w:rsidRPr="00DC7310" w:rsidRDefault="00D00D8F" w:rsidP="00D00D8F">
            <w:pPr>
              <w:pStyle w:val="TAC"/>
              <w:keepNext w:val="0"/>
              <w:keepLines w:val="0"/>
            </w:pPr>
            <w:r w:rsidRPr="00DC7310">
              <w:rPr>
                <w:lang w:eastAsia="fi-FI"/>
              </w:rPr>
              <w:t>N/A</w:t>
            </w:r>
          </w:p>
        </w:tc>
      </w:tr>
      <w:tr w:rsidR="00D00D8F" w:rsidRPr="00DC7310" w14:paraId="0EE54888" w14:textId="77777777" w:rsidTr="00770960">
        <w:trPr>
          <w:jc w:val="center"/>
        </w:trPr>
        <w:tc>
          <w:tcPr>
            <w:tcW w:w="1132" w:type="pct"/>
            <w:tcBorders>
              <w:top w:val="nil"/>
              <w:left w:val="single" w:sz="4" w:space="0" w:color="auto"/>
              <w:bottom w:val="nil"/>
              <w:right w:val="single" w:sz="4" w:space="0" w:color="auto"/>
            </w:tcBorders>
            <w:vAlign w:val="center"/>
          </w:tcPr>
          <w:p w14:paraId="2E4A616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87E20B" w14:textId="77777777" w:rsidR="00D00D8F" w:rsidRPr="00DC7310" w:rsidRDefault="00D00D8F" w:rsidP="00D00D8F">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F7A539" w14:textId="77777777" w:rsidR="00D00D8F" w:rsidRPr="00DC7310" w:rsidRDefault="00D00D8F" w:rsidP="00D00D8F">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188A64D6"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4B1327"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2A757E" w14:textId="77777777" w:rsidR="00D00D8F" w:rsidRPr="00DC7310" w:rsidRDefault="00D00D8F" w:rsidP="00D00D8F">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6EA30B4"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5B1945" w14:textId="77777777" w:rsidR="00D00D8F" w:rsidRPr="00DC7310" w:rsidRDefault="00D00D8F" w:rsidP="00D00D8F">
            <w:pPr>
              <w:pStyle w:val="TAC"/>
              <w:keepNext w:val="0"/>
              <w:keepLines w:val="0"/>
            </w:pPr>
            <w:r w:rsidRPr="00DC7310">
              <w:rPr>
                <w:lang w:eastAsia="fi-FI"/>
              </w:rPr>
              <w:t>N/A</w:t>
            </w:r>
          </w:p>
        </w:tc>
      </w:tr>
      <w:tr w:rsidR="00D00D8F" w:rsidRPr="00DC7310" w14:paraId="139B0B78" w14:textId="77777777" w:rsidTr="00770960">
        <w:trPr>
          <w:jc w:val="center"/>
        </w:trPr>
        <w:tc>
          <w:tcPr>
            <w:tcW w:w="1132" w:type="pct"/>
            <w:tcBorders>
              <w:top w:val="nil"/>
              <w:left w:val="single" w:sz="4" w:space="0" w:color="auto"/>
              <w:bottom w:val="nil"/>
              <w:right w:val="single" w:sz="4" w:space="0" w:color="auto"/>
            </w:tcBorders>
            <w:vAlign w:val="center"/>
          </w:tcPr>
          <w:p w14:paraId="0D1C426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2D3235" w14:textId="77777777" w:rsidR="00D00D8F" w:rsidRPr="00DC7310" w:rsidRDefault="00D00D8F" w:rsidP="00D00D8F">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EBD03B"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A02B0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9F3283"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61A14E" w14:textId="77777777" w:rsidR="00D00D8F" w:rsidRPr="00DC7310" w:rsidRDefault="00D00D8F" w:rsidP="00D00D8F">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27625BF" w14:textId="77777777" w:rsidR="00D00D8F" w:rsidRPr="00DC7310" w:rsidRDefault="00D00D8F" w:rsidP="00D00D8F">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92E654" w14:textId="77777777" w:rsidR="00D00D8F" w:rsidRPr="00DC7310" w:rsidRDefault="00D00D8F" w:rsidP="00D00D8F">
            <w:pPr>
              <w:pStyle w:val="TAC"/>
              <w:keepNext w:val="0"/>
              <w:keepLines w:val="0"/>
            </w:pPr>
            <w:r w:rsidRPr="00DC7310">
              <w:rPr>
                <w:lang w:eastAsia="fi-FI"/>
              </w:rPr>
              <w:t>IMD3</w:t>
            </w:r>
          </w:p>
        </w:tc>
      </w:tr>
      <w:tr w:rsidR="00D00D8F" w:rsidRPr="00DC7310" w14:paraId="70F621E6"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3E13C44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5C93EF" w14:textId="77777777" w:rsidR="00D00D8F" w:rsidRPr="00DC7310" w:rsidRDefault="00D00D8F" w:rsidP="00D00D8F">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A3F2A4" w14:textId="77777777" w:rsidR="00D00D8F" w:rsidRPr="00DC7310" w:rsidRDefault="00D00D8F" w:rsidP="00D00D8F">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0DA06DF9"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A7AE9D"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E2AFF9" w14:textId="77777777" w:rsidR="00D00D8F" w:rsidRPr="00DC7310" w:rsidRDefault="00D00D8F" w:rsidP="00D00D8F">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5085D5B9" w14:textId="77777777" w:rsidR="00D00D8F" w:rsidRPr="00DC7310" w:rsidRDefault="00D00D8F" w:rsidP="00D00D8F">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64F41F" w14:textId="77777777" w:rsidR="00D00D8F" w:rsidRPr="00DC7310" w:rsidRDefault="00D00D8F" w:rsidP="00D00D8F">
            <w:pPr>
              <w:pStyle w:val="TAC"/>
              <w:keepNext w:val="0"/>
              <w:keepLines w:val="0"/>
            </w:pPr>
            <w:r w:rsidRPr="00DC7310">
              <w:rPr>
                <w:lang w:eastAsia="fi-FI"/>
              </w:rPr>
              <w:t>N/A</w:t>
            </w:r>
          </w:p>
        </w:tc>
      </w:tr>
      <w:tr w:rsidR="00D00D8F" w:rsidRPr="00DC7310" w14:paraId="7325861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D7F7030" w14:textId="77777777" w:rsidR="00D00D8F" w:rsidRPr="00DC7310" w:rsidRDefault="00D00D8F" w:rsidP="00D00D8F">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0CFFB031" w14:textId="77777777" w:rsidR="00D00D8F" w:rsidRPr="00DC7310" w:rsidRDefault="00D00D8F" w:rsidP="00D00D8F">
            <w:pPr>
              <w:pStyle w:val="TAC"/>
              <w:keepNext w:val="0"/>
              <w:keepLines w:val="0"/>
              <w:rPr>
                <w:lang w:eastAsia="ko-KR"/>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tcPr>
          <w:p w14:paraId="4816F79B" w14:textId="77777777" w:rsidR="00D00D8F" w:rsidRPr="00DC7310" w:rsidRDefault="00D00D8F" w:rsidP="00D00D8F">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3425CACE"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E1FDFB"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0D9420E" w14:textId="77777777" w:rsidR="00D00D8F" w:rsidRPr="00DC7310" w:rsidRDefault="00D00D8F" w:rsidP="00D00D8F">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29C7CB9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0D9EB51" w14:textId="77777777" w:rsidR="00D00D8F" w:rsidRPr="00DC7310" w:rsidRDefault="00D00D8F" w:rsidP="00D00D8F">
            <w:pPr>
              <w:pStyle w:val="TAC"/>
              <w:keepNext w:val="0"/>
              <w:keepLines w:val="0"/>
              <w:rPr>
                <w:lang w:eastAsia="fi-FI"/>
              </w:rPr>
            </w:pPr>
            <w:r w:rsidRPr="00DC7310">
              <w:rPr>
                <w:lang w:eastAsia="zh-CN"/>
              </w:rPr>
              <w:t>N/A</w:t>
            </w:r>
          </w:p>
        </w:tc>
      </w:tr>
      <w:tr w:rsidR="00D00D8F" w:rsidRPr="00DC7310" w14:paraId="5DFF6F41" w14:textId="77777777" w:rsidTr="00770960">
        <w:trPr>
          <w:jc w:val="center"/>
        </w:trPr>
        <w:tc>
          <w:tcPr>
            <w:tcW w:w="1132" w:type="pct"/>
            <w:tcBorders>
              <w:top w:val="nil"/>
              <w:left w:val="single" w:sz="4" w:space="0" w:color="auto"/>
              <w:bottom w:val="nil"/>
              <w:right w:val="single" w:sz="4" w:space="0" w:color="auto"/>
            </w:tcBorders>
            <w:vAlign w:val="center"/>
          </w:tcPr>
          <w:p w14:paraId="0196D630"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A3A637" w14:textId="77777777" w:rsidR="00D00D8F" w:rsidRPr="00DC7310" w:rsidRDefault="00D00D8F" w:rsidP="00D00D8F">
            <w:pPr>
              <w:pStyle w:val="TAC"/>
              <w:keepNext w:val="0"/>
              <w:keepLines w:val="0"/>
              <w:rPr>
                <w:lang w:eastAsia="ko-KR"/>
              </w:rPr>
            </w:pPr>
            <w:r w:rsidRPr="00DC7310">
              <w:rPr>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B2C36FE" w14:textId="77777777" w:rsidR="00D00D8F" w:rsidRPr="00DC7310" w:rsidRDefault="00D00D8F" w:rsidP="00D00D8F">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5A46774A" w14:textId="77777777" w:rsidR="00D00D8F" w:rsidRPr="00DC7310" w:rsidRDefault="00D00D8F" w:rsidP="00D00D8F">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C5B3F3D" w14:textId="77777777" w:rsidR="00D00D8F" w:rsidRPr="00DC7310" w:rsidRDefault="00D00D8F" w:rsidP="00D00D8F">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395F827" w14:textId="77777777" w:rsidR="00D00D8F" w:rsidRPr="00DC7310" w:rsidRDefault="00D00D8F" w:rsidP="00D00D8F">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1B5DC6B6" w14:textId="77777777" w:rsidR="00D00D8F" w:rsidRPr="00DC7310" w:rsidRDefault="00D00D8F" w:rsidP="00D00D8F">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779D0616" w14:textId="77777777" w:rsidR="00D00D8F" w:rsidRPr="00DC7310" w:rsidRDefault="00D00D8F" w:rsidP="00D00D8F">
            <w:pPr>
              <w:pStyle w:val="TAC"/>
              <w:keepNext w:val="0"/>
              <w:keepLines w:val="0"/>
              <w:rPr>
                <w:lang w:eastAsia="fi-FI"/>
              </w:rPr>
            </w:pPr>
            <w:r w:rsidRPr="00DC7310">
              <w:t>IMD2</w:t>
            </w:r>
            <w:r w:rsidRPr="00DC7310">
              <w:rPr>
                <w:vertAlign w:val="superscript"/>
              </w:rPr>
              <w:t>18</w:t>
            </w:r>
          </w:p>
        </w:tc>
      </w:tr>
      <w:tr w:rsidR="00D00D8F" w:rsidRPr="00DC7310" w14:paraId="523BA7C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2B5BF4CB"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1CAE3F8" w14:textId="77777777" w:rsidR="00D00D8F" w:rsidRPr="00DC7310" w:rsidRDefault="00D00D8F" w:rsidP="00D00D8F">
            <w:pPr>
              <w:pStyle w:val="TAC"/>
              <w:keepNext w:val="0"/>
              <w:keepLines w:val="0"/>
              <w:rPr>
                <w:lang w:eastAsia="ko-KR"/>
              </w:rPr>
            </w:pPr>
            <w:r w:rsidRPr="00DC7310">
              <w:rPr>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5F985ADD" w14:textId="77777777" w:rsidR="00D00D8F" w:rsidRPr="00DC7310" w:rsidRDefault="00D00D8F" w:rsidP="00D00D8F">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72E2ABD9" w14:textId="77777777" w:rsidR="00D00D8F" w:rsidRPr="00DC7310" w:rsidRDefault="00D00D8F" w:rsidP="00D00D8F">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E79352" w14:textId="77777777" w:rsidR="00D00D8F" w:rsidRPr="00DC7310" w:rsidRDefault="00D00D8F" w:rsidP="00D00D8F">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0BBBC8" w14:textId="77777777" w:rsidR="00D00D8F" w:rsidRPr="00DC7310" w:rsidRDefault="00D00D8F" w:rsidP="00D00D8F">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6C2FBF65"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ECE7A6D" w14:textId="77777777" w:rsidR="00D00D8F" w:rsidRPr="00DC7310" w:rsidRDefault="00D00D8F" w:rsidP="00D00D8F">
            <w:pPr>
              <w:pStyle w:val="TAC"/>
              <w:keepNext w:val="0"/>
              <w:keepLines w:val="0"/>
              <w:rPr>
                <w:lang w:eastAsia="fi-FI"/>
              </w:rPr>
            </w:pPr>
            <w:r w:rsidRPr="00DC7310">
              <w:rPr>
                <w:color w:val="000000"/>
                <w:lang w:eastAsia="zh-CN"/>
              </w:rPr>
              <w:t>N/A</w:t>
            </w:r>
          </w:p>
        </w:tc>
      </w:tr>
      <w:tr w:rsidR="00D00D8F" w:rsidRPr="00DC7310" w14:paraId="7CD58BD6" w14:textId="77777777" w:rsidTr="00770960">
        <w:trPr>
          <w:jc w:val="center"/>
        </w:trPr>
        <w:tc>
          <w:tcPr>
            <w:tcW w:w="1132" w:type="pct"/>
            <w:tcBorders>
              <w:top w:val="single" w:sz="4" w:space="0" w:color="auto"/>
              <w:left w:val="single" w:sz="4" w:space="0" w:color="auto"/>
              <w:bottom w:val="nil"/>
              <w:right w:val="single" w:sz="4" w:space="0" w:color="auto"/>
            </w:tcBorders>
          </w:tcPr>
          <w:p w14:paraId="55A13538" w14:textId="77777777" w:rsidR="00D00D8F" w:rsidRPr="00DC7310" w:rsidRDefault="00D00D8F" w:rsidP="00D00D8F">
            <w:pPr>
              <w:pStyle w:val="TAC"/>
              <w:keepNext w:val="0"/>
              <w:keepLines w:val="0"/>
              <w:rPr>
                <w:lang w:eastAsia="ja-JP"/>
              </w:rPr>
            </w:pPr>
            <w:r w:rsidRPr="00DC7310">
              <w:rPr>
                <w:lang w:eastAsia="ja-JP"/>
              </w:rPr>
              <w:t>DC_12A-66A_n5A</w:t>
            </w:r>
          </w:p>
          <w:p w14:paraId="248385B4" w14:textId="77777777" w:rsidR="00D00D8F" w:rsidRPr="00DC7310" w:rsidRDefault="00D00D8F" w:rsidP="00D00D8F">
            <w:pPr>
              <w:pStyle w:val="TAC"/>
              <w:keepNext w:val="0"/>
              <w:keepLines w:val="0"/>
              <w:rPr>
                <w:rFonts w:eastAsia="MS Mincho"/>
              </w:rPr>
            </w:pPr>
            <w:r w:rsidRPr="00DC7310">
              <w:rPr>
                <w:lang w:eastAsia="ja-JP"/>
              </w:rPr>
              <w:t>DC_12A-66A-66A_n5A</w:t>
            </w:r>
          </w:p>
        </w:tc>
        <w:tc>
          <w:tcPr>
            <w:tcW w:w="410" w:type="pct"/>
            <w:shd w:val="clear" w:color="auto" w:fill="auto"/>
          </w:tcPr>
          <w:p w14:paraId="64AD147E" w14:textId="77777777" w:rsidR="00D00D8F" w:rsidRPr="00DC7310" w:rsidRDefault="00D00D8F" w:rsidP="00D00D8F">
            <w:pPr>
              <w:pStyle w:val="TAC"/>
              <w:keepNext w:val="0"/>
              <w:keepLines w:val="0"/>
              <w:rPr>
                <w:lang w:eastAsia="ja-JP"/>
              </w:rPr>
            </w:pPr>
            <w:r w:rsidRPr="00DC7310">
              <w:t>12</w:t>
            </w:r>
          </w:p>
        </w:tc>
        <w:tc>
          <w:tcPr>
            <w:tcW w:w="562" w:type="pct"/>
            <w:gridSpan w:val="2"/>
            <w:shd w:val="clear" w:color="auto" w:fill="auto"/>
            <w:noWrap/>
          </w:tcPr>
          <w:p w14:paraId="5EF8184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EC7B12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7DE43E2B" w14:textId="77777777" w:rsidR="00D00D8F" w:rsidRPr="00DC7310" w:rsidRDefault="00D00D8F" w:rsidP="00D00D8F">
            <w:pPr>
              <w:pStyle w:val="TAC"/>
              <w:keepNext w:val="0"/>
              <w:keepLines w:val="0"/>
              <w:rPr>
                <w:rFonts w:eastAsia="Malgun Gothic"/>
                <w:lang w:eastAsia="ko-KR"/>
              </w:rPr>
            </w:pPr>
            <w:r w:rsidRPr="00DC7310">
              <w:t>N/A</w:t>
            </w:r>
          </w:p>
        </w:tc>
        <w:tc>
          <w:tcPr>
            <w:tcW w:w="539" w:type="pct"/>
            <w:gridSpan w:val="2"/>
            <w:shd w:val="clear" w:color="auto" w:fill="auto"/>
            <w:noWrap/>
          </w:tcPr>
          <w:p w14:paraId="3831F487" w14:textId="77777777" w:rsidR="00D00D8F" w:rsidRPr="00DC7310" w:rsidRDefault="00D00D8F" w:rsidP="00D00D8F">
            <w:pPr>
              <w:pStyle w:val="TAC"/>
              <w:keepNext w:val="0"/>
              <w:keepLines w:val="0"/>
            </w:pPr>
            <w:r w:rsidRPr="00DC7310">
              <w:t>742</w:t>
            </w:r>
          </w:p>
        </w:tc>
        <w:tc>
          <w:tcPr>
            <w:tcW w:w="357" w:type="pct"/>
            <w:gridSpan w:val="2"/>
            <w:shd w:val="clear" w:color="auto" w:fill="auto"/>
          </w:tcPr>
          <w:p w14:paraId="6F7EB116" w14:textId="77777777" w:rsidR="00D00D8F" w:rsidRPr="00DC7310" w:rsidRDefault="00D00D8F" w:rsidP="00D00D8F">
            <w:pPr>
              <w:pStyle w:val="TAC"/>
              <w:keepNext w:val="0"/>
              <w:keepLines w:val="0"/>
              <w:rPr>
                <w:lang w:eastAsia="ja-JP"/>
              </w:rPr>
            </w:pPr>
            <w:r w:rsidRPr="00DC7310">
              <w:t>9.4</w:t>
            </w:r>
          </w:p>
        </w:tc>
        <w:tc>
          <w:tcPr>
            <w:tcW w:w="611" w:type="pct"/>
            <w:gridSpan w:val="2"/>
            <w:shd w:val="clear" w:color="auto" w:fill="auto"/>
          </w:tcPr>
          <w:p w14:paraId="6A5C9539" w14:textId="77777777" w:rsidR="00D00D8F" w:rsidRPr="00DC7310" w:rsidRDefault="00D00D8F" w:rsidP="00D00D8F">
            <w:pPr>
              <w:pStyle w:val="TAC"/>
              <w:keepNext w:val="0"/>
              <w:keepLines w:val="0"/>
            </w:pPr>
            <w:r w:rsidRPr="00DC7310">
              <w:t>IMD4</w:t>
            </w:r>
          </w:p>
        </w:tc>
      </w:tr>
      <w:tr w:rsidR="00D00D8F" w:rsidRPr="00DC7310" w14:paraId="55EE1BD1" w14:textId="77777777" w:rsidTr="00770960">
        <w:trPr>
          <w:jc w:val="center"/>
        </w:trPr>
        <w:tc>
          <w:tcPr>
            <w:tcW w:w="1132" w:type="pct"/>
            <w:tcBorders>
              <w:top w:val="nil"/>
              <w:left w:val="single" w:sz="4" w:space="0" w:color="auto"/>
              <w:bottom w:val="nil"/>
              <w:right w:val="single" w:sz="4" w:space="0" w:color="auto"/>
            </w:tcBorders>
          </w:tcPr>
          <w:p w14:paraId="276292AB" w14:textId="77777777" w:rsidR="00D00D8F" w:rsidRPr="00DC7310" w:rsidRDefault="00D00D8F" w:rsidP="00D00D8F">
            <w:pPr>
              <w:pStyle w:val="TAC"/>
              <w:keepNext w:val="0"/>
              <w:keepLines w:val="0"/>
              <w:rPr>
                <w:rFonts w:eastAsia="MS Mincho"/>
              </w:rPr>
            </w:pPr>
          </w:p>
        </w:tc>
        <w:tc>
          <w:tcPr>
            <w:tcW w:w="410" w:type="pct"/>
            <w:shd w:val="clear" w:color="auto" w:fill="auto"/>
          </w:tcPr>
          <w:p w14:paraId="0BA182C4" w14:textId="77777777" w:rsidR="00D00D8F" w:rsidRPr="00DC7310" w:rsidRDefault="00D00D8F" w:rsidP="00D00D8F">
            <w:pPr>
              <w:pStyle w:val="TAC"/>
              <w:keepNext w:val="0"/>
              <w:keepLines w:val="0"/>
              <w:rPr>
                <w:lang w:eastAsia="ja-JP"/>
              </w:rPr>
            </w:pPr>
            <w:r w:rsidRPr="00DC7310">
              <w:t>66</w:t>
            </w:r>
          </w:p>
        </w:tc>
        <w:tc>
          <w:tcPr>
            <w:tcW w:w="562" w:type="pct"/>
            <w:gridSpan w:val="2"/>
            <w:shd w:val="clear" w:color="auto" w:fill="auto"/>
            <w:noWrap/>
          </w:tcPr>
          <w:p w14:paraId="4E22481C" w14:textId="77777777" w:rsidR="00D00D8F" w:rsidRPr="00DC7310" w:rsidRDefault="00D00D8F" w:rsidP="00D00D8F">
            <w:pPr>
              <w:pStyle w:val="TAC"/>
              <w:keepNext w:val="0"/>
              <w:keepLines w:val="0"/>
            </w:pPr>
            <w:r w:rsidRPr="00DC7310">
              <w:t>1745</w:t>
            </w:r>
          </w:p>
        </w:tc>
        <w:tc>
          <w:tcPr>
            <w:tcW w:w="348" w:type="pct"/>
            <w:gridSpan w:val="2"/>
            <w:shd w:val="clear" w:color="auto" w:fill="auto"/>
            <w:noWrap/>
          </w:tcPr>
          <w:p w14:paraId="143528C6"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5669FC29"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shd w:val="clear" w:color="auto" w:fill="auto"/>
            <w:noWrap/>
          </w:tcPr>
          <w:p w14:paraId="3AFB8EA1" w14:textId="77777777" w:rsidR="00D00D8F" w:rsidRPr="00DC7310" w:rsidRDefault="00D00D8F" w:rsidP="00D00D8F">
            <w:pPr>
              <w:pStyle w:val="TAC"/>
              <w:keepNext w:val="0"/>
              <w:keepLines w:val="0"/>
            </w:pPr>
            <w:r w:rsidRPr="00DC7310">
              <w:t>2145</w:t>
            </w:r>
          </w:p>
        </w:tc>
        <w:tc>
          <w:tcPr>
            <w:tcW w:w="357" w:type="pct"/>
            <w:gridSpan w:val="2"/>
            <w:shd w:val="clear" w:color="auto" w:fill="auto"/>
          </w:tcPr>
          <w:p w14:paraId="5F9B993E"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6F52C8CC" w14:textId="77777777" w:rsidR="00D00D8F" w:rsidRPr="00DC7310" w:rsidRDefault="00D00D8F" w:rsidP="00D00D8F">
            <w:pPr>
              <w:pStyle w:val="TAC"/>
              <w:keepNext w:val="0"/>
              <w:keepLines w:val="0"/>
            </w:pPr>
            <w:r w:rsidRPr="00DC7310">
              <w:t>N/A</w:t>
            </w:r>
          </w:p>
        </w:tc>
      </w:tr>
      <w:tr w:rsidR="00D00D8F" w:rsidRPr="00DC7310" w14:paraId="697A3AE4" w14:textId="77777777" w:rsidTr="00770960">
        <w:trPr>
          <w:jc w:val="center"/>
        </w:trPr>
        <w:tc>
          <w:tcPr>
            <w:tcW w:w="1132" w:type="pct"/>
            <w:tcBorders>
              <w:top w:val="nil"/>
              <w:left w:val="single" w:sz="4" w:space="0" w:color="auto"/>
              <w:bottom w:val="single" w:sz="4" w:space="0" w:color="auto"/>
              <w:right w:val="single" w:sz="4" w:space="0" w:color="auto"/>
            </w:tcBorders>
          </w:tcPr>
          <w:p w14:paraId="2AADF55F" w14:textId="77777777" w:rsidR="00D00D8F" w:rsidRPr="00DC7310" w:rsidRDefault="00D00D8F" w:rsidP="00D00D8F">
            <w:pPr>
              <w:pStyle w:val="TAC"/>
              <w:keepNext w:val="0"/>
              <w:keepLines w:val="0"/>
              <w:rPr>
                <w:rFonts w:eastAsia="MS Mincho"/>
              </w:rPr>
            </w:pPr>
          </w:p>
        </w:tc>
        <w:tc>
          <w:tcPr>
            <w:tcW w:w="410" w:type="pct"/>
            <w:shd w:val="clear" w:color="auto" w:fill="auto"/>
          </w:tcPr>
          <w:p w14:paraId="6EAB0C2F" w14:textId="77777777" w:rsidR="00D00D8F" w:rsidRPr="00DC7310" w:rsidRDefault="00D00D8F" w:rsidP="00D00D8F">
            <w:pPr>
              <w:pStyle w:val="TAC"/>
              <w:keepNext w:val="0"/>
              <w:keepLines w:val="0"/>
              <w:rPr>
                <w:lang w:eastAsia="ja-JP"/>
              </w:rPr>
            </w:pPr>
            <w:r w:rsidRPr="00DC7310">
              <w:t>n5</w:t>
            </w:r>
          </w:p>
        </w:tc>
        <w:tc>
          <w:tcPr>
            <w:tcW w:w="562" w:type="pct"/>
            <w:gridSpan w:val="2"/>
            <w:shd w:val="clear" w:color="auto" w:fill="auto"/>
            <w:noWrap/>
          </w:tcPr>
          <w:p w14:paraId="32FF5CA3" w14:textId="77777777" w:rsidR="00D00D8F" w:rsidRPr="00DC7310" w:rsidRDefault="00D00D8F" w:rsidP="00D00D8F">
            <w:pPr>
              <w:pStyle w:val="TAC"/>
              <w:keepNext w:val="0"/>
              <w:keepLines w:val="0"/>
            </w:pPr>
            <w:r w:rsidRPr="00DC7310">
              <w:t>829</w:t>
            </w:r>
          </w:p>
        </w:tc>
        <w:tc>
          <w:tcPr>
            <w:tcW w:w="348" w:type="pct"/>
            <w:gridSpan w:val="2"/>
            <w:shd w:val="clear" w:color="auto" w:fill="auto"/>
            <w:noWrap/>
          </w:tcPr>
          <w:p w14:paraId="0991B2E8" w14:textId="77777777" w:rsidR="00D00D8F" w:rsidRPr="00DC7310" w:rsidRDefault="00D00D8F" w:rsidP="00D00D8F">
            <w:pPr>
              <w:pStyle w:val="TAC"/>
              <w:keepNext w:val="0"/>
              <w:keepLines w:val="0"/>
              <w:rPr>
                <w:rFonts w:eastAsia="Malgun Gothic"/>
                <w:lang w:eastAsia="ko-KR"/>
              </w:rPr>
            </w:pPr>
            <w:r w:rsidRPr="00DC7310">
              <w:t>5</w:t>
            </w:r>
          </w:p>
        </w:tc>
        <w:tc>
          <w:tcPr>
            <w:tcW w:w="1041" w:type="pct"/>
            <w:gridSpan w:val="2"/>
            <w:shd w:val="clear" w:color="auto" w:fill="auto"/>
            <w:noWrap/>
          </w:tcPr>
          <w:p w14:paraId="35893204" w14:textId="77777777" w:rsidR="00D00D8F" w:rsidRPr="00DC7310" w:rsidRDefault="00D00D8F" w:rsidP="00D00D8F">
            <w:pPr>
              <w:pStyle w:val="TAC"/>
              <w:keepNext w:val="0"/>
              <w:keepLines w:val="0"/>
              <w:rPr>
                <w:rFonts w:eastAsia="Malgun Gothic"/>
                <w:lang w:eastAsia="ko-KR"/>
              </w:rPr>
            </w:pPr>
            <w:r w:rsidRPr="00DC7310">
              <w:t>25</w:t>
            </w:r>
          </w:p>
        </w:tc>
        <w:tc>
          <w:tcPr>
            <w:tcW w:w="539" w:type="pct"/>
            <w:gridSpan w:val="2"/>
            <w:shd w:val="clear" w:color="auto" w:fill="auto"/>
            <w:noWrap/>
          </w:tcPr>
          <w:p w14:paraId="6B50A515" w14:textId="77777777" w:rsidR="00D00D8F" w:rsidRPr="00DC7310" w:rsidRDefault="00D00D8F" w:rsidP="00D00D8F">
            <w:pPr>
              <w:pStyle w:val="TAC"/>
              <w:keepNext w:val="0"/>
              <w:keepLines w:val="0"/>
            </w:pPr>
            <w:r w:rsidRPr="00DC7310">
              <w:t>874</w:t>
            </w:r>
          </w:p>
        </w:tc>
        <w:tc>
          <w:tcPr>
            <w:tcW w:w="357" w:type="pct"/>
            <w:gridSpan w:val="2"/>
            <w:shd w:val="clear" w:color="auto" w:fill="auto"/>
          </w:tcPr>
          <w:p w14:paraId="0FDA0A79" w14:textId="77777777" w:rsidR="00D00D8F" w:rsidRPr="00DC7310" w:rsidRDefault="00D00D8F" w:rsidP="00D00D8F">
            <w:pPr>
              <w:pStyle w:val="TAC"/>
              <w:keepNext w:val="0"/>
              <w:keepLines w:val="0"/>
              <w:rPr>
                <w:lang w:eastAsia="ja-JP"/>
              </w:rPr>
            </w:pPr>
            <w:r w:rsidRPr="00DC7310">
              <w:t>N/A</w:t>
            </w:r>
          </w:p>
        </w:tc>
        <w:tc>
          <w:tcPr>
            <w:tcW w:w="611" w:type="pct"/>
            <w:gridSpan w:val="2"/>
            <w:shd w:val="clear" w:color="auto" w:fill="auto"/>
          </w:tcPr>
          <w:p w14:paraId="3AD0708A" w14:textId="77777777" w:rsidR="00D00D8F" w:rsidRPr="00DC7310" w:rsidRDefault="00D00D8F" w:rsidP="00D00D8F">
            <w:pPr>
              <w:pStyle w:val="TAC"/>
              <w:keepNext w:val="0"/>
              <w:keepLines w:val="0"/>
            </w:pPr>
            <w:r w:rsidRPr="00DC7310">
              <w:t>N/A</w:t>
            </w:r>
          </w:p>
        </w:tc>
      </w:tr>
      <w:tr w:rsidR="00D00D8F" w:rsidRPr="00DC7310" w14:paraId="09F6A7CD"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1323817" w14:textId="77777777" w:rsidR="00D00D8F" w:rsidRPr="00DC7310" w:rsidRDefault="00D00D8F" w:rsidP="00D00D8F">
            <w:pPr>
              <w:pStyle w:val="TAC"/>
              <w:keepNext w:val="0"/>
              <w:keepLines w:val="0"/>
              <w:rPr>
                <w:rFonts w:eastAsia="MS Mincho"/>
              </w:rPr>
            </w:pPr>
            <w:r w:rsidRPr="00DC7310">
              <w:rPr>
                <w:lang w:eastAsia="zh-CN"/>
              </w:rPr>
              <w:t>DC_12A-66A_n7A</w:t>
            </w:r>
          </w:p>
        </w:tc>
        <w:tc>
          <w:tcPr>
            <w:tcW w:w="410" w:type="pct"/>
            <w:shd w:val="clear" w:color="auto" w:fill="auto"/>
            <w:vAlign w:val="center"/>
          </w:tcPr>
          <w:p w14:paraId="4E9E761D" w14:textId="77777777" w:rsidR="00D00D8F" w:rsidRPr="00DC7310" w:rsidRDefault="00D00D8F" w:rsidP="00D00D8F">
            <w:pPr>
              <w:pStyle w:val="TAC"/>
              <w:keepNext w:val="0"/>
              <w:keepLines w:val="0"/>
            </w:pPr>
            <w:r w:rsidRPr="00DC7310">
              <w:rPr>
                <w:color w:val="000000"/>
              </w:rPr>
              <w:t>12</w:t>
            </w:r>
          </w:p>
        </w:tc>
        <w:tc>
          <w:tcPr>
            <w:tcW w:w="562" w:type="pct"/>
            <w:gridSpan w:val="2"/>
            <w:shd w:val="clear" w:color="auto" w:fill="auto"/>
            <w:noWrap/>
            <w:vAlign w:val="center"/>
          </w:tcPr>
          <w:p w14:paraId="3026135F"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3FC1FF60"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06ED3E1"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06C31597" w14:textId="77777777" w:rsidR="00D00D8F" w:rsidRPr="00DC7310" w:rsidRDefault="00D00D8F" w:rsidP="00D00D8F">
            <w:pPr>
              <w:pStyle w:val="TAC"/>
              <w:keepNext w:val="0"/>
              <w:keepLines w:val="0"/>
            </w:pPr>
            <w:r w:rsidRPr="00DC7310">
              <w:rPr>
                <w:rFonts w:cs="Arial"/>
                <w:kern w:val="2"/>
                <w:szCs w:val="24"/>
              </w:rPr>
              <w:t>742</w:t>
            </w:r>
          </w:p>
        </w:tc>
        <w:tc>
          <w:tcPr>
            <w:tcW w:w="357" w:type="pct"/>
            <w:gridSpan w:val="2"/>
            <w:shd w:val="clear" w:color="auto" w:fill="auto"/>
            <w:vAlign w:val="center"/>
          </w:tcPr>
          <w:p w14:paraId="051FF3D6" w14:textId="77777777" w:rsidR="00D00D8F" w:rsidRPr="00DC7310" w:rsidRDefault="00D00D8F" w:rsidP="00D00D8F">
            <w:pPr>
              <w:pStyle w:val="TAC"/>
              <w:keepNext w:val="0"/>
              <w:keepLines w:val="0"/>
            </w:pPr>
            <w:r w:rsidRPr="00DC7310">
              <w:rPr>
                <w:rFonts w:cs="Arial"/>
                <w:kern w:val="2"/>
                <w:szCs w:val="24"/>
              </w:rPr>
              <w:t>31</w:t>
            </w:r>
          </w:p>
        </w:tc>
        <w:tc>
          <w:tcPr>
            <w:tcW w:w="611" w:type="pct"/>
            <w:gridSpan w:val="2"/>
            <w:shd w:val="clear" w:color="auto" w:fill="auto"/>
            <w:vAlign w:val="center"/>
          </w:tcPr>
          <w:p w14:paraId="35DA1223" w14:textId="77777777" w:rsidR="00D00D8F" w:rsidRPr="00DC7310" w:rsidRDefault="00D00D8F" w:rsidP="00D00D8F">
            <w:pPr>
              <w:pStyle w:val="TAC"/>
              <w:keepNext w:val="0"/>
              <w:keepLines w:val="0"/>
            </w:pPr>
            <w:r w:rsidRPr="00DC7310">
              <w:rPr>
                <w:lang w:eastAsia="ja-JP"/>
              </w:rPr>
              <w:t>IMD</w:t>
            </w:r>
            <w:r w:rsidRPr="00DC7310">
              <w:t>2</w:t>
            </w:r>
          </w:p>
        </w:tc>
      </w:tr>
      <w:tr w:rsidR="00D00D8F" w:rsidRPr="00DC7310" w14:paraId="5F90731A" w14:textId="77777777" w:rsidTr="00770960">
        <w:trPr>
          <w:jc w:val="center"/>
        </w:trPr>
        <w:tc>
          <w:tcPr>
            <w:tcW w:w="1132" w:type="pct"/>
            <w:tcBorders>
              <w:top w:val="nil"/>
              <w:left w:val="single" w:sz="4" w:space="0" w:color="auto"/>
              <w:bottom w:val="nil"/>
              <w:right w:val="single" w:sz="4" w:space="0" w:color="auto"/>
            </w:tcBorders>
            <w:vAlign w:val="center"/>
          </w:tcPr>
          <w:p w14:paraId="56902A3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3AFF8B6" w14:textId="77777777" w:rsidR="00D00D8F" w:rsidRPr="00DC7310" w:rsidRDefault="00D00D8F" w:rsidP="00D00D8F">
            <w:pPr>
              <w:pStyle w:val="TAC"/>
              <w:keepNext w:val="0"/>
              <w:keepLines w:val="0"/>
            </w:pPr>
            <w:r w:rsidRPr="00DC7310">
              <w:rPr>
                <w:color w:val="000000"/>
                <w:lang w:eastAsia="zh-CN"/>
              </w:rPr>
              <w:t>66</w:t>
            </w:r>
          </w:p>
        </w:tc>
        <w:tc>
          <w:tcPr>
            <w:tcW w:w="562" w:type="pct"/>
            <w:gridSpan w:val="2"/>
            <w:shd w:val="clear" w:color="auto" w:fill="auto"/>
            <w:noWrap/>
            <w:vAlign w:val="center"/>
          </w:tcPr>
          <w:p w14:paraId="40E54691" w14:textId="77777777" w:rsidR="00D00D8F" w:rsidRPr="00DC7310" w:rsidRDefault="00D00D8F" w:rsidP="00D00D8F">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36D10A9C"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0C90C5A9"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28FBA6B5" w14:textId="77777777" w:rsidR="00D00D8F" w:rsidRPr="00DC7310" w:rsidRDefault="00D00D8F" w:rsidP="00D00D8F">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14:paraId="59373E13"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37555451"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5013DD07"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39C97D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97911ED" w14:textId="77777777" w:rsidR="00D00D8F" w:rsidRPr="00DC7310" w:rsidRDefault="00D00D8F" w:rsidP="00D00D8F">
            <w:pPr>
              <w:pStyle w:val="TAC"/>
              <w:keepNext w:val="0"/>
              <w:keepLines w:val="0"/>
            </w:pPr>
            <w:r w:rsidRPr="00DC7310">
              <w:rPr>
                <w:color w:val="000000"/>
              </w:rPr>
              <w:t>n7</w:t>
            </w:r>
          </w:p>
        </w:tc>
        <w:tc>
          <w:tcPr>
            <w:tcW w:w="562" w:type="pct"/>
            <w:gridSpan w:val="2"/>
            <w:shd w:val="clear" w:color="auto" w:fill="auto"/>
            <w:noWrap/>
            <w:vAlign w:val="center"/>
          </w:tcPr>
          <w:p w14:paraId="64B1AB9A" w14:textId="77777777" w:rsidR="00D00D8F" w:rsidRPr="00DC7310" w:rsidRDefault="00D00D8F" w:rsidP="00D00D8F">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0F11327A" w14:textId="77777777" w:rsidR="00D00D8F" w:rsidRPr="00DC7310" w:rsidRDefault="00D00D8F" w:rsidP="00D00D8F">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21CA2BA5" w14:textId="77777777" w:rsidR="00D00D8F" w:rsidRPr="00DC7310" w:rsidRDefault="00D00D8F" w:rsidP="00D00D8F">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63F90AB1" w14:textId="77777777" w:rsidR="00D00D8F" w:rsidRPr="00DC7310" w:rsidRDefault="00D00D8F" w:rsidP="00D00D8F">
            <w:pPr>
              <w:pStyle w:val="TAC"/>
              <w:keepNext w:val="0"/>
              <w:keepLines w:val="0"/>
            </w:pPr>
            <w:r w:rsidRPr="00DC7310">
              <w:rPr>
                <w:lang w:eastAsia="zh-CN"/>
              </w:rPr>
              <w:t>2635</w:t>
            </w:r>
          </w:p>
        </w:tc>
        <w:tc>
          <w:tcPr>
            <w:tcW w:w="357" w:type="pct"/>
            <w:gridSpan w:val="2"/>
            <w:shd w:val="clear" w:color="auto" w:fill="auto"/>
            <w:vAlign w:val="center"/>
          </w:tcPr>
          <w:p w14:paraId="641C1984"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shd w:val="clear" w:color="auto" w:fill="auto"/>
            <w:vAlign w:val="center"/>
          </w:tcPr>
          <w:p w14:paraId="250BC867"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5E69C29"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5132591" w14:textId="77777777" w:rsidR="00D00D8F" w:rsidRPr="00DC7310" w:rsidRDefault="00D00D8F" w:rsidP="00D00D8F">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950536" w14:textId="77777777" w:rsidR="00D00D8F" w:rsidRPr="00DC7310" w:rsidRDefault="00D00D8F" w:rsidP="00D00D8F">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5EB2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4AADF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03672"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56DDC" w14:textId="77777777" w:rsidR="00D00D8F" w:rsidRPr="00DC7310" w:rsidRDefault="00D00D8F" w:rsidP="00D00D8F">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7578"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3E0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F5343AB" w14:textId="77777777" w:rsidTr="00770960">
        <w:trPr>
          <w:jc w:val="center"/>
        </w:trPr>
        <w:tc>
          <w:tcPr>
            <w:tcW w:w="1132" w:type="pct"/>
            <w:tcBorders>
              <w:top w:val="nil"/>
              <w:left w:val="single" w:sz="4" w:space="0" w:color="auto"/>
              <w:bottom w:val="nil"/>
              <w:right w:val="single" w:sz="4" w:space="0" w:color="auto"/>
            </w:tcBorders>
            <w:vAlign w:val="center"/>
          </w:tcPr>
          <w:p w14:paraId="7B0184AB"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4B81AC" w14:textId="77777777" w:rsidR="00D00D8F" w:rsidRPr="00DC7310" w:rsidRDefault="00D00D8F" w:rsidP="00D00D8F">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A462D"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30A03"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3CA8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BCF0FD" w14:textId="77777777" w:rsidR="00D00D8F" w:rsidRPr="00DC7310" w:rsidRDefault="00D00D8F" w:rsidP="00D00D8F">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5D4E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3B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A4C8663" w14:textId="77777777" w:rsidTr="00770960">
        <w:trPr>
          <w:jc w:val="center"/>
        </w:trPr>
        <w:tc>
          <w:tcPr>
            <w:tcW w:w="1132" w:type="pct"/>
            <w:tcBorders>
              <w:top w:val="nil"/>
              <w:left w:val="single" w:sz="4" w:space="0" w:color="auto"/>
              <w:bottom w:val="nil"/>
              <w:right w:val="single" w:sz="4" w:space="0" w:color="auto"/>
            </w:tcBorders>
            <w:vAlign w:val="center"/>
          </w:tcPr>
          <w:p w14:paraId="6857EACF"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D7F26D" w14:textId="77777777" w:rsidR="00D00D8F" w:rsidRPr="00DC7310" w:rsidRDefault="00D00D8F" w:rsidP="00D00D8F">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7BF04C"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E965C"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B1FD6"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13B79" w14:textId="77777777" w:rsidR="00D00D8F" w:rsidRPr="00DC7310" w:rsidRDefault="00D00D8F" w:rsidP="00D00D8F">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458F"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04610"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D00D8F" w:rsidRPr="00DC7310" w14:paraId="3A024B64" w14:textId="77777777" w:rsidTr="00770960">
        <w:trPr>
          <w:jc w:val="center"/>
        </w:trPr>
        <w:tc>
          <w:tcPr>
            <w:tcW w:w="1132" w:type="pct"/>
            <w:tcBorders>
              <w:top w:val="nil"/>
              <w:left w:val="single" w:sz="4" w:space="0" w:color="auto"/>
              <w:bottom w:val="nil"/>
              <w:right w:val="single" w:sz="4" w:space="0" w:color="auto"/>
            </w:tcBorders>
            <w:vAlign w:val="center"/>
          </w:tcPr>
          <w:p w14:paraId="14CC751C"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B5714B" w14:textId="77777777" w:rsidR="00D00D8F" w:rsidRPr="00DC7310" w:rsidRDefault="00D00D8F" w:rsidP="00D00D8F">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7ED9E"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36FAF"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080A1"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78E7" w14:textId="77777777" w:rsidR="00D00D8F" w:rsidRPr="00DC7310" w:rsidRDefault="00D00D8F" w:rsidP="00D00D8F">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1CA5"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0E8"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5C5E6CD9" w14:textId="77777777" w:rsidTr="00770960">
        <w:trPr>
          <w:jc w:val="center"/>
        </w:trPr>
        <w:tc>
          <w:tcPr>
            <w:tcW w:w="1132" w:type="pct"/>
            <w:tcBorders>
              <w:top w:val="nil"/>
              <w:left w:val="single" w:sz="4" w:space="0" w:color="auto"/>
              <w:bottom w:val="nil"/>
              <w:right w:val="single" w:sz="4" w:space="0" w:color="auto"/>
            </w:tcBorders>
            <w:vAlign w:val="center"/>
          </w:tcPr>
          <w:p w14:paraId="0512FD45"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AED8C" w14:textId="77777777" w:rsidR="00D00D8F" w:rsidRPr="00DC7310" w:rsidRDefault="00D00D8F" w:rsidP="00D00D8F">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C7F78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F4CC2"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851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EC2A9" w14:textId="77777777" w:rsidR="00D00D8F" w:rsidRPr="00DC7310" w:rsidRDefault="00D00D8F" w:rsidP="00D00D8F">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9840"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456"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D00D8F" w:rsidRPr="00DC7310" w14:paraId="0A067555" w14:textId="77777777" w:rsidTr="00770960">
        <w:trPr>
          <w:jc w:val="center"/>
        </w:trPr>
        <w:tc>
          <w:tcPr>
            <w:tcW w:w="1132" w:type="pct"/>
            <w:tcBorders>
              <w:top w:val="nil"/>
              <w:left w:val="single" w:sz="4" w:space="0" w:color="auto"/>
              <w:bottom w:val="nil"/>
              <w:right w:val="single" w:sz="4" w:space="0" w:color="auto"/>
            </w:tcBorders>
            <w:vAlign w:val="center"/>
          </w:tcPr>
          <w:p w14:paraId="2D82B738"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BBB8E3" w14:textId="77777777" w:rsidR="00D00D8F" w:rsidRPr="00DC7310" w:rsidRDefault="00D00D8F" w:rsidP="00D00D8F">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09243"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7FE3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050B4"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50997" w14:textId="77777777" w:rsidR="00D00D8F" w:rsidRPr="00DC7310" w:rsidRDefault="00D00D8F" w:rsidP="00D00D8F">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DDF7"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2D29" w14:textId="77777777" w:rsidR="00D00D8F" w:rsidRPr="00DC7310" w:rsidRDefault="00D00D8F" w:rsidP="00D00D8F">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6CDEAA3" w14:textId="77777777" w:rsidTr="00770960">
        <w:trPr>
          <w:jc w:val="center"/>
        </w:trPr>
        <w:tc>
          <w:tcPr>
            <w:tcW w:w="1132" w:type="pct"/>
            <w:tcBorders>
              <w:top w:val="nil"/>
              <w:left w:val="single" w:sz="4" w:space="0" w:color="auto"/>
              <w:bottom w:val="nil"/>
              <w:right w:val="single" w:sz="4" w:space="0" w:color="auto"/>
            </w:tcBorders>
            <w:vAlign w:val="center"/>
          </w:tcPr>
          <w:p w14:paraId="34D0060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845E0A" w14:textId="77777777" w:rsidR="00D00D8F" w:rsidRPr="00DC7310" w:rsidRDefault="00D00D8F" w:rsidP="00D00D8F">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8662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3825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C28D5"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75C6E" w14:textId="77777777" w:rsidR="00D00D8F" w:rsidRPr="00DC7310" w:rsidRDefault="00D00D8F" w:rsidP="00D00D8F">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B4E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3D6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6756E42B" w14:textId="77777777" w:rsidTr="00770960">
        <w:trPr>
          <w:jc w:val="center"/>
        </w:trPr>
        <w:tc>
          <w:tcPr>
            <w:tcW w:w="1132" w:type="pct"/>
            <w:tcBorders>
              <w:top w:val="nil"/>
              <w:left w:val="single" w:sz="4" w:space="0" w:color="auto"/>
              <w:bottom w:val="nil"/>
              <w:right w:val="single" w:sz="4" w:space="0" w:color="auto"/>
            </w:tcBorders>
            <w:vAlign w:val="center"/>
          </w:tcPr>
          <w:p w14:paraId="44AF49B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AC4E99" w14:textId="77777777" w:rsidR="00D00D8F" w:rsidRPr="00DC7310" w:rsidRDefault="00D00D8F" w:rsidP="00D00D8F">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FF7E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56AB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B277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5391F" w14:textId="77777777" w:rsidR="00D00D8F" w:rsidRPr="00DC7310" w:rsidRDefault="00D00D8F" w:rsidP="00D00D8F">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4C14"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71C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D00D8F" w:rsidRPr="00DC7310" w14:paraId="2136733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B7C3B0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F193F3" w14:textId="77777777" w:rsidR="00D00D8F" w:rsidRPr="00DC7310" w:rsidRDefault="00D00D8F" w:rsidP="00D00D8F">
            <w:pPr>
              <w:pStyle w:val="TAC"/>
              <w:keepNext w:val="0"/>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5964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35386"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80FD3"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3EAD2" w14:textId="77777777" w:rsidR="00D00D8F" w:rsidRPr="00DC7310" w:rsidRDefault="00D00D8F" w:rsidP="00D00D8F">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339B"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BFCA"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3A29DAC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0EFB03F" w14:textId="77777777" w:rsidR="00D00D8F" w:rsidRPr="00DC7310" w:rsidRDefault="00D00D8F" w:rsidP="00D00D8F">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49267F" w14:textId="77777777" w:rsidR="00D00D8F" w:rsidRPr="00DC7310" w:rsidRDefault="00D00D8F" w:rsidP="00D00D8F">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6A62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14C6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E1A9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DD0CB" w14:textId="77777777" w:rsidR="00D00D8F" w:rsidRPr="00DC7310" w:rsidRDefault="00D00D8F" w:rsidP="00D00D8F">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C459"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C8AE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D00D8F" w:rsidRPr="00DC7310" w14:paraId="0A574B52" w14:textId="77777777" w:rsidTr="00770960">
        <w:trPr>
          <w:jc w:val="center"/>
        </w:trPr>
        <w:tc>
          <w:tcPr>
            <w:tcW w:w="1132" w:type="pct"/>
            <w:tcBorders>
              <w:top w:val="nil"/>
              <w:left w:val="single" w:sz="4" w:space="0" w:color="auto"/>
              <w:bottom w:val="nil"/>
              <w:right w:val="single" w:sz="4" w:space="0" w:color="auto"/>
            </w:tcBorders>
            <w:vAlign w:val="center"/>
          </w:tcPr>
          <w:p w14:paraId="72BB88F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82692A" w14:textId="77777777" w:rsidR="00D00D8F" w:rsidRPr="00DC7310" w:rsidRDefault="00D00D8F" w:rsidP="00D00D8F">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9266E"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43051"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E4B8C"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51592" w14:textId="77777777" w:rsidR="00D00D8F" w:rsidRPr="00DC7310" w:rsidRDefault="00D00D8F" w:rsidP="00D00D8F">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6877"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82B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1B9B420"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1F130C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EA022A" w14:textId="77777777" w:rsidR="00D00D8F" w:rsidRPr="00DC7310" w:rsidRDefault="00D00D8F" w:rsidP="00D00D8F">
            <w:pPr>
              <w:pStyle w:val="TAC"/>
              <w:keepNext w:val="0"/>
              <w:keepLines w:val="0"/>
              <w:rPr>
                <w:color w:val="000000"/>
              </w:rPr>
            </w:pPr>
            <w:r w:rsidRPr="00DC7310">
              <w:rPr>
                <w:color w:val="000000"/>
              </w:rPr>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1C8FF"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899E8"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526C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CB345" w14:textId="77777777" w:rsidR="00D00D8F" w:rsidRPr="00DC7310" w:rsidRDefault="00D00D8F" w:rsidP="00D00D8F">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5342"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C1C0" w14:textId="77777777" w:rsidR="00D00D8F" w:rsidRPr="00DC7310" w:rsidRDefault="00D00D8F" w:rsidP="00D00D8F">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D00D8F" w:rsidRPr="00DC7310" w14:paraId="25291EF8" w14:textId="77777777" w:rsidTr="00770960">
        <w:trPr>
          <w:jc w:val="center"/>
        </w:trPr>
        <w:tc>
          <w:tcPr>
            <w:tcW w:w="1132" w:type="pct"/>
            <w:tcBorders>
              <w:top w:val="nil"/>
              <w:left w:val="single" w:sz="4" w:space="0" w:color="auto"/>
              <w:bottom w:val="nil"/>
              <w:right w:val="single" w:sz="4" w:space="0" w:color="auto"/>
            </w:tcBorders>
            <w:vAlign w:val="center"/>
          </w:tcPr>
          <w:p w14:paraId="6C3FED24" w14:textId="77777777" w:rsidR="00D00D8F" w:rsidRPr="00DC7310" w:rsidRDefault="00D00D8F" w:rsidP="00D00D8F">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B795CC9" w14:textId="77777777" w:rsidR="00D00D8F" w:rsidRPr="00DC7310" w:rsidRDefault="00D00D8F" w:rsidP="00D00D8F">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9E97BA3" w14:textId="77777777" w:rsidR="00D00D8F" w:rsidRPr="00DC7310" w:rsidRDefault="00D00D8F" w:rsidP="00D00D8F">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D38F65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4FC83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C1BB94"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45FA6D" w14:textId="77777777" w:rsidR="00D00D8F" w:rsidRPr="00DC7310" w:rsidRDefault="00D00D8F" w:rsidP="00D00D8F">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56A50362"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7FB400"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11</w:t>
            </w:r>
          </w:p>
        </w:tc>
      </w:tr>
      <w:tr w:rsidR="00D00D8F" w:rsidRPr="00DC7310" w14:paraId="02B91ACB" w14:textId="77777777" w:rsidTr="00770960">
        <w:trPr>
          <w:jc w:val="center"/>
        </w:trPr>
        <w:tc>
          <w:tcPr>
            <w:tcW w:w="1132" w:type="pct"/>
            <w:tcBorders>
              <w:top w:val="nil"/>
              <w:left w:val="single" w:sz="4" w:space="0" w:color="auto"/>
              <w:bottom w:val="nil"/>
              <w:right w:val="single" w:sz="4" w:space="0" w:color="auto"/>
            </w:tcBorders>
            <w:vAlign w:val="center"/>
          </w:tcPr>
          <w:p w14:paraId="3595E80F" w14:textId="77777777" w:rsidR="00D00D8F" w:rsidRPr="00DC7310" w:rsidRDefault="00D00D8F" w:rsidP="00D00D8F">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2F46ABA"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AF5543" w14:textId="77777777" w:rsidR="00D00D8F" w:rsidRPr="00DC7310" w:rsidRDefault="00D00D8F" w:rsidP="00D00D8F">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266B03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826B9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66829B" w14:textId="77777777" w:rsidR="00D00D8F" w:rsidRPr="00DC7310" w:rsidRDefault="00D00D8F" w:rsidP="00D00D8F">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2DAD4CB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653BEE" w14:textId="77777777" w:rsidR="00D00D8F" w:rsidRPr="00DC7310" w:rsidRDefault="00D00D8F" w:rsidP="00D00D8F">
            <w:pPr>
              <w:pStyle w:val="TAC"/>
              <w:keepNext w:val="0"/>
              <w:keepLines w:val="0"/>
            </w:pPr>
            <w:r w:rsidRPr="00DC7310">
              <w:rPr>
                <w:lang w:eastAsia="fi-FI"/>
              </w:rPr>
              <w:t>N/A</w:t>
            </w:r>
          </w:p>
        </w:tc>
      </w:tr>
      <w:tr w:rsidR="00D00D8F" w:rsidRPr="00DC7310" w14:paraId="704E6CB8" w14:textId="77777777" w:rsidTr="00770960">
        <w:trPr>
          <w:jc w:val="center"/>
        </w:trPr>
        <w:tc>
          <w:tcPr>
            <w:tcW w:w="1132" w:type="pct"/>
            <w:tcBorders>
              <w:top w:val="nil"/>
              <w:left w:val="single" w:sz="4" w:space="0" w:color="auto"/>
              <w:bottom w:val="nil"/>
              <w:right w:val="single" w:sz="4" w:space="0" w:color="auto"/>
            </w:tcBorders>
            <w:vAlign w:val="center"/>
          </w:tcPr>
          <w:p w14:paraId="12457EA5" w14:textId="77777777" w:rsidR="00D00D8F" w:rsidRPr="00DC7310" w:rsidRDefault="00D00D8F" w:rsidP="00D00D8F">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0F182975"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FB29BF" w14:textId="77777777" w:rsidR="00D00D8F" w:rsidRPr="00DC7310" w:rsidRDefault="00D00D8F" w:rsidP="00D00D8F">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3A7D5FB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CE2627"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9AA03A" w14:textId="77777777" w:rsidR="00D00D8F" w:rsidRPr="00DC7310" w:rsidRDefault="00D00D8F" w:rsidP="00D00D8F">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1001A6D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6B454D" w14:textId="77777777" w:rsidR="00D00D8F" w:rsidRPr="00DC7310" w:rsidRDefault="00D00D8F" w:rsidP="00D00D8F">
            <w:pPr>
              <w:pStyle w:val="TAC"/>
              <w:keepNext w:val="0"/>
              <w:keepLines w:val="0"/>
            </w:pPr>
            <w:r w:rsidRPr="00DC7310">
              <w:rPr>
                <w:lang w:eastAsia="fi-FI"/>
              </w:rPr>
              <w:t>N/A</w:t>
            </w:r>
          </w:p>
        </w:tc>
      </w:tr>
      <w:tr w:rsidR="00D00D8F" w:rsidRPr="00DC7310" w14:paraId="0A0B1C51" w14:textId="77777777" w:rsidTr="00770960">
        <w:trPr>
          <w:jc w:val="center"/>
        </w:trPr>
        <w:tc>
          <w:tcPr>
            <w:tcW w:w="1132" w:type="pct"/>
            <w:tcBorders>
              <w:top w:val="nil"/>
              <w:left w:val="single" w:sz="4" w:space="0" w:color="auto"/>
              <w:bottom w:val="nil"/>
              <w:right w:val="single" w:sz="4" w:space="0" w:color="auto"/>
            </w:tcBorders>
            <w:vAlign w:val="center"/>
          </w:tcPr>
          <w:p w14:paraId="0BADAF3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272826" w14:textId="77777777" w:rsidR="00D00D8F" w:rsidRPr="00DC7310" w:rsidRDefault="00D00D8F" w:rsidP="00D00D8F">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3BED81"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74135470"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9B402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F8EE8F" w14:textId="77777777" w:rsidR="00D00D8F" w:rsidRPr="00DC7310" w:rsidRDefault="00D00D8F" w:rsidP="00D00D8F">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52E4CE5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CD037A" w14:textId="77777777" w:rsidR="00D00D8F" w:rsidRPr="00DC7310" w:rsidRDefault="00D00D8F" w:rsidP="00D00D8F">
            <w:pPr>
              <w:pStyle w:val="TAC"/>
              <w:keepNext w:val="0"/>
              <w:keepLines w:val="0"/>
            </w:pPr>
            <w:r w:rsidRPr="00DC7310">
              <w:rPr>
                <w:lang w:eastAsia="fi-FI"/>
              </w:rPr>
              <w:t>N/A</w:t>
            </w:r>
          </w:p>
        </w:tc>
      </w:tr>
      <w:tr w:rsidR="00D00D8F" w:rsidRPr="00DC7310" w14:paraId="49CA62DD" w14:textId="77777777" w:rsidTr="00770960">
        <w:trPr>
          <w:jc w:val="center"/>
        </w:trPr>
        <w:tc>
          <w:tcPr>
            <w:tcW w:w="1132" w:type="pct"/>
            <w:tcBorders>
              <w:top w:val="nil"/>
              <w:left w:val="single" w:sz="4" w:space="0" w:color="auto"/>
              <w:bottom w:val="nil"/>
              <w:right w:val="single" w:sz="4" w:space="0" w:color="auto"/>
            </w:tcBorders>
            <w:vAlign w:val="center"/>
          </w:tcPr>
          <w:p w14:paraId="6749FD5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89732A"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013C35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39931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CD5CF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74F1DD" w14:textId="77777777" w:rsidR="00D00D8F" w:rsidRPr="00DC7310" w:rsidRDefault="00D00D8F" w:rsidP="00D00D8F">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666F553E"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2620EF" w14:textId="77777777" w:rsidR="00D00D8F" w:rsidRPr="00DC7310" w:rsidRDefault="00D00D8F" w:rsidP="00D00D8F">
            <w:pPr>
              <w:pStyle w:val="TAC"/>
              <w:keepNext w:val="0"/>
              <w:keepLines w:val="0"/>
            </w:pPr>
            <w:r w:rsidRPr="00DC7310">
              <w:rPr>
                <w:lang w:eastAsia="fi-FI"/>
              </w:rPr>
              <w:t>IMD3</w:t>
            </w:r>
          </w:p>
        </w:tc>
      </w:tr>
      <w:tr w:rsidR="00D00D8F" w:rsidRPr="00DC7310" w14:paraId="092939EA"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43FA3A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64909"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CDCB269" w14:textId="77777777" w:rsidR="00D00D8F" w:rsidRPr="00DC7310" w:rsidRDefault="00D00D8F" w:rsidP="00D00D8F">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9B565AC"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0A5750"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C4A47A" w14:textId="77777777" w:rsidR="00D00D8F" w:rsidRPr="00DC7310" w:rsidRDefault="00D00D8F" w:rsidP="00D00D8F">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74E6C57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317A2F" w14:textId="77777777" w:rsidR="00D00D8F" w:rsidRPr="00DC7310" w:rsidRDefault="00D00D8F" w:rsidP="00D00D8F">
            <w:pPr>
              <w:pStyle w:val="TAC"/>
              <w:keepNext w:val="0"/>
              <w:keepLines w:val="0"/>
            </w:pPr>
            <w:r w:rsidRPr="00DC7310">
              <w:rPr>
                <w:lang w:eastAsia="fi-FI"/>
              </w:rPr>
              <w:t>N/A</w:t>
            </w:r>
          </w:p>
        </w:tc>
      </w:tr>
      <w:tr w:rsidR="00D00D8F" w:rsidRPr="00DC7310" w14:paraId="69AC2F85"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0D9F7B83" w14:textId="77777777" w:rsidR="00D00D8F" w:rsidRPr="00DC7310" w:rsidRDefault="00D00D8F" w:rsidP="00D00D8F">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51F83A" w14:textId="77777777" w:rsidR="00D00D8F" w:rsidRPr="00DC7310" w:rsidRDefault="00D00D8F" w:rsidP="00D00D8F">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ACA647" w14:textId="77777777" w:rsidR="00D00D8F" w:rsidRPr="00DC7310" w:rsidRDefault="00D00D8F" w:rsidP="00D00D8F">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73F07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E17F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4A6B39" w14:textId="77777777" w:rsidR="00D00D8F" w:rsidRPr="00DC7310" w:rsidRDefault="00D00D8F" w:rsidP="00D00D8F">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6A00334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BC5F99" w14:textId="77777777" w:rsidR="00D00D8F" w:rsidRPr="00DC7310" w:rsidRDefault="00D00D8F" w:rsidP="00D00D8F">
            <w:pPr>
              <w:pStyle w:val="TAC"/>
              <w:keepNext w:val="0"/>
              <w:keepLines w:val="0"/>
              <w:rPr>
                <w:lang w:eastAsia="fi-FI"/>
              </w:rPr>
            </w:pPr>
            <w:r w:rsidRPr="00DC7310">
              <w:t>N/A</w:t>
            </w:r>
          </w:p>
        </w:tc>
      </w:tr>
      <w:tr w:rsidR="00D00D8F" w:rsidRPr="00DC7310" w14:paraId="223D4FB9" w14:textId="77777777" w:rsidTr="00770960">
        <w:trPr>
          <w:jc w:val="center"/>
        </w:trPr>
        <w:tc>
          <w:tcPr>
            <w:tcW w:w="1132" w:type="pct"/>
            <w:tcBorders>
              <w:top w:val="nil"/>
              <w:left w:val="single" w:sz="4" w:space="0" w:color="auto"/>
              <w:bottom w:val="nil"/>
              <w:right w:val="single" w:sz="4" w:space="0" w:color="auto"/>
            </w:tcBorders>
          </w:tcPr>
          <w:p w14:paraId="0DA7F15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E238EB"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AE96EB" w14:textId="77777777" w:rsidR="00D00D8F" w:rsidRPr="00DC7310" w:rsidRDefault="00D00D8F" w:rsidP="00D00D8F">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07F7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7377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66FF3D" w14:textId="77777777" w:rsidR="00D00D8F" w:rsidRPr="00DC7310" w:rsidRDefault="00D00D8F" w:rsidP="00D00D8F">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725A6D12"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17484C" w14:textId="77777777" w:rsidR="00D00D8F" w:rsidRPr="00DC7310" w:rsidRDefault="00D00D8F" w:rsidP="00D00D8F">
            <w:pPr>
              <w:pStyle w:val="TAC"/>
              <w:keepNext w:val="0"/>
              <w:keepLines w:val="0"/>
              <w:rPr>
                <w:lang w:eastAsia="fi-FI"/>
              </w:rPr>
            </w:pPr>
            <w:r w:rsidRPr="00DC7310">
              <w:t>IMD3</w:t>
            </w:r>
          </w:p>
        </w:tc>
      </w:tr>
      <w:tr w:rsidR="00D00D8F" w:rsidRPr="00DC7310" w14:paraId="488883F5" w14:textId="77777777" w:rsidTr="00770960">
        <w:trPr>
          <w:jc w:val="center"/>
        </w:trPr>
        <w:tc>
          <w:tcPr>
            <w:tcW w:w="1132" w:type="pct"/>
            <w:tcBorders>
              <w:top w:val="nil"/>
              <w:left w:val="single" w:sz="4" w:space="0" w:color="auto"/>
              <w:bottom w:val="nil"/>
              <w:right w:val="single" w:sz="4" w:space="0" w:color="auto"/>
            </w:tcBorders>
          </w:tcPr>
          <w:p w14:paraId="252823F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F826E1" w14:textId="77777777" w:rsidR="00D00D8F" w:rsidRPr="00DC7310" w:rsidRDefault="00D00D8F" w:rsidP="00D00D8F">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F8340B" w14:textId="77777777" w:rsidR="00D00D8F" w:rsidRPr="00DC7310" w:rsidRDefault="00D00D8F" w:rsidP="00D00D8F">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16D93"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05899A"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7CB3AF" w14:textId="77777777" w:rsidR="00D00D8F" w:rsidRPr="00DC7310" w:rsidRDefault="00D00D8F" w:rsidP="00D00D8F">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806192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FF4860" w14:textId="77777777" w:rsidR="00D00D8F" w:rsidRPr="00DC7310" w:rsidRDefault="00D00D8F" w:rsidP="00D00D8F">
            <w:pPr>
              <w:pStyle w:val="TAC"/>
              <w:keepNext w:val="0"/>
              <w:keepLines w:val="0"/>
              <w:rPr>
                <w:lang w:eastAsia="fi-FI"/>
              </w:rPr>
            </w:pPr>
            <w:r w:rsidRPr="00DC7310">
              <w:t>N/A</w:t>
            </w:r>
          </w:p>
        </w:tc>
      </w:tr>
      <w:tr w:rsidR="00D00D8F" w:rsidRPr="00DC7310" w14:paraId="19A93C48" w14:textId="77777777" w:rsidTr="00770960">
        <w:trPr>
          <w:jc w:val="center"/>
        </w:trPr>
        <w:tc>
          <w:tcPr>
            <w:tcW w:w="1132" w:type="pct"/>
            <w:tcBorders>
              <w:top w:val="nil"/>
              <w:left w:val="single" w:sz="4" w:space="0" w:color="auto"/>
              <w:bottom w:val="nil"/>
              <w:right w:val="single" w:sz="4" w:space="0" w:color="auto"/>
            </w:tcBorders>
          </w:tcPr>
          <w:p w14:paraId="383B3C3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8237F7" w14:textId="77777777" w:rsidR="00D00D8F" w:rsidRPr="00DC7310" w:rsidRDefault="00D00D8F" w:rsidP="00D00D8F">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A9CFBA" w14:textId="77777777" w:rsidR="00D00D8F" w:rsidRPr="00DC7310" w:rsidRDefault="00D00D8F" w:rsidP="00D00D8F">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2F9F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C926A"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D98E87" w14:textId="77777777" w:rsidR="00D00D8F" w:rsidRPr="00DC7310" w:rsidRDefault="00D00D8F" w:rsidP="00D00D8F">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533D965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BDD535" w14:textId="77777777" w:rsidR="00D00D8F" w:rsidRPr="00DC7310" w:rsidRDefault="00D00D8F" w:rsidP="00D00D8F">
            <w:pPr>
              <w:pStyle w:val="TAC"/>
              <w:keepNext w:val="0"/>
              <w:keepLines w:val="0"/>
              <w:rPr>
                <w:lang w:eastAsia="fi-FI"/>
              </w:rPr>
            </w:pPr>
            <w:r w:rsidRPr="00DC7310">
              <w:t>N/A</w:t>
            </w:r>
          </w:p>
        </w:tc>
      </w:tr>
      <w:tr w:rsidR="00D00D8F" w:rsidRPr="00DC7310" w14:paraId="50C088E1" w14:textId="77777777" w:rsidTr="00770960">
        <w:trPr>
          <w:jc w:val="center"/>
        </w:trPr>
        <w:tc>
          <w:tcPr>
            <w:tcW w:w="1132" w:type="pct"/>
            <w:tcBorders>
              <w:top w:val="nil"/>
              <w:left w:val="single" w:sz="4" w:space="0" w:color="auto"/>
              <w:bottom w:val="nil"/>
              <w:right w:val="single" w:sz="4" w:space="0" w:color="auto"/>
            </w:tcBorders>
          </w:tcPr>
          <w:p w14:paraId="0C7A4A8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8A1BF9" w14:textId="77777777" w:rsidR="00D00D8F" w:rsidRPr="00DC7310" w:rsidRDefault="00D00D8F" w:rsidP="00D00D8F">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5FEDC2" w14:textId="77777777" w:rsidR="00D00D8F" w:rsidRPr="00DC7310" w:rsidRDefault="00D00D8F" w:rsidP="00D00D8F">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30FE3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94B263"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8C3ADC" w14:textId="77777777" w:rsidR="00D00D8F" w:rsidRPr="00DC7310" w:rsidRDefault="00D00D8F" w:rsidP="00D00D8F">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5DBADAE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6D50C5" w14:textId="77777777" w:rsidR="00D00D8F" w:rsidRPr="00DC7310" w:rsidRDefault="00D00D8F" w:rsidP="00D00D8F">
            <w:pPr>
              <w:pStyle w:val="TAC"/>
              <w:keepNext w:val="0"/>
              <w:keepLines w:val="0"/>
              <w:rPr>
                <w:lang w:eastAsia="fi-FI"/>
              </w:rPr>
            </w:pPr>
            <w:r w:rsidRPr="00DC7310">
              <w:t>N/A</w:t>
            </w:r>
          </w:p>
        </w:tc>
      </w:tr>
      <w:tr w:rsidR="00D00D8F" w:rsidRPr="00DC7310" w14:paraId="7D9E0C18" w14:textId="77777777" w:rsidTr="00770960">
        <w:trPr>
          <w:jc w:val="center"/>
        </w:trPr>
        <w:tc>
          <w:tcPr>
            <w:tcW w:w="1132" w:type="pct"/>
            <w:tcBorders>
              <w:top w:val="nil"/>
              <w:left w:val="single" w:sz="4" w:space="0" w:color="auto"/>
              <w:bottom w:val="nil"/>
              <w:right w:val="single" w:sz="4" w:space="0" w:color="auto"/>
            </w:tcBorders>
          </w:tcPr>
          <w:p w14:paraId="05500E7C"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8705A" w14:textId="77777777" w:rsidR="00D00D8F" w:rsidRPr="00DC7310" w:rsidRDefault="00D00D8F" w:rsidP="00D00D8F">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0B2D92" w14:textId="77777777" w:rsidR="00D00D8F" w:rsidRPr="00DC7310" w:rsidRDefault="00D00D8F" w:rsidP="00D00D8F">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02410"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4547A"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B99DEB" w14:textId="77777777" w:rsidR="00D00D8F" w:rsidRPr="00DC7310" w:rsidRDefault="00D00D8F" w:rsidP="00D00D8F">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68EC12CA" w14:textId="77777777" w:rsidR="00D00D8F" w:rsidRPr="00DC7310" w:rsidRDefault="00D00D8F" w:rsidP="00D00D8F">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99C818" w14:textId="77777777" w:rsidR="00D00D8F" w:rsidRPr="00DC7310" w:rsidRDefault="00D00D8F" w:rsidP="00D00D8F">
            <w:pPr>
              <w:pStyle w:val="TAC"/>
              <w:keepNext w:val="0"/>
              <w:keepLines w:val="0"/>
              <w:rPr>
                <w:lang w:eastAsia="fi-FI"/>
              </w:rPr>
            </w:pPr>
            <w:r w:rsidRPr="00DC7310">
              <w:t>IMD3</w:t>
            </w:r>
            <w:r w:rsidRPr="00DC7310">
              <w:rPr>
                <w:vertAlign w:val="superscript"/>
              </w:rPr>
              <w:t>2,4</w:t>
            </w:r>
          </w:p>
        </w:tc>
      </w:tr>
      <w:tr w:rsidR="00D00D8F" w:rsidRPr="00DC7310" w14:paraId="0CD5B9AC" w14:textId="77777777" w:rsidTr="00770960">
        <w:trPr>
          <w:jc w:val="center"/>
        </w:trPr>
        <w:tc>
          <w:tcPr>
            <w:tcW w:w="1132" w:type="pct"/>
            <w:tcBorders>
              <w:top w:val="nil"/>
              <w:left w:val="single" w:sz="4" w:space="0" w:color="auto"/>
              <w:bottom w:val="nil"/>
              <w:right w:val="single" w:sz="4" w:space="0" w:color="auto"/>
            </w:tcBorders>
          </w:tcPr>
          <w:p w14:paraId="3342EA9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2E2554" w14:textId="77777777" w:rsidR="00D00D8F" w:rsidRPr="00DC7310" w:rsidRDefault="00D00D8F" w:rsidP="00D00D8F">
            <w:pPr>
              <w:pStyle w:val="TAC"/>
              <w:keepNext w:val="0"/>
              <w:keepLines w:val="0"/>
              <w:rPr>
                <w:lang w:eastAsia="ko-KR"/>
              </w:rPr>
            </w:pPr>
            <w:r w:rsidRPr="00DC7310">
              <w:rPr>
                <w:rFonts w:cs="Arial"/>
                <w:color w:val="000000"/>
                <w:szCs w:val="18"/>
                <w:lang w:eastAsia="zh-CN"/>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5AE121" w14:textId="77777777" w:rsidR="00D00D8F" w:rsidRPr="00DC7310" w:rsidRDefault="00D00D8F" w:rsidP="00D00D8F">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7B921E" w14:textId="77777777" w:rsidR="00D00D8F" w:rsidRPr="00DC7310" w:rsidRDefault="00D00D8F" w:rsidP="00D00D8F">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A16EA8" w14:textId="77777777" w:rsidR="00D00D8F" w:rsidRPr="00DC7310" w:rsidRDefault="00D00D8F" w:rsidP="00D00D8F">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1EC9C4" w14:textId="77777777" w:rsidR="00D00D8F" w:rsidRPr="00DC7310" w:rsidRDefault="00D00D8F" w:rsidP="00D00D8F">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2F60E2" w14:textId="77777777" w:rsidR="00D00D8F" w:rsidRPr="00DC7310" w:rsidRDefault="00D00D8F" w:rsidP="00D00D8F">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A4A187" w14:textId="77777777" w:rsidR="00D00D8F" w:rsidRPr="00DC7310" w:rsidRDefault="00D00D8F" w:rsidP="00D00D8F">
            <w:pPr>
              <w:pStyle w:val="TAC"/>
              <w:keepNext w:val="0"/>
              <w:keepLines w:val="0"/>
              <w:rPr>
                <w:lang w:eastAsia="fi-FI"/>
              </w:rPr>
            </w:pPr>
            <w:r w:rsidRPr="00DC7310">
              <w:rPr>
                <w:rFonts w:cs="Arial"/>
                <w:color w:val="000000"/>
                <w:szCs w:val="18"/>
                <w:lang w:eastAsia="zh-CN"/>
              </w:rPr>
              <w:t>N/A</w:t>
            </w:r>
          </w:p>
        </w:tc>
      </w:tr>
      <w:tr w:rsidR="00D00D8F" w:rsidRPr="00DC7310" w14:paraId="5648DB1D" w14:textId="77777777" w:rsidTr="00770960">
        <w:trPr>
          <w:jc w:val="center"/>
        </w:trPr>
        <w:tc>
          <w:tcPr>
            <w:tcW w:w="1132" w:type="pct"/>
            <w:tcBorders>
              <w:top w:val="nil"/>
              <w:left w:val="single" w:sz="4" w:space="0" w:color="auto"/>
              <w:bottom w:val="nil"/>
              <w:right w:val="single" w:sz="4" w:space="0" w:color="auto"/>
            </w:tcBorders>
          </w:tcPr>
          <w:p w14:paraId="7E40B8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E95501" w14:textId="77777777" w:rsidR="00D00D8F" w:rsidRPr="00DC7310" w:rsidRDefault="00D00D8F" w:rsidP="00D00D8F">
            <w:pPr>
              <w:pStyle w:val="TAC"/>
              <w:keepNext w:val="0"/>
              <w:keepLines w:val="0"/>
              <w:rPr>
                <w:lang w:eastAsia="ko-KR"/>
              </w:rPr>
            </w:pPr>
            <w:r w:rsidRPr="00DC7310">
              <w:rPr>
                <w:rFonts w:cs="Arial"/>
                <w:color w:val="000000"/>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6ED49C" w14:textId="77777777" w:rsidR="00D00D8F" w:rsidRPr="00DC7310" w:rsidRDefault="00D00D8F" w:rsidP="00D00D8F">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DF6F4A" w14:textId="77777777" w:rsidR="00D00D8F" w:rsidRPr="00DC7310" w:rsidRDefault="00D00D8F" w:rsidP="00D00D8F">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BD4539" w14:textId="77777777" w:rsidR="00D00D8F" w:rsidRPr="00DC7310" w:rsidRDefault="00D00D8F" w:rsidP="00D00D8F">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155F4B" w14:textId="77777777" w:rsidR="00D00D8F" w:rsidRPr="00DC7310" w:rsidRDefault="00D00D8F" w:rsidP="00D00D8F">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593F2" w14:textId="77777777" w:rsidR="00D00D8F" w:rsidRPr="00DC7310" w:rsidRDefault="00D00D8F" w:rsidP="00D00D8F">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F395A44" w14:textId="77777777" w:rsidR="00D00D8F" w:rsidRPr="00DC7310" w:rsidRDefault="00D00D8F" w:rsidP="00D00D8F">
            <w:pPr>
              <w:pStyle w:val="TAC"/>
              <w:keepNext w:val="0"/>
              <w:keepLines w:val="0"/>
              <w:rPr>
                <w:lang w:eastAsia="fi-FI"/>
              </w:rPr>
            </w:pPr>
            <w:r w:rsidRPr="00DC7310">
              <w:rPr>
                <w:rFonts w:cs="Arial"/>
                <w:color w:val="000000"/>
                <w:szCs w:val="18"/>
                <w:lang w:eastAsia="zh-CN"/>
              </w:rPr>
              <w:t>N/A</w:t>
            </w:r>
          </w:p>
        </w:tc>
      </w:tr>
      <w:tr w:rsidR="00D00D8F" w:rsidRPr="00DC7310" w14:paraId="027FCEBE" w14:textId="77777777" w:rsidTr="00770960">
        <w:trPr>
          <w:jc w:val="center"/>
        </w:trPr>
        <w:tc>
          <w:tcPr>
            <w:tcW w:w="1132" w:type="pct"/>
            <w:tcBorders>
              <w:top w:val="nil"/>
              <w:left w:val="single" w:sz="4" w:space="0" w:color="auto"/>
              <w:bottom w:val="single" w:sz="4" w:space="0" w:color="auto"/>
              <w:right w:val="single" w:sz="4" w:space="0" w:color="auto"/>
            </w:tcBorders>
          </w:tcPr>
          <w:p w14:paraId="440ABD7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3D845" w14:textId="77777777" w:rsidR="00D00D8F" w:rsidRPr="00DC7310" w:rsidRDefault="00D00D8F" w:rsidP="00D00D8F">
            <w:pPr>
              <w:pStyle w:val="TAC"/>
              <w:keepNext w:val="0"/>
              <w:keepLines w:val="0"/>
              <w:rPr>
                <w:lang w:eastAsia="ko-KR"/>
              </w:rPr>
            </w:pPr>
            <w:r w:rsidRPr="00DC7310">
              <w:rPr>
                <w:rFonts w:cs="Arial"/>
                <w:color w:val="000000"/>
                <w:szCs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5CBEEE" w14:textId="77777777" w:rsidR="00D00D8F" w:rsidRPr="00DC7310" w:rsidRDefault="00D00D8F" w:rsidP="00D00D8F">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15B802" w14:textId="77777777" w:rsidR="00D00D8F" w:rsidRPr="00DC7310" w:rsidRDefault="00D00D8F" w:rsidP="00D00D8F">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40EED6" w14:textId="77777777" w:rsidR="00D00D8F" w:rsidRPr="00DC7310" w:rsidRDefault="00D00D8F" w:rsidP="00D00D8F">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172D81" w14:textId="77777777" w:rsidR="00D00D8F" w:rsidRPr="00DC7310" w:rsidRDefault="00D00D8F" w:rsidP="00D00D8F">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399CAE" w14:textId="77777777" w:rsidR="00D00D8F" w:rsidRPr="00DC7310" w:rsidRDefault="00D00D8F" w:rsidP="00D00D8F">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3CB1DB" w14:textId="77777777" w:rsidR="00D00D8F" w:rsidRPr="00DC7310" w:rsidRDefault="00D00D8F" w:rsidP="00D00D8F">
            <w:pPr>
              <w:pStyle w:val="TAC"/>
              <w:keepNext w:val="0"/>
              <w:keepLines w:val="0"/>
              <w:rPr>
                <w:lang w:eastAsia="fi-FI"/>
              </w:rPr>
            </w:pPr>
            <w:r w:rsidRPr="00DC7310">
              <w:rPr>
                <w:rFonts w:cs="Arial"/>
                <w:color w:val="000000"/>
                <w:szCs w:val="18"/>
                <w:lang w:eastAsia="zh-CN"/>
              </w:rPr>
              <w:t>IMD4</w:t>
            </w:r>
          </w:p>
        </w:tc>
      </w:tr>
      <w:tr w:rsidR="00D00D8F" w:rsidRPr="00DC7310" w14:paraId="497B8593" w14:textId="77777777" w:rsidTr="00770960">
        <w:trPr>
          <w:jc w:val="center"/>
        </w:trPr>
        <w:tc>
          <w:tcPr>
            <w:tcW w:w="1132" w:type="pct"/>
            <w:tcBorders>
              <w:top w:val="single" w:sz="4" w:space="0" w:color="auto"/>
              <w:left w:val="single" w:sz="4" w:space="0" w:color="auto"/>
              <w:bottom w:val="nil"/>
              <w:right w:val="single" w:sz="4" w:space="0" w:color="auto"/>
            </w:tcBorders>
            <w:vAlign w:val="center"/>
            <w:hideMark/>
          </w:tcPr>
          <w:p w14:paraId="7C2AFAA1" w14:textId="77777777" w:rsidR="00D00D8F" w:rsidRPr="00DC7310" w:rsidRDefault="00D00D8F" w:rsidP="00D00D8F">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DDE7C2" w14:textId="77777777" w:rsidR="00D00D8F" w:rsidRPr="00DC7310" w:rsidRDefault="00D00D8F" w:rsidP="00D00D8F">
            <w:pPr>
              <w:pStyle w:val="TAC"/>
              <w:keepNext w:val="0"/>
              <w:keepLines w:val="0"/>
              <w:rPr>
                <w:lang w:eastAsia="ko-KR"/>
              </w:rPr>
            </w:pPr>
            <w:r w:rsidRPr="00DC7310">
              <w:rPr>
                <w:rFonts w:eastAsia="Malgun Gothic"/>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10ABDC" w14:textId="77777777" w:rsidR="00D00D8F" w:rsidRPr="00DC7310" w:rsidRDefault="00D00D8F" w:rsidP="00D00D8F">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9DDB1C"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EB7FE3"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960294" w14:textId="77777777" w:rsidR="00D00D8F" w:rsidRPr="00DC7310" w:rsidRDefault="00D00D8F" w:rsidP="00D00D8F">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EDBCD0"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8713143"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N/A</w:t>
            </w:r>
          </w:p>
        </w:tc>
      </w:tr>
      <w:tr w:rsidR="00D00D8F" w:rsidRPr="00DC7310" w14:paraId="6FE5DF61" w14:textId="77777777" w:rsidTr="00770960">
        <w:trPr>
          <w:jc w:val="center"/>
        </w:trPr>
        <w:tc>
          <w:tcPr>
            <w:tcW w:w="1132" w:type="pct"/>
            <w:tcBorders>
              <w:top w:val="nil"/>
              <w:left w:val="single" w:sz="4" w:space="0" w:color="auto"/>
              <w:bottom w:val="nil"/>
              <w:right w:val="single" w:sz="4" w:space="0" w:color="auto"/>
            </w:tcBorders>
            <w:vAlign w:val="center"/>
          </w:tcPr>
          <w:p w14:paraId="22C025A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15BEC" w14:textId="77777777" w:rsidR="00D00D8F" w:rsidRPr="00DC7310" w:rsidRDefault="00D00D8F" w:rsidP="00D00D8F">
            <w:pPr>
              <w:pStyle w:val="TAC"/>
              <w:keepNext w:val="0"/>
              <w:keepLines w:val="0"/>
              <w:rPr>
                <w:lang w:eastAsia="ko-KR"/>
              </w:rPr>
            </w:pPr>
            <w:r w:rsidRPr="00DC7310">
              <w:rPr>
                <w:rFonts w:eastAsia="Malgun Gothic"/>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E047EC"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3404BF"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A6EF53" w14:textId="77777777" w:rsidR="00D00D8F" w:rsidRPr="00DC7310" w:rsidRDefault="00D00D8F" w:rsidP="00D00D8F">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381820" w14:textId="77777777" w:rsidR="00D00D8F" w:rsidRPr="00DC7310" w:rsidRDefault="00D00D8F" w:rsidP="00D00D8F">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023659" w14:textId="77777777" w:rsidR="00D00D8F" w:rsidRPr="00DC7310" w:rsidRDefault="00D00D8F" w:rsidP="00D00D8F">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EBF369"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IMD3</w:t>
            </w:r>
          </w:p>
        </w:tc>
      </w:tr>
      <w:tr w:rsidR="00D00D8F" w:rsidRPr="00DC7310" w14:paraId="4D6B21F7"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0B77D1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65762"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9332C0" w14:textId="77777777" w:rsidR="00D00D8F" w:rsidRPr="00DC7310" w:rsidRDefault="00D00D8F" w:rsidP="00D00D8F">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0EDC2B"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215789"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27C430" w14:textId="77777777" w:rsidR="00D00D8F" w:rsidRPr="00DC7310" w:rsidRDefault="00D00D8F" w:rsidP="00D00D8F">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9E3FB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FF97B1" w14:textId="77777777" w:rsidR="00D00D8F" w:rsidRPr="00DC7310" w:rsidRDefault="00D00D8F" w:rsidP="00D00D8F">
            <w:pPr>
              <w:pStyle w:val="TAC"/>
              <w:keepNext w:val="0"/>
              <w:keepLines w:val="0"/>
              <w:rPr>
                <w:lang w:eastAsia="fi-FI"/>
              </w:rPr>
            </w:pPr>
            <w:r w:rsidRPr="00DC7310">
              <w:rPr>
                <w:rFonts w:eastAsia="Malgun Gothic"/>
                <w:kern w:val="2"/>
                <w:szCs w:val="24"/>
                <w:lang w:eastAsia="ko-KR"/>
              </w:rPr>
              <w:t>N/A</w:t>
            </w:r>
          </w:p>
        </w:tc>
      </w:tr>
      <w:tr w:rsidR="00D00D8F" w:rsidRPr="00DC7310" w14:paraId="3FCB0BAA"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2202D135" w14:textId="77777777" w:rsidR="00D00D8F" w:rsidRPr="00DC7310" w:rsidRDefault="00D00D8F" w:rsidP="00D00D8F">
            <w:pPr>
              <w:pStyle w:val="TAC"/>
              <w:keepNext w:val="0"/>
              <w:keepLines w:val="0"/>
            </w:pPr>
            <w:r w:rsidRPr="00DC7310">
              <w:t>DC_12A_n66A-n78A</w:t>
            </w:r>
          </w:p>
          <w:p w14:paraId="612094E0" w14:textId="77777777" w:rsidR="00D00D8F" w:rsidRPr="00DC7310" w:rsidRDefault="00D00D8F" w:rsidP="00D00D8F">
            <w:pPr>
              <w:pStyle w:val="TAC"/>
              <w:keepNext w:val="0"/>
              <w:keepLines w:val="0"/>
            </w:pPr>
            <w:r w:rsidRPr="00DC7310">
              <w:t>DC_12A_n66(2A)-n78A</w:t>
            </w:r>
          </w:p>
          <w:p w14:paraId="39FC3F2D" w14:textId="77777777" w:rsidR="00D00D8F" w:rsidRPr="00DC7310" w:rsidRDefault="00D00D8F" w:rsidP="00D00D8F">
            <w:pPr>
              <w:pStyle w:val="TAC"/>
              <w:keepNext w:val="0"/>
              <w:keepLines w:val="0"/>
            </w:pPr>
            <w:r w:rsidRPr="00DC7310">
              <w:t>DC_12A_n66A-n78(2A)</w:t>
            </w:r>
          </w:p>
          <w:p w14:paraId="1D10671C" w14:textId="77777777" w:rsidR="00D00D8F" w:rsidRPr="00DC7310" w:rsidRDefault="00D00D8F" w:rsidP="00D00D8F">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5054C5"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D0DADD" w14:textId="77777777" w:rsidR="00D00D8F" w:rsidRPr="00DC7310" w:rsidRDefault="00D00D8F" w:rsidP="00D00D8F">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692D33"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F7BA00"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A73583" w14:textId="77777777" w:rsidR="00D00D8F" w:rsidRPr="00DC7310" w:rsidRDefault="00D00D8F" w:rsidP="00D00D8F">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BCE68A"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E51108"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2E7AE59C" w14:textId="77777777" w:rsidTr="00770960">
        <w:trPr>
          <w:jc w:val="center"/>
        </w:trPr>
        <w:tc>
          <w:tcPr>
            <w:tcW w:w="1132" w:type="pct"/>
            <w:tcBorders>
              <w:top w:val="nil"/>
              <w:left w:val="single" w:sz="4" w:space="0" w:color="auto"/>
              <w:bottom w:val="nil"/>
              <w:right w:val="single" w:sz="4" w:space="0" w:color="auto"/>
            </w:tcBorders>
          </w:tcPr>
          <w:p w14:paraId="6B8B559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5F8414"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5AE7C7"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7AA872"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9CC74C" w14:textId="77777777" w:rsidR="00D00D8F" w:rsidRPr="00DC7310" w:rsidRDefault="00D00D8F" w:rsidP="00D00D8F">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969D0F" w14:textId="77777777" w:rsidR="00D00D8F" w:rsidRPr="00DC7310" w:rsidRDefault="00D00D8F" w:rsidP="00D00D8F">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13F1E2" w14:textId="77777777" w:rsidR="00D00D8F" w:rsidRPr="00DC7310" w:rsidRDefault="00D00D8F" w:rsidP="00D00D8F">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335619"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IMD3</w:t>
            </w:r>
          </w:p>
        </w:tc>
      </w:tr>
      <w:tr w:rsidR="00D00D8F" w:rsidRPr="00DC7310" w14:paraId="43C5AA55" w14:textId="77777777" w:rsidTr="00770960">
        <w:trPr>
          <w:jc w:val="center"/>
        </w:trPr>
        <w:tc>
          <w:tcPr>
            <w:tcW w:w="1132" w:type="pct"/>
            <w:tcBorders>
              <w:top w:val="nil"/>
              <w:left w:val="single" w:sz="4" w:space="0" w:color="auto"/>
              <w:bottom w:val="single" w:sz="4" w:space="0" w:color="auto"/>
              <w:right w:val="single" w:sz="4" w:space="0" w:color="auto"/>
            </w:tcBorders>
          </w:tcPr>
          <w:p w14:paraId="3BC7540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09ABD" w14:textId="77777777" w:rsidR="00D00D8F" w:rsidRPr="00DC7310" w:rsidRDefault="00D00D8F" w:rsidP="00D00D8F">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6D35F3" w14:textId="77777777" w:rsidR="00D00D8F" w:rsidRPr="00DC7310" w:rsidRDefault="00D00D8F" w:rsidP="00D00D8F">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BB9DB2" w14:textId="77777777" w:rsidR="00D00D8F" w:rsidRPr="00DC7310" w:rsidRDefault="00D00D8F" w:rsidP="00D00D8F">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9D773B" w14:textId="77777777" w:rsidR="00D00D8F" w:rsidRPr="00DC7310" w:rsidRDefault="00D00D8F" w:rsidP="00D00D8F">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F3C36F" w14:textId="77777777" w:rsidR="00D00D8F" w:rsidRPr="00DC7310" w:rsidRDefault="00D00D8F" w:rsidP="00D00D8F">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9D7196"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1B4F80"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2993F312" w14:textId="77777777" w:rsidTr="00770960">
        <w:trPr>
          <w:jc w:val="center"/>
        </w:trPr>
        <w:tc>
          <w:tcPr>
            <w:tcW w:w="1132" w:type="pct"/>
            <w:tcBorders>
              <w:top w:val="single" w:sz="4" w:space="0" w:color="auto"/>
              <w:left w:val="single" w:sz="4" w:space="0" w:color="auto"/>
              <w:bottom w:val="nil"/>
              <w:right w:val="single" w:sz="4" w:space="0" w:color="auto"/>
            </w:tcBorders>
            <w:hideMark/>
          </w:tcPr>
          <w:p w14:paraId="112447A3" w14:textId="77777777" w:rsidR="00D00D8F" w:rsidRPr="00DC7310" w:rsidRDefault="00D00D8F" w:rsidP="00D00D8F">
            <w:pPr>
              <w:pStyle w:val="TAC"/>
              <w:keepNext w:val="0"/>
              <w:keepLines w:val="0"/>
            </w:pPr>
            <w:r w:rsidRPr="00DC7310">
              <w:t>DC_12A_n66A-n78A</w:t>
            </w:r>
          </w:p>
          <w:p w14:paraId="37DCFA01" w14:textId="77777777" w:rsidR="00D00D8F" w:rsidRPr="00DC7310" w:rsidRDefault="00D00D8F" w:rsidP="00D00D8F">
            <w:pPr>
              <w:pStyle w:val="TAC"/>
              <w:keepNext w:val="0"/>
              <w:keepLines w:val="0"/>
            </w:pPr>
            <w:r w:rsidRPr="00DC7310">
              <w:t>DC_12A_n66(2A)-n78A</w:t>
            </w:r>
          </w:p>
          <w:p w14:paraId="336FBE46" w14:textId="77777777" w:rsidR="00D00D8F" w:rsidRPr="00DC7310" w:rsidRDefault="00D00D8F" w:rsidP="00D00D8F">
            <w:pPr>
              <w:pStyle w:val="TAC"/>
              <w:keepNext w:val="0"/>
              <w:keepLines w:val="0"/>
            </w:pPr>
            <w:r w:rsidRPr="00DC7310">
              <w:t>DC_12A_n66A-n78(2A)</w:t>
            </w:r>
          </w:p>
          <w:p w14:paraId="60E348F6" w14:textId="77777777" w:rsidR="00D00D8F" w:rsidRPr="00DC7310" w:rsidRDefault="00D00D8F" w:rsidP="00D00D8F">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72F4CA" w14:textId="77777777" w:rsidR="00D00D8F" w:rsidRPr="00DC7310" w:rsidRDefault="00D00D8F" w:rsidP="00D00D8F">
            <w:pPr>
              <w:pStyle w:val="TAC"/>
              <w:keepNext w:val="0"/>
              <w:keepLines w:val="0"/>
              <w:rPr>
                <w:lang w:eastAsia="ko-KR"/>
              </w:rPr>
            </w:pPr>
            <w:r w:rsidRPr="00DC7310">
              <w:rPr>
                <w:rFonts w:eastAsia="Malgun Gothic"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25A0AD" w14:textId="77777777" w:rsidR="00D00D8F" w:rsidRPr="00DC7310" w:rsidRDefault="00D00D8F" w:rsidP="00D00D8F">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920EFF"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563A1B"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00062F" w14:textId="77777777" w:rsidR="00D00D8F" w:rsidRPr="00DC7310" w:rsidRDefault="00D00D8F" w:rsidP="00D00D8F">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71FA13F6" w14:textId="77777777" w:rsidR="00D00D8F" w:rsidRPr="00DC7310" w:rsidRDefault="00D00D8F" w:rsidP="00D00D8F">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DCAADF"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1C1B3C0D" w14:textId="77777777" w:rsidTr="00770960">
        <w:trPr>
          <w:jc w:val="center"/>
        </w:trPr>
        <w:tc>
          <w:tcPr>
            <w:tcW w:w="1132" w:type="pct"/>
            <w:tcBorders>
              <w:top w:val="nil"/>
              <w:left w:val="single" w:sz="4" w:space="0" w:color="auto"/>
              <w:bottom w:val="nil"/>
              <w:right w:val="single" w:sz="4" w:space="0" w:color="auto"/>
            </w:tcBorders>
          </w:tcPr>
          <w:p w14:paraId="2BE0CD0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25ACE7" w14:textId="77777777" w:rsidR="00D00D8F" w:rsidRPr="00DC7310" w:rsidRDefault="00D00D8F" w:rsidP="00D00D8F">
            <w:pPr>
              <w:pStyle w:val="TAC"/>
              <w:keepNext w:val="0"/>
              <w:keepLines w:val="0"/>
              <w:rPr>
                <w:lang w:eastAsia="ko-KR"/>
              </w:rPr>
            </w:pPr>
            <w:r w:rsidRPr="00DC7310">
              <w:rPr>
                <w:rFonts w:eastAsia="Malgun Gothic"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66F854" w14:textId="77777777" w:rsidR="00D00D8F" w:rsidRPr="00DC7310" w:rsidRDefault="00D00D8F" w:rsidP="00D00D8F">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518343" w14:textId="77777777" w:rsidR="00D00D8F" w:rsidRPr="00DC7310" w:rsidRDefault="00D00D8F" w:rsidP="00D00D8F">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256586" w14:textId="77777777" w:rsidR="00D00D8F" w:rsidRPr="00DC7310" w:rsidRDefault="00D00D8F" w:rsidP="00D00D8F">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B4AAC2" w14:textId="77777777" w:rsidR="00D00D8F" w:rsidRPr="00DC7310" w:rsidRDefault="00D00D8F" w:rsidP="00D00D8F">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007C697" w14:textId="77777777" w:rsidR="00D00D8F" w:rsidRPr="00DC7310" w:rsidRDefault="00D00D8F" w:rsidP="00D00D8F">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5A8133" w14:textId="77777777" w:rsidR="00D00D8F" w:rsidRPr="00DC7310" w:rsidRDefault="00D00D8F" w:rsidP="00D00D8F">
            <w:pPr>
              <w:pStyle w:val="TAC"/>
              <w:keepNext w:val="0"/>
              <w:keepLines w:val="0"/>
              <w:rPr>
                <w:lang w:eastAsia="fi-FI"/>
              </w:rPr>
            </w:pPr>
            <w:r w:rsidRPr="00DC7310">
              <w:rPr>
                <w:rFonts w:eastAsia="Malgun Gothic" w:cs="Arial"/>
                <w:kern w:val="2"/>
                <w:szCs w:val="24"/>
                <w:lang w:eastAsia="ko-KR"/>
              </w:rPr>
              <w:t>N/A</w:t>
            </w:r>
          </w:p>
        </w:tc>
      </w:tr>
      <w:tr w:rsidR="00D00D8F" w:rsidRPr="00DC7310" w14:paraId="7A5FE2D9" w14:textId="77777777" w:rsidTr="00770960">
        <w:trPr>
          <w:jc w:val="center"/>
        </w:trPr>
        <w:tc>
          <w:tcPr>
            <w:tcW w:w="1132" w:type="pct"/>
            <w:tcBorders>
              <w:top w:val="nil"/>
              <w:left w:val="single" w:sz="4" w:space="0" w:color="auto"/>
              <w:bottom w:val="single" w:sz="4" w:space="0" w:color="auto"/>
              <w:right w:val="single" w:sz="4" w:space="0" w:color="auto"/>
            </w:tcBorders>
          </w:tcPr>
          <w:p w14:paraId="5BDB6CE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BECC963" w14:textId="77777777" w:rsidR="00D00D8F" w:rsidRPr="00DC7310" w:rsidRDefault="00D00D8F" w:rsidP="00D00D8F">
            <w:pPr>
              <w:pStyle w:val="TAC"/>
              <w:keepNext w:val="0"/>
              <w:keepLines w:val="0"/>
              <w:rPr>
                <w:lang w:eastAsia="ko-KR"/>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F67FAF" w14:textId="77777777" w:rsidR="00D00D8F" w:rsidRPr="00DC7310" w:rsidRDefault="00D00D8F" w:rsidP="00D00D8F">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D1034" w14:textId="77777777" w:rsidR="00D00D8F" w:rsidRPr="00DC7310" w:rsidRDefault="00D00D8F" w:rsidP="00D00D8F">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35423" w14:textId="77777777" w:rsidR="00D00D8F" w:rsidRPr="00DC7310" w:rsidRDefault="00D00D8F" w:rsidP="00D00D8F">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AF93DE" w14:textId="77777777" w:rsidR="00D00D8F" w:rsidRPr="00DC7310" w:rsidRDefault="00D00D8F" w:rsidP="00D00D8F">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46C85442" w14:textId="77777777" w:rsidR="00D00D8F" w:rsidRPr="00DC7310" w:rsidRDefault="00D00D8F" w:rsidP="00D00D8F">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0E55530D" w14:textId="77777777" w:rsidR="00D00D8F" w:rsidRPr="00DC7310" w:rsidRDefault="00D00D8F" w:rsidP="00D00D8F">
            <w:pPr>
              <w:pStyle w:val="TAC"/>
              <w:keepNext w:val="0"/>
              <w:keepLines w:val="0"/>
              <w:rPr>
                <w:lang w:eastAsia="fi-FI"/>
              </w:rPr>
            </w:pPr>
            <w:r w:rsidRPr="00DC7310">
              <w:rPr>
                <w:rFonts w:cs="Arial"/>
              </w:rPr>
              <w:t>IMD5</w:t>
            </w:r>
          </w:p>
        </w:tc>
      </w:tr>
      <w:tr w:rsidR="00D00D8F" w:rsidRPr="00DC7310" w14:paraId="295E50E6" w14:textId="77777777" w:rsidTr="00770960">
        <w:trPr>
          <w:jc w:val="center"/>
        </w:trPr>
        <w:tc>
          <w:tcPr>
            <w:tcW w:w="1132" w:type="pct"/>
            <w:tcBorders>
              <w:top w:val="nil"/>
              <w:bottom w:val="nil"/>
            </w:tcBorders>
            <w:shd w:val="clear" w:color="auto" w:fill="auto"/>
            <w:vAlign w:val="center"/>
          </w:tcPr>
          <w:p w14:paraId="4B8EA9D3" w14:textId="77777777" w:rsidR="00D00D8F" w:rsidRPr="00DC7310" w:rsidRDefault="00D00D8F" w:rsidP="00D00D8F">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B15DB65"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508E8011"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05D3E5DE"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D263963"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2E74463C"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DB7394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391D053A"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13502390" w14:textId="77777777" w:rsidTr="00770960">
        <w:trPr>
          <w:jc w:val="center"/>
        </w:trPr>
        <w:tc>
          <w:tcPr>
            <w:tcW w:w="1132" w:type="pct"/>
            <w:tcBorders>
              <w:top w:val="nil"/>
              <w:bottom w:val="nil"/>
            </w:tcBorders>
            <w:shd w:val="clear" w:color="auto" w:fill="auto"/>
            <w:vAlign w:val="center"/>
          </w:tcPr>
          <w:p w14:paraId="22523E54"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482DEDE3"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n2</w:t>
            </w:r>
          </w:p>
        </w:tc>
        <w:tc>
          <w:tcPr>
            <w:tcW w:w="562" w:type="pct"/>
            <w:gridSpan w:val="2"/>
            <w:shd w:val="clear" w:color="auto" w:fill="auto"/>
            <w:noWrap/>
            <w:vAlign w:val="center"/>
          </w:tcPr>
          <w:p w14:paraId="250C0159" w14:textId="77777777" w:rsidR="00D00D8F" w:rsidRPr="00DC7310" w:rsidRDefault="00D00D8F" w:rsidP="00D00D8F">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589C6BAD"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03DBBC78"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FD9FB4C" w14:textId="77777777" w:rsidR="00D00D8F" w:rsidRPr="00DC7310" w:rsidRDefault="00D00D8F" w:rsidP="00D00D8F">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088A52D4"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N/A</w:t>
            </w:r>
          </w:p>
        </w:tc>
        <w:tc>
          <w:tcPr>
            <w:tcW w:w="611" w:type="pct"/>
            <w:gridSpan w:val="2"/>
            <w:shd w:val="clear" w:color="auto" w:fill="auto"/>
            <w:vAlign w:val="center"/>
          </w:tcPr>
          <w:p w14:paraId="3D9835AE" w14:textId="77777777" w:rsidR="00D00D8F" w:rsidRPr="00DC7310" w:rsidRDefault="00D00D8F" w:rsidP="00D00D8F">
            <w:pPr>
              <w:pStyle w:val="TAC"/>
              <w:keepNext w:val="0"/>
              <w:keepLines w:val="0"/>
              <w:rPr>
                <w:rFonts w:cs="Arial"/>
                <w:szCs w:val="18"/>
              </w:rPr>
            </w:pPr>
            <w:r w:rsidRPr="00DC7310">
              <w:rPr>
                <w:rFonts w:cs="Arial"/>
                <w:szCs w:val="18"/>
                <w:lang w:eastAsia="ja-JP"/>
              </w:rPr>
              <w:t>N/A</w:t>
            </w:r>
          </w:p>
        </w:tc>
      </w:tr>
      <w:tr w:rsidR="00D00D8F" w:rsidRPr="00DC7310" w14:paraId="04B7B678" w14:textId="77777777" w:rsidTr="00770960">
        <w:trPr>
          <w:jc w:val="center"/>
        </w:trPr>
        <w:tc>
          <w:tcPr>
            <w:tcW w:w="1132" w:type="pct"/>
            <w:tcBorders>
              <w:top w:val="nil"/>
              <w:bottom w:val="nil"/>
            </w:tcBorders>
            <w:shd w:val="clear" w:color="auto" w:fill="auto"/>
            <w:vAlign w:val="center"/>
          </w:tcPr>
          <w:p w14:paraId="04710C81"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7FF96562"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n77</w:t>
            </w:r>
          </w:p>
        </w:tc>
        <w:tc>
          <w:tcPr>
            <w:tcW w:w="562" w:type="pct"/>
            <w:gridSpan w:val="2"/>
            <w:shd w:val="clear" w:color="auto" w:fill="auto"/>
            <w:noWrap/>
            <w:vAlign w:val="center"/>
          </w:tcPr>
          <w:p w14:paraId="1DB36D7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77B5AA8" w14:textId="77777777" w:rsidR="00D00D8F" w:rsidRPr="00DC7310" w:rsidRDefault="00D00D8F" w:rsidP="00D00D8F">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2518C24"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D7A01E4" w14:textId="77777777" w:rsidR="00D00D8F" w:rsidRPr="00DC7310" w:rsidRDefault="00D00D8F" w:rsidP="00D00D8F">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3CA7663D"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17.3</w:t>
            </w:r>
          </w:p>
        </w:tc>
        <w:tc>
          <w:tcPr>
            <w:tcW w:w="611" w:type="pct"/>
            <w:gridSpan w:val="2"/>
            <w:shd w:val="clear" w:color="auto" w:fill="auto"/>
            <w:vAlign w:val="center"/>
          </w:tcPr>
          <w:p w14:paraId="7D0A06E7" w14:textId="77777777" w:rsidR="00D00D8F" w:rsidRPr="00DC7310" w:rsidRDefault="00D00D8F" w:rsidP="00D00D8F">
            <w:pPr>
              <w:pStyle w:val="TAC"/>
              <w:keepNext w:val="0"/>
              <w:keepLines w:val="0"/>
              <w:rPr>
                <w:rFonts w:cs="Arial"/>
                <w:szCs w:val="18"/>
              </w:rPr>
            </w:pPr>
            <w:r w:rsidRPr="00DC7310">
              <w:rPr>
                <w:rFonts w:cs="Arial"/>
                <w:szCs w:val="18"/>
                <w:lang w:eastAsia="ko-KR"/>
              </w:rPr>
              <w:t>IMD3</w:t>
            </w:r>
          </w:p>
        </w:tc>
      </w:tr>
      <w:tr w:rsidR="00D00D8F" w:rsidRPr="00DC7310" w14:paraId="1988AE38" w14:textId="77777777" w:rsidTr="00770960">
        <w:trPr>
          <w:jc w:val="center"/>
        </w:trPr>
        <w:tc>
          <w:tcPr>
            <w:tcW w:w="1132" w:type="pct"/>
            <w:tcBorders>
              <w:top w:val="nil"/>
              <w:bottom w:val="nil"/>
            </w:tcBorders>
            <w:shd w:val="clear" w:color="auto" w:fill="auto"/>
            <w:vAlign w:val="center"/>
          </w:tcPr>
          <w:p w14:paraId="16DFD876"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247FE98E"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5A2FB963"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3E7EBC5"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34CD87C"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619C086"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4FBA65A"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3529A416"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4396A6C7" w14:textId="77777777" w:rsidTr="00770960">
        <w:trPr>
          <w:jc w:val="center"/>
        </w:trPr>
        <w:tc>
          <w:tcPr>
            <w:tcW w:w="1132" w:type="pct"/>
            <w:tcBorders>
              <w:top w:val="nil"/>
              <w:bottom w:val="nil"/>
            </w:tcBorders>
            <w:shd w:val="clear" w:color="auto" w:fill="auto"/>
            <w:vAlign w:val="center"/>
          </w:tcPr>
          <w:p w14:paraId="2B906619"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5DA9990F"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n2</w:t>
            </w:r>
          </w:p>
        </w:tc>
        <w:tc>
          <w:tcPr>
            <w:tcW w:w="562" w:type="pct"/>
            <w:gridSpan w:val="2"/>
            <w:shd w:val="clear" w:color="auto" w:fill="auto"/>
            <w:noWrap/>
            <w:vAlign w:val="center"/>
          </w:tcPr>
          <w:p w14:paraId="4E61B555"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15765267"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743E8B2"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0342E61C" w14:textId="77777777" w:rsidR="00D00D8F" w:rsidRPr="00DC7310" w:rsidRDefault="00D00D8F" w:rsidP="00D00D8F">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388273F3"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16.0</w:t>
            </w:r>
          </w:p>
        </w:tc>
        <w:tc>
          <w:tcPr>
            <w:tcW w:w="611" w:type="pct"/>
            <w:gridSpan w:val="2"/>
            <w:shd w:val="clear" w:color="auto" w:fill="auto"/>
            <w:vAlign w:val="center"/>
          </w:tcPr>
          <w:p w14:paraId="7FA6F875" w14:textId="77777777" w:rsidR="00D00D8F" w:rsidRPr="00DC7310" w:rsidRDefault="00D00D8F" w:rsidP="00D00D8F">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D00D8F" w:rsidRPr="00DC7310" w14:paraId="7B8F3A8B" w14:textId="77777777" w:rsidTr="00770960">
        <w:trPr>
          <w:jc w:val="center"/>
        </w:trPr>
        <w:tc>
          <w:tcPr>
            <w:tcW w:w="1132" w:type="pct"/>
            <w:tcBorders>
              <w:top w:val="nil"/>
              <w:bottom w:val="single" w:sz="4" w:space="0" w:color="auto"/>
            </w:tcBorders>
            <w:shd w:val="clear" w:color="auto" w:fill="auto"/>
            <w:vAlign w:val="center"/>
          </w:tcPr>
          <w:p w14:paraId="0588E6F4"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7010DD21"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n77</w:t>
            </w:r>
          </w:p>
        </w:tc>
        <w:tc>
          <w:tcPr>
            <w:tcW w:w="562" w:type="pct"/>
            <w:gridSpan w:val="2"/>
            <w:shd w:val="clear" w:color="auto" w:fill="auto"/>
            <w:noWrap/>
            <w:vAlign w:val="center"/>
          </w:tcPr>
          <w:p w14:paraId="5200278F" w14:textId="77777777" w:rsidR="00D00D8F" w:rsidRPr="00DC7310" w:rsidRDefault="00D00D8F" w:rsidP="00D00D8F">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6AFA7A6E" w14:textId="77777777" w:rsidR="00D00D8F" w:rsidRPr="00DC7310" w:rsidRDefault="00D00D8F" w:rsidP="00D00D8F">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637B3DE" w14:textId="77777777" w:rsidR="00D00D8F" w:rsidRPr="00DC7310" w:rsidRDefault="00D00D8F" w:rsidP="00D00D8F">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41FC0053" w14:textId="77777777" w:rsidR="00D00D8F" w:rsidRPr="00DC7310" w:rsidRDefault="00D00D8F" w:rsidP="00D00D8F">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7BA53E39"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0D511B41"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2A7DBCD6" w14:textId="77777777" w:rsidTr="00770960">
        <w:trPr>
          <w:jc w:val="center"/>
        </w:trPr>
        <w:tc>
          <w:tcPr>
            <w:tcW w:w="1132" w:type="pct"/>
            <w:tcBorders>
              <w:top w:val="single" w:sz="4" w:space="0" w:color="auto"/>
              <w:bottom w:val="nil"/>
            </w:tcBorders>
            <w:shd w:val="clear" w:color="auto" w:fill="auto"/>
          </w:tcPr>
          <w:p w14:paraId="40C5CD99"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7F6D3E05" w14:textId="77777777" w:rsidR="00D00D8F" w:rsidRPr="00DC7310" w:rsidRDefault="00D00D8F" w:rsidP="00D00D8F">
            <w:pPr>
              <w:pStyle w:val="TAC"/>
              <w:keepNext w:val="0"/>
              <w:keepLines w:val="0"/>
              <w:rPr>
                <w:rFonts w:cs="Arial"/>
                <w:szCs w:val="18"/>
              </w:rPr>
            </w:pPr>
            <w:r w:rsidRPr="00DC7310">
              <w:rPr>
                <w:rFonts w:cs="Arial"/>
                <w:szCs w:val="18"/>
              </w:rPr>
              <w:t>13</w:t>
            </w:r>
          </w:p>
        </w:tc>
        <w:tc>
          <w:tcPr>
            <w:tcW w:w="562" w:type="pct"/>
            <w:gridSpan w:val="2"/>
            <w:shd w:val="clear" w:color="auto" w:fill="auto"/>
            <w:noWrap/>
            <w:vAlign w:val="center"/>
          </w:tcPr>
          <w:p w14:paraId="1CF1450C" w14:textId="77777777" w:rsidR="00D00D8F" w:rsidRPr="00DC7310" w:rsidRDefault="00D00D8F" w:rsidP="00D00D8F">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6EF2A151"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6D2396F6"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96342FF" w14:textId="77777777" w:rsidR="00D00D8F" w:rsidRPr="00DC7310" w:rsidRDefault="00D00D8F" w:rsidP="00D00D8F">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14:paraId="400DEC34"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712B703D"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5B29569B" w14:textId="77777777" w:rsidTr="00770960">
        <w:trPr>
          <w:jc w:val="center"/>
        </w:trPr>
        <w:tc>
          <w:tcPr>
            <w:tcW w:w="1132" w:type="pct"/>
            <w:tcBorders>
              <w:top w:val="nil"/>
              <w:bottom w:val="nil"/>
            </w:tcBorders>
            <w:shd w:val="clear" w:color="auto" w:fill="auto"/>
          </w:tcPr>
          <w:p w14:paraId="34C22E2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870F119" w14:textId="77777777" w:rsidR="00D00D8F" w:rsidRPr="00DC7310" w:rsidRDefault="00D00D8F" w:rsidP="00D00D8F">
            <w:pPr>
              <w:pStyle w:val="TAC"/>
              <w:keepNext w:val="0"/>
              <w:keepLines w:val="0"/>
              <w:rPr>
                <w:rFonts w:cs="Arial"/>
                <w:szCs w:val="18"/>
              </w:rPr>
            </w:pPr>
            <w:r w:rsidRPr="00DC7310">
              <w:rPr>
                <w:rFonts w:cs="Arial"/>
                <w:szCs w:val="18"/>
              </w:rPr>
              <w:t>n77</w:t>
            </w:r>
          </w:p>
        </w:tc>
        <w:tc>
          <w:tcPr>
            <w:tcW w:w="562" w:type="pct"/>
            <w:gridSpan w:val="2"/>
            <w:shd w:val="clear" w:color="auto" w:fill="auto"/>
            <w:noWrap/>
            <w:vAlign w:val="center"/>
          </w:tcPr>
          <w:p w14:paraId="3FDE13A4"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45A43FF6"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4936A1D9"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4FEBE7BC"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14:paraId="2825F256"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52CE9B51"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28F92B7D" w14:textId="77777777" w:rsidTr="00770960">
        <w:trPr>
          <w:jc w:val="center"/>
        </w:trPr>
        <w:tc>
          <w:tcPr>
            <w:tcW w:w="1132" w:type="pct"/>
            <w:tcBorders>
              <w:top w:val="nil"/>
              <w:bottom w:val="single" w:sz="4" w:space="0" w:color="auto"/>
            </w:tcBorders>
            <w:shd w:val="clear" w:color="auto" w:fill="auto"/>
          </w:tcPr>
          <w:p w14:paraId="5BEC4C8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340B72E" w14:textId="77777777" w:rsidR="00D00D8F" w:rsidRPr="00DC7310" w:rsidRDefault="00D00D8F" w:rsidP="00D00D8F">
            <w:pPr>
              <w:pStyle w:val="TAC"/>
              <w:keepNext w:val="0"/>
              <w:keepLines w:val="0"/>
              <w:rPr>
                <w:rFonts w:cs="Arial"/>
                <w:szCs w:val="18"/>
              </w:rPr>
            </w:pPr>
            <w:r w:rsidRPr="00DC7310">
              <w:rPr>
                <w:rFonts w:cs="Arial"/>
                <w:szCs w:val="18"/>
              </w:rPr>
              <w:t>n5</w:t>
            </w:r>
          </w:p>
        </w:tc>
        <w:tc>
          <w:tcPr>
            <w:tcW w:w="562" w:type="pct"/>
            <w:gridSpan w:val="2"/>
            <w:shd w:val="clear" w:color="auto" w:fill="auto"/>
            <w:noWrap/>
            <w:vAlign w:val="center"/>
          </w:tcPr>
          <w:p w14:paraId="34C014E9"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47EF0722"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37F1910C"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49565033" w14:textId="77777777" w:rsidR="00D00D8F" w:rsidRPr="00DC7310" w:rsidRDefault="00D00D8F" w:rsidP="00D00D8F">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14:paraId="0F4FA260" w14:textId="77777777" w:rsidR="00D00D8F" w:rsidRPr="00DC7310" w:rsidRDefault="00D00D8F" w:rsidP="00D00D8F">
            <w:pPr>
              <w:pStyle w:val="TAC"/>
              <w:keepNext w:val="0"/>
              <w:keepLines w:val="0"/>
              <w:rPr>
                <w:rFonts w:cs="Arial"/>
                <w:color w:val="000000"/>
              </w:rPr>
            </w:pPr>
            <w:r w:rsidRPr="00DC7310">
              <w:rPr>
                <w:rFonts w:cs="Arial"/>
                <w:color w:val="000000"/>
              </w:rPr>
              <w:t>4.5</w:t>
            </w:r>
          </w:p>
        </w:tc>
        <w:tc>
          <w:tcPr>
            <w:tcW w:w="611" w:type="pct"/>
            <w:gridSpan w:val="2"/>
            <w:shd w:val="clear" w:color="auto" w:fill="auto"/>
            <w:vAlign w:val="center"/>
          </w:tcPr>
          <w:p w14:paraId="7D14FB49" w14:textId="77777777" w:rsidR="00D00D8F" w:rsidRPr="00DC7310" w:rsidRDefault="00D00D8F" w:rsidP="00D00D8F">
            <w:pPr>
              <w:pStyle w:val="TAC"/>
              <w:keepNext w:val="0"/>
              <w:keepLines w:val="0"/>
              <w:rPr>
                <w:rFonts w:cs="Arial"/>
                <w:color w:val="000000"/>
              </w:rPr>
            </w:pPr>
            <w:r w:rsidRPr="00DC7310">
              <w:rPr>
                <w:rFonts w:cs="Arial"/>
                <w:color w:val="000000"/>
              </w:rPr>
              <w:t>IMD5</w:t>
            </w:r>
          </w:p>
        </w:tc>
      </w:tr>
      <w:tr w:rsidR="00D00D8F" w:rsidRPr="00DC7310" w14:paraId="674470D3" w14:textId="77777777" w:rsidTr="00770960">
        <w:trPr>
          <w:jc w:val="center"/>
        </w:trPr>
        <w:tc>
          <w:tcPr>
            <w:tcW w:w="1132" w:type="pct"/>
            <w:vMerge w:val="restart"/>
            <w:tcBorders>
              <w:top w:val="nil"/>
              <w:left w:val="single" w:sz="4" w:space="0" w:color="auto"/>
              <w:right w:val="single" w:sz="4" w:space="0" w:color="auto"/>
            </w:tcBorders>
            <w:shd w:val="clear" w:color="auto" w:fill="auto"/>
          </w:tcPr>
          <w:p w14:paraId="7A061992" w14:textId="77777777" w:rsidR="00D00D8F" w:rsidRPr="00DC7310" w:rsidRDefault="00D00D8F" w:rsidP="00D00D8F">
            <w:pPr>
              <w:pStyle w:val="TAC"/>
              <w:keepLines w:val="0"/>
              <w:rPr>
                <w:rFonts w:eastAsia="MS Mincho"/>
              </w:rPr>
            </w:pPr>
            <w:r w:rsidRPr="00DC7310">
              <w:rPr>
                <w:rFonts w:eastAsia="MS Mincho"/>
              </w:rPr>
              <w:lastRenderedPageBreak/>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0FFAF6"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B9233" w14:textId="77777777" w:rsidR="00D00D8F" w:rsidRPr="00DC7310" w:rsidRDefault="00D00D8F" w:rsidP="00D00D8F">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C47869"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C0B5F"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CE9F7" w14:textId="77777777" w:rsidR="00D00D8F" w:rsidRPr="00DC7310" w:rsidRDefault="00D00D8F" w:rsidP="00D00D8F">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9A40"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43EB"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CF421B6" w14:textId="77777777" w:rsidTr="00770960">
        <w:trPr>
          <w:jc w:val="center"/>
        </w:trPr>
        <w:tc>
          <w:tcPr>
            <w:tcW w:w="1132" w:type="pct"/>
            <w:vMerge/>
            <w:tcBorders>
              <w:left w:val="single" w:sz="4" w:space="0" w:color="auto"/>
              <w:right w:val="single" w:sz="4" w:space="0" w:color="auto"/>
            </w:tcBorders>
            <w:shd w:val="clear" w:color="auto" w:fill="auto"/>
          </w:tcPr>
          <w:p w14:paraId="47A9426B"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5CEB3"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77BF9" w14:textId="77777777" w:rsidR="00D00D8F" w:rsidRPr="00DC7310" w:rsidRDefault="00D00D8F" w:rsidP="00D00D8F">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BDC38" w14:textId="77777777" w:rsidR="00D00D8F" w:rsidRPr="00DC7310" w:rsidRDefault="00D00D8F" w:rsidP="00D00D8F">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C253D" w14:textId="77777777" w:rsidR="00D00D8F" w:rsidRPr="00DC7310" w:rsidRDefault="00D00D8F" w:rsidP="00D00D8F">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D6748" w14:textId="77777777" w:rsidR="00D00D8F" w:rsidRPr="00DC7310" w:rsidRDefault="00D00D8F" w:rsidP="00D00D8F">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11FE"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1923"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4856AFE6" w14:textId="77777777" w:rsidTr="00770960">
        <w:trPr>
          <w:jc w:val="center"/>
        </w:trPr>
        <w:tc>
          <w:tcPr>
            <w:tcW w:w="1132" w:type="pct"/>
            <w:vMerge/>
            <w:tcBorders>
              <w:left w:val="single" w:sz="4" w:space="0" w:color="auto"/>
              <w:right w:val="single" w:sz="4" w:space="0" w:color="auto"/>
            </w:tcBorders>
            <w:shd w:val="clear" w:color="auto" w:fill="auto"/>
          </w:tcPr>
          <w:p w14:paraId="3CBE46B1"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AACCA4" w14:textId="77777777" w:rsidR="00D00D8F" w:rsidRPr="00DC7310" w:rsidRDefault="00D00D8F" w:rsidP="00D00D8F">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98F56" w14:textId="77777777" w:rsidR="00D00D8F" w:rsidRPr="00DC7310" w:rsidRDefault="00D00D8F" w:rsidP="00D00D8F">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CB554"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51E40" w14:textId="77777777" w:rsidR="00D00D8F" w:rsidRPr="00DC7310" w:rsidRDefault="00D00D8F" w:rsidP="00D00D8F">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642B6" w14:textId="77777777" w:rsidR="00D00D8F" w:rsidRPr="00DC7310" w:rsidRDefault="00D00D8F" w:rsidP="00D00D8F">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0235" w14:textId="77777777" w:rsidR="00D00D8F" w:rsidRPr="00DC7310" w:rsidRDefault="00D00D8F" w:rsidP="00D00D8F">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66AD" w14:textId="77777777" w:rsidR="00D00D8F" w:rsidRPr="00DC7310" w:rsidRDefault="00D00D8F" w:rsidP="00D00D8F">
            <w:pPr>
              <w:pStyle w:val="TAC"/>
              <w:keepLines w:val="0"/>
              <w:rPr>
                <w:rFonts w:cs="Arial"/>
                <w:color w:val="000000"/>
              </w:rPr>
            </w:pPr>
            <w:r w:rsidRPr="00DC7310">
              <w:rPr>
                <w:rFonts w:cs="Arial"/>
                <w:color w:val="000000"/>
              </w:rPr>
              <w:t>IMD2</w:t>
            </w:r>
          </w:p>
        </w:tc>
      </w:tr>
      <w:tr w:rsidR="00D00D8F" w:rsidRPr="00DC7310" w14:paraId="7C5B34D6" w14:textId="77777777" w:rsidTr="00770960">
        <w:trPr>
          <w:jc w:val="center"/>
        </w:trPr>
        <w:tc>
          <w:tcPr>
            <w:tcW w:w="1132" w:type="pct"/>
            <w:vMerge/>
            <w:tcBorders>
              <w:left w:val="single" w:sz="4" w:space="0" w:color="auto"/>
              <w:right w:val="single" w:sz="4" w:space="0" w:color="auto"/>
            </w:tcBorders>
            <w:shd w:val="clear" w:color="auto" w:fill="auto"/>
          </w:tcPr>
          <w:p w14:paraId="40A6D51C"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4A62BF"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B0F7B" w14:textId="77777777" w:rsidR="00D00D8F" w:rsidRPr="00DC7310" w:rsidRDefault="00D00D8F" w:rsidP="00D00D8F">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DB035"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DC8E0"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04197" w14:textId="77777777" w:rsidR="00D00D8F" w:rsidRPr="00DC7310" w:rsidRDefault="00D00D8F" w:rsidP="00D00D8F">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46C0"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0832"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013AAEA0" w14:textId="77777777" w:rsidTr="00770960">
        <w:trPr>
          <w:jc w:val="center"/>
        </w:trPr>
        <w:tc>
          <w:tcPr>
            <w:tcW w:w="1132" w:type="pct"/>
            <w:vMerge/>
            <w:tcBorders>
              <w:left w:val="single" w:sz="4" w:space="0" w:color="auto"/>
              <w:right w:val="single" w:sz="4" w:space="0" w:color="auto"/>
            </w:tcBorders>
            <w:shd w:val="clear" w:color="auto" w:fill="auto"/>
          </w:tcPr>
          <w:p w14:paraId="5206EB4E"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7DE906" w14:textId="77777777" w:rsidR="00D00D8F" w:rsidRPr="00DC7310" w:rsidRDefault="00D00D8F" w:rsidP="00D00D8F">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17547" w14:textId="77777777" w:rsidR="00D00D8F" w:rsidRPr="00DC7310" w:rsidRDefault="00D00D8F" w:rsidP="00D00D8F">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D066E"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C5127"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1F891" w14:textId="77777777" w:rsidR="00D00D8F" w:rsidRPr="00DC7310" w:rsidRDefault="00D00D8F" w:rsidP="00D00D8F">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C3BE"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2D89"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53564B1" w14:textId="77777777" w:rsidTr="00770960">
        <w:trPr>
          <w:jc w:val="center"/>
        </w:trPr>
        <w:tc>
          <w:tcPr>
            <w:tcW w:w="1132" w:type="pct"/>
            <w:vMerge/>
            <w:tcBorders>
              <w:left w:val="single" w:sz="4" w:space="0" w:color="auto"/>
              <w:right w:val="single" w:sz="4" w:space="0" w:color="auto"/>
            </w:tcBorders>
            <w:shd w:val="clear" w:color="auto" w:fill="auto"/>
          </w:tcPr>
          <w:p w14:paraId="4349D909"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180EDB"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EABAB" w14:textId="77777777" w:rsidR="00D00D8F" w:rsidRPr="00DC7310" w:rsidRDefault="00D00D8F" w:rsidP="00D00D8F">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C9D3B" w14:textId="77777777" w:rsidR="00D00D8F" w:rsidRPr="00DC7310" w:rsidRDefault="00D00D8F" w:rsidP="00D00D8F">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8D6AC" w14:textId="77777777" w:rsidR="00D00D8F" w:rsidRPr="00DC7310" w:rsidRDefault="00D00D8F" w:rsidP="00D00D8F">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05016" w14:textId="77777777" w:rsidR="00D00D8F" w:rsidRPr="00DC7310" w:rsidRDefault="00D00D8F" w:rsidP="00D00D8F">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4066" w14:textId="77777777" w:rsidR="00D00D8F" w:rsidRPr="00DC7310" w:rsidRDefault="00D00D8F" w:rsidP="00D00D8F">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4BD2" w14:textId="77777777" w:rsidR="00D00D8F" w:rsidRPr="00DC7310" w:rsidRDefault="00D00D8F" w:rsidP="00D00D8F">
            <w:pPr>
              <w:pStyle w:val="TAC"/>
              <w:keepLines w:val="0"/>
              <w:rPr>
                <w:rFonts w:cs="Arial"/>
                <w:color w:val="000000"/>
              </w:rPr>
            </w:pPr>
            <w:r w:rsidRPr="00DC7310">
              <w:rPr>
                <w:rFonts w:cs="Arial"/>
                <w:color w:val="000000"/>
              </w:rPr>
              <w:t>IMD4</w:t>
            </w:r>
          </w:p>
        </w:tc>
      </w:tr>
      <w:tr w:rsidR="00D00D8F" w:rsidRPr="00DC7310" w14:paraId="38C8D5B3" w14:textId="77777777" w:rsidTr="00770960">
        <w:trPr>
          <w:jc w:val="center"/>
        </w:trPr>
        <w:tc>
          <w:tcPr>
            <w:tcW w:w="1132" w:type="pct"/>
            <w:vMerge/>
            <w:tcBorders>
              <w:left w:val="single" w:sz="4" w:space="0" w:color="auto"/>
              <w:right w:val="single" w:sz="4" w:space="0" w:color="auto"/>
            </w:tcBorders>
            <w:shd w:val="clear" w:color="auto" w:fill="auto"/>
          </w:tcPr>
          <w:p w14:paraId="1C64DD5A"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C93B2" w14:textId="77777777" w:rsidR="00D00D8F" w:rsidRPr="00DC7310" w:rsidRDefault="00D00D8F" w:rsidP="00D00D8F">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AF0E1" w14:textId="77777777" w:rsidR="00D00D8F" w:rsidRPr="00DC7310" w:rsidRDefault="00D00D8F" w:rsidP="00D00D8F">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799B7" w14:textId="77777777" w:rsidR="00D00D8F" w:rsidRPr="00DC7310" w:rsidRDefault="00D00D8F" w:rsidP="00D00D8F">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0E13E" w14:textId="77777777" w:rsidR="00D00D8F" w:rsidRPr="00DC7310" w:rsidRDefault="00D00D8F" w:rsidP="00D00D8F">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DCDE2" w14:textId="77777777" w:rsidR="00D00D8F" w:rsidRPr="00DC7310" w:rsidRDefault="00D00D8F" w:rsidP="00D00D8F">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2015"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B9C52"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79ACE0AA" w14:textId="77777777" w:rsidTr="00770960">
        <w:trPr>
          <w:jc w:val="center"/>
        </w:trPr>
        <w:tc>
          <w:tcPr>
            <w:tcW w:w="1132" w:type="pct"/>
            <w:vMerge/>
            <w:tcBorders>
              <w:left w:val="single" w:sz="4" w:space="0" w:color="auto"/>
              <w:right w:val="single" w:sz="4" w:space="0" w:color="auto"/>
            </w:tcBorders>
            <w:shd w:val="clear" w:color="auto" w:fill="auto"/>
          </w:tcPr>
          <w:p w14:paraId="0BBAFAB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2FF06E" w14:textId="77777777" w:rsidR="00D00D8F" w:rsidRPr="00DC7310" w:rsidRDefault="00D00D8F" w:rsidP="00D00D8F">
            <w:pPr>
              <w:pStyle w:val="TAC"/>
              <w:keepNext w:val="0"/>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7722C" w14:textId="77777777" w:rsidR="00D00D8F" w:rsidRPr="00DC7310" w:rsidRDefault="00D00D8F" w:rsidP="00D00D8F">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3BD07" w14:textId="77777777" w:rsidR="00D00D8F" w:rsidRPr="00DC7310" w:rsidRDefault="00D00D8F" w:rsidP="00D00D8F">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7947A" w14:textId="77777777" w:rsidR="00D00D8F" w:rsidRPr="00DC7310" w:rsidRDefault="00D00D8F" w:rsidP="00D00D8F">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7EB7A" w14:textId="77777777" w:rsidR="00D00D8F" w:rsidRPr="00DC7310" w:rsidRDefault="00D00D8F" w:rsidP="00D00D8F">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9B62"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E660"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355BF913"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7833DA4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490398"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BD48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5380D" w14:textId="77777777" w:rsidR="00D00D8F" w:rsidRPr="00DC7310" w:rsidRDefault="00D00D8F" w:rsidP="00D00D8F">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431F9"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E02D5" w14:textId="77777777" w:rsidR="00D00D8F" w:rsidRPr="00DC7310" w:rsidRDefault="00D00D8F" w:rsidP="00D00D8F">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C72" w14:textId="77777777" w:rsidR="00D00D8F" w:rsidRPr="00DC7310" w:rsidRDefault="00D00D8F" w:rsidP="00D00D8F">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66A8" w14:textId="77777777" w:rsidR="00D00D8F" w:rsidRPr="00DC7310" w:rsidRDefault="00D00D8F" w:rsidP="00D00D8F">
            <w:pPr>
              <w:pStyle w:val="TAC"/>
              <w:keepNext w:val="0"/>
              <w:keepLines w:val="0"/>
              <w:rPr>
                <w:rFonts w:cs="Arial"/>
                <w:color w:val="000000"/>
              </w:rPr>
            </w:pPr>
            <w:r w:rsidRPr="00DC7310">
              <w:rPr>
                <w:rFonts w:cs="Arial"/>
                <w:color w:val="000000"/>
              </w:rPr>
              <w:t>IMD2</w:t>
            </w:r>
          </w:p>
        </w:tc>
      </w:tr>
      <w:tr w:rsidR="00D00D8F" w:rsidRPr="00DC7310" w14:paraId="24C49930" w14:textId="77777777" w:rsidTr="00770960">
        <w:trPr>
          <w:jc w:val="center"/>
        </w:trPr>
        <w:tc>
          <w:tcPr>
            <w:tcW w:w="1132" w:type="pct"/>
            <w:tcBorders>
              <w:top w:val="single" w:sz="4" w:space="0" w:color="auto"/>
              <w:bottom w:val="nil"/>
            </w:tcBorders>
            <w:shd w:val="clear" w:color="auto" w:fill="auto"/>
          </w:tcPr>
          <w:p w14:paraId="246F10AA" w14:textId="77777777" w:rsidR="00D00D8F" w:rsidRPr="00DC7310" w:rsidRDefault="00D00D8F" w:rsidP="00D00D8F">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3DF1D87"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13</w:t>
            </w:r>
          </w:p>
        </w:tc>
        <w:tc>
          <w:tcPr>
            <w:tcW w:w="562" w:type="pct"/>
            <w:gridSpan w:val="2"/>
            <w:shd w:val="clear" w:color="auto" w:fill="auto"/>
            <w:noWrap/>
            <w:vAlign w:val="center"/>
          </w:tcPr>
          <w:p w14:paraId="317CA0BB"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52EF3DD"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454E152A" w14:textId="77777777" w:rsidR="00D00D8F" w:rsidRPr="00DC7310" w:rsidRDefault="00D00D8F" w:rsidP="00D00D8F">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5F8EC8B8"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03B71A3B" w14:textId="77777777" w:rsidR="00D00D8F" w:rsidRPr="00DC7310" w:rsidRDefault="00D00D8F" w:rsidP="00D00D8F">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227605AE" w14:textId="77777777" w:rsidR="00D00D8F" w:rsidRPr="00DC7310" w:rsidRDefault="00D00D8F" w:rsidP="00D00D8F">
            <w:pPr>
              <w:pStyle w:val="TAC"/>
              <w:keepNext w:val="0"/>
              <w:keepLines w:val="0"/>
              <w:rPr>
                <w:rFonts w:cs="Arial"/>
                <w:szCs w:val="18"/>
                <w:lang w:eastAsia="ko-KR"/>
              </w:rPr>
            </w:pPr>
            <w:r w:rsidRPr="00DC7310">
              <w:t>N/A</w:t>
            </w:r>
          </w:p>
        </w:tc>
      </w:tr>
      <w:tr w:rsidR="00D00D8F" w:rsidRPr="00DC7310" w14:paraId="21E8DF33" w14:textId="77777777" w:rsidTr="00770960">
        <w:trPr>
          <w:jc w:val="center"/>
        </w:trPr>
        <w:tc>
          <w:tcPr>
            <w:tcW w:w="1132" w:type="pct"/>
            <w:tcBorders>
              <w:top w:val="nil"/>
              <w:bottom w:val="nil"/>
            </w:tcBorders>
            <w:shd w:val="clear" w:color="auto" w:fill="auto"/>
          </w:tcPr>
          <w:p w14:paraId="25358A06"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11FCDBE1"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n25</w:t>
            </w:r>
          </w:p>
        </w:tc>
        <w:tc>
          <w:tcPr>
            <w:tcW w:w="562" w:type="pct"/>
            <w:gridSpan w:val="2"/>
            <w:shd w:val="clear" w:color="auto" w:fill="auto"/>
            <w:noWrap/>
            <w:vAlign w:val="center"/>
          </w:tcPr>
          <w:p w14:paraId="2C8BF618"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106CC8C5"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385EDD12" w14:textId="77777777" w:rsidR="00D00D8F" w:rsidRPr="00DC7310" w:rsidRDefault="00D00D8F" w:rsidP="00D00D8F">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A53DB86" w14:textId="77777777" w:rsidR="00D00D8F" w:rsidRPr="00DC7310" w:rsidRDefault="00D00D8F" w:rsidP="00D00D8F">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6E19714E" w14:textId="77777777" w:rsidR="00D00D8F" w:rsidRPr="00DC7310" w:rsidRDefault="00D00D8F" w:rsidP="00D00D8F">
            <w:pPr>
              <w:pStyle w:val="TAC"/>
              <w:keepNext w:val="0"/>
              <w:keepLines w:val="0"/>
              <w:rPr>
                <w:rFonts w:cs="Arial"/>
                <w:szCs w:val="18"/>
                <w:lang w:eastAsia="ko-KR"/>
              </w:rPr>
            </w:pPr>
            <w:r w:rsidRPr="00DC7310">
              <w:rPr>
                <w:lang w:eastAsia="ko-KR"/>
              </w:rPr>
              <w:t>N/A</w:t>
            </w:r>
          </w:p>
        </w:tc>
        <w:tc>
          <w:tcPr>
            <w:tcW w:w="611" w:type="pct"/>
            <w:gridSpan w:val="2"/>
            <w:shd w:val="clear" w:color="auto" w:fill="auto"/>
            <w:vAlign w:val="center"/>
          </w:tcPr>
          <w:p w14:paraId="611C9E11" w14:textId="77777777" w:rsidR="00D00D8F" w:rsidRPr="00DC7310" w:rsidRDefault="00D00D8F" w:rsidP="00D00D8F">
            <w:pPr>
              <w:pStyle w:val="TAC"/>
              <w:keepNext w:val="0"/>
              <w:keepLines w:val="0"/>
              <w:rPr>
                <w:rFonts w:cs="Arial"/>
                <w:szCs w:val="18"/>
                <w:lang w:eastAsia="ko-KR"/>
              </w:rPr>
            </w:pPr>
            <w:r w:rsidRPr="00DC7310">
              <w:t>N/A</w:t>
            </w:r>
          </w:p>
        </w:tc>
      </w:tr>
      <w:tr w:rsidR="00D00D8F" w:rsidRPr="00DC7310" w14:paraId="6C7DBABC" w14:textId="77777777" w:rsidTr="00770960">
        <w:trPr>
          <w:jc w:val="center"/>
        </w:trPr>
        <w:tc>
          <w:tcPr>
            <w:tcW w:w="1132" w:type="pct"/>
            <w:tcBorders>
              <w:top w:val="nil"/>
              <w:bottom w:val="single" w:sz="4" w:space="0" w:color="auto"/>
            </w:tcBorders>
            <w:shd w:val="clear" w:color="auto" w:fill="auto"/>
          </w:tcPr>
          <w:p w14:paraId="7DC76604"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65A19406"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n66</w:t>
            </w:r>
          </w:p>
        </w:tc>
        <w:tc>
          <w:tcPr>
            <w:tcW w:w="562" w:type="pct"/>
            <w:gridSpan w:val="2"/>
            <w:shd w:val="clear" w:color="auto" w:fill="auto"/>
            <w:noWrap/>
            <w:vAlign w:val="center"/>
          </w:tcPr>
          <w:p w14:paraId="02B88BAA"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7CD2B84B"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3AF516A6" w14:textId="77777777" w:rsidR="00D00D8F" w:rsidRPr="00DC7310" w:rsidRDefault="00D00D8F" w:rsidP="00D00D8F">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6772C362" w14:textId="77777777" w:rsidR="00D00D8F" w:rsidRPr="00DC7310" w:rsidRDefault="00D00D8F" w:rsidP="00D00D8F">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38BE61B7" w14:textId="77777777" w:rsidR="00D00D8F" w:rsidRPr="00DC7310" w:rsidRDefault="00D00D8F" w:rsidP="00D00D8F">
            <w:pPr>
              <w:pStyle w:val="TAC"/>
              <w:keepNext w:val="0"/>
              <w:keepLines w:val="0"/>
              <w:rPr>
                <w:rFonts w:cs="Arial"/>
                <w:szCs w:val="18"/>
                <w:lang w:eastAsia="ko-KR"/>
              </w:rPr>
            </w:pPr>
            <w:r w:rsidRPr="00DC7310">
              <w:rPr>
                <w:rFonts w:cs="Arial"/>
                <w:kern w:val="2"/>
                <w:szCs w:val="24"/>
                <w:lang w:eastAsia="zh-CN"/>
              </w:rPr>
              <w:t>7.2</w:t>
            </w:r>
          </w:p>
        </w:tc>
        <w:tc>
          <w:tcPr>
            <w:tcW w:w="611" w:type="pct"/>
            <w:gridSpan w:val="2"/>
            <w:shd w:val="clear" w:color="auto" w:fill="auto"/>
            <w:vAlign w:val="center"/>
          </w:tcPr>
          <w:p w14:paraId="7AB77E85" w14:textId="77777777" w:rsidR="00D00D8F" w:rsidRPr="00DC7310" w:rsidRDefault="00D00D8F" w:rsidP="00D00D8F">
            <w:pPr>
              <w:pStyle w:val="TAC"/>
              <w:keepNext w:val="0"/>
              <w:keepLines w:val="0"/>
              <w:rPr>
                <w:rFonts w:cs="Arial"/>
                <w:szCs w:val="18"/>
                <w:lang w:eastAsia="ko-KR"/>
              </w:rPr>
            </w:pPr>
            <w:r w:rsidRPr="00DC7310">
              <w:t>IMD4</w:t>
            </w:r>
          </w:p>
        </w:tc>
      </w:tr>
      <w:tr w:rsidR="00D00D8F" w:rsidRPr="00DC7310" w14:paraId="29323599" w14:textId="77777777" w:rsidTr="00770960">
        <w:trPr>
          <w:jc w:val="center"/>
        </w:trPr>
        <w:tc>
          <w:tcPr>
            <w:tcW w:w="1132" w:type="pct"/>
            <w:tcBorders>
              <w:top w:val="single" w:sz="4" w:space="0" w:color="auto"/>
              <w:bottom w:val="nil"/>
            </w:tcBorders>
            <w:shd w:val="clear" w:color="auto" w:fill="auto"/>
          </w:tcPr>
          <w:p w14:paraId="2E71B968" w14:textId="77777777" w:rsidR="00D00D8F" w:rsidRPr="00DC7310" w:rsidRDefault="00D00D8F" w:rsidP="00D00D8F">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BE28F0A"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13</w:t>
            </w:r>
          </w:p>
        </w:tc>
        <w:tc>
          <w:tcPr>
            <w:tcW w:w="562" w:type="pct"/>
            <w:gridSpan w:val="2"/>
            <w:shd w:val="clear" w:color="auto" w:fill="auto"/>
            <w:noWrap/>
            <w:vAlign w:val="center"/>
          </w:tcPr>
          <w:p w14:paraId="1D965EAF" w14:textId="77777777" w:rsidR="00D00D8F" w:rsidRPr="00DC7310" w:rsidRDefault="00D00D8F" w:rsidP="00D00D8F">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2CBB1034" w14:textId="77777777" w:rsidR="00D00D8F" w:rsidRPr="00DC7310" w:rsidRDefault="00D00D8F" w:rsidP="00D00D8F">
            <w:pPr>
              <w:pStyle w:val="TAC"/>
              <w:keepNext w:val="0"/>
              <w:keepLines w:val="0"/>
              <w:rPr>
                <w:rFonts w:cs="Arial"/>
                <w:szCs w:val="18"/>
              </w:rPr>
            </w:pPr>
            <w:r w:rsidRPr="00DC7310">
              <w:t>5</w:t>
            </w:r>
          </w:p>
        </w:tc>
        <w:tc>
          <w:tcPr>
            <w:tcW w:w="1041" w:type="pct"/>
            <w:gridSpan w:val="2"/>
            <w:shd w:val="clear" w:color="auto" w:fill="auto"/>
            <w:noWrap/>
            <w:vAlign w:val="center"/>
          </w:tcPr>
          <w:p w14:paraId="1F697050" w14:textId="77777777" w:rsidR="00D00D8F" w:rsidRPr="00DC7310" w:rsidRDefault="00D00D8F" w:rsidP="00D00D8F">
            <w:pPr>
              <w:pStyle w:val="TAC"/>
              <w:keepNext w:val="0"/>
              <w:keepLines w:val="0"/>
              <w:rPr>
                <w:rFonts w:cs="Arial"/>
                <w:szCs w:val="18"/>
              </w:rPr>
            </w:pPr>
            <w:r w:rsidRPr="00DC7310">
              <w:t>25</w:t>
            </w:r>
          </w:p>
        </w:tc>
        <w:tc>
          <w:tcPr>
            <w:tcW w:w="539" w:type="pct"/>
            <w:gridSpan w:val="2"/>
            <w:shd w:val="clear" w:color="auto" w:fill="auto"/>
            <w:noWrap/>
            <w:vAlign w:val="center"/>
          </w:tcPr>
          <w:p w14:paraId="2B06633D" w14:textId="77777777" w:rsidR="00D00D8F" w:rsidRPr="00DC7310" w:rsidRDefault="00D00D8F" w:rsidP="00D00D8F">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14:paraId="2F19DB26"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0DF91F4B"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r>
      <w:tr w:rsidR="00D00D8F" w:rsidRPr="00DC7310" w14:paraId="4F8165E4" w14:textId="77777777" w:rsidTr="00770960">
        <w:trPr>
          <w:jc w:val="center"/>
        </w:trPr>
        <w:tc>
          <w:tcPr>
            <w:tcW w:w="1132" w:type="pct"/>
            <w:tcBorders>
              <w:top w:val="nil"/>
              <w:bottom w:val="nil"/>
            </w:tcBorders>
            <w:shd w:val="clear" w:color="auto" w:fill="auto"/>
          </w:tcPr>
          <w:p w14:paraId="063EEEA6"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37561565"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n25</w:t>
            </w:r>
          </w:p>
        </w:tc>
        <w:tc>
          <w:tcPr>
            <w:tcW w:w="562" w:type="pct"/>
            <w:gridSpan w:val="2"/>
            <w:shd w:val="clear" w:color="auto" w:fill="auto"/>
            <w:noWrap/>
            <w:vAlign w:val="center"/>
          </w:tcPr>
          <w:p w14:paraId="7C7F9B47" w14:textId="77777777" w:rsidR="00D00D8F" w:rsidRPr="00DC7310" w:rsidRDefault="00D00D8F" w:rsidP="00D00D8F">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4674FFF5" w14:textId="77777777" w:rsidR="00D00D8F" w:rsidRPr="00DC7310" w:rsidRDefault="00D00D8F" w:rsidP="00D00D8F">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118C3BF0" w14:textId="77777777" w:rsidR="00D00D8F" w:rsidRPr="00DC7310" w:rsidRDefault="00D00D8F" w:rsidP="00D00D8F">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BE4292C" w14:textId="77777777" w:rsidR="00D00D8F" w:rsidRPr="00DC7310" w:rsidRDefault="00D00D8F" w:rsidP="00D00D8F">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0B0C65AA" w14:textId="77777777" w:rsidR="00D00D8F" w:rsidRPr="00DC7310" w:rsidRDefault="00D00D8F" w:rsidP="00D00D8F">
            <w:pPr>
              <w:pStyle w:val="TAC"/>
              <w:keepNext w:val="0"/>
              <w:keepLines w:val="0"/>
              <w:rPr>
                <w:rFonts w:cs="Arial"/>
                <w:szCs w:val="18"/>
                <w:lang w:eastAsia="ko-KR"/>
              </w:rPr>
            </w:pPr>
            <w:r w:rsidRPr="00DC7310">
              <w:rPr>
                <w:lang w:eastAsia="ko-KR"/>
              </w:rPr>
              <w:t>6.2</w:t>
            </w:r>
          </w:p>
        </w:tc>
        <w:tc>
          <w:tcPr>
            <w:tcW w:w="611" w:type="pct"/>
            <w:gridSpan w:val="2"/>
            <w:shd w:val="clear" w:color="auto" w:fill="auto"/>
            <w:vAlign w:val="center"/>
          </w:tcPr>
          <w:p w14:paraId="75A4D4B7"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IMD4</w:t>
            </w:r>
          </w:p>
        </w:tc>
      </w:tr>
      <w:tr w:rsidR="00D00D8F" w:rsidRPr="00DC7310" w14:paraId="19B92377" w14:textId="77777777" w:rsidTr="00770960">
        <w:trPr>
          <w:jc w:val="center"/>
        </w:trPr>
        <w:tc>
          <w:tcPr>
            <w:tcW w:w="1132" w:type="pct"/>
            <w:tcBorders>
              <w:top w:val="nil"/>
              <w:bottom w:val="single" w:sz="4" w:space="0" w:color="auto"/>
            </w:tcBorders>
            <w:shd w:val="clear" w:color="auto" w:fill="auto"/>
          </w:tcPr>
          <w:p w14:paraId="322ECDF2" w14:textId="77777777" w:rsidR="00D00D8F" w:rsidRPr="00DC7310" w:rsidRDefault="00D00D8F" w:rsidP="00D00D8F">
            <w:pPr>
              <w:pStyle w:val="TAC"/>
              <w:keepNext w:val="0"/>
              <w:keepLines w:val="0"/>
              <w:rPr>
                <w:rFonts w:cs="Arial"/>
                <w:szCs w:val="18"/>
                <w:lang w:eastAsia="ko-KR"/>
              </w:rPr>
            </w:pPr>
          </w:p>
        </w:tc>
        <w:tc>
          <w:tcPr>
            <w:tcW w:w="410" w:type="pct"/>
            <w:shd w:val="clear" w:color="auto" w:fill="auto"/>
            <w:vAlign w:val="center"/>
          </w:tcPr>
          <w:p w14:paraId="489F88E4" w14:textId="77777777" w:rsidR="00D00D8F" w:rsidRPr="00DC7310" w:rsidRDefault="00D00D8F" w:rsidP="00D00D8F">
            <w:pPr>
              <w:pStyle w:val="TAC"/>
              <w:keepNext w:val="0"/>
              <w:keepLines w:val="0"/>
              <w:rPr>
                <w:rFonts w:cs="Arial"/>
                <w:szCs w:val="18"/>
                <w:lang w:eastAsia="zh-CN"/>
              </w:rPr>
            </w:pPr>
            <w:r w:rsidRPr="00DC7310">
              <w:rPr>
                <w:rFonts w:eastAsia="Malgun Gothic"/>
                <w:szCs w:val="18"/>
                <w:lang w:eastAsia="ko-KR"/>
              </w:rPr>
              <w:t>n66</w:t>
            </w:r>
          </w:p>
        </w:tc>
        <w:tc>
          <w:tcPr>
            <w:tcW w:w="562" w:type="pct"/>
            <w:gridSpan w:val="2"/>
            <w:shd w:val="clear" w:color="auto" w:fill="auto"/>
            <w:noWrap/>
            <w:vAlign w:val="center"/>
          </w:tcPr>
          <w:p w14:paraId="2B5373B6" w14:textId="77777777" w:rsidR="00D00D8F" w:rsidRPr="00DC7310" w:rsidRDefault="00D00D8F" w:rsidP="00D00D8F">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3B8AE1A3" w14:textId="77777777" w:rsidR="00D00D8F" w:rsidRPr="00DC7310" w:rsidRDefault="00D00D8F" w:rsidP="00D00D8F">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59FEFFDB"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26AA6600" w14:textId="77777777" w:rsidR="00D00D8F" w:rsidRPr="00DC7310" w:rsidRDefault="00D00D8F" w:rsidP="00D00D8F">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14:paraId="7217E7FC"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c>
          <w:tcPr>
            <w:tcW w:w="611" w:type="pct"/>
            <w:gridSpan w:val="2"/>
            <w:shd w:val="clear" w:color="auto" w:fill="auto"/>
            <w:vAlign w:val="center"/>
          </w:tcPr>
          <w:p w14:paraId="1A2BB485" w14:textId="77777777" w:rsidR="00D00D8F" w:rsidRPr="00DC7310" w:rsidRDefault="00D00D8F" w:rsidP="00D00D8F">
            <w:pPr>
              <w:pStyle w:val="TAC"/>
              <w:keepNext w:val="0"/>
              <w:keepLines w:val="0"/>
              <w:rPr>
                <w:rFonts w:cs="Arial"/>
                <w:szCs w:val="18"/>
                <w:lang w:eastAsia="ko-KR"/>
              </w:rPr>
            </w:pPr>
            <w:r w:rsidRPr="00DC7310">
              <w:rPr>
                <w:rFonts w:eastAsia="Malgun Gothic" w:cs="Arial"/>
                <w:lang w:eastAsia="ko-KR"/>
              </w:rPr>
              <w:t>N/A</w:t>
            </w:r>
          </w:p>
        </w:tc>
      </w:tr>
      <w:tr w:rsidR="00D00D8F" w:rsidRPr="00DC7310" w14:paraId="0DA16A0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E925B34"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C1C4F6"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E00E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66BC7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A2EA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C805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F142"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232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D56716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6CC7D1"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3A3E6B"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9702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F72F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7B14F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F7B3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4ED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6D3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tc>
      </w:tr>
      <w:tr w:rsidR="00D00D8F" w:rsidRPr="00DC7310" w14:paraId="770B190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848AD9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3876C3"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0E8D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0427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28CF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6F9B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790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1CE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2936EB8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FCBB0C0"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48B128"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12BA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4F45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DC64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C7F7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3B54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61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AA765D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AF54CBD"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8DD42F"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2140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60077"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CC57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0908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F95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639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p w14:paraId="4FCB05B9"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01A9C3B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2FAEEED"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ACE3AC"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714B4"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2015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AA9D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3911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4C9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3B1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33216C7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8C5C9FF"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6E33447"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59314D"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548F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C039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2A0FC"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690F4"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C8D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49A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5E1D2A8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4A2BC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7E4D61"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B6525"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40D4A"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EA958"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39086"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52AD"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833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IMD3,</w:t>
            </w:r>
          </w:p>
          <w:p w14:paraId="685218E3"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IMD4,</w:t>
            </w:r>
          </w:p>
          <w:p w14:paraId="3091A2BE"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IMD5</w:t>
            </w:r>
          </w:p>
        </w:tc>
      </w:tr>
      <w:tr w:rsidR="00D00D8F" w:rsidRPr="00DC7310" w14:paraId="65A1B1D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FF5CFF8" w14:textId="77777777" w:rsidR="00D00D8F" w:rsidRPr="00DC7310" w:rsidRDefault="00D00D8F" w:rsidP="00D00D8F">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381CC9" w14:textId="77777777" w:rsidR="00D00D8F" w:rsidRPr="00DC7310" w:rsidRDefault="00D00D8F" w:rsidP="00D00D8F">
            <w:pPr>
              <w:pStyle w:val="TAC"/>
              <w:keepNext w:val="0"/>
              <w:keepLines w:val="0"/>
              <w:rPr>
                <w:rFonts w:eastAsia="Malgun Gothic"/>
                <w:szCs w:val="18"/>
                <w:lang w:eastAsia="ko-KR"/>
              </w:rPr>
            </w:pPr>
            <w:r w:rsidRPr="00DC7310">
              <w:rPr>
                <w:rFonts w:eastAsia="Malgun Gothic"/>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50DA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8C5B0"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4AF81"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DB50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1DEB"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39FAF" w14:textId="77777777" w:rsidR="00D00D8F" w:rsidRPr="00DC7310" w:rsidRDefault="00D00D8F" w:rsidP="00D00D8F">
            <w:pPr>
              <w:pStyle w:val="TAC"/>
              <w:keepNext w:val="0"/>
              <w:keepLines w:val="0"/>
              <w:rPr>
                <w:rFonts w:eastAsia="Malgun Gothic" w:cs="Arial"/>
                <w:lang w:eastAsia="ko-KR"/>
              </w:rPr>
            </w:pPr>
            <w:r w:rsidRPr="00DC7310">
              <w:rPr>
                <w:rFonts w:eastAsia="Malgun Gothic" w:cs="Arial"/>
                <w:lang w:eastAsia="ko-KR"/>
              </w:rPr>
              <w:t>N/A</w:t>
            </w:r>
          </w:p>
        </w:tc>
      </w:tr>
      <w:tr w:rsidR="00D00D8F" w:rsidRPr="00DC7310" w14:paraId="18C99854" w14:textId="77777777" w:rsidTr="00770960">
        <w:trPr>
          <w:jc w:val="center"/>
        </w:trPr>
        <w:tc>
          <w:tcPr>
            <w:tcW w:w="1132" w:type="pct"/>
            <w:tcBorders>
              <w:top w:val="single" w:sz="4" w:space="0" w:color="auto"/>
              <w:bottom w:val="nil"/>
            </w:tcBorders>
            <w:shd w:val="clear" w:color="auto" w:fill="auto"/>
            <w:vAlign w:val="center"/>
          </w:tcPr>
          <w:p w14:paraId="0730B14B" w14:textId="77777777" w:rsidR="00D00D8F" w:rsidRPr="00DC7310" w:rsidRDefault="00D00D8F" w:rsidP="00D00D8F">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720E4D74"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29BE58B9" w14:textId="77777777" w:rsidR="00D00D8F" w:rsidRPr="00DC7310" w:rsidRDefault="00D00D8F" w:rsidP="00D00D8F">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065E752C"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0C1C2CB"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45ACD39" w14:textId="77777777" w:rsidR="00D00D8F" w:rsidRPr="00DC7310" w:rsidRDefault="00D00D8F" w:rsidP="00D00D8F">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A7FD7B4"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5582DF9E"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7397C74C" w14:textId="77777777" w:rsidTr="00770960">
        <w:trPr>
          <w:jc w:val="center"/>
        </w:trPr>
        <w:tc>
          <w:tcPr>
            <w:tcW w:w="1132" w:type="pct"/>
            <w:tcBorders>
              <w:top w:val="nil"/>
              <w:bottom w:val="nil"/>
            </w:tcBorders>
            <w:shd w:val="clear" w:color="auto" w:fill="auto"/>
            <w:vAlign w:val="center"/>
          </w:tcPr>
          <w:p w14:paraId="08E57F86"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6759E33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n48</w:t>
            </w:r>
          </w:p>
        </w:tc>
        <w:tc>
          <w:tcPr>
            <w:tcW w:w="562" w:type="pct"/>
            <w:gridSpan w:val="2"/>
            <w:shd w:val="clear" w:color="auto" w:fill="auto"/>
            <w:noWrap/>
            <w:vAlign w:val="center"/>
          </w:tcPr>
          <w:p w14:paraId="7E6E7CE8"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6FBADEDE"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6F04DDF6" w14:textId="77777777" w:rsidR="00D00D8F" w:rsidRPr="00DC7310" w:rsidRDefault="00D00D8F" w:rsidP="00D00D8F">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8C41530" w14:textId="77777777" w:rsidR="00D00D8F" w:rsidRPr="00DC7310" w:rsidRDefault="00D00D8F" w:rsidP="00D00D8F">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056D9ECB"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2.8</w:t>
            </w:r>
          </w:p>
        </w:tc>
        <w:tc>
          <w:tcPr>
            <w:tcW w:w="611" w:type="pct"/>
            <w:gridSpan w:val="2"/>
            <w:shd w:val="clear" w:color="auto" w:fill="auto"/>
            <w:vAlign w:val="center"/>
          </w:tcPr>
          <w:p w14:paraId="597188BE" w14:textId="77777777" w:rsidR="00D00D8F" w:rsidRPr="00DC7310" w:rsidRDefault="00D00D8F" w:rsidP="00D00D8F">
            <w:pPr>
              <w:pStyle w:val="TAC"/>
              <w:keepNext w:val="0"/>
              <w:keepLines w:val="0"/>
              <w:rPr>
                <w:rFonts w:cs="Arial"/>
                <w:szCs w:val="18"/>
              </w:rPr>
            </w:pPr>
            <w:r w:rsidRPr="00DC7310">
              <w:rPr>
                <w:rFonts w:cs="Arial"/>
                <w:szCs w:val="18"/>
                <w:lang w:eastAsia="ja-JP"/>
              </w:rPr>
              <w:t>IMD5</w:t>
            </w:r>
          </w:p>
        </w:tc>
      </w:tr>
      <w:tr w:rsidR="00D00D8F" w:rsidRPr="00DC7310" w14:paraId="58ED6181" w14:textId="77777777" w:rsidTr="00770960">
        <w:trPr>
          <w:jc w:val="center"/>
        </w:trPr>
        <w:tc>
          <w:tcPr>
            <w:tcW w:w="1132" w:type="pct"/>
            <w:tcBorders>
              <w:top w:val="nil"/>
              <w:bottom w:val="nil"/>
            </w:tcBorders>
            <w:shd w:val="clear" w:color="auto" w:fill="auto"/>
            <w:vAlign w:val="center"/>
          </w:tcPr>
          <w:p w14:paraId="20C5AC7E"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5A77173E"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n66</w:t>
            </w:r>
          </w:p>
        </w:tc>
        <w:tc>
          <w:tcPr>
            <w:tcW w:w="562" w:type="pct"/>
            <w:gridSpan w:val="2"/>
            <w:shd w:val="clear" w:color="auto" w:fill="auto"/>
            <w:noWrap/>
            <w:vAlign w:val="center"/>
          </w:tcPr>
          <w:p w14:paraId="25C38B94" w14:textId="77777777" w:rsidR="00D00D8F" w:rsidRPr="00DC7310" w:rsidRDefault="00D00D8F" w:rsidP="00D00D8F">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59CE6F60" w14:textId="77777777" w:rsidR="00D00D8F" w:rsidRPr="00DC7310" w:rsidRDefault="00D00D8F" w:rsidP="00D00D8F">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F93A212" w14:textId="77777777" w:rsidR="00D00D8F" w:rsidRPr="00DC7310" w:rsidRDefault="00D00D8F" w:rsidP="00D00D8F">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3DBD7178" w14:textId="77777777" w:rsidR="00D00D8F" w:rsidRPr="00DC7310" w:rsidRDefault="00D00D8F" w:rsidP="00D00D8F">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27B6D5C6"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2C33C3DB"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300CA5DF" w14:textId="77777777" w:rsidTr="00770960">
        <w:trPr>
          <w:jc w:val="center"/>
        </w:trPr>
        <w:tc>
          <w:tcPr>
            <w:tcW w:w="1132" w:type="pct"/>
            <w:tcBorders>
              <w:top w:val="nil"/>
              <w:bottom w:val="nil"/>
            </w:tcBorders>
            <w:shd w:val="clear" w:color="auto" w:fill="auto"/>
            <w:vAlign w:val="center"/>
          </w:tcPr>
          <w:p w14:paraId="25C26D81"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2EEFA6F6"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13</w:t>
            </w:r>
          </w:p>
        </w:tc>
        <w:tc>
          <w:tcPr>
            <w:tcW w:w="562" w:type="pct"/>
            <w:gridSpan w:val="2"/>
            <w:shd w:val="clear" w:color="auto" w:fill="auto"/>
            <w:noWrap/>
            <w:vAlign w:val="center"/>
          </w:tcPr>
          <w:p w14:paraId="3AE4EE94" w14:textId="77777777" w:rsidR="00D00D8F" w:rsidRPr="00DC7310" w:rsidRDefault="00D00D8F" w:rsidP="00D00D8F">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7BA17AFB"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7CF7D981"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4B602079" w14:textId="77777777" w:rsidR="00D00D8F" w:rsidRPr="00DC7310" w:rsidRDefault="00D00D8F" w:rsidP="00D00D8F">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41CAB07A"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17E10F17"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1005AE8E" w14:textId="77777777" w:rsidTr="00770960">
        <w:trPr>
          <w:jc w:val="center"/>
        </w:trPr>
        <w:tc>
          <w:tcPr>
            <w:tcW w:w="1132" w:type="pct"/>
            <w:tcBorders>
              <w:top w:val="nil"/>
              <w:bottom w:val="nil"/>
            </w:tcBorders>
            <w:shd w:val="clear" w:color="auto" w:fill="auto"/>
            <w:vAlign w:val="center"/>
          </w:tcPr>
          <w:p w14:paraId="70441E8C"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0054C617"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n48</w:t>
            </w:r>
          </w:p>
        </w:tc>
        <w:tc>
          <w:tcPr>
            <w:tcW w:w="562" w:type="pct"/>
            <w:gridSpan w:val="2"/>
            <w:shd w:val="clear" w:color="auto" w:fill="auto"/>
            <w:noWrap/>
            <w:vAlign w:val="center"/>
          </w:tcPr>
          <w:p w14:paraId="4F40231E" w14:textId="77777777" w:rsidR="00D00D8F" w:rsidRPr="00DC7310" w:rsidRDefault="00D00D8F" w:rsidP="00D00D8F">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6A9009AB" w14:textId="77777777" w:rsidR="00D00D8F" w:rsidRPr="00DC7310" w:rsidRDefault="00D00D8F" w:rsidP="00D00D8F">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32CFD032" w14:textId="77777777" w:rsidR="00D00D8F" w:rsidRPr="00DC7310" w:rsidRDefault="00D00D8F" w:rsidP="00D00D8F">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6972D74B" w14:textId="77777777" w:rsidR="00D00D8F" w:rsidRPr="00DC7310" w:rsidRDefault="00D00D8F" w:rsidP="00D00D8F">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75BA3CDF"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N/A</w:t>
            </w:r>
          </w:p>
        </w:tc>
        <w:tc>
          <w:tcPr>
            <w:tcW w:w="611" w:type="pct"/>
            <w:gridSpan w:val="2"/>
            <w:shd w:val="clear" w:color="auto" w:fill="auto"/>
            <w:vAlign w:val="center"/>
          </w:tcPr>
          <w:p w14:paraId="04BE350C"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r>
      <w:tr w:rsidR="00D00D8F" w:rsidRPr="00DC7310" w14:paraId="54408089" w14:textId="77777777" w:rsidTr="00770960">
        <w:trPr>
          <w:jc w:val="center"/>
        </w:trPr>
        <w:tc>
          <w:tcPr>
            <w:tcW w:w="1132" w:type="pct"/>
            <w:tcBorders>
              <w:top w:val="nil"/>
              <w:bottom w:val="single" w:sz="4" w:space="0" w:color="auto"/>
            </w:tcBorders>
            <w:shd w:val="clear" w:color="auto" w:fill="auto"/>
            <w:vAlign w:val="center"/>
          </w:tcPr>
          <w:p w14:paraId="450642F8" w14:textId="77777777" w:rsidR="00D00D8F" w:rsidRPr="00DC7310" w:rsidRDefault="00D00D8F" w:rsidP="00D00D8F">
            <w:pPr>
              <w:pStyle w:val="TAC"/>
              <w:keepNext w:val="0"/>
              <w:keepLines w:val="0"/>
              <w:rPr>
                <w:rFonts w:eastAsia="MS Mincho" w:cs="Arial"/>
                <w:szCs w:val="18"/>
              </w:rPr>
            </w:pPr>
          </w:p>
        </w:tc>
        <w:tc>
          <w:tcPr>
            <w:tcW w:w="410" w:type="pct"/>
            <w:shd w:val="clear" w:color="auto" w:fill="auto"/>
            <w:vAlign w:val="center"/>
          </w:tcPr>
          <w:p w14:paraId="1C440594" w14:textId="77777777" w:rsidR="00D00D8F" w:rsidRPr="00DC7310" w:rsidRDefault="00D00D8F" w:rsidP="00D00D8F">
            <w:pPr>
              <w:pStyle w:val="TAC"/>
              <w:keepNext w:val="0"/>
              <w:keepLines w:val="0"/>
              <w:rPr>
                <w:rFonts w:cs="Arial"/>
                <w:szCs w:val="18"/>
                <w:lang w:eastAsia="ja-JP"/>
              </w:rPr>
            </w:pPr>
            <w:r w:rsidRPr="00DC7310">
              <w:rPr>
                <w:rFonts w:cs="Arial"/>
                <w:szCs w:val="18"/>
                <w:lang w:eastAsia="ko-KR"/>
              </w:rPr>
              <w:t>n66</w:t>
            </w:r>
          </w:p>
        </w:tc>
        <w:tc>
          <w:tcPr>
            <w:tcW w:w="562" w:type="pct"/>
            <w:gridSpan w:val="2"/>
            <w:shd w:val="clear" w:color="auto" w:fill="auto"/>
            <w:noWrap/>
            <w:vAlign w:val="center"/>
          </w:tcPr>
          <w:p w14:paraId="7896BE4D"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4A0F9160"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5248DE06" w14:textId="77777777" w:rsidR="00D00D8F" w:rsidRPr="00DC7310" w:rsidRDefault="00D00D8F" w:rsidP="00D00D8F">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507A7754" w14:textId="77777777" w:rsidR="00D00D8F" w:rsidRPr="00DC7310" w:rsidRDefault="00D00D8F" w:rsidP="00D00D8F">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0540A19E" w14:textId="77777777" w:rsidR="00D00D8F" w:rsidRPr="00DC7310" w:rsidRDefault="00D00D8F" w:rsidP="00D00D8F">
            <w:pPr>
              <w:pStyle w:val="TAC"/>
              <w:keepNext w:val="0"/>
              <w:keepLines w:val="0"/>
              <w:rPr>
                <w:rFonts w:cs="Arial"/>
                <w:szCs w:val="18"/>
                <w:lang w:eastAsia="ja-JP"/>
              </w:rPr>
            </w:pPr>
            <w:r w:rsidRPr="00DC7310">
              <w:rPr>
                <w:rFonts w:cs="Arial"/>
                <w:szCs w:val="18"/>
                <w:lang w:eastAsia="zh-CN"/>
              </w:rPr>
              <w:t>17.1</w:t>
            </w:r>
          </w:p>
        </w:tc>
        <w:tc>
          <w:tcPr>
            <w:tcW w:w="611" w:type="pct"/>
            <w:gridSpan w:val="2"/>
            <w:shd w:val="clear" w:color="auto" w:fill="auto"/>
          </w:tcPr>
          <w:p w14:paraId="1B84E48C" w14:textId="77777777" w:rsidR="00D00D8F" w:rsidRPr="00DC7310" w:rsidRDefault="00D00D8F" w:rsidP="00D00D8F">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D00D8F" w:rsidRPr="00DC7310" w14:paraId="571009F6" w14:textId="77777777" w:rsidTr="00770960">
        <w:trPr>
          <w:jc w:val="center"/>
        </w:trPr>
        <w:tc>
          <w:tcPr>
            <w:tcW w:w="1132" w:type="pct"/>
            <w:tcBorders>
              <w:bottom w:val="nil"/>
            </w:tcBorders>
            <w:shd w:val="clear" w:color="auto" w:fill="auto"/>
          </w:tcPr>
          <w:p w14:paraId="498FF205"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32447306"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06FD726B" w14:textId="77777777" w:rsidR="00D00D8F" w:rsidRPr="00DC7310" w:rsidRDefault="00D00D8F" w:rsidP="00D00D8F">
            <w:pPr>
              <w:pStyle w:val="TAC"/>
              <w:keepNext w:val="0"/>
              <w:keepLines w:val="0"/>
              <w:rPr>
                <w:lang w:eastAsia="ja-JP"/>
              </w:rPr>
            </w:pPr>
            <w:r w:rsidRPr="00DC7310">
              <w:rPr>
                <w:rFonts w:cs="Arial"/>
                <w:kern w:val="2"/>
                <w:szCs w:val="24"/>
                <w:lang w:eastAsia="zh-CN"/>
              </w:rPr>
              <w:t>13</w:t>
            </w:r>
          </w:p>
        </w:tc>
        <w:tc>
          <w:tcPr>
            <w:tcW w:w="562" w:type="pct"/>
            <w:gridSpan w:val="2"/>
            <w:shd w:val="clear" w:color="auto" w:fill="auto"/>
            <w:noWrap/>
          </w:tcPr>
          <w:p w14:paraId="441B200E" w14:textId="77777777" w:rsidR="00D00D8F" w:rsidRPr="00DC7310" w:rsidRDefault="00D00D8F" w:rsidP="00D00D8F">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5FA980DE"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4C19EF1"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2FB324F" w14:textId="77777777" w:rsidR="00D00D8F" w:rsidRPr="00DC7310" w:rsidRDefault="00D00D8F" w:rsidP="00D00D8F">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49C5C15D"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4297DD4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7CE0C70" w14:textId="77777777" w:rsidTr="00770960">
        <w:trPr>
          <w:jc w:val="center"/>
        </w:trPr>
        <w:tc>
          <w:tcPr>
            <w:tcW w:w="1132" w:type="pct"/>
            <w:tcBorders>
              <w:top w:val="nil"/>
              <w:bottom w:val="nil"/>
            </w:tcBorders>
            <w:shd w:val="clear" w:color="auto" w:fill="auto"/>
          </w:tcPr>
          <w:p w14:paraId="1D5B0C2B" w14:textId="77777777" w:rsidR="00D00D8F" w:rsidRPr="00DC7310" w:rsidRDefault="00D00D8F" w:rsidP="00D00D8F">
            <w:pPr>
              <w:pStyle w:val="TAC"/>
              <w:keepNext w:val="0"/>
              <w:keepLines w:val="0"/>
              <w:rPr>
                <w:rFonts w:eastAsia="MS Mincho"/>
              </w:rPr>
            </w:pPr>
            <w:r w:rsidRPr="00DC7310">
              <w:rPr>
                <w:rFonts w:eastAsia="MS Mincho"/>
              </w:rPr>
              <w:t>DC_13A-66B_n2A</w:t>
            </w:r>
          </w:p>
        </w:tc>
        <w:tc>
          <w:tcPr>
            <w:tcW w:w="410" w:type="pct"/>
            <w:shd w:val="clear" w:color="auto" w:fill="auto"/>
          </w:tcPr>
          <w:p w14:paraId="48EE9361"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66</w:t>
            </w:r>
          </w:p>
        </w:tc>
        <w:tc>
          <w:tcPr>
            <w:tcW w:w="562" w:type="pct"/>
            <w:gridSpan w:val="2"/>
            <w:shd w:val="clear" w:color="auto" w:fill="auto"/>
            <w:noWrap/>
          </w:tcPr>
          <w:p w14:paraId="0398CE3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82B4BD4"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008BA90" w14:textId="77777777" w:rsidR="00D00D8F" w:rsidRPr="00DC7310" w:rsidRDefault="00D00D8F" w:rsidP="00D00D8F">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9EA0924" w14:textId="77777777" w:rsidR="00D00D8F" w:rsidRPr="00DC7310" w:rsidRDefault="00D00D8F" w:rsidP="00D00D8F">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14:paraId="226D9A53" w14:textId="77777777" w:rsidR="00D00D8F" w:rsidRPr="00DC7310" w:rsidRDefault="00D00D8F" w:rsidP="00D00D8F">
            <w:pPr>
              <w:pStyle w:val="TAC"/>
              <w:keepNext w:val="0"/>
              <w:keepLines w:val="0"/>
              <w:rPr>
                <w:lang w:eastAsia="ja-JP"/>
              </w:rPr>
            </w:pPr>
            <w:r w:rsidRPr="00DC7310">
              <w:rPr>
                <w:rFonts w:cs="Arial"/>
                <w:kern w:val="2"/>
                <w:szCs w:val="24"/>
                <w:lang w:eastAsia="zh-CN"/>
              </w:rPr>
              <w:t>7..2</w:t>
            </w:r>
          </w:p>
        </w:tc>
        <w:tc>
          <w:tcPr>
            <w:tcW w:w="611" w:type="pct"/>
            <w:gridSpan w:val="2"/>
            <w:shd w:val="clear" w:color="auto" w:fill="auto"/>
          </w:tcPr>
          <w:p w14:paraId="61C61986"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D00D8F" w:rsidRPr="00DC7310" w14:paraId="62701130" w14:textId="77777777" w:rsidTr="00770960">
        <w:trPr>
          <w:jc w:val="center"/>
        </w:trPr>
        <w:tc>
          <w:tcPr>
            <w:tcW w:w="1132" w:type="pct"/>
            <w:tcBorders>
              <w:top w:val="nil"/>
              <w:bottom w:val="single" w:sz="4" w:space="0" w:color="auto"/>
            </w:tcBorders>
            <w:shd w:val="clear" w:color="auto" w:fill="auto"/>
          </w:tcPr>
          <w:p w14:paraId="06BFE79A" w14:textId="77777777" w:rsidR="00D00D8F" w:rsidRPr="00DC7310" w:rsidRDefault="00D00D8F" w:rsidP="00D00D8F">
            <w:pPr>
              <w:pStyle w:val="TAC"/>
              <w:keepNext w:val="0"/>
              <w:keepLines w:val="0"/>
              <w:rPr>
                <w:rFonts w:eastAsia="MS Mincho"/>
              </w:rPr>
            </w:pPr>
            <w:r w:rsidRPr="00DC7310">
              <w:rPr>
                <w:rFonts w:eastAsia="MS Mincho"/>
              </w:rPr>
              <w:t>DC_13A-66C_n2A</w:t>
            </w:r>
          </w:p>
        </w:tc>
        <w:tc>
          <w:tcPr>
            <w:tcW w:w="410" w:type="pct"/>
            <w:shd w:val="clear" w:color="auto" w:fill="auto"/>
          </w:tcPr>
          <w:p w14:paraId="0B24BA4B"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n2</w:t>
            </w:r>
          </w:p>
        </w:tc>
        <w:tc>
          <w:tcPr>
            <w:tcW w:w="562" w:type="pct"/>
            <w:gridSpan w:val="2"/>
            <w:shd w:val="clear" w:color="auto" w:fill="auto"/>
            <w:noWrap/>
          </w:tcPr>
          <w:p w14:paraId="1B0B7D54" w14:textId="77777777" w:rsidR="00D00D8F" w:rsidRPr="00DC7310" w:rsidRDefault="00D00D8F" w:rsidP="00D00D8F">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22D3CE31" w14:textId="77777777" w:rsidR="00D00D8F" w:rsidRPr="00DC7310" w:rsidRDefault="00D00D8F" w:rsidP="00D00D8F">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3299FD00" w14:textId="77777777" w:rsidR="00D00D8F" w:rsidRPr="00DC7310" w:rsidRDefault="00D00D8F" w:rsidP="00D00D8F">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588BC29D" w14:textId="77777777" w:rsidR="00D00D8F" w:rsidRPr="00DC7310" w:rsidRDefault="00D00D8F" w:rsidP="00D00D8F">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04B5E42B" w14:textId="77777777" w:rsidR="00D00D8F" w:rsidRPr="00DC7310" w:rsidRDefault="00D00D8F" w:rsidP="00D00D8F">
            <w:pPr>
              <w:pStyle w:val="TAC"/>
              <w:keepNext w:val="0"/>
              <w:keepLines w:val="0"/>
              <w:rPr>
                <w:lang w:eastAsia="ja-JP"/>
              </w:rPr>
            </w:pPr>
            <w:r w:rsidRPr="00DC7310">
              <w:rPr>
                <w:rFonts w:eastAsia="Malgun Gothic" w:cs="Arial"/>
                <w:kern w:val="2"/>
                <w:szCs w:val="24"/>
                <w:lang w:eastAsia="ko-KR"/>
              </w:rPr>
              <w:t>N/A</w:t>
            </w:r>
          </w:p>
        </w:tc>
        <w:tc>
          <w:tcPr>
            <w:tcW w:w="611" w:type="pct"/>
            <w:gridSpan w:val="2"/>
            <w:shd w:val="clear" w:color="auto" w:fill="auto"/>
          </w:tcPr>
          <w:p w14:paraId="50FF0502" w14:textId="77777777" w:rsidR="00D00D8F" w:rsidRPr="00DC7310" w:rsidRDefault="00D00D8F" w:rsidP="00D00D8F">
            <w:pPr>
              <w:pStyle w:val="TAC"/>
              <w:keepNext w:val="0"/>
              <w:keepLines w:val="0"/>
            </w:pPr>
            <w:r w:rsidRPr="00DC7310">
              <w:rPr>
                <w:rFonts w:eastAsia="Malgun Gothic" w:cs="Arial"/>
                <w:kern w:val="2"/>
                <w:szCs w:val="24"/>
                <w:lang w:eastAsia="ko-KR"/>
              </w:rPr>
              <w:t>N/A</w:t>
            </w:r>
          </w:p>
        </w:tc>
      </w:tr>
      <w:tr w:rsidR="00D00D8F" w:rsidRPr="00DC7310" w14:paraId="0DB97E7A" w14:textId="77777777" w:rsidTr="00770960">
        <w:trPr>
          <w:jc w:val="center"/>
        </w:trPr>
        <w:tc>
          <w:tcPr>
            <w:tcW w:w="1132" w:type="pct"/>
            <w:tcBorders>
              <w:top w:val="nil"/>
              <w:bottom w:val="nil"/>
            </w:tcBorders>
            <w:shd w:val="clear" w:color="auto" w:fill="auto"/>
          </w:tcPr>
          <w:p w14:paraId="00505B1F" w14:textId="77777777" w:rsidR="00D00D8F" w:rsidRPr="00DC7310" w:rsidRDefault="00D00D8F" w:rsidP="00D00D8F">
            <w:pPr>
              <w:pStyle w:val="TAC"/>
              <w:keepNext w:val="0"/>
              <w:keepLines w:val="0"/>
              <w:rPr>
                <w:rFonts w:eastAsia="MS Mincho"/>
              </w:rPr>
            </w:pPr>
            <w:r w:rsidRPr="00DC7310">
              <w:rPr>
                <w:lang w:eastAsia="fi-FI"/>
              </w:rPr>
              <w:t>DC_13A-66A_n5A</w:t>
            </w:r>
          </w:p>
        </w:tc>
        <w:tc>
          <w:tcPr>
            <w:tcW w:w="410" w:type="pct"/>
            <w:shd w:val="clear" w:color="auto" w:fill="auto"/>
          </w:tcPr>
          <w:p w14:paraId="25C47155"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7C3C7EC7" w14:textId="77777777" w:rsidR="00D00D8F" w:rsidRPr="00DC7310" w:rsidRDefault="00D00D8F" w:rsidP="00D00D8F">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7D889A9"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0925EB7E"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0EC8051D" w14:textId="77777777" w:rsidR="00D00D8F" w:rsidRPr="00DC7310" w:rsidRDefault="00D00D8F" w:rsidP="00D00D8F">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2A78CFD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9.4</w:t>
            </w:r>
          </w:p>
        </w:tc>
        <w:tc>
          <w:tcPr>
            <w:tcW w:w="611" w:type="pct"/>
            <w:gridSpan w:val="2"/>
            <w:shd w:val="clear" w:color="auto" w:fill="auto"/>
          </w:tcPr>
          <w:p w14:paraId="77C9A48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IMD4</w:t>
            </w:r>
          </w:p>
        </w:tc>
      </w:tr>
      <w:tr w:rsidR="00D00D8F" w:rsidRPr="00DC7310" w14:paraId="2BA8CBE5" w14:textId="77777777" w:rsidTr="00770960">
        <w:trPr>
          <w:jc w:val="center"/>
        </w:trPr>
        <w:tc>
          <w:tcPr>
            <w:tcW w:w="1132" w:type="pct"/>
            <w:tcBorders>
              <w:top w:val="nil"/>
              <w:bottom w:val="nil"/>
            </w:tcBorders>
            <w:shd w:val="clear" w:color="auto" w:fill="auto"/>
          </w:tcPr>
          <w:p w14:paraId="2035C10D" w14:textId="77777777" w:rsidR="00D00D8F" w:rsidRPr="00DC7310" w:rsidRDefault="00D00D8F" w:rsidP="00D00D8F">
            <w:pPr>
              <w:pStyle w:val="TAC"/>
              <w:keepNext w:val="0"/>
              <w:keepLines w:val="0"/>
              <w:rPr>
                <w:rFonts w:eastAsia="MS Mincho"/>
              </w:rPr>
            </w:pPr>
            <w:r w:rsidRPr="00DC7310">
              <w:t>DC_13A-66A-66A_n5A</w:t>
            </w:r>
          </w:p>
        </w:tc>
        <w:tc>
          <w:tcPr>
            <w:tcW w:w="410" w:type="pct"/>
            <w:shd w:val="clear" w:color="auto" w:fill="auto"/>
          </w:tcPr>
          <w:p w14:paraId="493BC213"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14912F24" w14:textId="77777777" w:rsidR="00D00D8F" w:rsidRPr="00DC7310" w:rsidRDefault="00D00D8F" w:rsidP="00D00D8F">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20CA428F"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0A68308F" w14:textId="77777777" w:rsidR="00D00D8F" w:rsidRPr="00DC7310" w:rsidRDefault="00D00D8F" w:rsidP="00D00D8F">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5A1B91CC" w14:textId="77777777" w:rsidR="00D00D8F" w:rsidRPr="00DC7310" w:rsidRDefault="00D00D8F" w:rsidP="00D00D8F">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6EB5339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388A45E9"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r>
      <w:tr w:rsidR="00D00D8F" w:rsidRPr="00DC7310" w14:paraId="3C5695C7" w14:textId="77777777" w:rsidTr="00770960">
        <w:trPr>
          <w:jc w:val="center"/>
        </w:trPr>
        <w:tc>
          <w:tcPr>
            <w:tcW w:w="1132" w:type="pct"/>
            <w:tcBorders>
              <w:top w:val="nil"/>
              <w:bottom w:val="single" w:sz="4" w:space="0" w:color="auto"/>
            </w:tcBorders>
            <w:shd w:val="clear" w:color="auto" w:fill="auto"/>
          </w:tcPr>
          <w:p w14:paraId="05A2D847" w14:textId="77777777" w:rsidR="00D00D8F" w:rsidRPr="00DC7310" w:rsidRDefault="00D00D8F" w:rsidP="00D00D8F">
            <w:pPr>
              <w:pStyle w:val="TAC"/>
              <w:keepNext w:val="0"/>
              <w:keepLines w:val="0"/>
              <w:rPr>
                <w:rFonts w:eastAsia="MS Mincho"/>
              </w:rPr>
            </w:pPr>
          </w:p>
        </w:tc>
        <w:tc>
          <w:tcPr>
            <w:tcW w:w="410" w:type="pct"/>
            <w:shd w:val="clear" w:color="auto" w:fill="auto"/>
          </w:tcPr>
          <w:p w14:paraId="534FC53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n5</w:t>
            </w:r>
          </w:p>
        </w:tc>
        <w:tc>
          <w:tcPr>
            <w:tcW w:w="562" w:type="pct"/>
            <w:gridSpan w:val="2"/>
            <w:shd w:val="clear" w:color="auto" w:fill="auto"/>
            <w:noWrap/>
          </w:tcPr>
          <w:p w14:paraId="364E2D12" w14:textId="77777777" w:rsidR="00D00D8F" w:rsidRPr="00DC7310" w:rsidRDefault="00D00D8F" w:rsidP="00D00D8F">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7023CDB3"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289734C7"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4BD08DBC" w14:textId="77777777" w:rsidR="00D00D8F" w:rsidRPr="00DC7310" w:rsidRDefault="00D00D8F" w:rsidP="00D00D8F">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1ADA3E2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418F951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1066FD8B" w14:textId="77777777" w:rsidTr="00770960">
        <w:trPr>
          <w:jc w:val="center"/>
        </w:trPr>
        <w:tc>
          <w:tcPr>
            <w:tcW w:w="1132" w:type="pct"/>
            <w:tcBorders>
              <w:top w:val="single" w:sz="4" w:space="0" w:color="auto"/>
              <w:bottom w:val="nil"/>
            </w:tcBorders>
            <w:shd w:val="clear" w:color="auto" w:fill="auto"/>
          </w:tcPr>
          <w:p w14:paraId="60BCBCA5"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439DFF7A"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1F5EB6A0"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0F90E0A9"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44076047" w14:textId="77777777" w:rsidR="00D00D8F" w:rsidRPr="00DC7310" w:rsidRDefault="00D00D8F" w:rsidP="00D00D8F">
            <w:pPr>
              <w:pStyle w:val="TAC"/>
              <w:keepNext w:val="0"/>
              <w:keepLines w:val="0"/>
              <w:rPr>
                <w:rFonts w:cs="Arial"/>
                <w:lang w:eastAsia="ko-KR"/>
              </w:rPr>
            </w:pPr>
            <w:r w:rsidRPr="00DC7310">
              <w:rPr>
                <w:rFonts w:cs="Arial"/>
                <w:kern w:val="2"/>
                <w:szCs w:val="24"/>
                <w:lang w:eastAsia="zh-CN"/>
              </w:rPr>
              <w:t>13</w:t>
            </w:r>
          </w:p>
        </w:tc>
        <w:tc>
          <w:tcPr>
            <w:tcW w:w="562" w:type="pct"/>
            <w:gridSpan w:val="2"/>
            <w:shd w:val="clear" w:color="auto" w:fill="auto"/>
            <w:noWrap/>
          </w:tcPr>
          <w:p w14:paraId="6A055610"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9C38E95"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0E41E41E"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10D8FB4A"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6F2CF5AF"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2ADA366F"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7F57AD51" w14:textId="77777777" w:rsidTr="00770960">
        <w:trPr>
          <w:jc w:val="center"/>
        </w:trPr>
        <w:tc>
          <w:tcPr>
            <w:tcW w:w="1132" w:type="pct"/>
            <w:tcBorders>
              <w:top w:val="nil"/>
              <w:bottom w:val="nil"/>
            </w:tcBorders>
            <w:shd w:val="clear" w:color="auto" w:fill="auto"/>
          </w:tcPr>
          <w:p w14:paraId="5A198055"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1F5D179F"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66</w:t>
            </w:r>
          </w:p>
        </w:tc>
        <w:tc>
          <w:tcPr>
            <w:tcW w:w="562" w:type="pct"/>
            <w:gridSpan w:val="2"/>
            <w:shd w:val="clear" w:color="auto" w:fill="auto"/>
            <w:noWrap/>
          </w:tcPr>
          <w:p w14:paraId="515FE0F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6646320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2DFA2FA1"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7201FB57"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14:paraId="5114403A" w14:textId="77777777" w:rsidR="00D00D8F" w:rsidRPr="00DC7310" w:rsidRDefault="00D00D8F" w:rsidP="00D00D8F">
            <w:pPr>
              <w:pStyle w:val="TAC"/>
              <w:keepNext w:val="0"/>
              <w:keepLines w:val="0"/>
              <w:rPr>
                <w:rFonts w:eastAsia="Malgun Gothic"/>
                <w:lang w:eastAsia="ko-KR"/>
              </w:rPr>
            </w:pPr>
            <w:r w:rsidRPr="00DC7310">
              <w:rPr>
                <w:rFonts w:cs="Arial"/>
                <w:kern w:val="2"/>
                <w:szCs w:val="24"/>
                <w:lang w:eastAsia="zh-CN"/>
              </w:rPr>
              <w:t>17.1</w:t>
            </w:r>
          </w:p>
        </w:tc>
        <w:tc>
          <w:tcPr>
            <w:tcW w:w="611" w:type="pct"/>
            <w:gridSpan w:val="2"/>
            <w:shd w:val="clear" w:color="auto" w:fill="auto"/>
          </w:tcPr>
          <w:p w14:paraId="10F0C239" w14:textId="77777777" w:rsidR="00D00D8F" w:rsidRPr="00DC7310" w:rsidRDefault="00D00D8F" w:rsidP="00D00D8F">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D00D8F" w:rsidRPr="00DC7310" w14:paraId="77C5DEFB" w14:textId="77777777" w:rsidTr="00770960">
        <w:trPr>
          <w:jc w:val="center"/>
        </w:trPr>
        <w:tc>
          <w:tcPr>
            <w:tcW w:w="1132" w:type="pct"/>
            <w:tcBorders>
              <w:top w:val="nil"/>
              <w:bottom w:val="single" w:sz="4" w:space="0" w:color="auto"/>
            </w:tcBorders>
            <w:shd w:val="clear" w:color="auto" w:fill="auto"/>
          </w:tcPr>
          <w:p w14:paraId="61A0E77F"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74DDE2B4" w14:textId="77777777" w:rsidR="00D00D8F" w:rsidRPr="00DC7310" w:rsidRDefault="00D00D8F" w:rsidP="00D00D8F">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gridSpan w:val="2"/>
            <w:shd w:val="clear" w:color="auto" w:fill="auto"/>
            <w:noWrap/>
          </w:tcPr>
          <w:p w14:paraId="7F4EFEFC" w14:textId="77777777" w:rsidR="00D00D8F" w:rsidRPr="00DC7310" w:rsidRDefault="00D00D8F" w:rsidP="00D00D8F">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14990375"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4D26675C"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555815AE" w14:textId="77777777" w:rsidR="00D00D8F" w:rsidRPr="00DC7310" w:rsidRDefault="00D00D8F" w:rsidP="00D00D8F">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2F44853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shd w:val="clear" w:color="auto" w:fill="auto"/>
          </w:tcPr>
          <w:p w14:paraId="72B729A7" w14:textId="77777777" w:rsidR="00D00D8F" w:rsidRPr="00DC7310" w:rsidRDefault="00D00D8F" w:rsidP="00D00D8F">
            <w:pPr>
              <w:pStyle w:val="TAC"/>
              <w:keepNext w:val="0"/>
              <w:keepLines w:val="0"/>
              <w:rPr>
                <w:kern w:val="2"/>
                <w:szCs w:val="24"/>
                <w:lang w:eastAsia="ja-JP"/>
              </w:rPr>
            </w:pPr>
            <w:r w:rsidRPr="00DC7310">
              <w:rPr>
                <w:rFonts w:eastAsia="Malgun Gothic" w:cs="Arial"/>
                <w:kern w:val="2"/>
                <w:szCs w:val="24"/>
                <w:lang w:eastAsia="ko-KR"/>
              </w:rPr>
              <w:t>N/A</w:t>
            </w:r>
          </w:p>
        </w:tc>
      </w:tr>
      <w:tr w:rsidR="00D00D8F" w:rsidRPr="00DC7310" w14:paraId="2577D9AB" w14:textId="77777777" w:rsidTr="00770960">
        <w:trPr>
          <w:jc w:val="center"/>
        </w:trPr>
        <w:tc>
          <w:tcPr>
            <w:tcW w:w="1132" w:type="pct"/>
            <w:tcBorders>
              <w:top w:val="nil"/>
              <w:bottom w:val="nil"/>
            </w:tcBorders>
            <w:shd w:val="clear" w:color="auto" w:fill="auto"/>
          </w:tcPr>
          <w:p w14:paraId="7D083200" w14:textId="77777777" w:rsidR="00D00D8F" w:rsidRPr="00DC7310" w:rsidRDefault="00D00D8F" w:rsidP="00D00D8F">
            <w:pPr>
              <w:pStyle w:val="TAC"/>
              <w:keepNext w:val="0"/>
              <w:keepLines w:val="0"/>
              <w:rPr>
                <w:color w:val="000000"/>
                <w:lang w:eastAsia="ko-KR"/>
              </w:rPr>
            </w:pPr>
            <w:r w:rsidRPr="00DC7310">
              <w:rPr>
                <w:lang w:eastAsia="fi-FI"/>
              </w:rPr>
              <w:t>DC_13A-66A_n77A</w:t>
            </w:r>
          </w:p>
        </w:tc>
        <w:tc>
          <w:tcPr>
            <w:tcW w:w="410" w:type="pct"/>
            <w:shd w:val="clear" w:color="auto" w:fill="auto"/>
          </w:tcPr>
          <w:p w14:paraId="3E731CB7"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612175E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5BB57F40"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5CDFB402"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0D0990F0" w14:textId="77777777" w:rsidR="00D00D8F" w:rsidRPr="00DC7310" w:rsidRDefault="00D00D8F" w:rsidP="00D00D8F">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430A03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722F8E6D"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r>
      <w:tr w:rsidR="00D00D8F" w:rsidRPr="00DC7310" w14:paraId="55A9A899" w14:textId="77777777" w:rsidTr="00770960">
        <w:trPr>
          <w:jc w:val="center"/>
        </w:trPr>
        <w:tc>
          <w:tcPr>
            <w:tcW w:w="1132" w:type="pct"/>
            <w:tcBorders>
              <w:top w:val="nil"/>
              <w:bottom w:val="nil"/>
            </w:tcBorders>
            <w:shd w:val="clear" w:color="auto" w:fill="auto"/>
          </w:tcPr>
          <w:p w14:paraId="01E64885" w14:textId="77777777" w:rsidR="00D00D8F" w:rsidRPr="00DC7310" w:rsidRDefault="00D00D8F" w:rsidP="00D00D8F">
            <w:pPr>
              <w:pStyle w:val="TAC"/>
              <w:keepNext w:val="0"/>
              <w:keepLines w:val="0"/>
              <w:rPr>
                <w:lang w:eastAsia="fi-FI"/>
              </w:rPr>
            </w:pPr>
            <w:r w:rsidRPr="00DC7310">
              <w:rPr>
                <w:lang w:eastAsia="fi-FI"/>
              </w:rPr>
              <w:t>DC_13A-66A_n77C</w:t>
            </w:r>
          </w:p>
          <w:p w14:paraId="7A78D028" w14:textId="77777777" w:rsidR="00D00D8F" w:rsidRPr="00DC7310" w:rsidRDefault="00D00D8F" w:rsidP="00D00D8F">
            <w:pPr>
              <w:pStyle w:val="TAC"/>
              <w:keepNext w:val="0"/>
              <w:keepLines w:val="0"/>
              <w:rPr>
                <w:lang w:eastAsia="fi-FI"/>
              </w:rPr>
            </w:pPr>
            <w:r w:rsidRPr="00DC7310">
              <w:rPr>
                <w:lang w:eastAsia="fi-FI"/>
              </w:rPr>
              <w:t>DC_13A-66A-66A_n77A</w:t>
            </w:r>
          </w:p>
          <w:p w14:paraId="07D6976E" w14:textId="77777777" w:rsidR="00D00D8F" w:rsidRPr="00DC7310" w:rsidRDefault="00D00D8F" w:rsidP="00D00D8F">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4E7C1BF8"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0A49DE1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4EDA393A"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24D23F3D" w14:textId="77777777" w:rsidR="00D00D8F" w:rsidRPr="00DC7310" w:rsidRDefault="00D00D8F" w:rsidP="00D00D8F">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30D0C07B" w14:textId="77777777" w:rsidR="00D00D8F" w:rsidRPr="00DC7310" w:rsidRDefault="00D00D8F" w:rsidP="00D00D8F">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537506CC"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17.1</w:t>
            </w:r>
          </w:p>
        </w:tc>
        <w:tc>
          <w:tcPr>
            <w:tcW w:w="611" w:type="pct"/>
            <w:gridSpan w:val="2"/>
            <w:shd w:val="clear" w:color="auto" w:fill="auto"/>
          </w:tcPr>
          <w:p w14:paraId="4B92B15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IMD3</w:t>
            </w:r>
          </w:p>
        </w:tc>
      </w:tr>
      <w:tr w:rsidR="00D00D8F" w:rsidRPr="00DC7310" w14:paraId="67C2926B" w14:textId="77777777" w:rsidTr="00770960">
        <w:trPr>
          <w:jc w:val="center"/>
        </w:trPr>
        <w:tc>
          <w:tcPr>
            <w:tcW w:w="1132" w:type="pct"/>
            <w:tcBorders>
              <w:top w:val="nil"/>
              <w:bottom w:val="single" w:sz="4" w:space="0" w:color="auto"/>
            </w:tcBorders>
            <w:shd w:val="clear" w:color="auto" w:fill="auto"/>
          </w:tcPr>
          <w:p w14:paraId="68B5E18D" w14:textId="77777777" w:rsidR="00D00D8F" w:rsidRPr="00DC7310" w:rsidRDefault="00D00D8F" w:rsidP="00D00D8F">
            <w:pPr>
              <w:pStyle w:val="TAC"/>
              <w:keepNext w:val="0"/>
              <w:keepLines w:val="0"/>
              <w:rPr>
                <w:color w:val="000000"/>
                <w:lang w:eastAsia="ko-KR"/>
              </w:rPr>
            </w:pPr>
          </w:p>
        </w:tc>
        <w:tc>
          <w:tcPr>
            <w:tcW w:w="410" w:type="pct"/>
            <w:shd w:val="clear" w:color="auto" w:fill="auto"/>
          </w:tcPr>
          <w:p w14:paraId="249AD49D"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n77</w:t>
            </w:r>
          </w:p>
        </w:tc>
        <w:tc>
          <w:tcPr>
            <w:tcW w:w="562" w:type="pct"/>
            <w:gridSpan w:val="2"/>
            <w:shd w:val="clear" w:color="auto" w:fill="auto"/>
            <w:noWrap/>
          </w:tcPr>
          <w:p w14:paraId="62DB3E36"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0FEE79C8"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4AC2B12B"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2A138B59" w14:textId="77777777" w:rsidR="00D00D8F" w:rsidRPr="00DC7310" w:rsidRDefault="00D00D8F" w:rsidP="00D00D8F">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4AD5AF2C"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02ADFCA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29D1E7FA" w14:textId="77777777" w:rsidTr="00770960">
        <w:trPr>
          <w:jc w:val="center"/>
        </w:trPr>
        <w:tc>
          <w:tcPr>
            <w:tcW w:w="1132" w:type="pct"/>
            <w:tcBorders>
              <w:top w:val="single" w:sz="4" w:space="0" w:color="auto"/>
              <w:bottom w:val="nil"/>
            </w:tcBorders>
            <w:shd w:val="clear" w:color="auto" w:fill="auto"/>
          </w:tcPr>
          <w:p w14:paraId="2E780777" w14:textId="77777777" w:rsidR="00D00D8F" w:rsidRPr="00DC7310" w:rsidRDefault="00D00D8F" w:rsidP="00D00D8F">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DC31C9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13</w:t>
            </w:r>
          </w:p>
        </w:tc>
        <w:tc>
          <w:tcPr>
            <w:tcW w:w="562" w:type="pct"/>
            <w:gridSpan w:val="2"/>
            <w:shd w:val="clear" w:color="auto" w:fill="auto"/>
            <w:noWrap/>
          </w:tcPr>
          <w:p w14:paraId="512DE909"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951DFF9"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050A4E45"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77695560" w14:textId="77777777" w:rsidR="00D00D8F" w:rsidRPr="00DC7310" w:rsidRDefault="00D00D8F" w:rsidP="00D00D8F">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1EFD3971"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15.2</w:t>
            </w:r>
          </w:p>
        </w:tc>
        <w:tc>
          <w:tcPr>
            <w:tcW w:w="611" w:type="pct"/>
            <w:gridSpan w:val="2"/>
            <w:shd w:val="clear" w:color="auto" w:fill="auto"/>
          </w:tcPr>
          <w:p w14:paraId="7391576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IMD3</w:t>
            </w:r>
          </w:p>
        </w:tc>
      </w:tr>
      <w:tr w:rsidR="00D00D8F" w:rsidRPr="00DC7310" w14:paraId="0E8F1BAE" w14:textId="77777777" w:rsidTr="00770960">
        <w:trPr>
          <w:jc w:val="center"/>
        </w:trPr>
        <w:tc>
          <w:tcPr>
            <w:tcW w:w="1132" w:type="pct"/>
            <w:tcBorders>
              <w:top w:val="nil"/>
              <w:bottom w:val="nil"/>
            </w:tcBorders>
            <w:shd w:val="clear" w:color="auto" w:fill="auto"/>
          </w:tcPr>
          <w:p w14:paraId="74BD1D16" w14:textId="77777777" w:rsidR="00D00D8F" w:rsidRPr="00DC7310" w:rsidRDefault="00D00D8F" w:rsidP="00D00D8F">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1611C8D6" w14:textId="77777777" w:rsidR="00D00D8F" w:rsidRPr="00DC7310" w:rsidRDefault="00D00D8F" w:rsidP="00D00D8F">
            <w:pPr>
              <w:pStyle w:val="TAC"/>
              <w:keepNext w:val="0"/>
              <w:keepLines w:val="0"/>
              <w:rPr>
                <w:lang w:eastAsia="fi-FI"/>
              </w:rPr>
            </w:pPr>
            <w:r w:rsidRPr="00DC7310">
              <w:rPr>
                <w:lang w:eastAsia="fi-FI"/>
              </w:rPr>
              <w:t>DC_13A-66A-66A_n77A</w:t>
            </w:r>
            <w:r w:rsidRPr="00DC7310">
              <w:rPr>
                <w:vertAlign w:val="superscript"/>
                <w:lang w:eastAsia="fi-FI"/>
              </w:rPr>
              <w:t>11</w:t>
            </w:r>
          </w:p>
          <w:p w14:paraId="43526653" w14:textId="77777777" w:rsidR="00D00D8F" w:rsidRPr="00DC7310" w:rsidRDefault="00D00D8F" w:rsidP="00D00D8F">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4B2C5AEA"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66</w:t>
            </w:r>
          </w:p>
        </w:tc>
        <w:tc>
          <w:tcPr>
            <w:tcW w:w="562" w:type="pct"/>
            <w:gridSpan w:val="2"/>
            <w:shd w:val="clear" w:color="auto" w:fill="auto"/>
            <w:noWrap/>
          </w:tcPr>
          <w:p w14:paraId="7FA897E6"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01D84B0B" w14:textId="77777777" w:rsidR="00D00D8F" w:rsidRPr="00DC7310" w:rsidRDefault="00D00D8F" w:rsidP="00D00D8F">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61C39B78" w14:textId="77777777" w:rsidR="00D00D8F" w:rsidRPr="00DC7310" w:rsidRDefault="00D00D8F" w:rsidP="00D00D8F">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28302676" w14:textId="77777777" w:rsidR="00D00D8F" w:rsidRPr="00DC7310" w:rsidRDefault="00D00D8F" w:rsidP="00D00D8F">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5A403B82"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6D37BE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7E9E3A95" w14:textId="77777777" w:rsidTr="00770960">
        <w:trPr>
          <w:jc w:val="center"/>
        </w:trPr>
        <w:tc>
          <w:tcPr>
            <w:tcW w:w="1132" w:type="pct"/>
            <w:tcBorders>
              <w:top w:val="nil"/>
              <w:bottom w:val="single" w:sz="4" w:space="0" w:color="auto"/>
            </w:tcBorders>
            <w:shd w:val="clear" w:color="auto" w:fill="auto"/>
          </w:tcPr>
          <w:p w14:paraId="23259BAF" w14:textId="77777777" w:rsidR="00D00D8F" w:rsidRPr="00DC7310" w:rsidRDefault="00D00D8F" w:rsidP="00D00D8F">
            <w:pPr>
              <w:pStyle w:val="TAC"/>
              <w:keepNext w:val="0"/>
              <w:keepLines w:val="0"/>
              <w:rPr>
                <w:color w:val="000000"/>
                <w:lang w:eastAsia="ko-KR"/>
              </w:rPr>
            </w:pPr>
          </w:p>
        </w:tc>
        <w:tc>
          <w:tcPr>
            <w:tcW w:w="410" w:type="pct"/>
            <w:shd w:val="clear" w:color="auto" w:fill="auto"/>
          </w:tcPr>
          <w:p w14:paraId="74D24843"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n77</w:t>
            </w:r>
          </w:p>
        </w:tc>
        <w:tc>
          <w:tcPr>
            <w:tcW w:w="562" w:type="pct"/>
            <w:gridSpan w:val="2"/>
            <w:shd w:val="clear" w:color="auto" w:fill="auto"/>
            <w:noWrap/>
          </w:tcPr>
          <w:p w14:paraId="422B1B51"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0AC3B856"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118380C7" w14:textId="77777777" w:rsidR="00D00D8F" w:rsidRPr="00DC7310" w:rsidRDefault="00D00D8F" w:rsidP="00D00D8F">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7CF01B58" w14:textId="77777777" w:rsidR="00D00D8F" w:rsidRPr="00DC7310" w:rsidRDefault="00D00D8F" w:rsidP="00D00D8F">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225602FF" w14:textId="77777777" w:rsidR="00D00D8F" w:rsidRPr="00DC7310" w:rsidRDefault="00D00D8F" w:rsidP="00D00D8F">
            <w:pPr>
              <w:pStyle w:val="TAC"/>
              <w:keepNext w:val="0"/>
              <w:keepLines w:val="0"/>
              <w:rPr>
                <w:rFonts w:eastAsia="Malgun Gothic"/>
                <w:kern w:val="2"/>
                <w:szCs w:val="24"/>
                <w:lang w:eastAsia="ko-KR"/>
              </w:rPr>
            </w:pPr>
            <w:r w:rsidRPr="00DC7310">
              <w:rPr>
                <w:lang w:eastAsia="fi-FI"/>
              </w:rPr>
              <w:t>N/A</w:t>
            </w:r>
          </w:p>
        </w:tc>
        <w:tc>
          <w:tcPr>
            <w:tcW w:w="611" w:type="pct"/>
            <w:gridSpan w:val="2"/>
            <w:shd w:val="clear" w:color="auto" w:fill="auto"/>
          </w:tcPr>
          <w:p w14:paraId="58BDA63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lang w:eastAsia="ko-KR"/>
              </w:rPr>
              <w:t>N/A</w:t>
            </w:r>
          </w:p>
        </w:tc>
      </w:tr>
      <w:tr w:rsidR="00D00D8F" w:rsidRPr="00DC7310" w14:paraId="06188AD4" w14:textId="77777777" w:rsidTr="00770960">
        <w:trPr>
          <w:jc w:val="center"/>
        </w:trPr>
        <w:tc>
          <w:tcPr>
            <w:tcW w:w="1132" w:type="pct"/>
            <w:tcBorders>
              <w:top w:val="single" w:sz="4" w:space="0" w:color="auto"/>
              <w:bottom w:val="nil"/>
            </w:tcBorders>
            <w:shd w:val="clear" w:color="auto" w:fill="auto"/>
          </w:tcPr>
          <w:p w14:paraId="173A6596" w14:textId="77777777" w:rsidR="00D00D8F" w:rsidRPr="00DC7310" w:rsidRDefault="00D00D8F" w:rsidP="00D00D8F">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3657DDEB" w14:textId="77777777" w:rsidR="00D00D8F" w:rsidRPr="00DC7310" w:rsidRDefault="00D00D8F" w:rsidP="00D00D8F">
            <w:pPr>
              <w:pStyle w:val="TAC"/>
              <w:keepLines w:val="0"/>
              <w:rPr>
                <w:lang w:eastAsia="fi-FI"/>
              </w:rPr>
            </w:pPr>
            <w:r w:rsidRPr="00DC7310">
              <w:rPr>
                <w:rFonts w:cs="Arial"/>
                <w:kern w:val="2"/>
                <w:szCs w:val="18"/>
                <w:lang w:eastAsia="zh-CN"/>
              </w:rPr>
              <w:t>13</w:t>
            </w:r>
          </w:p>
        </w:tc>
        <w:tc>
          <w:tcPr>
            <w:tcW w:w="562" w:type="pct"/>
            <w:gridSpan w:val="2"/>
            <w:shd w:val="clear" w:color="auto" w:fill="auto"/>
            <w:noWrap/>
            <w:vAlign w:val="center"/>
          </w:tcPr>
          <w:p w14:paraId="63E96393" w14:textId="77777777" w:rsidR="00D00D8F" w:rsidRPr="00DC7310" w:rsidRDefault="00D00D8F" w:rsidP="00D00D8F">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0B9DEB20"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451F39B"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6FB5801" w14:textId="77777777" w:rsidR="00D00D8F" w:rsidRPr="00DC7310" w:rsidRDefault="00D00D8F" w:rsidP="00D00D8F">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436BD7E9" w14:textId="77777777" w:rsidR="00D00D8F" w:rsidRPr="00DC7310" w:rsidRDefault="00D00D8F" w:rsidP="00D00D8F">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tcPr>
          <w:p w14:paraId="1B46CC4E"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N/A</w:t>
            </w:r>
          </w:p>
        </w:tc>
      </w:tr>
      <w:tr w:rsidR="00D00D8F" w:rsidRPr="00DC7310" w14:paraId="3D84EA08" w14:textId="77777777" w:rsidTr="00770960">
        <w:trPr>
          <w:jc w:val="center"/>
        </w:trPr>
        <w:tc>
          <w:tcPr>
            <w:tcW w:w="1132" w:type="pct"/>
            <w:tcBorders>
              <w:top w:val="nil"/>
              <w:bottom w:val="nil"/>
            </w:tcBorders>
            <w:shd w:val="clear" w:color="auto" w:fill="auto"/>
          </w:tcPr>
          <w:p w14:paraId="7692AD38" w14:textId="77777777" w:rsidR="00D00D8F" w:rsidRPr="00DC7310" w:rsidRDefault="00D00D8F" w:rsidP="00D00D8F">
            <w:pPr>
              <w:pStyle w:val="TAC"/>
              <w:keepLines w:val="0"/>
              <w:rPr>
                <w:color w:val="000000"/>
                <w:lang w:eastAsia="ko-KR"/>
              </w:rPr>
            </w:pPr>
          </w:p>
        </w:tc>
        <w:tc>
          <w:tcPr>
            <w:tcW w:w="410" w:type="pct"/>
            <w:shd w:val="clear" w:color="auto" w:fill="auto"/>
            <w:vAlign w:val="center"/>
          </w:tcPr>
          <w:p w14:paraId="740C451C" w14:textId="77777777" w:rsidR="00D00D8F" w:rsidRPr="00DC7310" w:rsidRDefault="00D00D8F" w:rsidP="00D00D8F">
            <w:pPr>
              <w:pStyle w:val="TAC"/>
              <w:keepLines w:val="0"/>
              <w:rPr>
                <w:lang w:eastAsia="fi-FI"/>
              </w:rPr>
            </w:pPr>
            <w:r w:rsidRPr="00DC7310">
              <w:rPr>
                <w:rFonts w:eastAsia="Malgun Gothic" w:cs="Arial"/>
                <w:kern w:val="2"/>
                <w:szCs w:val="18"/>
                <w:lang w:eastAsia="ko-KR"/>
              </w:rPr>
              <w:t>n66</w:t>
            </w:r>
          </w:p>
        </w:tc>
        <w:tc>
          <w:tcPr>
            <w:tcW w:w="562" w:type="pct"/>
            <w:gridSpan w:val="2"/>
            <w:shd w:val="clear" w:color="auto" w:fill="auto"/>
            <w:noWrap/>
            <w:vAlign w:val="center"/>
          </w:tcPr>
          <w:p w14:paraId="15C44879" w14:textId="77777777" w:rsidR="00D00D8F" w:rsidRPr="00DC7310" w:rsidRDefault="00D00D8F" w:rsidP="00D00D8F">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261D02D4"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20253AF"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E514427" w14:textId="77777777" w:rsidR="00D00D8F" w:rsidRPr="00DC7310" w:rsidRDefault="00D00D8F" w:rsidP="00D00D8F">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14:paraId="3EB0755E" w14:textId="77777777" w:rsidR="00D00D8F" w:rsidRPr="00DC7310" w:rsidRDefault="00D00D8F" w:rsidP="00D00D8F">
            <w:pPr>
              <w:pStyle w:val="TAC"/>
              <w:keepLines w:val="0"/>
              <w:rPr>
                <w:lang w:eastAsia="fi-FI"/>
              </w:rPr>
            </w:pPr>
            <w:r w:rsidRPr="00DC7310">
              <w:rPr>
                <w:rFonts w:cs="Arial"/>
                <w:kern w:val="2"/>
                <w:szCs w:val="18"/>
                <w:lang w:eastAsia="zh-CN"/>
              </w:rPr>
              <w:t>17.1</w:t>
            </w:r>
          </w:p>
        </w:tc>
        <w:tc>
          <w:tcPr>
            <w:tcW w:w="611" w:type="pct"/>
            <w:gridSpan w:val="2"/>
            <w:shd w:val="clear" w:color="auto" w:fill="auto"/>
          </w:tcPr>
          <w:p w14:paraId="129371E4" w14:textId="77777777" w:rsidR="00D00D8F" w:rsidRPr="00DC7310" w:rsidRDefault="00D00D8F" w:rsidP="00D00D8F">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D00D8F" w:rsidRPr="00DC7310" w14:paraId="36FCF5AE" w14:textId="77777777" w:rsidTr="00770960">
        <w:trPr>
          <w:jc w:val="center"/>
        </w:trPr>
        <w:tc>
          <w:tcPr>
            <w:tcW w:w="1132" w:type="pct"/>
            <w:tcBorders>
              <w:top w:val="nil"/>
              <w:bottom w:val="nil"/>
            </w:tcBorders>
            <w:shd w:val="clear" w:color="auto" w:fill="auto"/>
          </w:tcPr>
          <w:p w14:paraId="2F130335" w14:textId="77777777" w:rsidR="00D00D8F" w:rsidRPr="00DC7310" w:rsidRDefault="00D00D8F" w:rsidP="00D00D8F">
            <w:pPr>
              <w:pStyle w:val="TAC"/>
              <w:keepLines w:val="0"/>
              <w:rPr>
                <w:color w:val="000000"/>
                <w:lang w:eastAsia="ko-KR"/>
              </w:rPr>
            </w:pPr>
          </w:p>
        </w:tc>
        <w:tc>
          <w:tcPr>
            <w:tcW w:w="410" w:type="pct"/>
            <w:shd w:val="clear" w:color="auto" w:fill="auto"/>
            <w:vAlign w:val="center"/>
          </w:tcPr>
          <w:p w14:paraId="076EDAFB" w14:textId="77777777" w:rsidR="00D00D8F" w:rsidRPr="00DC7310" w:rsidRDefault="00D00D8F" w:rsidP="00D00D8F">
            <w:pPr>
              <w:pStyle w:val="TAC"/>
              <w:keepLines w:val="0"/>
              <w:rPr>
                <w:lang w:eastAsia="fi-FI"/>
              </w:rPr>
            </w:pPr>
            <w:r w:rsidRPr="00DC7310">
              <w:rPr>
                <w:rFonts w:cs="Arial"/>
                <w:kern w:val="2"/>
                <w:szCs w:val="18"/>
                <w:lang w:eastAsia="zh-CN"/>
              </w:rPr>
              <w:t>n77</w:t>
            </w:r>
          </w:p>
        </w:tc>
        <w:tc>
          <w:tcPr>
            <w:tcW w:w="562" w:type="pct"/>
            <w:gridSpan w:val="2"/>
            <w:shd w:val="clear" w:color="auto" w:fill="auto"/>
            <w:noWrap/>
            <w:vAlign w:val="center"/>
          </w:tcPr>
          <w:p w14:paraId="42D370AD" w14:textId="77777777" w:rsidR="00D00D8F" w:rsidRPr="00DC7310" w:rsidRDefault="00D00D8F" w:rsidP="00D00D8F">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44967E1B" w14:textId="77777777" w:rsidR="00D00D8F" w:rsidRPr="00DC7310" w:rsidRDefault="00D00D8F" w:rsidP="00D00D8F">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5C70A2CE" w14:textId="77777777" w:rsidR="00D00D8F" w:rsidRPr="00DC7310" w:rsidRDefault="00D00D8F" w:rsidP="00D00D8F">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6822A03C" w14:textId="77777777" w:rsidR="00D00D8F" w:rsidRPr="00DC7310" w:rsidRDefault="00D00D8F" w:rsidP="00D00D8F">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136A111D" w14:textId="77777777" w:rsidR="00D00D8F" w:rsidRPr="00DC7310" w:rsidRDefault="00D00D8F" w:rsidP="00D00D8F">
            <w:pPr>
              <w:pStyle w:val="TAC"/>
              <w:keepLines w:val="0"/>
              <w:rPr>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671F4DEA" w14:textId="77777777" w:rsidR="00D00D8F" w:rsidRPr="00DC7310" w:rsidRDefault="00D00D8F" w:rsidP="00D00D8F">
            <w:pPr>
              <w:pStyle w:val="TAC"/>
              <w:keepLines w:val="0"/>
              <w:rPr>
                <w:rFonts w:eastAsia="Malgun Gothic"/>
                <w:lang w:eastAsia="ko-KR"/>
              </w:rPr>
            </w:pPr>
            <w:r w:rsidRPr="00DC7310">
              <w:rPr>
                <w:rFonts w:eastAsia="Malgun Gothic" w:cs="Arial"/>
                <w:kern w:val="2"/>
                <w:szCs w:val="18"/>
                <w:lang w:eastAsia="ko-KR"/>
              </w:rPr>
              <w:t>N/A</w:t>
            </w:r>
          </w:p>
        </w:tc>
      </w:tr>
      <w:tr w:rsidR="00D00D8F" w:rsidRPr="00DC7310" w14:paraId="141A0C99" w14:textId="77777777" w:rsidTr="00770960">
        <w:trPr>
          <w:jc w:val="center"/>
        </w:trPr>
        <w:tc>
          <w:tcPr>
            <w:tcW w:w="1132" w:type="pct"/>
            <w:tcBorders>
              <w:top w:val="nil"/>
              <w:bottom w:val="nil"/>
            </w:tcBorders>
            <w:shd w:val="clear" w:color="auto" w:fill="auto"/>
            <w:vAlign w:val="center"/>
          </w:tcPr>
          <w:p w14:paraId="2169EEBA"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77F8193A" w14:textId="77777777" w:rsidR="00D00D8F" w:rsidRPr="00DC7310" w:rsidRDefault="00D00D8F" w:rsidP="00D00D8F">
            <w:pPr>
              <w:pStyle w:val="TAC"/>
              <w:keepNext w:val="0"/>
              <w:keepLines w:val="0"/>
              <w:rPr>
                <w:lang w:eastAsia="fi-FI"/>
              </w:rPr>
            </w:pPr>
            <w:r w:rsidRPr="00DC7310">
              <w:rPr>
                <w:rFonts w:cs="Arial"/>
                <w:szCs w:val="18"/>
              </w:rPr>
              <w:t>13</w:t>
            </w:r>
          </w:p>
        </w:tc>
        <w:tc>
          <w:tcPr>
            <w:tcW w:w="562" w:type="pct"/>
            <w:gridSpan w:val="2"/>
            <w:shd w:val="clear" w:color="auto" w:fill="auto"/>
            <w:noWrap/>
            <w:vAlign w:val="center"/>
          </w:tcPr>
          <w:p w14:paraId="03ECC71A" w14:textId="77777777" w:rsidR="00D00D8F" w:rsidRPr="00DC7310" w:rsidRDefault="00D00D8F" w:rsidP="00D00D8F">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2D9EDBD5"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42643460" w14:textId="77777777" w:rsidR="00D00D8F" w:rsidRPr="00DC7310" w:rsidRDefault="00D00D8F" w:rsidP="00D00D8F">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193A10FB" w14:textId="77777777" w:rsidR="00D00D8F" w:rsidRPr="00DC7310" w:rsidRDefault="00D00D8F" w:rsidP="00D00D8F">
            <w:pPr>
              <w:pStyle w:val="TAC"/>
              <w:keepNext w:val="0"/>
              <w:keepLines w:val="0"/>
              <w:rPr>
                <w:lang w:eastAsia="fi-FI"/>
              </w:rPr>
            </w:pPr>
            <w:r w:rsidRPr="00DC7310">
              <w:rPr>
                <w:rFonts w:cs="Arial"/>
                <w:szCs w:val="18"/>
              </w:rPr>
              <w:t>751</w:t>
            </w:r>
          </w:p>
        </w:tc>
        <w:tc>
          <w:tcPr>
            <w:tcW w:w="357" w:type="pct"/>
            <w:gridSpan w:val="2"/>
            <w:shd w:val="clear" w:color="auto" w:fill="auto"/>
          </w:tcPr>
          <w:p w14:paraId="63AA394F" w14:textId="77777777" w:rsidR="00D00D8F" w:rsidRPr="00DC7310" w:rsidRDefault="00D00D8F" w:rsidP="00D00D8F">
            <w:pPr>
              <w:pStyle w:val="TAC"/>
              <w:keepNext w:val="0"/>
              <w:keepLines w:val="0"/>
              <w:rPr>
                <w:lang w:eastAsia="fi-FI"/>
              </w:rPr>
            </w:pPr>
            <w:r w:rsidRPr="00DC7310">
              <w:rPr>
                <w:rFonts w:cs="Arial"/>
                <w:szCs w:val="18"/>
              </w:rPr>
              <w:t>N/A</w:t>
            </w:r>
          </w:p>
        </w:tc>
        <w:tc>
          <w:tcPr>
            <w:tcW w:w="611" w:type="pct"/>
            <w:gridSpan w:val="2"/>
            <w:shd w:val="clear" w:color="auto" w:fill="auto"/>
          </w:tcPr>
          <w:p w14:paraId="14657A85"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4D01986F" w14:textId="77777777" w:rsidTr="00770960">
        <w:trPr>
          <w:jc w:val="center"/>
        </w:trPr>
        <w:tc>
          <w:tcPr>
            <w:tcW w:w="1132" w:type="pct"/>
            <w:tcBorders>
              <w:top w:val="nil"/>
              <w:bottom w:val="nil"/>
            </w:tcBorders>
            <w:shd w:val="clear" w:color="auto" w:fill="auto"/>
            <w:vAlign w:val="center"/>
          </w:tcPr>
          <w:p w14:paraId="4661F99C"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37B1C012" w14:textId="77777777" w:rsidR="00D00D8F" w:rsidRPr="00DC7310" w:rsidRDefault="00D00D8F" w:rsidP="00D00D8F">
            <w:pPr>
              <w:pStyle w:val="TAC"/>
              <w:keepNext w:val="0"/>
              <w:keepLines w:val="0"/>
              <w:rPr>
                <w:lang w:eastAsia="fi-FI"/>
              </w:rPr>
            </w:pPr>
            <w:r w:rsidRPr="00DC7310">
              <w:rPr>
                <w:rFonts w:cs="Arial"/>
                <w:szCs w:val="18"/>
              </w:rPr>
              <w:t>n66</w:t>
            </w:r>
          </w:p>
        </w:tc>
        <w:tc>
          <w:tcPr>
            <w:tcW w:w="562" w:type="pct"/>
            <w:gridSpan w:val="2"/>
            <w:shd w:val="clear" w:color="auto" w:fill="auto"/>
            <w:noWrap/>
            <w:vAlign w:val="center"/>
          </w:tcPr>
          <w:p w14:paraId="392249AE" w14:textId="77777777" w:rsidR="00D00D8F" w:rsidRPr="00DC7310" w:rsidRDefault="00D00D8F" w:rsidP="00D00D8F">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73717B90" w14:textId="77777777" w:rsidR="00D00D8F" w:rsidRPr="00DC7310" w:rsidRDefault="00D00D8F" w:rsidP="00D00D8F">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639E3DF8" w14:textId="77777777" w:rsidR="00D00D8F" w:rsidRPr="00DC7310" w:rsidRDefault="00D00D8F" w:rsidP="00D00D8F">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48BC3A45" w14:textId="77777777" w:rsidR="00D00D8F" w:rsidRPr="00DC7310" w:rsidRDefault="00D00D8F" w:rsidP="00D00D8F">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78144779" w14:textId="77777777" w:rsidR="00D00D8F" w:rsidRPr="00DC7310" w:rsidRDefault="00D00D8F" w:rsidP="00D00D8F">
            <w:pPr>
              <w:pStyle w:val="TAC"/>
              <w:keepNext w:val="0"/>
              <w:keepLines w:val="0"/>
              <w:rPr>
                <w:lang w:eastAsia="fi-FI"/>
              </w:rPr>
            </w:pPr>
            <w:r w:rsidRPr="00DC7310">
              <w:rPr>
                <w:rFonts w:cs="Arial"/>
                <w:szCs w:val="18"/>
              </w:rPr>
              <w:t>N/A</w:t>
            </w:r>
          </w:p>
        </w:tc>
        <w:tc>
          <w:tcPr>
            <w:tcW w:w="611" w:type="pct"/>
            <w:gridSpan w:val="2"/>
            <w:shd w:val="clear" w:color="auto" w:fill="auto"/>
            <w:vAlign w:val="center"/>
          </w:tcPr>
          <w:p w14:paraId="3D06E811" w14:textId="77777777" w:rsidR="00D00D8F" w:rsidRPr="00DC7310" w:rsidRDefault="00D00D8F" w:rsidP="00D00D8F">
            <w:pPr>
              <w:pStyle w:val="TAC"/>
              <w:keepNext w:val="0"/>
              <w:keepLines w:val="0"/>
              <w:rPr>
                <w:rFonts w:eastAsia="Malgun Gothic"/>
                <w:lang w:eastAsia="ko-KR"/>
              </w:rPr>
            </w:pPr>
            <w:r w:rsidRPr="00DC7310">
              <w:rPr>
                <w:rFonts w:cs="Arial"/>
                <w:szCs w:val="18"/>
              </w:rPr>
              <w:t>N/A</w:t>
            </w:r>
          </w:p>
        </w:tc>
      </w:tr>
      <w:tr w:rsidR="00D00D8F" w:rsidRPr="00DC7310" w14:paraId="5128A3B6" w14:textId="77777777" w:rsidTr="00770960">
        <w:trPr>
          <w:jc w:val="center"/>
        </w:trPr>
        <w:tc>
          <w:tcPr>
            <w:tcW w:w="1132" w:type="pct"/>
            <w:tcBorders>
              <w:top w:val="nil"/>
              <w:bottom w:val="single" w:sz="4" w:space="0" w:color="auto"/>
            </w:tcBorders>
            <w:shd w:val="clear" w:color="auto" w:fill="auto"/>
            <w:vAlign w:val="center"/>
          </w:tcPr>
          <w:p w14:paraId="5141C65F" w14:textId="77777777" w:rsidR="00D00D8F" w:rsidRPr="00DC7310" w:rsidRDefault="00D00D8F" w:rsidP="00D00D8F">
            <w:pPr>
              <w:pStyle w:val="TAC"/>
              <w:keepNext w:val="0"/>
              <w:keepLines w:val="0"/>
              <w:rPr>
                <w:color w:val="000000"/>
                <w:lang w:eastAsia="ko-KR"/>
              </w:rPr>
            </w:pPr>
          </w:p>
        </w:tc>
        <w:tc>
          <w:tcPr>
            <w:tcW w:w="410" w:type="pct"/>
            <w:shd w:val="clear" w:color="auto" w:fill="auto"/>
            <w:vAlign w:val="center"/>
          </w:tcPr>
          <w:p w14:paraId="63640180" w14:textId="77777777" w:rsidR="00D00D8F" w:rsidRPr="00DC7310" w:rsidRDefault="00D00D8F" w:rsidP="00D00D8F">
            <w:pPr>
              <w:pStyle w:val="TAC"/>
              <w:keepNext w:val="0"/>
              <w:keepLines w:val="0"/>
              <w:rPr>
                <w:lang w:eastAsia="fi-FI"/>
              </w:rPr>
            </w:pPr>
            <w:r w:rsidRPr="00DC7310">
              <w:rPr>
                <w:rFonts w:cs="Arial"/>
                <w:szCs w:val="18"/>
              </w:rPr>
              <w:t>n77</w:t>
            </w:r>
          </w:p>
        </w:tc>
        <w:tc>
          <w:tcPr>
            <w:tcW w:w="562" w:type="pct"/>
            <w:gridSpan w:val="2"/>
            <w:shd w:val="clear" w:color="auto" w:fill="auto"/>
            <w:noWrap/>
            <w:vAlign w:val="center"/>
          </w:tcPr>
          <w:p w14:paraId="0E9A8749" w14:textId="77777777" w:rsidR="00D00D8F" w:rsidRPr="00DC7310" w:rsidRDefault="00D00D8F" w:rsidP="00D00D8F">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5944B1B1" w14:textId="77777777" w:rsidR="00D00D8F" w:rsidRPr="00DC7310" w:rsidRDefault="00D00D8F" w:rsidP="00D00D8F">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3B61B9A7" w14:textId="77777777" w:rsidR="00D00D8F" w:rsidRPr="00DC7310" w:rsidRDefault="00D00D8F" w:rsidP="00D00D8F">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2F1C1A27" w14:textId="77777777" w:rsidR="00D00D8F" w:rsidRPr="00DC7310" w:rsidRDefault="00D00D8F" w:rsidP="00D00D8F">
            <w:pPr>
              <w:pStyle w:val="TAC"/>
              <w:keepNext w:val="0"/>
              <w:keepLines w:val="0"/>
              <w:rPr>
                <w:lang w:eastAsia="fi-FI"/>
              </w:rPr>
            </w:pPr>
            <w:r w:rsidRPr="00DC7310">
              <w:rPr>
                <w:rFonts w:cs="Arial"/>
                <w:szCs w:val="18"/>
              </w:rPr>
              <w:t>3324</w:t>
            </w:r>
          </w:p>
        </w:tc>
        <w:tc>
          <w:tcPr>
            <w:tcW w:w="357" w:type="pct"/>
            <w:gridSpan w:val="2"/>
            <w:shd w:val="clear" w:color="auto" w:fill="auto"/>
          </w:tcPr>
          <w:p w14:paraId="642425E1" w14:textId="77777777" w:rsidR="00D00D8F" w:rsidRPr="00DC7310" w:rsidRDefault="00D00D8F" w:rsidP="00D00D8F">
            <w:pPr>
              <w:pStyle w:val="TAC"/>
              <w:keepNext w:val="0"/>
              <w:keepLines w:val="0"/>
              <w:rPr>
                <w:lang w:eastAsia="fi-FI"/>
              </w:rPr>
            </w:pPr>
            <w:r w:rsidRPr="00DC7310">
              <w:rPr>
                <w:rFonts w:cs="Arial"/>
                <w:szCs w:val="18"/>
              </w:rPr>
              <w:t>16.4</w:t>
            </w:r>
          </w:p>
        </w:tc>
        <w:tc>
          <w:tcPr>
            <w:tcW w:w="611" w:type="pct"/>
            <w:gridSpan w:val="2"/>
            <w:shd w:val="clear" w:color="auto" w:fill="auto"/>
          </w:tcPr>
          <w:p w14:paraId="59CE0F2A" w14:textId="77777777" w:rsidR="00D00D8F" w:rsidRPr="00DC7310" w:rsidRDefault="00D00D8F" w:rsidP="00D00D8F">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D00D8F" w:rsidRPr="00DC7310" w14:paraId="4C273E9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F1D54B6" w14:textId="77777777" w:rsidR="00D00D8F" w:rsidRPr="00DC7310" w:rsidRDefault="00D00D8F" w:rsidP="00D00D8F">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3478A8E" w14:textId="77777777" w:rsidR="00D00D8F" w:rsidRPr="00DC7310" w:rsidRDefault="00D00D8F" w:rsidP="00D00D8F">
            <w:pPr>
              <w:pStyle w:val="TAC"/>
              <w:keepNext w:val="0"/>
              <w:keepLines w:val="0"/>
            </w:pPr>
            <w:r w:rsidRPr="00DC7310">
              <w:rPr>
                <w:rFonts w:cs="Arial"/>
                <w:szCs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9B4B85" w14:textId="77777777" w:rsidR="00D00D8F" w:rsidRPr="00DC7310" w:rsidRDefault="00D00D8F" w:rsidP="00D00D8F">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22ACF04E"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8BA2A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EB8AA2" w14:textId="77777777" w:rsidR="00D00D8F" w:rsidRPr="00DC7310" w:rsidRDefault="00D00D8F" w:rsidP="00D00D8F">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0932118B" w14:textId="77777777" w:rsidR="00D00D8F" w:rsidRPr="00DC7310" w:rsidRDefault="00D00D8F" w:rsidP="00D00D8F">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D7A6CF" w14:textId="77777777" w:rsidR="00D00D8F" w:rsidRPr="00DC7310" w:rsidRDefault="00D00D8F" w:rsidP="00D00D8F">
            <w:pPr>
              <w:pStyle w:val="TAC"/>
              <w:keepNext w:val="0"/>
              <w:keepLines w:val="0"/>
            </w:pPr>
            <w:r w:rsidRPr="00DC7310">
              <w:rPr>
                <w:rFonts w:cs="Arial"/>
                <w:szCs w:val="18"/>
              </w:rPr>
              <w:t>N/A</w:t>
            </w:r>
          </w:p>
        </w:tc>
      </w:tr>
      <w:tr w:rsidR="00D00D8F" w:rsidRPr="00DC7310" w14:paraId="461A93D8" w14:textId="77777777" w:rsidTr="00770960">
        <w:trPr>
          <w:jc w:val="center"/>
        </w:trPr>
        <w:tc>
          <w:tcPr>
            <w:tcW w:w="1132" w:type="pct"/>
            <w:tcBorders>
              <w:top w:val="nil"/>
              <w:left w:val="single" w:sz="4" w:space="0" w:color="auto"/>
              <w:bottom w:val="nil"/>
              <w:right w:val="single" w:sz="4" w:space="0" w:color="auto"/>
            </w:tcBorders>
            <w:vAlign w:val="center"/>
          </w:tcPr>
          <w:p w14:paraId="18984C0C"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AA1624" w14:textId="77777777" w:rsidR="00D00D8F" w:rsidRPr="00DC7310" w:rsidRDefault="00D00D8F" w:rsidP="00D00D8F">
            <w:pPr>
              <w:pStyle w:val="TAC"/>
              <w:keepNext w:val="0"/>
              <w:keepLines w:val="0"/>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203C3F" w14:textId="77777777" w:rsidR="00D00D8F" w:rsidRPr="00DC7310" w:rsidRDefault="00D00D8F" w:rsidP="00D00D8F">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B3F635"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F9275E" w14:textId="77777777" w:rsidR="00D00D8F" w:rsidRPr="00DC7310" w:rsidRDefault="00D00D8F" w:rsidP="00D00D8F">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68325D" w14:textId="77777777" w:rsidR="00D00D8F" w:rsidRPr="00DC7310" w:rsidRDefault="00D00D8F" w:rsidP="00D00D8F">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6B61054E" w14:textId="77777777" w:rsidR="00D00D8F" w:rsidRPr="00DC7310" w:rsidRDefault="00D00D8F" w:rsidP="00D00D8F">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157448" w14:textId="77777777" w:rsidR="00D00D8F" w:rsidRPr="00DC7310" w:rsidRDefault="00D00D8F" w:rsidP="00D00D8F">
            <w:pPr>
              <w:pStyle w:val="TAC"/>
              <w:keepNext w:val="0"/>
              <w:keepLines w:val="0"/>
            </w:pPr>
            <w:r w:rsidRPr="00DC7310">
              <w:rPr>
                <w:rFonts w:cs="Arial"/>
                <w:szCs w:val="18"/>
              </w:rPr>
              <w:t>IMD5</w:t>
            </w:r>
          </w:p>
        </w:tc>
      </w:tr>
      <w:tr w:rsidR="00D00D8F" w:rsidRPr="00DC7310" w14:paraId="373350A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4A6AD53"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53F331" w14:textId="77777777" w:rsidR="00D00D8F" w:rsidRPr="00DC7310" w:rsidRDefault="00D00D8F" w:rsidP="00D00D8F">
            <w:pPr>
              <w:pStyle w:val="TAC"/>
              <w:keepNext w:val="0"/>
              <w:keepLines w:val="0"/>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A54E74" w14:textId="77777777" w:rsidR="00D00D8F" w:rsidRPr="00DC7310" w:rsidRDefault="00D00D8F" w:rsidP="00D00D8F">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04BFA610"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52794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033484" w14:textId="77777777" w:rsidR="00D00D8F" w:rsidRPr="00DC7310" w:rsidRDefault="00D00D8F" w:rsidP="00D00D8F">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10028DBD" w14:textId="77777777" w:rsidR="00D00D8F" w:rsidRPr="00DC7310" w:rsidRDefault="00D00D8F" w:rsidP="00D00D8F">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0440B5" w14:textId="77777777" w:rsidR="00D00D8F" w:rsidRPr="00DC7310" w:rsidRDefault="00D00D8F" w:rsidP="00D00D8F">
            <w:pPr>
              <w:pStyle w:val="TAC"/>
              <w:keepNext w:val="0"/>
              <w:keepLines w:val="0"/>
            </w:pPr>
            <w:r w:rsidRPr="00DC7310">
              <w:rPr>
                <w:rFonts w:cs="Arial"/>
                <w:szCs w:val="18"/>
              </w:rPr>
              <w:t>N/A</w:t>
            </w:r>
          </w:p>
        </w:tc>
      </w:tr>
      <w:tr w:rsidR="00D00D8F" w:rsidRPr="00DC7310" w14:paraId="73572B6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6AAA60F" w14:textId="77777777" w:rsidR="00D00D8F" w:rsidRPr="00DC7310" w:rsidRDefault="00D00D8F" w:rsidP="00D00D8F">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BB1638B" w14:textId="77777777" w:rsidR="00D00D8F" w:rsidRPr="00DC7310" w:rsidRDefault="00D00D8F" w:rsidP="00D00D8F">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449A04"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D59972" w14:textId="77777777" w:rsidR="00D00D8F" w:rsidRPr="00DC7310" w:rsidRDefault="00D00D8F" w:rsidP="00D00D8F">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6C65FB"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13788"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0C453C" w14:textId="77777777" w:rsidR="00D00D8F" w:rsidRPr="00DC7310" w:rsidRDefault="00D00D8F" w:rsidP="00D00D8F">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1EC8C6B2"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7B6179"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4</w:t>
            </w:r>
          </w:p>
        </w:tc>
      </w:tr>
      <w:tr w:rsidR="00D00D8F" w:rsidRPr="00DC7310" w14:paraId="72A6A443" w14:textId="77777777" w:rsidTr="00770960">
        <w:trPr>
          <w:jc w:val="center"/>
        </w:trPr>
        <w:tc>
          <w:tcPr>
            <w:tcW w:w="1132" w:type="pct"/>
            <w:tcBorders>
              <w:top w:val="nil"/>
              <w:left w:val="single" w:sz="4" w:space="0" w:color="auto"/>
              <w:bottom w:val="nil"/>
              <w:right w:val="single" w:sz="4" w:space="0" w:color="auto"/>
            </w:tcBorders>
            <w:vAlign w:val="center"/>
          </w:tcPr>
          <w:p w14:paraId="722832E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36B6B2"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0B833C" w14:textId="77777777" w:rsidR="00D00D8F" w:rsidRPr="00DC7310" w:rsidRDefault="00D00D8F" w:rsidP="00D00D8F">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DB673F5"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8B4BB4"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E42017" w14:textId="77777777" w:rsidR="00D00D8F" w:rsidRPr="00DC7310" w:rsidRDefault="00D00D8F" w:rsidP="00D00D8F">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FAFFB2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43F1F9" w14:textId="77777777" w:rsidR="00D00D8F" w:rsidRPr="00DC7310" w:rsidRDefault="00D00D8F" w:rsidP="00D00D8F">
            <w:pPr>
              <w:pStyle w:val="TAC"/>
              <w:keepNext w:val="0"/>
              <w:keepLines w:val="0"/>
            </w:pPr>
            <w:r w:rsidRPr="00DC7310">
              <w:rPr>
                <w:lang w:eastAsia="fi-FI"/>
              </w:rPr>
              <w:t>N/A</w:t>
            </w:r>
          </w:p>
        </w:tc>
      </w:tr>
      <w:tr w:rsidR="00D00D8F" w:rsidRPr="00DC7310" w14:paraId="529EEB30" w14:textId="77777777" w:rsidTr="00770960">
        <w:trPr>
          <w:jc w:val="center"/>
        </w:trPr>
        <w:tc>
          <w:tcPr>
            <w:tcW w:w="1132" w:type="pct"/>
            <w:tcBorders>
              <w:top w:val="nil"/>
              <w:left w:val="single" w:sz="4" w:space="0" w:color="auto"/>
              <w:bottom w:val="nil"/>
              <w:right w:val="single" w:sz="4" w:space="0" w:color="auto"/>
            </w:tcBorders>
            <w:vAlign w:val="center"/>
          </w:tcPr>
          <w:p w14:paraId="7DF8912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E48351"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8E9CA8" w14:textId="77777777" w:rsidR="00D00D8F" w:rsidRPr="00DC7310" w:rsidRDefault="00D00D8F" w:rsidP="00D00D8F">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6A1CB7E3" w14:textId="77777777" w:rsidR="00D00D8F" w:rsidRPr="00DC7310" w:rsidRDefault="00D00D8F" w:rsidP="00D00D8F">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AC77E04"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3A57A4" w14:textId="77777777" w:rsidR="00D00D8F" w:rsidRPr="00DC7310" w:rsidRDefault="00D00D8F" w:rsidP="00D00D8F">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1340EF8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326D7B" w14:textId="77777777" w:rsidR="00D00D8F" w:rsidRPr="00DC7310" w:rsidRDefault="00D00D8F" w:rsidP="00D00D8F">
            <w:pPr>
              <w:pStyle w:val="TAC"/>
              <w:keepNext w:val="0"/>
              <w:keepLines w:val="0"/>
            </w:pPr>
            <w:r w:rsidRPr="00DC7310">
              <w:rPr>
                <w:lang w:eastAsia="fi-FI"/>
              </w:rPr>
              <w:t>N/A</w:t>
            </w:r>
          </w:p>
        </w:tc>
      </w:tr>
      <w:tr w:rsidR="00D00D8F" w:rsidRPr="00DC7310" w14:paraId="61044F57" w14:textId="77777777" w:rsidTr="00770960">
        <w:trPr>
          <w:jc w:val="center"/>
        </w:trPr>
        <w:tc>
          <w:tcPr>
            <w:tcW w:w="1132" w:type="pct"/>
            <w:tcBorders>
              <w:top w:val="nil"/>
              <w:left w:val="single" w:sz="4" w:space="0" w:color="auto"/>
              <w:bottom w:val="nil"/>
              <w:right w:val="single" w:sz="4" w:space="0" w:color="auto"/>
            </w:tcBorders>
            <w:vAlign w:val="center"/>
          </w:tcPr>
          <w:p w14:paraId="35B172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88E8FA"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5EBD5F" w14:textId="77777777" w:rsidR="00D00D8F" w:rsidRPr="00DC7310" w:rsidRDefault="00D00D8F" w:rsidP="00D00D8F">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B93DDC5" w14:textId="77777777" w:rsidR="00D00D8F" w:rsidRPr="00DC7310" w:rsidRDefault="00D00D8F" w:rsidP="00D00D8F">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AFBCDC" w14:textId="77777777" w:rsidR="00D00D8F" w:rsidRPr="00DC7310" w:rsidRDefault="00D00D8F" w:rsidP="00D00D8F">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ED2C26" w14:textId="77777777" w:rsidR="00D00D8F" w:rsidRPr="00DC7310" w:rsidRDefault="00D00D8F" w:rsidP="00D00D8F">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37C37AAF"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464CFC" w14:textId="77777777" w:rsidR="00D00D8F" w:rsidRPr="00DC7310" w:rsidRDefault="00D00D8F" w:rsidP="00D00D8F">
            <w:pPr>
              <w:pStyle w:val="TAC"/>
              <w:keepNext w:val="0"/>
              <w:keepLines w:val="0"/>
            </w:pPr>
            <w:r w:rsidRPr="00DC7310">
              <w:rPr>
                <w:lang w:eastAsia="fi-FI"/>
              </w:rPr>
              <w:t>N/A</w:t>
            </w:r>
          </w:p>
        </w:tc>
      </w:tr>
      <w:tr w:rsidR="00D00D8F" w:rsidRPr="00DC7310" w14:paraId="1C7CA99F" w14:textId="77777777" w:rsidTr="00770960">
        <w:trPr>
          <w:jc w:val="center"/>
        </w:trPr>
        <w:tc>
          <w:tcPr>
            <w:tcW w:w="1132" w:type="pct"/>
            <w:tcBorders>
              <w:top w:val="nil"/>
              <w:left w:val="single" w:sz="4" w:space="0" w:color="auto"/>
              <w:bottom w:val="nil"/>
              <w:right w:val="single" w:sz="4" w:space="0" w:color="auto"/>
            </w:tcBorders>
            <w:vAlign w:val="center"/>
          </w:tcPr>
          <w:p w14:paraId="7D6496B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F7E492"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087E18" w14:textId="77777777" w:rsidR="00D00D8F" w:rsidRPr="00DC7310" w:rsidRDefault="00D00D8F" w:rsidP="00D00D8F">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DA3C61" w14:textId="77777777" w:rsidR="00D00D8F" w:rsidRPr="00DC7310" w:rsidRDefault="00D00D8F" w:rsidP="00D00D8F">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4B3107" w14:textId="77777777" w:rsidR="00D00D8F" w:rsidRPr="00DC7310" w:rsidRDefault="00D00D8F" w:rsidP="00D00D8F">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A4A094" w14:textId="77777777" w:rsidR="00D00D8F" w:rsidRPr="00DC7310" w:rsidRDefault="00D00D8F" w:rsidP="00D00D8F">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1FB108BD" w14:textId="77777777" w:rsidR="00D00D8F" w:rsidRPr="00DC7310" w:rsidRDefault="00D00D8F" w:rsidP="00D00D8F">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A8EC43" w14:textId="77777777" w:rsidR="00D00D8F" w:rsidRPr="00DC7310" w:rsidRDefault="00D00D8F" w:rsidP="00D00D8F">
            <w:pPr>
              <w:pStyle w:val="TAC"/>
              <w:keepNext w:val="0"/>
              <w:keepLines w:val="0"/>
            </w:pPr>
            <w:r w:rsidRPr="00DC7310">
              <w:rPr>
                <w:lang w:eastAsia="fi-FI"/>
              </w:rPr>
              <w:t>IMD3</w:t>
            </w:r>
          </w:p>
        </w:tc>
      </w:tr>
      <w:tr w:rsidR="00D00D8F" w:rsidRPr="00DC7310" w14:paraId="79D13F3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58406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EA6536"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39C620" w14:textId="77777777" w:rsidR="00D00D8F" w:rsidRPr="00DC7310" w:rsidRDefault="00D00D8F" w:rsidP="00D00D8F">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3672769E" w14:textId="77777777" w:rsidR="00D00D8F" w:rsidRPr="00DC7310" w:rsidRDefault="00D00D8F" w:rsidP="00D00D8F">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3D5FB1" w14:textId="77777777" w:rsidR="00D00D8F" w:rsidRPr="00DC7310" w:rsidRDefault="00D00D8F" w:rsidP="00D00D8F">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8CF067" w14:textId="77777777" w:rsidR="00D00D8F" w:rsidRPr="00DC7310" w:rsidRDefault="00D00D8F" w:rsidP="00D00D8F">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12EF76DD" w14:textId="77777777" w:rsidR="00D00D8F" w:rsidRPr="00DC7310" w:rsidRDefault="00D00D8F" w:rsidP="00D00D8F">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AFAECA" w14:textId="77777777" w:rsidR="00D00D8F" w:rsidRPr="00DC7310" w:rsidRDefault="00D00D8F" w:rsidP="00D00D8F">
            <w:pPr>
              <w:pStyle w:val="TAC"/>
              <w:keepNext w:val="0"/>
              <w:keepLines w:val="0"/>
            </w:pPr>
            <w:r w:rsidRPr="00DC7310">
              <w:rPr>
                <w:lang w:eastAsia="fi-FI"/>
              </w:rPr>
              <w:t>N/A</w:t>
            </w:r>
          </w:p>
        </w:tc>
      </w:tr>
      <w:tr w:rsidR="00D00D8F" w:rsidRPr="00DC7310" w14:paraId="29C60E25" w14:textId="77777777" w:rsidTr="00770960">
        <w:trPr>
          <w:jc w:val="center"/>
        </w:trPr>
        <w:tc>
          <w:tcPr>
            <w:tcW w:w="1132" w:type="pct"/>
            <w:tcBorders>
              <w:top w:val="single" w:sz="4" w:space="0" w:color="auto"/>
              <w:bottom w:val="nil"/>
            </w:tcBorders>
            <w:shd w:val="clear" w:color="auto" w:fill="auto"/>
          </w:tcPr>
          <w:p w14:paraId="6B722366" w14:textId="77777777" w:rsidR="00D00D8F" w:rsidRPr="00DC7310" w:rsidRDefault="00D00D8F" w:rsidP="00D00D8F">
            <w:pPr>
              <w:pStyle w:val="TAC"/>
              <w:keepNext w:val="0"/>
              <w:keepLines w:val="0"/>
            </w:pPr>
            <w:r w:rsidRPr="00DC7310">
              <w:t>DC_14A-66A_n2A</w:t>
            </w:r>
          </w:p>
          <w:p w14:paraId="14C4EFC7" w14:textId="77777777" w:rsidR="00D00D8F" w:rsidRPr="00DC7310" w:rsidRDefault="00D00D8F" w:rsidP="00D00D8F">
            <w:pPr>
              <w:pStyle w:val="TAC"/>
              <w:keepNext w:val="0"/>
              <w:keepLines w:val="0"/>
              <w:rPr>
                <w:rFonts w:cs="Arial"/>
                <w:color w:val="000000"/>
                <w:lang w:eastAsia="ko-KR"/>
              </w:rPr>
            </w:pPr>
            <w:r w:rsidRPr="00DC7310">
              <w:t>DC_14A-66A-66A_n2A</w:t>
            </w:r>
          </w:p>
        </w:tc>
        <w:tc>
          <w:tcPr>
            <w:tcW w:w="410" w:type="pct"/>
            <w:shd w:val="clear" w:color="auto" w:fill="auto"/>
          </w:tcPr>
          <w:p w14:paraId="622F522C" w14:textId="77777777" w:rsidR="00D00D8F" w:rsidRPr="00DC7310" w:rsidRDefault="00D00D8F" w:rsidP="00D00D8F">
            <w:pPr>
              <w:pStyle w:val="TAC"/>
              <w:keepNext w:val="0"/>
              <w:keepLines w:val="0"/>
              <w:rPr>
                <w:rFonts w:eastAsia="Malgun Gothic" w:cs="Arial"/>
                <w:kern w:val="2"/>
                <w:szCs w:val="24"/>
                <w:lang w:eastAsia="ko-KR"/>
              </w:rPr>
            </w:pPr>
            <w:r w:rsidRPr="00DC7310">
              <w:t>14</w:t>
            </w:r>
          </w:p>
        </w:tc>
        <w:tc>
          <w:tcPr>
            <w:tcW w:w="562" w:type="pct"/>
            <w:gridSpan w:val="2"/>
            <w:shd w:val="clear" w:color="auto" w:fill="auto"/>
            <w:noWrap/>
          </w:tcPr>
          <w:p w14:paraId="4C705A9E"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0D514A2D"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2974D9C" w14:textId="77777777" w:rsidR="00D00D8F" w:rsidRPr="00DC7310" w:rsidRDefault="00D00D8F" w:rsidP="00D00D8F">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1890210" w14:textId="77777777" w:rsidR="00D00D8F" w:rsidRPr="00DC7310" w:rsidRDefault="00D00D8F" w:rsidP="00D00D8F">
            <w:pPr>
              <w:pStyle w:val="TAC"/>
              <w:keepNext w:val="0"/>
              <w:keepLines w:val="0"/>
              <w:rPr>
                <w:rFonts w:cs="Arial"/>
                <w:kern w:val="2"/>
                <w:szCs w:val="24"/>
                <w:lang w:eastAsia="zh-CN"/>
              </w:rPr>
            </w:pPr>
            <w:r w:rsidRPr="00DC7310">
              <w:t>763</w:t>
            </w:r>
          </w:p>
        </w:tc>
        <w:tc>
          <w:tcPr>
            <w:tcW w:w="357" w:type="pct"/>
            <w:gridSpan w:val="2"/>
            <w:shd w:val="clear" w:color="auto" w:fill="auto"/>
          </w:tcPr>
          <w:p w14:paraId="0020CFA0"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05C9CCE5"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74858530" w14:textId="77777777" w:rsidTr="00770960">
        <w:trPr>
          <w:jc w:val="center"/>
        </w:trPr>
        <w:tc>
          <w:tcPr>
            <w:tcW w:w="1132" w:type="pct"/>
            <w:tcBorders>
              <w:top w:val="nil"/>
              <w:bottom w:val="nil"/>
            </w:tcBorders>
            <w:shd w:val="clear" w:color="auto" w:fill="auto"/>
          </w:tcPr>
          <w:p w14:paraId="2E195CA5"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1E03FBB3" w14:textId="77777777" w:rsidR="00D00D8F" w:rsidRPr="00DC7310" w:rsidRDefault="00D00D8F" w:rsidP="00D00D8F">
            <w:pPr>
              <w:pStyle w:val="TAC"/>
              <w:keepNext w:val="0"/>
              <w:keepLines w:val="0"/>
              <w:rPr>
                <w:rFonts w:eastAsia="Malgun Gothic" w:cs="Arial"/>
                <w:kern w:val="2"/>
                <w:szCs w:val="24"/>
                <w:lang w:eastAsia="ko-KR"/>
              </w:rPr>
            </w:pPr>
            <w:r w:rsidRPr="00DC7310">
              <w:t>66</w:t>
            </w:r>
          </w:p>
        </w:tc>
        <w:tc>
          <w:tcPr>
            <w:tcW w:w="562" w:type="pct"/>
            <w:gridSpan w:val="2"/>
            <w:shd w:val="clear" w:color="auto" w:fill="auto"/>
            <w:noWrap/>
          </w:tcPr>
          <w:p w14:paraId="19DBC461" w14:textId="77777777" w:rsidR="00D00D8F" w:rsidRPr="00DC7310" w:rsidRDefault="00D00D8F" w:rsidP="00D00D8F">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F097DDE"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4A2E6775" w14:textId="77777777" w:rsidR="00D00D8F" w:rsidRPr="00DC7310" w:rsidRDefault="00D00D8F" w:rsidP="00D00D8F">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7143BF5E" w14:textId="77777777" w:rsidR="00D00D8F" w:rsidRPr="00DC7310" w:rsidRDefault="00D00D8F" w:rsidP="00D00D8F">
            <w:pPr>
              <w:pStyle w:val="TAC"/>
              <w:keepNext w:val="0"/>
              <w:keepLines w:val="0"/>
              <w:rPr>
                <w:rFonts w:cs="Arial"/>
                <w:kern w:val="2"/>
                <w:szCs w:val="24"/>
                <w:lang w:eastAsia="zh-CN"/>
              </w:rPr>
            </w:pPr>
            <w:r w:rsidRPr="00DC7310">
              <w:t>2162</w:t>
            </w:r>
          </w:p>
        </w:tc>
        <w:tc>
          <w:tcPr>
            <w:tcW w:w="357" w:type="pct"/>
            <w:gridSpan w:val="2"/>
            <w:shd w:val="clear" w:color="auto" w:fill="auto"/>
          </w:tcPr>
          <w:p w14:paraId="4F1162CC" w14:textId="77777777" w:rsidR="00D00D8F" w:rsidRPr="00DC7310" w:rsidRDefault="00D00D8F" w:rsidP="00D00D8F">
            <w:pPr>
              <w:pStyle w:val="TAC"/>
              <w:keepNext w:val="0"/>
              <w:keepLines w:val="0"/>
              <w:rPr>
                <w:rFonts w:eastAsia="Malgun Gothic" w:cs="Arial"/>
                <w:kern w:val="2"/>
                <w:szCs w:val="24"/>
                <w:lang w:eastAsia="ko-KR"/>
              </w:rPr>
            </w:pPr>
            <w:r w:rsidRPr="00DC7310">
              <w:t>7.6</w:t>
            </w:r>
          </w:p>
        </w:tc>
        <w:tc>
          <w:tcPr>
            <w:tcW w:w="611" w:type="pct"/>
            <w:gridSpan w:val="2"/>
            <w:shd w:val="clear" w:color="auto" w:fill="auto"/>
          </w:tcPr>
          <w:p w14:paraId="69080A71" w14:textId="77777777" w:rsidR="00D00D8F" w:rsidRPr="00DC7310" w:rsidRDefault="00D00D8F" w:rsidP="00D00D8F">
            <w:pPr>
              <w:pStyle w:val="TAC"/>
              <w:keepNext w:val="0"/>
              <w:keepLines w:val="0"/>
              <w:rPr>
                <w:rFonts w:eastAsia="Malgun Gothic" w:cs="Arial"/>
                <w:kern w:val="2"/>
                <w:szCs w:val="24"/>
                <w:lang w:eastAsia="ko-KR"/>
              </w:rPr>
            </w:pPr>
            <w:r w:rsidRPr="00DC7310">
              <w:t>IMD4</w:t>
            </w:r>
          </w:p>
        </w:tc>
      </w:tr>
      <w:tr w:rsidR="00D00D8F" w:rsidRPr="00DC7310" w14:paraId="46F3EDCC" w14:textId="77777777" w:rsidTr="00770960">
        <w:trPr>
          <w:jc w:val="center"/>
        </w:trPr>
        <w:tc>
          <w:tcPr>
            <w:tcW w:w="1132" w:type="pct"/>
            <w:tcBorders>
              <w:top w:val="nil"/>
              <w:bottom w:val="single" w:sz="4" w:space="0" w:color="auto"/>
            </w:tcBorders>
            <w:shd w:val="clear" w:color="auto" w:fill="auto"/>
          </w:tcPr>
          <w:p w14:paraId="4153711B" w14:textId="77777777" w:rsidR="00D00D8F" w:rsidRPr="00DC7310" w:rsidRDefault="00D00D8F" w:rsidP="00D00D8F">
            <w:pPr>
              <w:pStyle w:val="TAC"/>
              <w:keepNext w:val="0"/>
              <w:keepLines w:val="0"/>
              <w:rPr>
                <w:rFonts w:cs="Arial"/>
                <w:color w:val="000000"/>
                <w:lang w:eastAsia="ko-KR"/>
              </w:rPr>
            </w:pPr>
          </w:p>
        </w:tc>
        <w:tc>
          <w:tcPr>
            <w:tcW w:w="410" w:type="pct"/>
            <w:shd w:val="clear" w:color="auto" w:fill="auto"/>
          </w:tcPr>
          <w:p w14:paraId="3926FD96" w14:textId="77777777" w:rsidR="00D00D8F" w:rsidRPr="00DC7310" w:rsidRDefault="00D00D8F" w:rsidP="00D00D8F">
            <w:pPr>
              <w:pStyle w:val="TAC"/>
              <w:keepNext w:val="0"/>
              <w:keepLines w:val="0"/>
              <w:rPr>
                <w:rFonts w:eastAsia="Malgun Gothic" w:cs="Arial"/>
                <w:kern w:val="2"/>
                <w:szCs w:val="24"/>
                <w:lang w:eastAsia="ko-KR"/>
              </w:rPr>
            </w:pPr>
            <w:r w:rsidRPr="00DC7310">
              <w:t>n2</w:t>
            </w:r>
          </w:p>
        </w:tc>
        <w:tc>
          <w:tcPr>
            <w:tcW w:w="562" w:type="pct"/>
            <w:gridSpan w:val="2"/>
            <w:shd w:val="clear" w:color="auto" w:fill="auto"/>
            <w:noWrap/>
          </w:tcPr>
          <w:p w14:paraId="27DB4919" w14:textId="77777777" w:rsidR="00D00D8F" w:rsidRPr="00DC7310" w:rsidRDefault="00D00D8F" w:rsidP="00D00D8F">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22900340" w14:textId="77777777" w:rsidR="00D00D8F" w:rsidRPr="00DC7310" w:rsidRDefault="00D00D8F" w:rsidP="00D00D8F">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9D96673" w14:textId="77777777" w:rsidR="00D00D8F" w:rsidRPr="00DC7310" w:rsidRDefault="00D00D8F" w:rsidP="00D00D8F">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743C0617" w14:textId="77777777" w:rsidR="00D00D8F" w:rsidRPr="00DC7310" w:rsidRDefault="00D00D8F" w:rsidP="00D00D8F">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3DC2A906"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shd w:val="clear" w:color="auto" w:fill="auto"/>
          </w:tcPr>
          <w:p w14:paraId="6FDB3101"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00758557"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16F67D75" w14:textId="77777777" w:rsidR="00D00D8F" w:rsidRPr="00DC7310" w:rsidRDefault="00D00D8F" w:rsidP="00D00D8F">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0937BCE3"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A55F99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555813"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207D2F"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F5B53" w14:textId="77777777" w:rsidR="00D00D8F" w:rsidRPr="00DC7310" w:rsidRDefault="00D00D8F" w:rsidP="00D00D8F">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580F6487" w14:textId="77777777" w:rsidR="00D00D8F" w:rsidRPr="00DC7310" w:rsidRDefault="00D00D8F" w:rsidP="00D00D8F">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90861A" w14:textId="77777777" w:rsidR="00D00D8F" w:rsidRPr="00DC7310" w:rsidRDefault="00D00D8F" w:rsidP="00D00D8F">
            <w:pPr>
              <w:pStyle w:val="TAC"/>
              <w:keepNext w:val="0"/>
              <w:keepLines w:val="0"/>
            </w:pPr>
            <w:r w:rsidRPr="00DC7310">
              <w:t>IMD4</w:t>
            </w:r>
          </w:p>
        </w:tc>
      </w:tr>
      <w:tr w:rsidR="00D00D8F" w:rsidRPr="00DC7310" w14:paraId="103D4590" w14:textId="77777777" w:rsidTr="00770960">
        <w:trPr>
          <w:jc w:val="center"/>
        </w:trPr>
        <w:tc>
          <w:tcPr>
            <w:tcW w:w="1132" w:type="pct"/>
            <w:tcBorders>
              <w:top w:val="nil"/>
              <w:left w:val="single" w:sz="4" w:space="0" w:color="auto"/>
              <w:bottom w:val="nil"/>
              <w:right w:val="single" w:sz="4" w:space="0" w:color="auto"/>
            </w:tcBorders>
            <w:vAlign w:val="center"/>
          </w:tcPr>
          <w:p w14:paraId="378911AE"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0780719"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B50294" w14:textId="77777777" w:rsidR="00D00D8F" w:rsidRPr="00DC7310" w:rsidRDefault="00D00D8F" w:rsidP="00D00D8F">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3630BFF5"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40EBD4"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A3E4FA" w14:textId="77777777" w:rsidR="00D00D8F" w:rsidRPr="00DC7310" w:rsidRDefault="00D00D8F" w:rsidP="00D00D8F">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A94372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15391F" w14:textId="77777777" w:rsidR="00D00D8F" w:rsidRPr="00DC7310" w:rsidRDefault="00D00D8F" w:rsidP="00D00D8F">
            <w:pPr>
              <w:pStyle w:val="TAC"/>
              <w:keepNext w:val="0"/>
              <w:keepLines w:val="0"/>
            </w:pPr>
            <w:r w:rsidRPr="00DC7310">
              <w:t>N/A</w:t>
            </w:r>
          </w:p>
        </w:tc>
      </w:tr>
      <w:tr w:rsidR="00D00D8F" w:rsidRPr="00DC7310" w14:paraId="309B5025"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9A25CFD"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4D607D1" w14:textId="77777777" w:rsidR="00D00D8F" w:rsidRPr="00DC7310" w:rsidRDefault="00D00D8F" w:rsidP="00D00D8F">
            <w:pPr>
              <w:pStyle w:val="TAC"/>
              <w:keepNext w:val="0"/>
              <w:keepLines w:val="0"/>
            </w:pPr>
            <w:r w:rsidRPr="00DC7310">
              <w:rPr>
                <w:lang w:eastAsia="ko-KR"/>
              </w:rPr>
              <w:t>n</w:t>
            </w: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F68F5B" w14:textId="77777777" w:rsidR="00D00D8F" w:rsidRPr="00DC7310" w:rsidRDefault="00D00D8F" w:rsidP="00D00D8F">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0AE652E7"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072E47"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8722C6" w14:textId="77777777" w:rsidR="00D00D8F" w:rsidRPr="00DC7310" w:rsidRDefault="00D00D8F" w:rsidP="00D00D8F">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1A4DDCA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8159FAC" w14:textId="77777777" w:rsidR="00D00D8F" w:rsidRPr="00DC7310" w:rsidRDefault="00D00D8F" w:rsidP="00D00D8F">
            <w:pPr>
              <w:pStyle w:val="TAC"/>
              <w:keepNext w:val="0"/>
              <w:keepLines w:val="0"/>
            </w:pPr>
            <w:r w:rsidRPr="00DC7310">
              <w:t>N/A</w:t>
            </w:r>
          </w:p>
        </w:tc>
      </w:tr>
      <w:tr w:rsidR="00D00D8F" w:rsidRPr="00DC7310" w14:paraId="6695CF4E" w14:textId="77777777" w:rsidTr="00770960">
        <w:trPr>
          <w:jc w:val="center"/>
        </w:trPr>
        <w:tc>
          <w:tcPr>
            <w:tcW w:w="1132" w:type="pct"/>
            <w:tcBorders>
              <w:top w:val="nil"/>
              <w:left w:val="single" w:sz="4" w:space="0" w:color="auto"/>
              <w:bottom w:val="nil"/>
              <w:right w:val="single" w:sz="4" w:space="0" w:color="auto"/>
            </w:tcBorders>
            <w:vAlign w:val="center"/>
          </w:tcPr>
          <w:p w14:paraId="515E59EE" w14:textId="77777777" w:rsidR="00D00D8F" w:rsidRPr="00DC7310" w:rsidRDefault="00D00D8F" w:rsidP="00D00D8F">
            <w:pPr>
              <w:pStyle w:val="TAC"/>
              <w:keepNext w:val="0"/>
              <w:keepLines w:val="0"/>
              <w:rPr>
                <w:lang w:eastAsia="ko-KR"/>
              </w:rPr>
            </w:pPr>
            <w:r w:rsidRPr="00DC7310">
              <w:rPr>
                <w:lang w:eastAsia="ko-KR"/>
              </w:rPr>
              <w:lastRenderedPageBreak/>
              <w:t>DC_</w:t>
            </w:r>
            <w:r w:rsidRPr="00DC7310">
              <w:t>14A-66A</w:t>
            </w:r>
            <w:r w:rsidRPr="00DC7310">
              <w:rPr>
                <w:lang w:eastAsia="ko-KR"/>
              </w:rPr>
              <w:t>_n</w:t>
            </w:r>
            <w:r w:rsidRPr="00DC7310">
              <w:t>77</w:t>
            </w:r>
            <w:r w:rsidRPr="00DC7310">
              <w:rPr>
                <w:lang w:eastAsia="ko-KR"/>
              </w:rPr>
              <w:t>A</w:t>
            </w:r>
          </w:p>
          <w:p w14:paraId="2BACEC09" w14:textId="77777777" w:rsidR="00D00D8F" w:rsidRPr="00DC7310" w:rsidRDefault="00D00D8F" w:rsidP="00D00D8F">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3E7D051"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2F6C0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4EF4CC"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1203CF"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2903E7" w14:textId="77777777" w:rsidR="00D00D8F" w:rsidRPr="00DC7310" w:rsidRDefault="00D00D8F" w:rsidP="00D00D8F">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3877761"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FBA280" w14:textId="77777777" w:rsidR="00D00D8F" w:rsidRPr="00DC7310" w:rsidRDefault="00D00D8F" w:rsidP="00D00D8F">
            <w:pPr>
              <w:pStyle w:val="TAC"/>
              <w:keepNext w:val="0"/>
              <w:keepLines w:val="0"/>
            </w:pPr>
            <w:r w:rsidRPr="00DC7310">
              <w:rPr>
                <w:lang w:eastAsia="fi-FI"/>
              </w:rPr>
              <w:t>IMD3</w:t>
            </w:r>
            <w:r w:rsidRPr="00DC7310">
              <w:rPr>
                <w:vertAlign w:val="superscript"/>
                <w:lang w:eastAsia="fi-FI"/>
              </w:rPr>
              <w:t>11</w:t>
            </w:r>
          </w:p>
        </w:tc>
      </w:tr>
      <w:tr w:rsidR="00D00D8F" w:rsidRPr="00DC7310" w14:paraId="0B516C9E" w14:textId="77777777" w:rsidTr="00770960">
        <w:trPr>
          <w:jc w:val="center"/>
        </w:trPr>
        <w:tc>
          <w:tcPr>
            <w:tcW w:w="1132" w:type="pct"/>
            <w:tcBorders>
              <w:top w:val="nil"/>
              <w:left w:val="single" w:sz="4" w:space="0" w:color="auto"/>
              <w:bottom w:val="nil"/>
              <w:right w:val="single" w:sz="4" w:space="0" w:color="auto"/>
            </w:tcBorders>
            <w:vAlign w:val="center"/>
          </w:tcPr>
          <w:p w14:paraId="1C3ED621" w14:textId="77777777" w:rsidR="00D00D8F" w:rsidRPr="00DC7310" w:rsidRDefault="00D00D8F" w:rsidP="00D00D8F">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A96DF5"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BEC0BCC" w14:textId="77777777" w:rsidR="00D00D8F" w:rsidRPr="00DC7310" w:rsidRDefault="00D00D8F" w:rsidP="00D00D8F">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98D6900"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020151"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F92B82" w14:textId="77777777" w:rsidR="00D00D8F" w:rsidRPr="00DC7310" w:rsidRDefault="00D00D8F" w:rsidP="00D00D8F">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2607051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5A8FF4" w14:textId="77777777" w:rsidR="00D00D8F" w:rsidRPr="00DC7310" w:rsidRDefault="00D00D8F" w:rsidP="00D00D8F">
            <w:pPr>
              <w:pStyle w:val="TAC"/>
              <w:keepNext w:val="0"/>
              <w:keepLines w:val="0"/>
            </w:pPr>
            <w:r w:rsidRPr="00DC7310">
              <w:rPr>
                <w:lang w:eastAsia="fi-FI"/>
              </w:rPr>
              <w:t>N/A</w:t>
            </w:r>
          </w:p>
        </w:tc>
      </w:tr>
      <w:tr w:rsidR="00D00D8F" w:rsidRPr="00DC7310" w14:paraId="3AB659D7" w14:textId="77777777" w:rsidTr="00770960">
        <w:trPr>
          <w:jc w:val="center"/>
        </w:trPr>
        <w:tc>
          <w:tcPr>
            <w:tcW w:w="1132" w:type="pct"/>
            <w:tcBorders>
              <w:top w:val="nil"/>
              <w:left w:val="single" w:sz="4" w:space="0" w:color="auto"/>
              <w:bottom w:val="nil"/>
              <w:right w:val="single" w:sz="4" w:space="0" w:color="auto"/>
            </w:tcBorders>
            <w:vAlign w:val="center"/>
          </w:tcPr>
          <w:p w14:paraId="4DC0AF4E" w14:textId="77777777" w:rsidR="00D00D8F" w:rsidRPr="00DC7310" w:rsidRDefault="00D00D8F" w:rsidP="00D00D8F">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4122F3B"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AAD9D9" w14:textId="77777777" w:rsidR="00D00D8F" w:rsidRPr="00DC7310" w:rsidRDefault="00D00D8F" w:rsidP="00D00D8F">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4D745DEE" w14:textId="77777777" w:rsidR="00D00D8F" w:rsidRPr="00DC7310" w:rsidRDefault="00D00D8F" w:rsidP="00D00D8F">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44564C" w14:textId="77777777" w:rsidR="00D00D8F" w:rsidRPr="00DC7310" w:rsidRDefault="00D00D8F" w:rsidP="00D00D8F">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AF4520" w14:textId="77777777" w:rsidR="00D00D8F" w:rsidRPr="00DC7310" w:rsidRDefault="00D00D8F" w:rsidP="00D00D8F">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7AFBBA3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237E70" w14:textId="77777777" w:rsidR="00D00D8F" w:rsidRPr="00DC7310" w:rsidRDefault="00D00D8F" w:rsidP="00D00D8F">
            <w:pPr>
              <w:pStyle w:val="TAC"/>
              <w:keepNext w:val="0"/>
              <w:keepLines w:val="0"/>
            </w:pPr>
            <w:r w:rsidRPr="00DC7310">
              <w:rPr>
                <w:lang w:eastAsia="fi-FI"/>
              </w:rPr>
              <w:t>N/A</w:t>
            </w:r>
          </w:p>
        </w:tc>
      </w:tr>
      <w:tr w:rsidR="00D00D8F" w:rsidRPr="00DC7310" w14:paraId="6A21F619" w14:textId="77777777" w:rsidTr="00770960">
        <w:trPr>
          <w:jc w:val="center"/>
        </w:trPr>
        <w:tc>
          <w:tcPr>
            <w:tcW w:w="1132" w:type="pct"/>
            <w:tcBorders>
              <w:top w:val="nil"/>
              <w:left w:val="single" w:sz="4" w:space="0" w:color="auto"/>
              <w:bottom w:val="nil"/>
              <w:right w:val="single" w:sz="4" w:space="0" w:color="auto"/>
            </w:tcBorders>
            <w:vAlign w:val="center"/>
          </w:tcPr>
          <w:p w14:paraId="00A16E11"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08374D" w14:textId="77777777" w:rsidR="00D00D8F" w:rsidRPr="00DC7310" w:rsidRDefault="00D00D8F" w:rsidP="00D00D8F">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3E567E" w14:textId="77777777" w:rsidR="00D00D8F" w:rsidRPr="00DC7310" w:rsidRDefault="00D00D8F" w:rsidP="00D00D8F">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C891D0D"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2C708A" w14:textId="77777777" w:rsidR="00D00D8F" w:rsidRPr="00DC7310" w:rsidRDefault="00D00D8F" w:rsidP="00D00D8F">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E6186E" w14:textId="77777777" w:rsidR="00D00D8F" w:rsidRPr="00DC7310" w:rsidRDefault="00D00D8F" w:rsidP="00D00D8F">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843F393"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E43069" w14:textId="77777777" w:rsidR="00D00D8F" w:rsidRPr="00DC7310" w:rsidRDefault="00D00D8F" w:rsidP="00D00D8F">
            <w:pPr>
              <w:pStyle w:val="TAC"/>
              <w:keepNext w:val="0"/>
              <w:keepLines w:val="0"/>
            </w:pPr>
            <w:r w:rsidRPr="00DC7310">
              <w:rPr>
                <w:lang w:eastAsia="fi-FI"/>
              </w:rPr>
              <w:t>N/A</w:t>
            </w:r>
          </w:p>
        </w:tc>
      </w:tr>
      <w:tr w:rsidR="00D00D8F" w:rsidRPr="00DC7310" w14:paraId="55B37AF5" w14:textId="77777777" w:rsidTr="00770960">
        <w:trPr>
          <w:jc w:val="center"/>
        </w:trPr>
        <w:tc>
          <w:tcPr>
            <w:tcW w:w="1132" w:type="pct"/>
            <w:tcBorders>
              <w:top w:val="nil"/>
              <w:left w:val="single" w:sz="4" w:space="0" w:color="auto"/>
              <w:bottom w:val="nil"/>
              <w:right w:val="single" w:sz="4" w:space="0" w:color="auto"/>
            </w:tcBorders>
            <w:vAlign w:val="center"/>
          </w:tcPr>
          <w:p w14:paraId="33EB01A3" w14:textId="77777777" w:rsidR="00D00D8F" w:rsidRPr="00DC7310" w:rsidRDefault="00D00D8F" w:rsidP="00D00D8F">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AA9AE9"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05CE8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D13B34" w14:textId="77777777" w:rsidR="00D00D8F" w:rsidRPr="00DC7310" w:rsidRDefault="00D00D8F" w:rsidP="00D00D8F">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D92723" w14:textId="77777777" w:rsidR="00D00D8F" w:rsidRPr="00DC7310" w:rsidRDefault="00D00D8F" w:rsidP="00D00D8F">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BF4893" w14:textId="77777777" w:rsidR="00D00D8F" w:rsidRPr="00DC7310" w:rsidRDefault="00D00D8F" w:rsidP="00D00D8F">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41500798" w14:textId="77777777" w:rsidR="00D00D8F" w:rsidRPr="00DC7310" w:rsidRDefault="00D00D8F" w:rsidP="00D00D8F">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640240B" w14:textId="77777777" w:rsidR="00D00D8F" w:rsidRPr="00DC7310" w:rsidRDefault="00D00D8F" w:rsidP="00D00D8F">
            <w:pPr>
              <w:pStyle w:val="TAC"/>
              <w:keepNext w:val="0"/>
              <w:keepLines w:val="0"/>
            </w:pPr>
            <w:r w:rsidRPr="00DC7310">
              <w:rPr>
                <w:lang w:eastAsia="fi-FI"/>
              </w:rPr>
              <w:t>IMD3</w:t>
            </w:r>
          </w:p>
        </w:tc>
      </w:tr>
      <w:tr w:rsidR="00D00D8F" w:rsidRPr="00DC7310" w14:paraId="09ABDEA2"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180F559"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514A33"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984B76" w14:textId="77777777" w:rsidR="00D00D8F" w:rsidRPr="00DC7310" w:rsidRDefault="00D00D8F" w:rsidP="00D00D8F">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3593CBE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023530"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BF24DE" w14:textId="77777777" w:rsidR="00D00D8F" w:rsidRPr="00DC7310" w:rsidRDefault="00D00D8F" w:rsidP="00D00D8F">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24F6157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A36023" w14:textId="77777777" w:rsidR="00D00D8F" w:rsidRPr="00DC7310" w:rsidRDefault="00D00D8F" w:rsidP="00D00D8F">
            <w:pPr>
              <w:pStyle w:val="TAC"/>
              <w:keepNext w:val="0"/>
              <w:keepLines w:val="0"/>
            </w:pPr>
            <w:r w:rsidRPr="00DC7310">
              <w:rPr>
                <w:lang w:eastAsia="fi-FI"/>
              </w:rPr>
              <w:t>N/A</w:t>
            </w:r>
          </w:p>
        </w:tc>
      </w:tr>
      <w:tr w:rsidR="00D00D8F" w:rsidRPr="00DC7310" w14:paraId="48D37CE3" w14:textId="77777777" w:rsidTr="00770960">
        <w:trPr>
          <w:jc w:val="center"/>
        </w:trPr>
        <w:tc>
          <w:tcPr>
            <w:tcW w:w="1132" w:type="pct"/>
            <w:tcBorders>
              <w:top w:val="single" w:sz="4" w:space="0" w:color="auto"/>
              <w:bottom w:val="nil"/>
            </w:tcBorders>
            <w:shd w:val="clear" w:color="auto" w:fill="auto"/>
          </w:tcPr>
          <w:p w14:paraId="21889E02" w14:textId="77777777" w:rsidR="00D00D8F" w:rsidRPr="00DC7310" w:rsidRDefault="00D00D8F" w:rsidP="00D00D8F">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11226C33" w14:textId="77777777" w:rsidR="00D00D8F" w:rsidRPr="00DC7310" w:rsidRDefault="00D00D8F" w:rsidP="00D00D8F">
            <w:pPr>
              <w:pStyle w:val="TAC"/>
              <w:keepNext w:val="0"/>
              <w:keepLines w:val="0"/>
              <w:rPr>
                <w:lang w:eastAsia="ko-KR"/>
              </w:rPr>
            </w:pPr>
            <w:r w:rsidRPr="00DC7310">
              <w:rPr>
                <w:rFonts w:cs="Arial"/>
                <w:szCs w:val="18"/>
              </w:rPr>
              <w:t>18</w:t>
            </w:r>
          </w:p>
        </w:tc>
        <w:tc>
          <w:tcPr>
            <w:tcW w:w="562" w:type="pct"/>
            <w:gridSpan w:val="2"/>
            <w:shd w:val="clear" w:color="auto" w:fill="auto"/>
            <w:noWrap/>
            <w:vAlign w:val="center"/>
          </w:tcPr>
          <w:p w14:paraId="709DA037" w14:textId="77777777" w:rsidR="00D00D8F" w:rsidRPr="00DC7310" w:rsidRDefault="00D00D8F" w:rsidP="00D00D8F">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6A1846F4"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066EAEA"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474ED88B" w14:textId="77777777" w:rsidR="00D00D8F" w:rsidRPr="00DC7310" w:rsidRDefault="00D00D8F" w:rsidP="00D00D8F">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36D6158D"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4E059FE2"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2124A79B" w14:textId="77777777" w:rsidTr="00770960">
        <w:trPr>
          <w:jc w:val="center"/>
        </w:trPr>
        <w:tc>
          <w:tcPr>
            <w:tcW w:w="1132" w:type="pct"/>
            <w:tcBorders>
              <w:top w:val="nil"/>
              <w:bottom w:val="nil"/>
            </w:tcBorders>
            <w:shd w:val="clear" w:color="auto" w:fill="auto"/>
          </w:tcPr>
          <w:p w14:paraId="746AFDDB"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799C241"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shd w:val="clear" w:color="auto" w:fill="auto"/>
            <w:noWrap/>
            <w:vAlign w:val="center"/>
          </w:tcPr>
          <w:p w14:paraId="70BE0FA7" w14:textId="77777777" w:rsidR="00D00D8F" w:rsidRPr="00DC7310" w:rsidRDefault="00D00D8F" w:rsidP="00D00D8F">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466B63EB"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20E4F7BA"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0B006DBF" w14:textId="77777777" w:rsidR="00D00D8F" w:rsidRPr="00DC7310" w:rsidRDefault="00D00D8F" w:rsidP="00D00D8F">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2A7EDD54"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5FFDA80B"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31860CE5" w14:textId="77777777" w:rsidTr="00770960">
        <w:trPr>
          <w:jc w:val="center"/>
        </w:trPr>
        <w:tc>
          <w:tcPr>
            <w:tcW w:w="1132" w:type="pct"/>
            <w:tcBorders>
              <w:top w:val="nil"/>
              <w:bottom w:val="nil"/>
            </w:tcBorders>
            <w:shd w:val="clear" w:color="auto" w:fill="auto"/>
          </w:tcPr>
          <w:p w14:paraId="163EB795"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7F159389" w14:textId="77777777" w:rsidR="00D00D8F" w:rsidRPr="00DC7310" w:rsidRDefault="00D00D8F" w:rsidP="00D00D8F">
            <w:pPr>
              <w:pStyle w:val="TAC"/>
              <w:keepNext w:val="0"/>
              <w:keepLines w:val="0"/>
              <w:rPr>
                <w:lang w:eastAsia="ko-KR"/>
              </w:rPr>
            </w:pPr>
            <w:r w:rsidRPr="00DC7310">
              <w:rPr>
                <w:rFonts w:cs="Arial"/>
                <w:szCs w:val="18"/>
              </w:rPr>
              <w:t>n41</w:t>
            </w:r>
          </w:p>
        </w:tc>
        <w:tc>
          <w:tcPr>
            <w:tcW w:w="562" w:type="pct"/>
            <w:gridSpan w:val="2"/>
            <w:shd w:val="clear" w:color="auto" w:fill="auto"/>
            <w:noWrap/>
            <w:vAlign w:val="center"/>
          </w:tcPr>
          <w:p w14:paraId="79C9E8C0"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51F302DD" w14:textId="77777777" w:rsidR="00D00D8F" w:rsidRPr="00DC7310" w:rsidRDefault="00D00D8F" w:rsidP="00D00D8F">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72C1AE86" w14:textId="77777777" w:rsidR="00D00D8F" w:rsidRPr="00DC7310" w:rsidRDefault="00D00D8F" w:rsidP="00D00D8F">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0B514D82" w14:textId="77777777" w:rsidR="00D00D8F" w:rsidRPr="00DC7310" w:rsidRDefault="00D00D8F" w:rsidP="00D00D8F">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49172D66" w14:textId="77777777" w:rsidR="00D00D8F" w:rsidRPr="00DC7310" w:rsidRDefault="00D00D8F" w:rsidP="00D00D8F">
            <w:pPr>
              <w:pStyle w:val="TAC"/>
              <w:keepNext w:val="0"/>
              <w:keepLines w:val="0"/>
              <w:rPr>
                <w:rFonts w:eastAsia="Malgun Gothic"/>
                <w:lang w:eastAsia="ko-KR"/>
              </w:rPr>
            </w:pPr>
            <w:r w:rsidRPr="00DC7310">
              <w:rPr>
                <w:rFonts w:cs="Arial"/>
                <w:color w:val="000000"/>
              </w:rPr>
              <w:t>29.4</w:t>
            </w:r>
          </w:p>
        </w:tc>
        <w:tc>
          <w:tcPr>
            <w:tcW w:w="611" w:type="pct"/>
            <w:gridSpan w:val="2"/>
            <w:shd w:val="clear" w:color="auto" w:fill="auto"/>
            <w:vAlign w:val="center"/>
          </w:tcPr>
          <w:p w14:paraId="19356C3D"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p>
        </w:tc>
      </w:tr>
      <w:tr w:rsidR="00D00D8F" w:rsidRPr="00DC7310" w14:paraId="354E90A2" w14:textId="77777777" w:rsidTr="00770960">
        <w:trPr>
          <w:jc w:val="center"/>
        </w:trPr>
        <w:tc>
          <w:tcPr>
            <w:tcW w:w="1132" w:type="pct"/>
            <w:tcBorders>
              <w:top w:val="nil"/>
              <w:bottom w:val="nil"/>
            </w:tcBorders>
            <w:shd w:val="clear" w:color="auto" w:fill="auto"/>
          </w:tcPr>
          <w:p w14:paraId="7EA97186"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57514B2" w14:textId="77777777" w:rsidR="00D00D8F" w:rsidRPr="00DC7310" w:rsidRDefault="00D00D8F" w:rsidP="00D00D8F">
            <w:pPr>
              <w:pStyle w:val="TAC"/>
              <w:keepNext w:val="0"/>
              <w:keepLines w:val="0"/>
              <w:rPr>
                <w:lang w:eastAsia="ko-KR"/>
              </w:rPr>
            </w:pPr>
            <w:r w:rsidRPr="00DC7310">
              <w:rPr>
                <w:rFonts w:cs="Arial"/>
                <w:szCs w:val="18"/>
              </w:rPr>
              <w:t>18</w:t>
            </w:r>
          </w:p>
        </w:tc>
        <w:tc>
          <w:tcPr>
            <w:tcW w:w="562" w:type="pct"/>
            <w:gridSpan w:val="2"/>
            <w:shd w:val="clear" w:color="auto" w:fill="auto"/>
            <w:noWrap/>
            <w:vAlign w:val="center"/>
          </w:tcPr>
          <w:p w14:paraId="37A7C39C" w14:textId="77777777" w:rsidR="00D00D8F" w:rsidRPr="00DC7310" w:rsidRDefault="00D00D8F" w:rsidP="00D00D8F">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A08146F"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304BB37" w14:textId="77777777" w:rsidR="00D00D8F" w:rsidRPr="00DC7310" w:rsidRDefault="00D00D8F" w:rsidP="00D00D8F">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478F2577" w14:textId="77777777" w:rsidR="00D00D8F" w:rsidRPr="00DC7310" w:rsidRDefault="00D00D8F" w:rsidP="00D00D8F">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599D2311"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7C571F09"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5E104670" w14:textId="77777777" w:rsidTr="00770960">
        <w:trPr>
          <w:jc w:val="center"/>
        </w:trPr>
        <w:tc>
          <w:tcPr>
            <w:tcW w:w="1132" w:type="pct"/>
            <w:tcBorders>
              <w:top w:val="nil"/>
              <w:bottom w:val="nil"/>
            </w:tcBorders>
            <w:shd w:val="clear" w:color="auto" w:fill="auto"/>
          </w:tcPr>
          <w:p w14:paraId="220F7424"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45E74206" w14:textId="77777777" w:rsidR="00D00D8F" w:rsidRPr="00DC7310" w:rsidRDefault="00D00D8F" w:rsidP="00D00D8F">
            <w:pPr>
              <w:pStyle w:val="TAC"/>
              <w:keepNext w:val="0"/>
              <w:keepLines w:val="0"/>
              <w:rPr>
                <w:lang w:eastAsia="ko-KR"/>
              </w:rPr>
            </w:pPr>
            <w:r w:rsidRPr="00DC7310">
              <w:rPr>
                <w:rFonts w:cs="Arial"/>
                <w:szCs w:val="18"/>
              </w:rPr>
              <w:t>n41</w:t>
            </w:r>
          </w:p>
        </w:tc>
        <w:tc>
          <w:tcPr>
            <w:tcW w:w="562" w:type="pct"/>
            <w:gridSpan w:val="2"/>
            <w:shd w:val="clear" w:color="auto" w:fill="auto"/>
            <w:noWrap/>
            <w:vAlign w:val="center"/>
          </w:tcPr>
          <w:p w14:paraId="53DCBBD1" w14:textId="77777777" w:rsidR="00D00D8F" w:rsidRPr="00DC7310" w:rsidRDefault="00D00D8F" w:rsidP="00D00D8F">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561E2062" w14:textId="77777777" w:rsidR="00D00D8F" w:rsidRPr="00DC7310" w:rsidRDefault="00D00D8F" w:rsidP="00D00D8F">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CCD392D" w14:textId="77777777" w:rsidR="00D00D8F" w:rsidRPr="00DC7310" w:rsidRDefault="00D00D8F" w:rsidP="00D00D8F">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48174A90" w14:textId="77777777" w:rsidR="00D00D8F" w:rsidRPr="00DC7310" w:rsidRDefault="00D00D8F" w:rsidP="00D00D8F">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409460A3" w14:textId="77777777" w:rsidR="00D00D8F" w:rsidRPr="00DC7310" w:rsidRDefault="00D00D8F" w:rsidP="00D00D8F">
            <w:pPr>
              <w:pStyle w:val="TAC"/>
              <w:keepNext w:val="0"/>
              <w:keepLines w:val="0"/>
              <w:rPr>
                <w:rFonts w:eastAsia="Malgun Gothic"/>
                <w:lang w:eastAsia="ko-KR"/>
              </w:rPr>
            </w:pPr>
            <w:r w:rsidRPr="00DC7310">
              <w:rPr>
                <w:rFonts w:cs="Arial"/>
                <w:color w:val="000000"/>
              </w:rPr>
              <w:t>N/A</w:t>
            </w:r>
          </w:p>
        </w:tc>
        <w:tc>
          <w:tcPr>
            <w:tcW w:w="611" w:type="pct"/>
            <w:gridSpan w:val="2"/>
            <w:shd w:val="clear" w:color="auto" w:fill="auto"/>
            <w:vAlign w:val="center"/>
          </w:tcPr>
          <w:p w14:paraId="174C1D64" w14:textId="77777777" w:rsidR="00D00D8F" w:rsidRPr="00DC7310" w:rsidRDefault="00D00D8F" w:rsidP="00D00D8F">
            <w:pPr>
              <w:pStyle w:val="TAC"/>
              <w:keepNext w:val="0"/>
              <w:keepLines w:val="0"/>
              <w:rPr>
                <w:kern w:val="2"/>
                <w:szCs w:val="24"/>
                <w:lang w:eastAsia="ja-JP"/>
              </w:rPr>
            </w:pPr>
            <w:r w:rsidRPr="00DC7310">
              <w:rPr>
                <w:rFonts w:cs="Arial"/>
                <w:color w:val="000000"/>
              </w:rPr>
              <w:t>N/A</w:t>
            </w:r>
          </w:p>
        </w:tc>
      </w:tr>
      <w:tr w:rsidR="00D00D8F" w:rsidRPr="00DC7310" w14:paraId="3CC6E601" w14:textId="77777777" w:rsidTr="00770960">
        <w:trPr>
          <w:jc w:val="center"/>
        </w:trPr>
        <w:tc>
          <w:tcPr>
            <w:tcW w:w="1132" w:type="pct"/>
            <w:tcBorders>
              <w:top w:val="nil"/>
              <w:bottom w:val="nil"/>
            </w:tcBorders>
            <w:shd w:val="clear" w:color="auto" w:fill="auto"/>
          </w:tcPr>
          <w:p w14:paraId="316B30F9" w14:textId="77777777" w:rsidR="00D00D8F" w:rsidRPr="00DC7310" w:rsidRDefault="00D00D8F" w:rsidP="00D00D8F">
            <w:pPr>
              <w:pStyle w:val="TAC"/>
              <w:keepNext w:val="0"/>
              <w:keepLines w:val="0"/>
              <w:rPr>
                <w:lang w:eastAsia="ko-KR"/>
              </w:rPr>
            </w:pPr>
          </w:p>
        </w:tc>
        <w:tc>
          <w:tcPr>
            <w:tcW w:w="410" w:type="pct"/>
            <w:shd w:val="clear" w:color="auto" w:fill="auto"/>
            <w:vAlign w:val="center"/>
          </w:tcPr>
          <w:p w14:paraId="784284B7"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shd w:val="clear" w:color="auto" w:fill="auto"/>
            <w:noWrap/>
            <w:vAlign w:val="center"/>
          </w:tcPr>
          <w:p w14:paraId="2AEA4C87" w14:textId="77777777" w:rsidR="00D00D8F" w:rsidRPr="00DC7310" w:rsidRDefault="00D00D8F" w:rsidP="00D00D8F">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7986AE2E" w14:textId="77777777" w:rsidR="00D00D8F" w:rsidRPr="00DC7310" w:rsidRDefault="00D00D8F" w:rsidP="00D00D8F">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3ED5246E" w14:textId="77777777" w:rsidR="00D00D8F" w:rsidRPr="00DC7310" w:rsidRDefault="00D00D8F" w:rsidP="00D00D8F">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11E36469" w14:textId="77777777" w:rsidR="00D00D8F" w:rsidRPr="00DC7310" w:rsidRDefault="00D00D8F" w:rsidP="00D00D8F">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5B8FB874" w14:textId="77777777" w:rsidR="00D00D8F" w:rsidRPr="00DC7310" w:rsidRDefault="00D00D8F" w:rsidP="00D00D8F">
            <w:pPr>
              <w:pStyle w:val="TAC"/>
              <w:keepNext w:val="0"/>
              <w:keepLines w:val="0"/>
              <w:rPr>
                <w:rFonts w:eastAsia="Malgun Gothic"/>
                <w:lang w:eastAsia="ko-KR"/>
              </w:rPr>
            </w:pPr>
            <w:r w:rsidRPr="00DC7310">
              <w:rPr>
                <w:rFonts w:cs="Arial"/>
                <w:color w:val="000000"/>
              </w:rPr>
              <w:t>28.2</w:t>
            </w:r>
          </w:p>
        </w:tc>
        <w:tc>
          <w:tcPr>
            <w:tcW w:w="611" w:type="pct"/>
            <w:gridSpan w:val="2"/>
            <w:shd w:val="clear" w:color="auto" w:fill="auto"/>
            <w:vAlign w:val="center"/>
          </w:tcPr>
          <w:p w14:paraId="33A42FB4" w14:textId="77777777" w:rsidR="00D00D8F" w:rsidRPr="00DC7310" w:rsidRDefault="00D00D8F" w:rsidP="00D00D8F">
            <w:pPr>
              <w:pStyle w:val="TAC"/>
              <w:keepNext w:val="0"/>
              <w:keepLines w:val="0"/>
              <w:rPr>
                <w:kern w:val="2"/>
                <w:szCs w:val="24"/>
                <w:lang w:eastAsia="ja-JP"/>
              </w:rPr>
            </w:pPr>
            <w:r w:rsidRPr="00DC7310">
              <w:rPr>
                <w:rFonts w:cs="Arial"/>
                <w:color w:val="000000"/>
              </w:rPr>
              <w:t>IMD2</w:t>
            </w:r>
          </w:p>
        </w:tc>
      </w:tr>
      <w:tr w:rsidR="00D00D8F" w:rsidRPr="00DC7310" w14:paraId="3C25620F" w14:textId="77777777" w:rsidTr="00770960">
        <w:trPr>
          <w:jc w:val="center"/>
        </w:trPr>
        <w:tc>
          <w:tcPr>
            <w:tcW w:w="1132" w:type="pct"/>
            <w:tcBorders>
              <w:bottom w:val="nil"/>
            </w:tcBorders>
            <w:shd w:val="clear" w:color="auto" w:fill="auto"/>
          </w:tcPr>
          <w:p w14:paraId="3572977F" w14:textId="77777777" w:rsidR="00D00D8F" w:rsidRPr="00DC7310" w:rsidRDefault="00D00D8F" w:rsidP="00D00D8F">
            <w:pPr>
              <w:pStyle w:val="TAC"/>
              <w:keepNext w:val="0"/>
              <w:keepLines w:val="0"/>
              <w:rPr>
                <w:lang w:eastAsia="ko-KR"/>
              </w:rPr>
            </w:pPr>
            <w:r w:rsidRPr="00DC7310">
              <w:t>DC_18A_n3A-n77A</w:t>
            </w:r>
          </w:p>
        </w:tc>
        <w:tc>
          <w:tcPr>
            <w:tcW w:w="410" w:type="pct"/>
            <w:shd w:val="clear" w:color="auto" w:fill="auto"/>
          </w:tcPr>
          <w:p w14:paraId="082AA288" w14:textId="77777777" w:rsidR="00D00D8F" w:rsidRPr="00DC7310" w:rsidRDefault="00D00D8F" w:rsidP="00D00D8F">
            <w:pPr>
              <w:pStyle w:val="TAC"/>
              <w:keepNext w:val="0"/>
              <w:keepLines w:val="0"/>
              <w:rPr>
                <w:lang w:eastAsia="ko-KR"/>
              </w:rPr>
            </w:pPr>
            <w:r w:rsidRPr="00DC7310">
              <w:t>18</w:t>
            </w:r>
          </w:p>
        </w:tc>
        <w:tc>
          <w:tcPr>
            <w:tcW w:w="562" w:type="pct"/>
            <w:gridSpan w:val="2"/>
            <w:shd w:val="clear" w:color="auto" w:fill="auto"/>
            <w:noWrap/>
          </w:tcPr>
          <w:p w14:paraId="66A9E224" w14:textId="77777777" w:rsidR="00D00D8F" w:rsidRPr="00DC7310" w:rsidRDefault="00D00D8F" w:rsidP="00D00D8F">
            <w:pPr>
              <w:pStyle w:val="TAC"/>
              <w:keepNext w:val="0"/>
              <w:keepLines w:val="0"/>
              <w:rPr>
                <w:lang w:eastAsia="ko-KR"/>
              </w:rPr>
            </w:pPr>
            <w:r w:rsidRPr="00DC7310">
              <w:t>820</w:t>
            </w:r>
          </w:p>
        </w:tc>
        <w:tc>
          <w:tcPr>
            <w:tcW w:w="348" w:type="pct"/>
            <w:gridSpan w:val="2"/>
            <w:shd w:val="clear" w:color="auto" w:fill="auto"/>
            <w:noWrap/>
          </w:tcPr>
          <w:p w14:paraId="1E557BC3"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5079A4E8"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65B8338B" w14:textId="77777777" w:rsidR="00D00D8F" w:rsidRPr="00DC7310" w:rsidRDefault="00D00D8F" w:rsidP="00D00D8F">
            <w:pPr>
              <w:pStyle w:val="TAC"/>
              <w:keepNext w:val="0"/>
              <w:keepLines w:val="0"/>
              <w:rPr>
                <w:lang w:eastAsia="ko-KR"/>
              </w:rPr>
            </w:pPr>
            <w:r w:rsidRPr="00DC7310">
              <w:t>865</w:t>
            </w:r>
          </w:p>
        </w:tc>
        <w:tc>
          <w:tcPr>
            <w:tcW w:w="357" w:type="pct"/>
            <w:gridSpan w:val="2"/>
            <w:shd w:val="clear" w:color="auto" w:fill="auto"/>
          </w:tcPr>
          <w:p w14:paraId="669E3E79"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5FCFA622"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6AD01EA5" w14:textId="77777777" w:rsidTr="00770960">
        <w:trPr>
          <w:jc w:val="center"/>
        </w:trPr>
        <w:tc>
          <w:tcPr>
            <w:tcW w:w="1132" w:type="pct"/>
            <w:tcBorders>
              <w:top w:val="nil"/>
              <w:bottom w:val="nil"/>
            </w:tcBorders>
            <w:shd w:val="clear" w:color="auto" w:fill="auto"/>
          </w:tcPr>
          <w:p w14:paraId="012FAF06" w14:textId="77777777" w:rsidR="00D00D8F" w:rsidRPr="00DC7310" w:rsidRDefault="00D00D8F" w:rsidP="00D00D8F">
            <w:pPr>
              <w:pStyle w:val="TAC"/>
              <w:keepNext w:val="0"/>
              <w:keepLines w:val="0"/>
              <w:rPr>
                <w:lang w:eastAsia="ko-KR"/>
              </w:rPr>
            </w:pPr>
          </w:p>
        </w:tc>
        <w:tc>
          <w:tcPr>
            <w:tcW w:w="410" w:type="pct"/>
            <w:shd w:val="clear" w:color="auto" w:fill="auto"/>
          </w:tcPr>
          <w:p w14:paraId="1D5A16EE" w14:textId="77777777" w:rsidR="00D00D8F" w:rsidRPr="00DC7310" w:rsidRDefault="00D00D8F" w:rsidP="00D00D8F">
            <w:pPr>
              <w:pStyle w:val="TAC"/>
              <w:keepNext w:val="0"/>
              <w:keepLines w:val="0"/>
              <w:rPr>
                <w:lang w:eastAsia="ko-KR"/>
              </w:rPr>
            </w:pPr>
            <w:r w:rsidRPr="00DC7310">
              <w:t>n3</w:t>
            </w:r>
          </w:p>
        </w:tc>
        <w:tc>
          <w:tcPr>
            <w:tcW w:w="562" w:type="pct"/>
            <w:gridSpan w:val="2"/>
            <w:shd w:val="clear" w:color="auto" w:fill="auto"/>
            <w:noWrap/>
          </w:tcPr>
          <w:p w14:paraId="242E6036" w14:textId="77777777" w:rsidR="00D00D8F" w:rsidRPr="00DC7310" w:rsidRDefault="00D00D8F" w:rsidP="00D00D8F">
            <w:pPr>
              <w:pStyle w:val="TAC"/>
              <w:keepNext w:val="0"/>
              <w:keepLines w:val="0"/>
              <w:rPr>
                <w:lang w:eastAsia="ko-KR"/>
              </w:rPr>
            </w:pPr>
            <w:r w:rsidRPr="00DC7310">
              <w:t>1770</w:t>
            </w:r>
          </w:p>
        </w:tc>
        <w:tc>
          <w:tcPr>
            <w:tcW w:w="348" w:type="pct"/>
            <w:gridSpan w:val="2"/>
            <w:shd w:val="clear" w:color="auto" w:fill="auto"/>
            <w:noWrap/>
          </w:tcPr>
          <w:p w14:paraId="222DBBFE"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4F91BC3A"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24EEE110" w14:textId="77777777" w:rsidR="00D00D8F" w:rsidRPr="00DC7310" w:rsidRDefault="00D00D8F" w:rsidP="00D00D8F">
            <w:pPr>
              <w:pStyle w:val="TAC"/>
              <w:keepNext w:val="0"/>
              <w:keepLines w:val="0"/>
              <w:rPr>
                <w:lang w:eastAsia="ko-KR"/>
              </w:rPr>
            </w:pPr>
            <w:r w:rsidRPr="00DC7310">
              <w:t>1865</w:t>
            </w:r>
          </w:p>
        </w:tc>
        <w:tc>
          <w:tcPr>
            <w:tcW w:w="357" w:type="pct"/>
            <w:gridSpan w:val="2"/>
            <w:shd w:val="clear" w:color="auto" w:fill="auto"/>
          </w:tcPr>
          <w:p w14:paraId="7B3CF8D4" w14:textId="77777777" w:rsidR="00D00D8F" w:rsidRPr="00DC7310" w:rsidRDefault="00D00D8F" w:rsidP="00D00D8F">
            <w:pPr>
              <w:pStyle w:val="TAC"/>
              <w:keepNext w:val="0"/>
              <w:keepLines w:val="0"/>
              <w:rPr>
                <w:rFonts w:eastAsia="Malgun Gothic"/>
                <w:lang w:eastAsia="ko-KR"/>
              </w:rPr>
            </w:pPr>
            <w:r w:rsidRPr="00DC7310">
              <w:rPr>
                <w:lang w:eastAsia="ja-JP"/>
              </w:rPr>
              <w:t>N/A</w:t>
            </w:r>
          </w:p>
        </w:tc>
        <w:tc>
          <w:tcPr>
            <w:tcW w:w="611" w:type="pct"/>
            <w:gridSpan w:val="2"/>
            <w:shd w:val="clear" w:color="auto" w:fill="auto"/>
          </w:tcPr>
          <w:p w14:paraId="6D22CAEF"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54503E51" w14:textId="77777777" w:rsidTr="00770960">
        <w:trPr>
          <w:jc w:val="center"/>
        </w:trPr>
        <w:tc>
          <w:tcPr>
            <w:tcW w:w="1132" w:type="pct"/>
            <w:tcBorders>
              <w:top w:val="nil"/>
              <w:bottom w:val="nil"/>
            </w:tcBorders>
            <w:shd w:val="clear" w:color="auto" w:fill="auto"/>
          </w:tcPr>
          <w:p w14:paraId="4D348877" w14:textId="77777777" w:rsidR="00D00D8F" w:rsidRPr="00DC7310" w:rsidRDefault="00D00D8F" w:rsidP="00D00D8F">
            <w:pPr>
              <w:pStyle w:val="TAC"/>
              <w:keepNext w:val="0"/>
              <w:keepLines w:val="0"/>
              <w:rPr>
                <w:lang w:eastAsia="ko-KR"/>
              </w:rPr>
            </w:pPr>
          </w:p>
        </w:tc>
        <w:tc>
          <w:tcPr>
            <w:tcW w:w="410" w:type="pct"/>
            <w:shd w:val="clear" w:color="auto" w:fill="auto"/>
          </w:tcPr>
          <w:p w14:paraId="7364260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6414C558"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0BE3AE4B"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8A2273F"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3FC877F9" w14:textId="77777777" w:rsidR="00D00D8F" w:rsidRPr="00DC7310" w:rsidRDefault="00D00D8F" w:rsidP="00D00D8F">
            <w:pPr>
              <w:pStyle w:val="TAC"/>
              <w:keepNext w:val="0"/>
              <w:keepLines w:val="0"/>
              <w:rPr>
                <w:lang w:eastAsia="ko-KR"/>
              </w:rPr>
            </w:pPr>
            <w:r w:rsidRPr="00DC7310">
              <w:t>3410</w:t>
            </w:r>
          </w:p>
        </w:tc>
        <w:tc>
          <w:tcPr>
            <w:tcW w:w="357" w:type="pct"/>
            <w:gridSpan w:val="2"/>
            <w:shd w:val="clear" w:color="auto" w:fill="auto"/>
          </w:tcPr>
          <w:p w14:paraId="08AF6E5E" w14:textId="77777777" w:rsidR="00D00D8F" w:rsidRPr="00DC7310" w:rsidRDefault="00D00D8F" w:rsidP="00D00D8F">
            <w:pPr>
              <w:pStyle w:val="TAC"/>
              <w:keepNext w:val="0"/>
              <w:keepLines w:val="0"/>
              <w:rPr>
                <w:rFonts w:eastAsia="Malgun Gothic"/>
                <w:lang w:eastAsia="ko-KR"/>
              </w:rPr>
            </w:pPr>
            <w:r w:rsidRPr="00DC7310">
              <w:t>16.3</w:t>
            </w:r>
          </w:p>
        </w:tc>
        <w:tc>
          <w:tcPr>
            <w:tcW w:w="611" w:type="pct"/>
            <w:gridSpan w:val="2"/>
            <w:shd w:val="clear" w:color="auto" w:fill="auto"/>
          </w:tcPr>
          <w:p w14:paraId="4D29B6A2" w14:textId="77777777" w:rsidR="00D00D8F" w:rsidRPr="00DC7310" w:rsidRDefault="00D00D8F" w:rsidP="00D00D8F">
            <w:pPr>
              <w:pStyle w:val="TAC"/>
              <w:keepNext w:val="0"/>
              <w:keepLines w:val="0"/>
              <w:rPr>
                <w:kern w:val="2"/>
                <w:szCs w:val="24"/>
                <w:lang w:eastAsia="ja-JP"/>
              </w:rPr>
            </w:pPr>
            <w:r w:rsidRPr="00DC7310">
              <w:t>IMD3</w:t>
            </w:r>
          </w:p>
        </w:tc>
      </w:tr>
      <w:tr w:rsidR="00D00D8F" w:rsidRPr="00DC7310" w14:paraId="6A960AB9" w14:textId="77777777" w:rsidTr="00770960">
        <w:trPr>
          <w:jc w:val="center"/>
        </w:trPr>
        <w:tc>
          <w:tcPr>
            <w:tcW w:w="1132" w:type="pct"/>
            <w:tcBorders>
              <w:top w:val="nil"/>
              <w:bottom w:val="nil"/>
            </w:tcBorders>
            <w:shd w:val="clear" w:color="auto" w:fill="auto"/>
          </w:tcPr>
          <w:p w14:paraId="25737E9F" w14:textId="77777777" w:rsidR="00D00D8F" w:rsidRPr="00DC7310" w:rsidRDefault="00D00D8F" w:rsidP="00D00D8F">
            <w:pPr>
              <w:pStyle w:val="TAC"/>
              <w:keepNext w:val="0"/>
              <w:keepLines w:val="0"/>
              <w:rPr>
                <w:lang w:eastAsia="ko-KR"/>
              </w:rPr>
            </w:pPr>
          </w:p>
        </w:tc>
        <w:tc>
          <w:tcPr>
            <w:tcW w:w="410" w:type="pct"/>
            <w:shd w:val="clear" w:color="auto" w:fill="auto"/>
          </w:tcPr>
          <w:p w14:paraId="5ACD6164" w14:textId="77777777" w:rsidR="00D00D8F" w:rsidRPr="00DC7310" w:rsidRDefault="00D00D8F" w:rsidP="00D00D8F">
            <w:pPr>
              <w:pStyle w:val="TAC"/>
              <w:keepNext w:val="0"/>
              <w:keepLines w:val="0"/>
              <w:rPr>
                <w:lang w:eastAsia="ko-KR"/>
              </w:rPr>
            </w:pPr>
            <w:r w:rsidRPr="00DC7310">
              <w:t>18</w:t>
            </w:r>
          </w:p>
        </w:tc>
        <w:tc>
          <w:tcPr>
            <w:tcW w:w="562" w:type="pct"/>
            <w:gridSpan w:val="2"/>
            <w:shd w:val="clear" w:color="auto" w:fill="auto"/>
            <w:noWrap/>
          </w:tcPr>
          <w:p w14:paraId="141E2C0C" w14:textId="77777777" w:rsidR="00D00D8F" w:rsidRPr="00DC7310" w:rsidRDefault="00D00D8F" w:rsidP="00D00D8F">
            <w:pPr>
              <w:pStyle w:val="TAC"/>
              <w:keepNext w:val="0"/>
              <w:keepLines w:val="0"/>
              <w:rPr>
                <w:lang w:eastAsia="ko-KR"/>
              </w:rPr>
            </w:pPr>
            <w:r w:rsidRPr="00DC7310">
              <w:t>820</w:t>
            </w:r>
          </w:p>
        </w:tc>
        <w:tc>
          <w:tcPr>
            <w:tcW w:w="348" w:type="pct"/>
            <w:gridSpan w:val="2"/>
            <w:shd w:val="clear" w:color="auto" w:fill="auto"/>
            <w:noWrap/>
          </w:tcPr>
          <w:p w14:paraId="648C7F5B"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7CFEAC55" w14:textId="77777777" w:rsidR="00D00D8F" w:rsidRPr="00DC7310" w:rsidRDefault="00D00D8F" w:rsidP="00D00D8F">
            <w:pPr>
              <w:pStyle w:val="TAC"/>
              <w:keepNext w:val="0"/>
              <w:keepLines w:val="0"/>
              <w:rPr>
                <w:lang w:eastAsia="ko-KR"/>
              </w:rPr>
            </w:pPr>
            <w:r w:rsidRPr="00DC7310">
              <w:t>25</w:t>
            </w:r>
          </w:p>
        </w:tc>
        <w:tc>
          <w:tcPr>
            <w:tcW w:w="539" w:type="pct"/>
            <w:gridSpan w:val="2"/>
            <w:shd w:val="clear" w:color="auto" w:fill="auto"/>
            <w:noWrap/>
          </w:tcPr>
          <w:p w14:paraId="512636C2" w14:textId="77777777" w:rsidR="00D00D8F" w:rsidRPr="00DC7310" w:rsidRDefault="00D00D8F" w:rsidP="00D00D8F">
            <w:pPr>
              <w:pStyle w:val="TAC"/>
              <w:keepNext w:val="0"/>
              <w:keepLines w:val="0"/>
              <w:rPr>
                <w:lang w:eastAsia="ko-KR"/>
              </w:rPr>
            </w:pPr>
            <w:r w:rsidRPr="00DC7310">
              <w:t>865</w:t>
            </w:r>
          </w:p>
        </w:tc>
        <w:tc>
          <w:tcPr>
            <w:tcW w:w="357" w:type="pct"/>
            <w:gridSpan w:val="2"/>
            <w:shd w:val="clear" w:color="auto" w:fill="auto"/>
          </w:tcPr>
          <w:p w14:paraId="420F904F"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6A200CC0"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42B4B341" w14:textId="77777777" w:rsidTr="00770960">
        <w:trPr>
          <w:jc w:val="center"/>
        </w:trPr>
        <w:tc>
          <w:tcPr>
            <w:tcW w:w="1132" w:type="pct"/>
            <w:tcBorders>
              <w:top w:val="nil"/>
              <w:bottom w:val="nil"/>
            </w:tcBorders>
            <w:shd w:val="clear" w:color="auto" w:fill="auto"/>
          </w:tcPr>
          <w:p w14:paraId="19264768" w14:textId="77777777" w:rsidR="00D00D8F" w:rsidRPr="00DC7310" w:rsidRDefault="00D00D8F" w:rsidP="00D00D8F">
            <w:pPr>
              <w:pStyle w:val="TAC"/>
              <w:keepNext w:val="0"/>
              <w:keepLines w:val="0"/>
              <w:rPr>
                <w:lang w:eastAsia="ko-KR"/>
              </w:rPr>
            </w:pPr>
          </w:p>
        </w:tc>
        <w:tc>
          <w:tcPr>
            <w:tcW w:w="410" w:type="pct"/>
            <w:shd w:val="clear" w:color="auto" w:fill="auto"/>
          </w:tcPr>
          <w:p w14:paraId="6C8E1F58" w14:textId="77777777" w:rsidR="00D00D8F" w:rsidRPr="00DC7310" w:rsidRDefault="00D00D8F" w:rsidP="00D00D8F">
            <w:pPr>
              <w:pStyle w:val="TAC"/>
              <w:keepNext w:val="0"/>
              <w:keepLines w:val="0"/>
              <w:rPr>
                <w:lang w:eastAsia="ko-KR"/>
              </w:rPr>
            </w:pPr>
            <w:r w:rsidRPr="00DC7310">
              <w:t>n3</w:t>
            </w:r>
          </w:p>
        </w:tc>
        <w:tc>
          <w:tcPr>
            <w:tcW w:w="562" w:type="pct"/>
            <w:gridSpan w:val="2"/>
            <w:shd w:val="clear" w:color="auto" w:fill="auto"/>
            <w:noWrap/>
          </w:tcPr>
          <w:p w14:paraId="23556683"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1E4A66AA" w14:textId="77777777" w:rsidR="00D00D8F" w:rsidRPr="00DC7310" w:rsidRDefault="00D00D8F" w:rsidP="00D00D8F">
            <w:pPr>
              <w:pStyle w:val="TAC"/>
              <w:keepNext w:val="0"/>
              <w:keepLines w:val="0"/>
              <w:rPr>
                <w:lang w:eastAsia="ko-KR"/>
              </w:rPr>
            </w:pPr>
            <w:r w:rsidRPr="00DC7310">
              <w:t>5</w:t>
            </w:r>
          </w:p>
        </w:tc>
        <w:tc>
          <w:tcPr>
            <w:tcW w:w="1041" w:type="pct"/>
            <w:gridSpan w:val="2"/>
            <w:shd w:val="clear" w:color="auto" w:fill="auto"/>
            <w:noWrap/>
          </w:tcPr>
          <w:p w14:paraId="27514EA4"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542BCF8" w14:textId="77777777" w:rsidR="00D00D8F" w:rsidRPr="00DC7310" w:rsidRDefault="00D00D8F" w:rsidP="00D00D8F">
            <w:pPr>
              <w:pStyle w:val="TAC"/>
              <w:keepNext w:val="0"/>
              <w:keepLines w:val="0"/>
              <w:rPr>
                <w:lang w:eastAsia="ko-KR"/>
              </w:rPr>
            </w:pPr>
            <w:r w:rsidRPr="00DC7310">
              <w:t>1865</w:t>
            </w:r>
          </w:p>
        </w:tc>
        <w:tc>
          <w:tcPr>
            <w:tcW w:w="357" w:type="pct"/>
            <w:gridSpan w:val="2"/>
            <w:shd w:val="clear" w:color="auto" w:fill="auto"/>
          </w:tcPr>
          <w:p w14:paraId="1C587CAB" w14:textId="77777777" w:rsidR="00D00D8F" w:rsidRPr="00DC7310" w:rsidRDefault="00D00D8F" w:rsidP="00D00D8F">
            <w:pPr>
              <w:pStyle w:val="TAC"/>
              <w:keepNext w:val="0"/>
              <w:keepLines w:val="0"/>
              <w:rPr>
                <w:rFonts w:eastAsia="Malgun Gothic"/>
                <w:lang w:eastAsia="ko-KR"/>
              </w:rPr>
            </w:pPr>
            <w:r w:rsidRPr="00DC7310">
              <w:t>15.7</w:t>
            </w:r>
          </w:p>
        </w:tc>
        <w:tc>
          <w:tcPr>
            <w:tcW w:w="611" w:type="pct"/>
            <w:gridSpan w:val="2"/>
            <w:shd w:val="clear" w:color="auto" w:fill="auto"/>
          </w:tcPr>
          <w:p w14:paraId="09B3684B" w14:textId="77777777" w:rsidR="00D00D8F" w:rsidRPr="00DC7310" w:rsidRDefault="00D00D8F" w:rsidP="00D00D8F">
            <w:pPr>
              <w:pStyle w:val="TAC"/>
              <w:keepNext w:val="0"/>
              <w:keepLines w:val="0"/>
              <w:rPr>
                <w:kern w:val="2"/>
                <w:szCs w:val="24"/>
                <w:lang w:eastAsia="ja-JP"/>
              </w:rPr>
            </w:pPr>
            <w:r w:rsidRPr="00DC7310">
              <w:t>IMD3</w:t>
            </w:r>
          </w:p>
        </w:tc>
      </w:tr>
      <w:tr w:rsidR="00D00D8F" w:rsidRPr="00DC7310" w14:paraId="0010104F" w14:textId="77777777" w:rsidTr="00770960">
        <w:trPr>
          <w:jc w:val="center"/>
        </w:trPr>
        <w:tc>
          <w:tcPr>
            <w:tcW w:w="1132" w:type="pct"/>
            <w:tcBorders>
              <w:top w:val="nil"/>
              <w:bottom w:val="single" w:sz="4" w:space="0" w:color="auto"/>
            </w:tcBorders>
            <w:shd w:val="clear" w:color="auto" w:fill="auto"/>
          </w:tcPr>
          <w:p w14:paraId="294D8C52" w14:textId="77777777" w:rsidR="00D00D8F" w:rsidRPr="00DC7310" w:rsidRDefault="00D00D8F" w:rsidP="00D00D8F">
            <w:pPr>
              <w:pStyle w:val="TAC"/>
              <w:keepNext w:val="0"/>
              <w:keepLines w:val="0"/>
              <w:rPr>
                <w:lang w:eastAsia="ko-KR"/>
              </w:rPr>
            </w:pPr>
          </w:p>
        </w:tc>
        <w:tc>
          <w:tcPr>
            <w:tcW w:w="410" w:type="pct"/>
            <w:shd w:val="clear" w:color="auto" w:fill="auto"/>
          </w:tcPr>
          <w:p w14:paraId="1F0CF91D" w14:textId="77777777" w:rsidR="00D00D8F" w:rsidRPr="00DC7310" w:rsidRDefault="00D00D8F" w:rsidP="00D00D8F">
            <w:pPr>
              <w:pStyle w:val="TAC"/>
              <w:keepNext w:val="0"/>
              <w:keepLines w:val="0"/>
              <w:rPr>
                <w:lang w:eastAsia="ko-KR"/>
              </w:rPr>
            </w:pPr>
            <w:r w:rsidRPr="00DC7310">
              <w:t>n77</w:t>
            </w:r>
          </w:p>
        </w:tc>
        <w:tc>
          <w:tcPr>
            <w:tcW w:w="562" w:type="pct"/>
            <w:gridSpan w:val="2"/>
            <w:shd w:val="clear" w:color="auto" w:fill="auto"/>
            <w:noWrap/>
          </w:tcPr>
          <w:p w14:paraId="4FBD8069" w14:textId="77777777" w:rsidR="00D00D8F" w:rsidRPr="00DC7310" w:rsidRDefault="00D00D8F" w:rsidP="00D00D8F">
            <w:pPr>
              <w:pStyle w:val="TAC"/>
              <w:keepNext w:val="0"/>
              <w:keepLines w:val="0"/>
              <w:rPr>
                <w:lang w:eastAsia="ko-KR"/>
              </w:rPr>
            </w:pPr>
            <w:r w:rsidRPr="00DC7310">
              <w:t>3505</w:t>
            </w:r>
          </w:p>
        </w:tc>
        <w:tc>
          <w:tcPr>
            <w:tcW w:w="348" w:type="pct"/>
            <w:gridSpan w:val="2"/>
            <w:shd w:val="clear" w:color="auto" w:fill="auto"/>
            <w:noWrap/>
          </w:tcPr>
          <w:p w14:paraId="33F422CC" w14:textId="77777777" w:rsidR="00D00D8F" w:rsidRPr="00DC7310" w:rsidRDefault="00D00D8F" w:rsidP="00D00D8F">
            <w:pPr>
              <w:pStyle w:val="TAC"/>
              <w:keepNext w:val="0"/>
              <w:keepLines w:val="0"/>
              <w:rPr>
                <w:lang w:eastAsia="ko-KR"/>
              </w:rPr>
            </w:pPr>
            <w:r w:rsidRPr="00DC7310">
              <w:t>10</w:t>
            </w:r>
          </w:p>
        </w:tc>
        <w:tc>
          <w:tcPr>
            <w:tcW w:w="1041" w:type="pct"/>
            <w:gridSpan w:val="2"/>
            <w:shd w:val="clear" w:color="auto" w:fill="auto"/>
            <w:noWrap/>
          </w:tcPr>
          <w:p w14:paraId="37E7C01B" w14:textId="77777777" w:rsidR="00D00D8F" w:rsidRPr="00DC7310" w:rsidRDefault="00D00D8F" w:rsidP="00D00D8F">
            <w:pPr>
              <w:pStyle w:val="TAC"/>
              <w:keepNext w:val="0"/>
              <w:keepLines w:val="0"/>
              <w:rPr>
                <w:lang w:eastAsia="ko-KR"/>
              </w:rPr>
            </w:pPr>
            <w:r w:rsidRPr="00DC7310">
              <w:t>50</w:t>
            </w:r>
          </w:p>
        </w:tc>
        <w:tc>
          <w:tcPr>
            <w:tcW w:w="539" w:type="pct"/>
            <w:gridSpan w:val="2"/>
            <w:shd w:val="clear" w:color="auto" w:fill="auto"/>
            <w:noWrap/>
          </w:tcPr>
          <w:p w14:paraId="50C19709" w14:textId="77777777" w:rsidR="00D00D8F" w:rsidRPr="00DC7310" w:rsidRDefault="00D00D8F" w:rsidP="00D00D8F">
            <w:pPr>
              <w:pStyle w:val="TAC"/>
              <w:keepNext w:val="0"/>
              <w:keepLines w:val="0"/>
              <w:rPr>
                <w:lang w:eastAsia="ko-KR"/>
              </w:rPr>
            </w:pPr>
            <w:r w:rsidRPr="00DC7310">
              <w:t>3505</w:t>
            </w:r>
          </w:p>
        </w:tc>
        <w:tc>
          <w:tcPr>
            <w:tcW w:w="357" w:type="pct"/>
            <w:gridSpan w:val="2"/>
            <w:shd w:val="clear" w:color="auto" w:fill="auto"/>
          </w:tcPr>
          <w:p w14:paraId="2DCC1C32" w14:textId="77777777" w:rsidR="00D00D8F" w:rsidRPr="00DC7310" w:rsidRDefault="00D00D8F" w:rsidP="00D00D8F">
            <w:pPr>
              <w:pStyle w:val="TAC"/>
              <w:keepNext w:val="0"/>
              <w:keepLines w:val="0"/>
              <w:rPr>
                <w:rFonts w:eastAsia="Malgun Gothic"/>
                <w:lang w:eastAsia="ko-KR"/>
              </w:rPr>
            </w:pPr>
            <w:r w:rsidRPr="00DC7310">
              <w:rPr>
                <w:lang w:eastAsia="ko-KR"/>
              </w:rPr>
              <w:t>N/A</w:t>
            </w:r>
          </w:p>
        </w:tc>
        <w:tc>
          <w:tcPr>
            <w:tcW w:w="611" w:type="pct"/>
            <w:gridSpan w:val="2"/>
            <w:shd w:val="clear" w:color="auto" w:fill="auto"/>
          </w:tcPr>
          <w:p w14:paraId="0A628189" w14:textId="77777777" w:rsidR="00D00D8F" w:rsidRPr="00DC7310" w:rsidRDefault="00D00D8F" w:rsidP="00D00D8F">
            <w:pPr>
              <w:pStyle w:val="TAC"/>
              <w:keepNext w:val="0"/>
              <w:keepLines w:val="0"/>
              <w:rPr>
                <w:kern w:val="2"/>
                <w:szCs w:val="24"/>
                <w:lang w:eastAsia="ja-JP"/>
              </w:rPr>
            </w:pPr>
            <w:r w:rsidRPr="00DC7310">
              <w:t>N/A</w:t>
            </w:r>
          </w:p>
        </w:tc>
      </w:tr>
      <w:tr w:rsidR="00D00D8F" w:rsidRPr="00DC7310" w14:paraId="4C118EF2" w14:textId="77777777" w:rsidTr="00770960">
        <w:trPr>
          <w:jc w:val="center"/>
        </w:trPr>
        <w:tc>
          <w:tcPr>
            <w:tcW w:w="1132" w:type="pct"/>
            <w:tcBorders>
              <w:bottom w:val="nil"/>
            </w:tcBorders>
            <w:shd w:val="clear" w:color="auto" w:fill="auto"/>
          </w:tcPr>
          <w:p w14:paraId="034E4845" w14:textId="77777777" w:rsidR="00D00D8F" w:rsidRPr="00DC7310" w:rsidRDefault="00D00D8F" w:rsidP="00D00D8F">
            <w:pPr>
              <w:pStyle w:val="TAC"/>
              <w:keepNext w:val="0"/>
              <w:keepLines w:val="0"/>
              <w:rPr>
                <w:rFonts w:eastAsia="MS Mincho"/>
              </w:rPr>
            </w:pPr>
            <w:r w:rsidRPr="00DC7310">
              <w:rPr>
                <w:lang w:eastAsia="ko-KR"/>
              </w:rPr>
              <w:t>DC_18A_n3A-n78A</w:t>
            </w:r>
          </w:p>
        </w:tc>
        <w:tc>
          <w:tcPr>
            <w:tcW w:w="410" w:type="pct"/>
            <w:shd w:val="clear" w:color="auto" w:fill="auto"/>
          </w:tcPr>
          <w:p w14:paraId="6D3740ED" w14:textId="77777777" w:rsidR="00D00D8F" w:rsidRPr="00DC7310" w:rsidRDefault="00D00D8F" w:rsidP="00D00D8F">
            <w:pPr>
              <w:pStyle w:val="TAC"/>
              <w:keepNext w:val="0"/>
              <w:keepLines w:val="0"/>
              <w:rPr>
                <w:lang w:eastAsia="ja-JP"/>
              </w:rPr>
            </w:pPr>
            <w:r w:rsidRPr="00DC7310">
              <w:rPr>
                <w:lang w:eastAsia="ko-KR"/>
              </w:rPr>
              <w:t>18</w:t>
            </w:r>
          </w:p>
        </w:tc>
        <w:tc>
          <w:tcPr>
            <w:tcW w:w="562" w:type="pct"/>
            <w:gridSpan w:val="2"/>
            <w:shd w:val="clear" w:color="auto" w:fill="auto"/>
            <w:noWrap/>
          </w:tcPr>
          <w:p w14:paraId="7BC2C4FD" w14:textId="77777777" w:rsidR="00D00D8F" w:rsidRPr="00DC7310" w:rsidRDefault="00D00D8F" w:rsidP="00D00D8F">
            <w:pPr>
              <w:pStyle w:val="TAC"/>
              <w:keepNext w:val="0"/>
              <w:keepLines w:val="0"/>
            </w:pPr>
            <w:r w:rsidRPr="00DC7310">
              <w:rPr>
                <w:lang w:eastAsia="ko-KR"/>
              </w:rPr>
              <w:t>820</w:t>
            </w:r>
          </w:p>
        </w:tc>
        <w:tc>
          <w:tcPr>
            <w:tcW w:w="348" w:type="pct"/>
            <w:gridSpan w:val="2"/>
            <w:shd w:val="clear" w:color="auto" w:fill="auto"/>
            <w:noWrap/>
          </w:tcPr>
          <w:p w14:paraId="7A0C2680"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F2E01CC"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6307CE57" w14:textId="77777777" w:rsidR="00D00D8F" w:rsidRPr="00DC7310" w:rsidRDefault="00D00D8F" w:rsidP="00D00D8F">
            <w:pPr>
              <w:pStyle w:val="TAC"/>
              <w:keepNext w:val="0"/>
              <w:keepLines w:val="0"/>
            </w:pPr>
            <w:r w:rsidRPr="00DC7310">
              <w:rPr>
                <w:lang w:eastAsia="ko-KR"/>
              </w:rPr>
              <w:t>865</w:t>
            </w:r>
          </w:p>
        </w:tc>
        <w:tc>
          <w:tcPr>
            <w:tcW w:w="357" w:type="pct"/>
            <w:gridSpan w:val="2"/>
            <w:shd w:val="clear" w:color="auto" w:fill="auto"/>
          </w:tcPr>
          <w:p w14:paraId="3D83DAA3"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066782CC"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5BEC4228" w14:textId="77777777" w:rsidTr="00770960">
        <w:trPr>
          <w:jc w:val="center"/>
        </w:trPr>
        <w:tc>
          <w:tcPr>
            <w:tcW w:w="1132" w:type="pct"/>
            <w:tcBorders>
              <w:top w:val="nil"/>
              <w:bottom w:val="nil"/>
            </w:tcBorders>
            <w:shd w:val="clear" w:color="auto" w:fill="auto"/>
          </w:tcPr>
          <w:p w14:paraId="58A5B4A7" w14:textId="77777777" w:rsidR="00D00D8F" w:rsidRPr="00DC7310" w:rsidRDefault="00D00D8F" w:rsidP="00D00D8F">
            <w:pPr>
              <w:pStyle w:val="TAC"/>
              <w:keepNext w:val="0"/>
              <w:keepLines w:val="0"/>
              <w:rPr>
                <w:rFonts w:eastAsia="MS Mincho"/>
              </w:rPr>
            </w:pPr>
          </w:p>
        </w:tc>
        <w:tc>
          <w:tcPr>
            <w:tcW w:w="410" w:type="pct"/>
            <w:shd w:val="clear" w:color="auto" w:fill="auto"/>
          </w:tcPr>
          <w:p w14:paraId="6810433B" w14:textId="77777777" w:rsidR="00D00D8F" w:rsidRPr="00DC7310" w:rsidRDefault="00D00D8F" w:rsidP="00D00D8F">
            <w:pPr>
              <w:pStyle w:val="TAC"/>
              <w:keepNext w:val="0"/>
              <w:keepLines w:val="0"/>
              <w:rPr>
                <w:lang w:eastAsia="ja-JP"/>
              </w:rPr>
            </w:pPr>
            <w:r w:rsidRPr="00DC7310">
              <w:rPr>
                <w:lang w:eastAsia="ko-KR"/>
              </w:rPr>
              <w:t>n3</w:t>
            </w:r>
          </w:p>
        </w:tc>
        <w:tc>
          <w:tcPr>
            <w:tcW w:w="562" w:type="pct"/>
            <w:gridSpan w:val="2"/>
            <w:shd w:val="clear" w:color="auto" w:fill="auto"/>
            <w:noWrap/>
          </w:tcPr>
          <w:p w14:paraId="52F02319" w14:textId="77777777" w:rsidR="00D00D8F" w:rsidRPr="00DC7310" w:rsidRDefault="00D00D8F" w:rsidP="00D00D8F">
            <w:pPr>
              <w:pStyle w:val="TAC"/>
              <w:keepNext w:val="0"/>
              <w:keepLines w:val="0"/>
            </w:pPr>
            <w:r w:rsidRPr="00DC7310">
              <w:rPr>
                <w:lang w:eastAsia="ko-KR"/>
              </w:rPr>
              <w:t>1750</w:t>
            </w:r>
          </w:p>
        </w:tc>
        <w:tc>
          <w:tcPr>
            <w:tcW w:w="348" w:type="pct"/>
            <w:gridSpan w:val="2"/>
            <w:shd w:val="clear" w:color="auto" w:fill="auto"/>
            <w:noWrap/>
          </w:tcPr>
          <w:p w14:paraId="617F48CD" w14:textId="77777777" w:rsidR="00D00D8F" w:rsidRPr="00DC7310" w:rsidRDefault="00D00D8F" w:rsidP="00D00D8F">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6B18CEB1" w14:textId="77777777" w:rsidR="00D00D8F" w:rsidRPr="00DC7310" w:rsidRDefault="00D00D8F" w:rsidP="00D00D8F">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31BE3D8F" w14:textId="77777777" w:rsidR="00D00D8F" w:rsidRPr="00DC7310" w:rsidRDefault="00D00D8F" w:rsidP="00D00D8F">
            <w:pPr>
              <w:pStyle w:val="TAC"/>
              <w:keepNext w:val="0"/>
              <w:keepLines w:val="0"/>
            </w:pPr>
            <w:r w:rsidRPr="00DC7310">
              <w:rPr>
                <w:lang w:eastAsia="ko-KR"/>
              </w:rPr>
              <w:t>1845</w:t>
            </w:r>
          </w:p>
        </w:tc>
        <w:tc>
          <w:tcPr>
            <w:tcW w:w="357" w:type="pct"/>
            <w:gridSpan w:val="2"/>
            <w:shd w:val="clear" w:color="auto" w:fill="auto"/>
          </w:tcPr>
          <w:p w14:paraId="6A4C6818"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1042560F"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15E7A5BF" w14:textId="77777777" w:rsidTr="00770960">
        <w:trPr>
          <w:jc w:val="center"/>
        </w:trPr>
        <w:tc>
          <w:tcPr>
            <w:tcW w:w="1132" w:type="pct"/>
            <w:tcBorders>
              <w:top w:val="nil"/>
              <w:bottom w:val="single" w:sz="4" w:space="0" w:color="auto"/>
            </w:tcBorders>
            <w:shd w:val="clear" w:color="auto" w:fill="auto"/>
          </w:tcPr>
          <w:p w14:paraId="11B2E807" w14:textId="77777777" w:rsidR="00D00D8F" w:rsidRPr="00DC7310" w:rsidRDefault="00D00D8F" w:rsidP="00D00D8F">
            <w:pPr>
              <w:pStyle w:val="TAC"/>
              <w:keepNext w:val="0"/>
              <w:keepLines w:val="0"/>
              <w:rPr>
                <w:rFonts w:eastAsia="MS Mincho"/>
              </w:rPr>
            </w:pPr>
          </w:p>
        </w:tc>
        <w:tc>
          <w:tcPr>
            <w:tcW w:w="410" w:type="pct"/>
            <w:shd w:val="clear" w:color="auto" w:fill="auto"/>
          </w:tcPr>
          <w:p w14:paraId="177C12D0" w14:textId="77777777" w:rsidR="00D00D8F" w:rsidRPr="00DC7310" w:rsidRDefault="00D00D8F" w:rsidP="00D00D8F">
            <w:pPr>
              <w:pStyle w:val="TAC"/>
              <w:keepNext w:val="0"/>
              <w:keepLines w:val="0"/>
              <w:rPr>
                <w:lang w:eastAsia="ja-JP"/>
              </w:rPr>
            </w:pPr>
            <w:r w:rsidRPr="00DC7310">
              <w:rPr>
                <w:lang w:eastAsia="ko-KR"/>
              </w:rPr>
              <w:t>n78</w:t>
            </w:r>
          </w:p>
        </w:tc>
        <w:tc>
          <w:tcPr>
            <w:tcW w:w="562" w:type="pct"/>
            <w:gridSpan w:val="2"/>
            <w:shd w:val="clear" w:color="auto" w:fill="auto"/>
            <w:noWrap/>
          </w:tcPr>
          <w:p w14:paraId="0DEA66DE"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74791A0D" w14:textId="77777777" w:rsidR="00D00D8F" w:rsidRPr="00DC7310" w:rsidRDefault="00D00D8F" w:rsidP="00D00D8F">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64E968E5"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96A02EA" w14:textId="77777777" w:rsidR="00D00D8F" w:rsidRPr="00DC7310" w:rsidRDefault="00D00D8F" w:rsidP="00D00D8F">
            <w:pPr>
              <w:pStyle w:val="TAC"/>
              <w:keepNext w:val="0"/>
              <w:keepLines w:val="0"/>
            </w:pPr>
            <w:r w:rsidRPr="00DC7310">
              <w:rPr>
                <w:lang w:eastAsia="ko-KR"/>
              </w:rPr>
              <w:t>3390</w:t>
            </w:r>
          </w:p>
        </w:tc>
        <w:tc>
          <w:tcPr>
            <w:tcW w:w="357" w:type="pct"/>
            <w:gridSpan w:val="2"/>
            <w:shd w:val="clear" w:color="auto" w:fill="auto"/>
          </w:tcPr>
          <w:p w14:paraId="22FEB02A" w14:textId="77777777" w:rsidR="00D00D8F" w:rsidRPr="00DC7310" w:rsidRDefault="00D00D8F" w:rsidP="00D00D8F">
            <w:pPr>
              <w:pStyle w:val="TAC"/>
              <w:keepNext w:val="0"/>
              <w:keepLines w:val="0"/>
              <w:rPr>
                <w:lang w:eastAsia="ja-JP"/>
              </w:rPr>
            </w:pPr>
            <w:r w:rsidRPr="00DC7310">
              <w:rPr>
                <w:rFonts w:eastAsia="Malgun Gothic"/>
                <w:lang w:eastAsia="ko-KR"/>
              </w:rPr>
              <w:t>15.2</w:t>
            </w:r>
          </w:p>
        </w:tc>
        <w:tc>
          <w:tcPr>
            <w:tcW w:w="611" w:type="pct"/>
            <w:gridSpan w:val="2"/>
            <w:shd w:val="clear" w:color="auto" w:fill="auto"/>
          </w:tcPr>
          <w:p w14:paraId="1FB8F6FA" w14:textId="77777777" w:rsidR="00D00D8F" w:rsidRPr="00DC7310" w:rsidRDefault="00D00D8F" w:rsidP="00D00D8F">
            <w:pPr>
              <w:pStyle w:val="TAC"/>
              <w:keepNext w:val="0"/>
              <w:keepLines w:val="0"/>
            </w:pPr>
            <w:r w:rsidRPr="00DC7310">
              <w:rPr>
                <w:kern w:val="2"/>
                <w:szCs w:val="24"/>
                <w:lang w:eastAsia="ja-JP"/>
              </w:rPr>
              <w:t>IMD3</w:t>
            </w:r>
            <w:r w:rsidRPr="00DC7310">
              <w:rPr>
                <w:vertAlign w:val="superscript"/>
              </w:rPr>
              <w:t>3</w:t>
            </w:r>
          </w:p>
        </w:tc>
      </w:tr>
      <w:tr w:rsidR="00D00D8F" w:rsidRPr="00DC7310" w14:paraId="1F22136D" w14:textId="77777777" w:rsidTr="00770960">
        <w:trPr>
          <w:jc w:val="center"/>
        </w:trPr>
        <w:tc>
          <w:tcPr>
            <w:tcW w:w="1132" w:type="pct"/>
            <w:tcBorders>
              <w:bottom w:val="nil"/>
            </w:tcBorders>
            <w:shd w:val="clear" w:color="auto" w:fill="auto"/>
          </w:tcPr>
          <w:p w14:paraId="72CE4A74" w14:textId="77777777" w:rsidR="00D00D8F" w:rsidRPr="00DC7310" w:rsidRDefault="00D00D8F" w:rsidP="00D00D8F">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6F0B3B93"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CF964ED"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26A18894" w14:textId="77777777" w:rsidR="00D00D8F" w:rsidRPr="00DC7310" w:rsidRDefault="00D00D8F" w:rsidP="00D00D8F">
            <w:pPr>
              <w:pStyle w:val="TAC"/>
              <w:keepNext w:val="0"/>
              <w:keepLines w:val="0"/>
            </w:pPr>
            <w:r w:rsidRPr="00DC7310">
              <w:rPr>
                <w:lang w:eastAsia="ja-JP"/>
              </w:rPr>
              <w:t>820</w:t>
            </w:r>
          </w:p>
        </w:tc>
        <w:tc>
          <w:tcPr>
            <w:tcW w:w="348" w:type="pct"/>
            <w:gridSpan w:val="2"/>
            <w:shd w:val="clear" w:color="auto" w:fill="auto"/>
            <w:noWrap/>
          </w:tcPr>
          <w:p w14:paraId="1E015D40"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35631EAB"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369C455D" w14:textId="77777777" w:rsidR="00D00D8F" w:rsidRPr="00DC7310" w:rsidRDefault="00D00D8F" w:rsidP="00D00D8F">
            <w:pPr>
              <w:pStyle w:val="TAC"/>
              <w:keepNext w:val="0"/>
              <w:keepLines w:val="0"/>
            </w:pPr>
            <w:r w:rsidRPr="00DC7310">
              <w:rPr>
                <w:lang w:eastAsia="ja-JP"/>
              </w:rPr>
              <w:t>865</w:t>
            </w:r>
          </w:p>
        </w:tc>
        <w:tc>
          <w:tcPr>
            <w:tcW w:w="357" w:type="pct"/>
            <w:gridSpan w:val="2"/>
            <w:shd w:val="clear" w:color="auto" w:fill="auto"/>
          </w:tcPr>
          <w:p w14:paraId="241DBFF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459ABD7" w14:textId="77777777" w:rsidR="00D00D8F" w:rsidRPr="00DC7310" w:rsidRDefault="00D00D8F" w:rsidP="00D00D8F">
            <w:pPr>
              <w:pStyle w:val="TAC"/>
              <w:keepNext w:val="0"/>
              <w:keepLines w:val="0"/>
            </w:pPr>
            <w:r w:rsidRPr="00DC7310">
              <w:rPr>
                <w:lang w:eastAsia="ja-JP"/>
              </w:rPr>
              <w:t>N/A</w:t>
            </w:r>
          </w:p>
        </w:tc>
      </w:tr>
      <w:tr w:rsidR="00D00D8F" w:rsidRPr="00DC7310" w14:paraId="2F046FFB" w14:textId="77777777" w:rsidTr="00770960">
        <w:trPr>
          <w:jc w:val="center"/>
        </w:trPr>
        <w:tc>
          <w:tcPr>
            <w:tcW w:w="1132" w:type="pct"/>
            <w:tcBorders>
              <w:top w:val="nil"/>
              <w:bottom w:val="nil"/>
            </w:tcBorders>
            <w:shd w:val="clear" w:color="auto" w:fill="auto"/>
          </w:tcPr>
          <w:p w14:paraId="794FF88A" w14:textId="77777777" w:rsidR="00D00D8F" w:rsidRPr="00DC7310" w:rsidRDefault="00D00D8F" w:rsidP="00D00D8F">
            <w:pPr>
              <w:pStyle w:val="TAC"/>
              <w:keepNext w:val="0"/>
              <w:keepLines w:val="0"/>
              <w:rPr>
                <w:rFonts w:eastAsia="MS Mincho"/>
              </w:rPr>
            </w:pPr>
          </w:p>
        </w:tc>
        <w:tc>
          <w:tcPr>
            <w:tcW w:w="410" w:type="pct"/>
            <w:shd w:val="clear" w:color="auto" w:fill="auto"/>
          </w:tcPr>
          <w:p w14:paraId="0BFEABF7" w14:textId="77777777" w:rsidR="00D00D8F" w:rsidRPr="00DC7310" w:rsidRDefault="00D00D8F" w:rsidP="00D00D8F">
            <w:pPr>
              <w:pStyle w:val="TAC"/>
              <w:keepNext w:val="0"/>
              <w:keepLines w:val="0"/>
              <w:rPr>
                <w:lang w:eastAsia="ja-JP"/>
              </w:rPr>
            </w:pPr>
            <w:r w:rsidRPr="00DC7310">
              <w:rPr>
                <w:lang w:eastAsia="ja-JP"/>
              </w:rPr>
              <w:t>28/n28</w:t>
            </w:r>
          </w:p>
        </w:tc>
        <w:tc>
          <w:tcPr>
            <w:tcW w:w="562" w:type="pct"/>
            <w:gridSpan w:val="2"/>
            <w:shd w:val="clear" w:color="auto" w:fill="auto"/>
            <w:noWrap/>
          </w:tcPr>
          <w:p w14:paraId="4417D083"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60A70AC1"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03546DCD"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59050339"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305992ED" w14:textId="77777777" w:rsidR="00D00D8F" w:rsidRPr="00DC7310" w:rsidRDefault="00D00D8F" w:rsidP="00D00D8F">
            <w:pPr>
              <w:pStyle w:val="TAC"/>
              <w:keepNext w:val="0"/>
              <w:keepLines w:val="0"/>
            </w:pPr>
            <w:r w:rsidRPr="00DC7310">
              <w:rPr>
                <w:lang w:eastAsia="ja-JP"/>
              </w:rPr>
              <w:t>4.4</w:t>
            </w:r>
          </w:p>
        </w:tc>
        <w:tc>
          <w:tcPr>
            <w:tcW w:w="611" w:type="pct"/>
            <w:gridSpan w:val="2"/>
            <w:shd w:val="clear" w:color="auto" w:fill="auto"/>
          </w:tcPr>
          <w:p w14:paraId="77666A2E" w14:textId="77777777" w:rsidR="00D00D8F" w:rsidRPr="00DC7310" w:rsidRDefault="00D00D8F" w:rsidP="00D00D8F">
            <w:pPr>
              <w:pStyle w:val="TAC"/>
              <w:keepNext w:val="0"/>
              <w:keepLines w:val="0"/>
            </w:pPr>
            <w:r w:rsidRPr="00DC7310">
              <w:rPr>
                <w:lang w:eastAsia="ja-JP"/>
              </w:rPr>
              <w:t>IMD5</w:t>
            </w:r>
          </w:p>
        </w:tc>
      </w:tr>
      <w:tr w:rsidR="00D00D8F" w:rsidRPr="00DC7310" w14:paraId="31376D71" w14:textId="77777777" w:rsidTr="00770960">
        <w:trPr>
          <w:jc w:val="center"/>
        </w:trPr>
        <w:tc>
          <w:tcPr>
            <w:tcW w:w="1132" w:type="pct"/>
            <w:tcBorders>
              <w:top w:val="nil"/>
              <w:bottom w:val="single" w:sz="4" w:space="0" w:color="auto"/>
            </w:tcBorders>
            <w:shd w:val="clear" w:color="auto" w:fill="auto"/>
          </w:tcPr>
          <w:p w14:paraId="5848C108" w14:textId="77777777" w:rsidR="00D00D8F" w:rsidRPr="00DC7310" w:rsidRDefault="00D00D8F" w:rsidP="00D00D8F">
            <w:pPr>
              <w:pStyle w:val="TAC"/>
              <w:keepNext w:val="0"/>
              <w:keepLines w:val="0"/>
              <w:rPr>
                <w:rFonts w:eastAsia="MS Mincho"/>
              </w:rPr>
            </w:pPr>
          </w:p>
        </w:tc>
        <w:tc>
          <w:tcPr>
            <w:tcW w:w="410" w:type="pct"/>
            <w:shd w:val="clear" w:color="auto" w:fill="auto"/>
          </w:tcPr>
          <w:p w14:paraId="7A22295E"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0B99F6B5" w14:textId="77777777" w:rsidR="00D00D8F" w:rsidRPr="00DC7310" w:rsidRDefault="00D00D8F" w:rsidP="00D00D8F">
            <w:pPr>
              <w:pStyle w:val="TAC"/>
              <w:keepNext w:val="0"/>
              <w:keepLines w:val="0"/>
            </w:pPr>
            <w:r w:rsidRPr="00DC7310">
              <w:rPr>
                <w:lang w:eastAsia="ja-JP"/>
              </w:rPr>
              <w:t>4058</w:t>
            </w:r>
          </w:p>
        </w:tc>
        <w:tc>
          <w:tcPr>
            <w:tcW w:w="348" w:type="pct"/>
            <w:gridSpan w:val="2"/>
            <w:shd w:val="clear" w:color="auto" w:fill="auto"/>
            <w:noWrap/>
          </w:tcPr>
          <w:p w14:paraId="2C9A4576"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35679330"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618671AD" w14:textId="77777777" w:rsidR="00D00D8F" w:rsidRPr="00DC7310" w:rsidRDefault="00D00D8F" w:rsidP="00D00D8F">
            <w:pPr>
              <w:pStyle w:val="TAC"/>
              <w:keepNext w:val="0"/>
              <w:keepLines w:val="0"/>
            </w:pPr>
            <w:r w:rsidRPr="00DC7310">
              <w:rPr>
                <w:lang w:eastAsia="ja-JP"/>
              </w:rPr>
              <w:t>4058</w:t>
            </w:r>
          </w:p>
        </w:tc>
        <w:tc>
          <w:tcPr>
            <w:tcW w:w="357" w:type="pct"/>
            <w:gridSpan w:val="2"/>
            <w:shd w:val="clear" w:color="auto" w:fill="auto"/>
          </w:tcPr>
          <w:p w14:paraId="7DC3E07F"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E88627E" w14:textId="77777777" w:rsidR="00D00D8F" w:rsidRPr="00DC7310" w:rsidRDefault="00D00D8F" w:rsidP="00D00D8F">
            <w:pPr>
              <w:pStyle w:val="TAC"/>
              <w:keepNext w:val="0"/>
              <w:keepLines w:val="0"/>
            </w:pPr>
            <w:r w:rsidRPr="00DC7310">
              <w:rPr>
                <w:lang w:eastAsia="ja-JP"/>
              </w:rPr>
              <w:t>N/A</w:t>
            </w:r>
          </w:p>
        </w:tc>
      </w:tr>
      <w:tr w:rsidR="00D00D8F" w:rsidRPr="00DC7310" w14:paraId="747F5983" w14:textId="77777777" w:rsidTr="00770960">
        <w:trPr>
          <w:jc w:val="center"/>
        </w:trPr>
        <w:tc>
          <w:tcPr>
            <w:tcW w:w="1132" w:type="pct"/>
            <w:tcBorders>
              <w:bottom w:val="nil"/>
            </w:tcBorders>
            <w:shd w:val="clear" w:color="auto" w:fill="auto"/>
          </w:tcPr>
          <w:p w14:paraId="366E5095"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1163760"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0C573026"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07DEE638"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0D329F9B"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6A21A5B1" w14:textId="77777777" w:rsidR="00D00D8F" w:rsidRPr="00DC7310" w:rsidRDefault="00D00D8F" w:rsidP="00D00D8F">
            <w:pPr>
              <w:pStyle w:val="TAC"/>
              <w:keepNext w:val="0"/>
              <w:keepLines w:val="0"/>
            </w:pPr>
            <w:r w:rsidRPr="00DC7310">
              <w:rPr>
                <w:lang w:eastAsia="ja-JP"/>
              </w:rPr>
              <w:t>865</w:t>
            </w:r>
          </w:p>
        </w:tc>
        <w:tc>
          <w:tcPr>
            <w:tcW w:w="357" w:type="pct"/>
            <w:gridSpan w:val="2"/>
            <w:shd w:val="clear" w:color="auto" w:fill="auto"/>
          </w:tcPr>
          <w:p w14:paraId="27DE73D5" w14:textId="77777777" w:rsidR="00D00D8F" w:rsidRPr="00DC7310" w:rsidRDefault="00D00D8F" w:rsidP="00D00D8F">
            <w:pPr>
              <w:pStyle w:val="TAC"/>
              <w:keepNext w:val="0"/>
              <w:keepLines w:val="0"/>
            </w:pPr>
            <w:r w:rsidRPr="00DC7310">
              <w:rPr>
                <w:lang w:eastAsia="ja-JP"/>
              </w:rPr>
              <w:t>3.9</w:t>
            </w:r>
          </w:p>
        </w:tc>
        <w:tc>
          <w:tcPr>
            <w:tcW w:w="611" w:type="pct"/>
            <w:gridSpan w:val="2"/>
            <w:shd w:val="clear" w:color="auto" w:fill="auto"/>
          </w:tcPr>
          <w:p w14:paraId="1C0E87E0" w14:textId="77777777" w:rsidR="00D00D8F" w:rsidRPr="00DC7310" w:rsidRDefault="00D00D8F" w:rsidP="00D00D8F">
            <w:pPr>
              <w:pStyle w:val="TAC"/>
              <w:keepNext w:val="0"/>
              <w:keepLines w:val="0"/>
            </w:pPr>
            <w:r w:rsidRPr="00DC7310">
              <w:rPr>
                <w:lang w:eastAsia="ja-JP"/>
              </w:rPr>
              <w:t>IMD5</w:t>
            </w:r>
          </w:p>
        </w:tc>
      </w:tr>
      <w:tr w:rsidR="00D00D8F" w:rsidRPr="00DC7310" w14:paraId="6061785F" w14:textId="77777777" w:rsidTr="00770960">
        <w:trPr>
          <w:jc w:val="center"/>
        </w:trPr>
        <w:tc>
          <w:tcPr>
            <w:tcW w:w="1132" w:type="pct"/>
            <w:tcBorders>
              <w:top w:val="nil"/>
              <w:bottom w:val="nil"/>
            </w:tcBorders>
            <w:shd w:val="clear" w:color="auto" w:fill="auto"/>
          </w:tcPr>
          <w:p w14:paraId="5499FF2F" w14:textId="77777777" w:rsidR="00D00D8F" w:rsidRPr="00DC7310" w:rsidRDefault="00D00D8F" w:rsidP="00D00D8F">
            <w:pPr>
              <w:pStyle w:val="TAC"/>
              <w:keepNext w:val="0"/>
              <w:keepLines w:val="0"/>
              <w:rPr>
                <w:rFonts w:eastAsia="MS Mincho"/>
              </w:rPr>
            </w:pPr>
          </w:p>
        </w:tc>
        <w:tc>
          <w:tcPr>
            <w:tcW w:w="410" w:type="pct"/>
            <w:shd w:val="clear" w:color="auto" w:fill="auto"/>
          </w:tcPr>
          <w:p w14:paraId="32DF8D02" w14:textId="77777777" w:rsidR="00D00D8F" w:rsidRPr="00DC7310" w:rsidRDefault="00D00D8F" w:rsidP="00D00D8F">
            <w:pPr>
              <w:pStyle w:val="TAC"/>
              <w:keepNext w:val="0"/>
              <w:keepLines w:val="0"/>
              <w:rPr>
                <w:lang w:eastAsia="ja-JP"/>
              </w:rPr>
            </w:pPr>
            <w:r w:rsidRPr="00DC7310">
              <w:rPr>
                <w:lang w:eastAsia="ja-JP"/>
              </w:rPr>
              <w:t>28</w:t>
            </w:r>
          </w:p>
        </w:tc>
        <w:tc>
          <w:tcPr>
            <w:tcW w:w="562" w:type="pct"/>
            <w:gridSpan w:val="2"/>
            <w:shd w:val="clear" w:color="auto" w:fill="auto"/>
            <w:noWrap/>
          </w:tcPr>
          <w:p w14:paraId="453164E3" w14:textId="77777777" w:rsidR="00D00D8F" w:rsidRPr="00DC7310" w:rsidRDefault="00D00D8F" w:rsidP="00D00D8F">
            <w:pPr>
              <w:pStyle w:val="TAC"/>
              <w:keepNext w:val="0"/>
              <w:keepLines w:val="0"/>
            </w:pPr>
            <w:r w:rsidRPr="00DC7310">
              <w:rPr>
                <w:lang w:eastAsia="ja-JP"/>
              </w:rPr>
              <w:t>723</w:t>
            </w:r>
          </w:p>
        </w:tc>
        <w:tc>
          <w:tcPr>
            <w:tcW w:w="348" w:type="pct"/>
            <w:gridSpan w:val="2"/>
            <w:shd w:val="clear" w:color="auto" w:fill="auto"/>
            <w:noWrap/>
          </w:tcPr>
          <w:p w14:paraId="12F8262B"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54DD00F5"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3D7A9FD4"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24526647"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082A789B" w14:textId="77777777" w:rsidR="00D00D8F" w:rsidRPr="00DC7310" w:rsidRDefault="00D00D8F" w:rsidP="00D00D8F">
            <w:pPr>
              <w:pStyle w:val="TAC"/>
              <w:keepNext w:val="0"/>
              <w:keepLines w:val="0"/>
            </w:pPr>
            <w:r w:rsidRPr="00DC7310">
              <w:rPr>
                <w:lang w:eastAsia="ja-JP"/>
              </w:rPr>
              <w:t>N/A</w:t>
            </w:r>
          </w:p>
        </w:tc>
      </w:tr>
      <w:tr w:rsidR="00D00D8F" w:rsidRPr="00DC7310" w14:paraId="69E1E6AA" w14:textId="77777777" w:rsidTr="00770960">
        <w:trPr>
          <w:jc w:val="center"/>
        </w:trPr>
        <w:tc>
          <w:tcPr>
            <w:tcW w:w="1132" w:type="pct"/>
            <w:tcBorders>
              <w:top w:val="nil"/>
              <w:bottom w:val="single" w:sz="4" w:space="0" w:color="auto"/>
            </w:tcBorders>
            <w:shd w:val="clear" w:color="auto" w:fill="auto"/>
          </w:tcPr>
          <w:p w14:paraId="1653B8D8" w14:textId="77777777" w:rsidR="00D00D8F" w:rsidRPr="00DC7310" w:rsidRDefault="00D00D8F" w:rsidP="00D00D8F">
            <w:pPr>
              <w:pStyle w:val="TAC"/>
              <w:keepNext w:val="0"/>
              <w:keepLines w:val="0"/>
              <w:rPr>
                <w:rFonts w:eastAsia="MS Mincho"/>
              </w:rPr>
            </w:pPr>
          </w:p>
        </w:tc>
        <w:tc>
          <w:tcPr>
            <w:tcW w:w="410" w:type="pct"/>
            <w:shd w:val="clear" w:color="auto" w:fill="auto"/>
          </w:tcPr>
          <w:p w14:paraId="24E6F243" w14:textId="77777777" w:rsidR="00D00D8F" w:rsidRPr="00DC7310" w:rsidRDefault="00D00D8F" w:rsidP="00D00D8F">
            <w:pPr>
              <w:pStyle w:val="TAC"/>
              <w:keepNext w:val="0"/>
              <w:keepLines w:val="0"/>
              <w:rPr>
                <w:lang w:eastAsia="ja-JP"/>
              </w:rPr>
            </w:pPr>
            <w:r w:rsidRPr="00DC7310">
              <w:rPr>
                <w:lang w:eastAsia="ja-JP"/>
              </w:rPr>
              <w:t>n77</w:t>
            </w:r>
          </w:p>
        </w:tc>
        <w:tc>
          <w:tcPr>
            <w:tcW w:w="562" w:type="pct"/>
            <w:gridSpan w:val="2"/>
            <w:shd w:val="clear" w:color="auto" w:fill="auto"/>
            <w:noWrap/>
          </w:tcPr>
          <w:p w14:paraId="4AE8CC3B" w14:textId="77777777" w:rsidR="00D00D8F" w:rsidRPr="00DC7310" w:rsidRDefault="00D00D8F" w:rsidP="00D00D8F">
            <w:pPr>
              <w:pStyle w:val="TAC"/>
              <w:keepNext w:val="0"/>
              <w:keepLines w:val="0"/>
            </w:pPr>
            <w:r w:rsidRPr="00DC7310">
              <w:rPr>
                <w:lang w:eastAsia="ja-JP"/>
              </w:rPr>
              <w:t>3757</w:t>
            </w:r>
          </w:p>
        </w:tc>
        <w:tc>
          <w:tcPr>
            <w:tcW w:w="348" w:type="pct"/>
            <w:gridSpan w:val="2"/>
            <w:shd w:val="clear" w:color="auto" w:fill="auto"/>
            <w:noWrap/>
          </w:tcPr>
          <w:p w14:paraId="5FEFCFBE"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0E01A3D6"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6FF70D39" w14:textId="77777777" w:rsidR="00D00D8F" w:rsidRPr="00DC7310" w:rsidRDefault="00D00D8F" w:rsidP="00D00D8F">
            <w:pPr>
              <w:pStyle w:val="TAC"/>
              <w:keepNext w:val="0"/>
              <w:keepLines w:val="0"/>
            </w:pPr>
            <w:r w:rsidRPr="00DC7310">
              <w:rPr>
                <w:lang w:eastAsia="ja-JP"/>
              </w:rPr>
              <w:t>3757</w:t>
            </w:r>
          </w:p>
        </w:tc>
        <w:tc>
          <w:tcPr>
            <w:tcW w:w="357" w:type="pct"/>
            <w:gridSpan w:val="2"/>
            <w:shd w:val="clear" w:color="auto" w:fill="auto"/>
          </w:tcPr>
          <w:p w14:paraId="73C344A8"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52DD21A" w14:textId="77777777" w:rsidR="00D00D8F" w:rsidRPr="00DC7310" w:rsidRDefault="00D00D8F" w:rsidP="00D00D8F">
            <w:pPr>
              <w:pStyle w:val="TAC"/>
              <w:keepNext w:val="0"/>
              <w:keepLines w:val="0"/>
            </w:pPr>
            <w:r w:rsidRPr="00DC7310">
              <w:rPr>
                <w:lang w:eastAsia="ja-JP"/>
              </w:rPr>
              <w:t>N/A</w:t>
            </w:r>
          </w:p>
        </w:tc>
      </w:tr>
      <w:tr w:rsidR="00D00D8F" w:rsidRPr="00DC7310" w14:paraId="7E3831AD" w14:textId="77777777" w:rsidTr="00770960">
        <w:trPr>
          <w:jc w:val="center"/>
        </w:trPr>
        <w:tc>
          <w:tcPr>
            <w:tcW w:w="1132" w:type="pct"/>
            <w:tcBorders>
              <w:bottom w:val="nil"/>
            </w:tcBorders>
            <w:shd w:val="clear" w:color="auto" w:fill="auto"/>
          </w:tcPr>
          <w:p w14:paraId="1A5B02F1"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308CA2B5"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1E4AB45A" w14:textId="77777777" w:rsidR="00D00D8F" w:rsidRPr="00DC7310" w:rsidRDefault="00D00D8F" w:rsidP="00D00D8F">
            <w:pPr>
              <w:pStyle w:val="TAC"/>
              <w:keepNext w:val="0"/>
              <w:keepLines w:val="0"/>
            </w:pPr>
            <w:r w:rsidRPr="00DC7310">
              <w:rPr>
                <w:lang w:eastAsia="ja-JP"/>
              </w:rPr>
              <w:t>N/A</w:t>
            </w:r>
          </w:p>
        </w:tc>
        <w:tc>
          <w:tcPr>
            <w:tcW w:w="348" w:type="pct"/>
            <w:gridSpan w:val="2"/>
            <w:shd w:val="clear" w:color="auto" w:fill="auto"/>
            <w:noWrap/>
          </w:tcPr>
          <w:p w14:paraId="32F595D2"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12816AD0" w14:textId="77777777" w:rsidR="00D00D8F" w:rsidRPr="00DC7310" w:rsidRDefault="00D00D8F" w:rsidP="00D00D8F">
            <w:pPr>
              <w:pStyle w:val="TAC"/>
              <w:keepNext w:val="0"/>
              <w:keepLines w:val="0"/>
            </w:pPr>
            <w:r w:rsidRPr="00DC7310">
              <w:rPr>
                <w:lang w:eastAsia="ja-JP"/>
              </w:rPr>
              <w:t>N/A</w:t>
            </w:r>
          </w:p>
        </w:tc>
        <w:tc>
          <w:tcPr>
            <w:tcW w:w="539" w:type="pct"/>
            <w:gridSpan w:val="2"/>
            <w:shd w:val="clear" w:color="auto" w:fill="auto"/>
            <w:noWrap/>
          </w:tcPr>
          <w:p w14:paraId="09EB7905" w14:textId="77777777" w:rsidR="00D00D8F" w:rsidRPr="00DC7310" w:rsidRDefault="00D00D8F" w:rsidP="00D00D8F">
            <w:pPr>
              <w:pStyle w:val="TAC"/>
              <w:keepNext w:val="0"/>
              <w:keepLines w:val="0"/>
            </w:pPr>
            <w:r w:rsidRPr="00DC7310">
              <w:rPr>
                <w:lang w:eastAsia="ja-JP"/>
              </w:rPr>
              <w:t>864</w:t>
            </w:r>
          </w:p>
        </w:tc>
        <w:tc>
          <w:tcPr>
            <w:tcW w:w="357" w:type="pct"/>
            <w:gridSpan w:val="2"/>
            <w:shd w:val="clear" w:color="auto" w:fill="auto"/>
          </w:tcPr>
          <w:p w14:paraId="298E64EC" w14:textId="77777777" w:rsidR="00D00D8F" w:rsidRPr="00DC7310" w:rsidRDefault="00D00D8F" w:rsidP="00D00D8F">
            <w:pPr>
              <w:pStyle w:val="TAC"/>
              <w:keepNext w:val="0"/>
              <w:keepLines w:val="0"/>
            </w:pPr>
            <w:r w:rsidRPr="00DC7310">
              <w:rPr>
                <w:lang w:eastAsia="ja-JP"/>
              </w:rPr>
              <w:t>3.8</w:t>
            </w:r>
          </w:p>
        </w:tc>
        <w:tc>
          <w:tcPr>
            <w:tcW w:w="611" w:type="pct"/>
            <w:gridSpan w:val="2"/>
            <w:shd w:val="clear" w:color="auto" w:fill="auto"/>
          </w:tcPr>
          <w:p w14:paraId="56C27CBD" w14:textId="77777777" w:rsidR="00D00D8F" w:rsidRPr="00DC7310" w:rsidRDefault="00D00D8F" w:rsidP="00D00D8F">
            <w:pPr>
              <w:pStyle w:val="TAC"/>
              <w:keepNext w:val="0"/>
              <w:keepLines w:val="0"/>
            </w:pPr>
            <w:r w:rsidRPr="00DC7310">
              <w:rPr>
                <w:lang w:eastAsia="ja-JP"/>
              </w:rPr>
              <w:t>IMD5</w:t>
            </w:r>
          </w:p>
        </w:tc>
      </w:tr>
      <w:tr w:rsidR="00D00D8F" w:rsidRPr="00DC7310" w14:paraId="0A8BE8D7" w14:textId="77777777" w:rsidTr="00770960">
        <w:trPr>
          <w:jc w:val="center"/>
        </w:trPr>
        <w:tc>
          <w:tcPr>
            <w:tcW w:w="1132" w:type="pct"/>
            <w:tcBorders>
              <w:top w:val="nil"/>
              <w:bottom w:val="nil"/>
            </w:tcBorders>
            <w:shd w:val="clear" w:color="auto" w:fill="auto"/>
          </w:tcPr>
          <w:p w14:paraId="4CD6C3F1" w14:textId="77777777" w:rsidR="00D00D8F" w:rsidRPr="00DC7310" w:rsidRDefault="00D00D8F" w:rsidP="00D00D8F">
            <w:pPr>
              <w:pStyle w:val="TAC"/>
              <w:keepNext w:val="0"/>
              <w:keepLines w:val="0"/>
              <w:rPr>
                <w:rFonts w:eastAsia="MS Mincho"/>
              </w:rPr>
            </w:pPr>
          </w:p>
        </w:tc>
        <w:tc>
          <w:tcPr>
            <w:tcW w:w="410" w:type="pct"/>
            <w:shd w:val="clear" w:color="auto" w:fill="auto"/>
          </w:tcPr>
          <w:p w14:paraId="6627C565" w14:textId="77777777" w:rsidR="00D00D8F" w:rsidRPr="00DC7310" w:rsidRDefault="00D00D8F" w:rsidP="00D00D8F">
            <w:pPr>
              <w:pStyle w:val="TAC"/>
              <w:keepNext w:val="0"/>
              <w:keepLines w:val="0"/>
              <w:rPr>
                <w:lang w:eastAsia="ja-JP"/>
              </w:rPr>
            </w:pPr>
            <w:r w:rsidRPr="00DC7310">
              <w:rPr>
                <w:lang w:eastAsia="ja-JP"/>
              </w:rPr>
              <w:t>28</w:t>
            </w:r>
          </w:p>
        </w:tc>
        <w:tc>
          <w:tcPr>
            <w:tcW w:w="562" w:type="pct"/>
            <w:gridSpan w:val="2"/>
            <w:shd w:val="clear" w:color="auto" w:fill="auto"/>
            <w:noWrap/>
          </w:tcPr>
          <w:p w14:paraId="1ECCB385" w14:textId="77777777" w:rsidR="00D00D8F" w:rsidRPr="00DC7310" w:rsidRDefault="00D00D8F" w:rsidP="00D00D8F">
            <w:pPr>
              <w:pStyle w:val="TAC"/>
              <w:keepNext w:val="0"/>
              <w:keepLines w:val="0"/>
            </w:pPr>
            <w:r w:rsidRPr="00DC7310">
              <w:rPr>
                <w:lang w:eastAsia="ja-JP"/>
              </w:rPr>
              <w:t>723</w:t>
            </w:r>
          </w:p>
        </w:tc>
        <w:tc>
          <w:tcPr>
            <w:tcW w:w="348" w:type="pct"/>
            <w:gridSpan w:val="2"/>
            <w:shd w:val="clear" w:color="auto" w:fill="auto"/>
            <w:noWrap/>
          </w:tcPr>
          <w:p w14:paraId="2E0FCA83" w14:textId="77777777" w:rsidR="00D00D8F" w:rsidRPr="00DC7310" w:rsidRDefault="00D00D8F" w:rsidP="00D00D8F">
            <w:pPr>
              <w:pStyle w:val="TAC"/>
              <w:keepNext w:val="0"/>
              <w:keepLines w:val="0"/>
            </w:pPr>
            <w:r w:rsidRPr="00DC7310">
              <w:rPr>
                <w:lang w:eastAsia="ja-JP"/>
              </w:rPr>
              <w:t>5</w:t>
            </w:r>
          </w:p>
        </w:tc>
        <w:tc>
          <w:tcPr>
            <w:tcW w:w="1041" w:type="pct"/>
            <w:gridSpan w:val="2"/>
            <w:shd w:val="clear" w:color="auto" w:fill="auto"/>
            <w:noWrap/>
          </w:tcPr>
          <w:p w14:paraId="2ED8CB39" w14:textId="77777777" w:rsidR="00D00D8F" w:rsidRPr="00DC7310" w:rsidRDefault="00D00D8F" w:rsidP="00D00D8F">
            <w:pPr>
              <w:pStyle w:val="TAC"/>
              <w:keepNext w:val="0"/>
              <w:keepLines w:val="0"/>
            </w:pPr>
            <w:r w:rsidRPr="00DC7310">
              <w:rPr>
                <w:lang w:eastAsia="ja-JP"/>
              </w:rPr>
              <w:t>25</w:t>
            </w:r>
          </w:p>
        </w:tc>
        <w:tc>
          <w:tcPr>
            <w:tcW w:w="539" w:type="pct"/>
            <w:gridSpan w:val="2"/>
            <w:shd w:val="clear" w:color="auto" w:fill="auto"/>
            <w:noWrap/>
          </w:tcPr>
          <w:p w14:paraId="4DF9160F" w14:textId="77777777" w:rsidR="00D00D8F" w:rsidRPr="00DC7310" w:rsidRDefault="00D00D8F" w:rsidP="00D00D8F">
            <w:pPr>
              <w:pStyle w:val="TAC"/>
              <w:keepNext w:val="0"/>
              <w:keepLines w:val="0"/>
            </w:pPr>
            <w:r w:rsidRPr="00DC7310">
              <w:rPr>
                <w:lang w:eastAsia="ja-JP"/>
              </w:rPr>
              <w:t>778</w:t>
            </w:r>
          </w:p>
        </w:tc>
        <w:tc>
          <w:tcPr>
            <w:tcW w:w="357" w:type="pct"/>
            <w:gridSpan w:val="2"/>
            <w:shd w:val="clear" w:color="auto" w:fill="auto"/>
          </w:tcPr>
          <w:p w14:paraId="67D01ACF"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35A15D7A" w14:textId="77777777" w:rsidR="00D00D8F" w:rsidRPr="00DC7310" w:rsidRDefault="00D00D8F" w:rsidP="00D00D8F">
            <w:pPr>
              <w:pStyle w:val="TAC"/>
              <w:keepNext w:val="0"/>
              <w:keepLines w:val="0"/>
            </w:pPr>
            <w:r w:rsidRPr="00DC7310">
              <w:rPr>
                <w:lang w:eastAsia="ja-JP"/>
              </w:rPr>
              <w:t>N/A</w:t>
            </w:r>
          </w:p>
        </w:tc>
      </w:tr>
      <w:tr w:rsidR="00D00D8F" w:rsidRPr="00DC7310" w14:paraId="2AF5BCF6" w14:textId="77777777" w:rsidTr="00770960">
        <w:trPr>
          <w:jc w:val="center"/>
        </w:trPr>
        <w:tc>
          <w:tcPr>
            <w:tcW w:w="1132" w:type="pct"/>
            <w:tcBorders>
              <w:top w:val="nil"/>
              <w:bottom w:val="single" w:sz="4" w:space="0" w:color="auto"/>
            </w:tcBorders>
            <w:shd w:val="clear" w:color="auto" w:fill="auto"/>
          </w:tcPr>
          <w:p w14:paraId="34703994" w14:textId="77777777" w:rsidR="00D00D8F" w:rsidRPr="00DC7310" w:rsidRDefault="00D00D8F" w:rsidP="00D00D8F">
            <w:pPr>
              <w:pStyle w:val="TAC"/>
              <w:keepNext w:val="0"/>
              <w:keepLines w:val="0"/>
              <w:rPr>
                <w:rFonts w:eastAsia="MS Mincho"/>
              </w:rPr>
            </w:pPr>
          </w:p>
        </w:tc>
        <w:tc>
          <w:tcPr>
            <w:tcW w:w="410" w:type="pct"/>
            <w:shd w:val="clear" w:color="auto" w:fill="auto"/>
          </w:tcPr>
          <w:p w14:paraId="505DA274" w14:textId="77777777" w:rsidR="00D00D8F" w:rsidRPr="00DC7310" w:rsidRDefault="00D00D8F" w:rsidP="00D00D8F">
            <w:pPr>
              <w:pStyle w:val="TAC"/>
              <w:keepNext w:val="0"/>
              <w:keepLines w:val="0"/>
              <w:rPr>
                <w:lang w:eastAsia="ja-JP"/>
              </w:rPr>
            </w:pPr>
            <w:r w:rsidRPr="00DC7310">
              <w:rPr>
                <w:lang w:eastAsia="ja-JP"/>
              </w:rPr>
              <w:t>n78</w:t>
            </w:r>
          </w:p>
        </w:tc>
        <w:tc>
          <w:tcPr>
            <w:tcW w:w="562" w:type="pct"/>
            <w:gridSpan w:val="2"/>
            <w:shd w:val="clear" w:color="auto" w:fill="auto"/>
            <w:noWrap/>
          </w:tcPr>
          <w:p w14:paraId="332E251E" w14:textId="77777777" w:rsidR="00D00D8F" w:rsidRPr="00DC7310" w:rsidRDefault="00D00D8F" w:rsidP="00D00D8F">
            <w:pPr>
              <w:pStyle w:val="TAC"/>
              <w:keepNext w:val="0"/>
              <w:keepLines w:val="0"/>
            </w:pPr>
            <w:r w:rsidRPr="00DC7310">
              <w:rPr>
                <w:lang w:eastAsia="ja-JP"/>
              </w:rPr>
              <w:t>3756</w:t>
            </w:r>
          </w:p>
        </w:tc>
        <w:tc>
          <w:tcPr>
            <w:tcW w:w="348" w:type="pct"/>
            <w:gridSpan w:val="2"/>
            <w:shd w:val="clear" w:color="auto" w:fill="auto"/>
            <w:noWrap/>
          </w:tcPr>
          <w:p w14:paraId="0C52B5BC" w14:textId="77777777" w:rsidR="00D00D8F" w:rsidRPr="00DC7310" w:rsidRDefault="00D00D8F" w:rsidP="00D00D8F">
            <w:pPr>
              <w:pStyle w:val="TAC"/>
              <w:keepNext w:val="0"/>
              <w:keepLines w:val="0"/>
            </w:pPr>
            <w:r w:rsidRPr="00DC7310">
              <w:rPr>
                <w:lang w:eastAsia="ja-JP"/>
              </w:rPr>
              <w:t>10</w:t>
            </w:r>
          </w:p>
        </w:tc>
        <w:tc>
          <w:tcPr>
            <w:tcW w:w="1041" w:type="pct"/>
            <w:gridSpan w:val="2"/>
            <w:shd w:val="clear" w:color="auto" w:fill="auto"/>
            <w:noWrap/>
          </w:tcPr>
          <w:p w14:paraId="5C12ABDC" w14:textId="77777777" w:rsidR="00D00D8F" w:rsidRPr="00DC7310" w:rsidRDefault="00D00D8F" w:rsidP="00D00D8F">
            <w:pPr>
              <w:pStyle w:val="TAC"/>
              <w:keepNext w:val="0"/>
              <w:keepLines w:val="0"/>
            </w:pPr>
            <w:r w:rsidRPr="00DC7310">
              <w:rPr>
                <w:lang w:eastAsia="ja-JP"/>
              </w:rPr>
              <w:t>50</w:t>
            </w:r>
          </w:p>
        </w:tc>
        <w:tc>
          <w:tcPr>
            <w:tcW w:w="539" w:type="pct"/>
            <w:gridSpan w:val="2"/>
            <w:shd w:val="clear" w:color="auto" w:fill="auto"/>
            <w:noWrap/>
          </w:tcPr>
          <w:p w14:paraId="53580A76" w14:textId="77777777" w:rsidR="00D00D8F" w:rsidRPr="00DC7310" w:rsidRDefault="00D00D8F" w:rsidP="00D00D8F">
            <w:pPr>
              <w:pStyle w:val="TAC"/>
              <w:keepNext w:val="0"/>
              <w:keepLines w:val="0"/>
            </w:pPr>
            <w:r w:rsidRPr="00DC7310">
              <w:rPr>
                <w:lang w:eastAsia="ja-JP"/>
              </w:rPr>
              <w:t>3756</w:t>
            </w:r>
          </w:p>
        </w:tc>
        <w:tc>
          <w:tcPr>
            <w:tcW w:w="357" w:type="pct"/>
            <w:gridSpan w:val="2"/>
            <w:shd w:val="clear" w:color="auto" w:fill="auto"/>
          </w:tcPr>
          <w:p w14:paraId="73962E2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3756D7A" w14:textId="77777777" w:rsidR="00D00D8F" w:rsidRPr="00DC7310" w:rsidRDefault="00D00D8F" w:rsidP="00D00D8F">
            <w:pPr>
              <w:pStyle w:val="TAC"/>
              <w:keepNext w:val="0"/>
              <w:keepLines w:val="0"/>
            </w:pPr>
            <w:r w:rsidRPr="00DC7310">
              <w:rPr>
                <w:lang w:eastAsia="ja-JP"/>
              </w:rPr>
              <w:t>N/A</w:t>
            </w:r>
          </w:p>
        </w:tc>
      </w:tr>
      <w:tr w:rsidR="00D00D8F" w:rsidRPr="00DC7310" w14:paraId="67CA3DE9" w14:textId="77777777" w:rsidTr="00770960">
        <w:trPr>
          <w:jc w:val="center"/>
        </w:trPr>
        <w:tc>
          <w:tcPr>
            <w:tcW w:w="1132" w:type="pct"/>
            <w:tcBorders>
              <w:top w:val="nil"/>
              <w:bottom w:val="nil"/>
            </w:tcBorders>
            <w:shd w:val="clear" w:color="auto" w:fill="auto"/>
          </w:tcPr>
          <w:p w14:paraId="305EE277" w14:textId="77777777" w:rsidR="00D00D8F" w:rsidRPr="00DC7310" w:rsidRDefault="00D00D8F" w:rsidP="00D00D8F">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322B271" w14:textId="77777777" w:rsidR="00D00D8F" w:rsidRPr="00DC7310" w:rsidRDefault="00D00D8F" w:rsidP="00D00D8F">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25247045" w14:textId="77777777" w:rsidR="00D00D8F" w:rsidRPr="00DC7310" w:rsidRDefault="00D00D8F" w:rsidP="00D00D8F">
            <w:pPr>
              <w:pStyle w:val="TAC"/>
              <w:keepNext w:val="0"/>
              <w:keepLines w:val="0"/>
              <w:rPr>
                <w:lang w:eastAsia="ja-JP"/>
              </w:rPr>
            </w:pPr>
            <w:r w:rsidRPr="00DC7310">
              <w:rPr>
                <w:lang w:eastAsia="ja-JP"/>
              </w:rPr>
              <w:t>18</w:t>
            </w:r>
          </w:p>
        </w:tc>
        <w:tc>
          <w:tcPr>
            <w:tcW w:w="562" w:type="pct"/>
            <w:gridSpan w:val="2"/>
            <w:shd w:val="clear" w:color="auto" w:fill="auto"/>
            <w:noWrap/>
          </w:tcPr>
          <w:p w14:paraId="01F3CB08" w14:textId="77777777" w:rsidR="00D00D8F" w:rsidRPr="00DC7310" w:rsidRDefault="00D00D8F" w:rsidP="00D00D8F">
            <w:pPr>
              <w:pStyle w:val="TAC"/>
              <w:keepNext w:val="0"/>
              <w:keepLines w:val="0"/>
              <w:rPr>
                <w:lang w:eastAsia="ja-JP"/>
              </w:rPr>
            </w:pPr>
            <w:r w:rsidRPr="00DC7310">
              <w:t>820</w:t>
            </w:r>
          </w:p>
        </w:tc>
        <w:tc>
          <w:tcPr>
            <w:tcW w:w="348" w:type="pct"/>
            <w:gridSpan w:val="2"/>
            <w:shd w:val="clear" w:color="auto" w:fill="auto"/>
            <w:noWrap/>
          </w:tcPr>
          <w:p w14:paraId="00C09BB8"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7822A2F5"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63D27BEB" w14:textId="77777777" w:rsidR="00D00D8F" w:rsidRPr="00DC7310" w:rsidRDefault="00D00D8F" w:rsidP="00D00D8F">
            <w:pPr>
              <w:pStyle w:val="TAC"/>
              <w:keepNext w:val="0"/>
              <w:keepLines w:val="0"/>
              <w:rPr>
                <w:lang w:eastAsia="ja-JP"/>
              </w:rPr>
            </w:pPr>
            <w:r w:rsidRPr="00DC7310">
              <w:t>865</w:t>
            </w:r>
          </w:p>
        </w:tc>
        <w:tc>
          <w:tcPr>
            <w:tcW w:w="357" w:type="pct"/>
            <w:gridSpan w:val="2"/>
            <w:shd w:val="clear" w:color="auto" w:fill="auto"/>
          </w:tcPr>
          <w:p w14:paraId="1CE8DB30"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2C2D7ABC" w14:textId="77777777" w:rsidR="00D00D8F" w:rsidRPr="00DC7310" w:rsidRDefault="00D00D8F" w:rsidP="00D00D8F">
            <w:pPr>
              <w:pStyle w:val="TAC"/>
              <w:keepNext w:val="0"/>
              <w:keepLines w:val="0"/>
              <w:rPr>
                <w:lang w:eastAsia="ja-JP"/>
              </w:rPr>
            </w:pPr>
            <w:r w:rsidRPr="00DC7310">
              <w:rPr>
                <w:lang w:eastAsia="ja-JP"/>
              </w:rPr>
              <w:t>N/A</w:t>
            </w:r>
          </w:p>
        </w:tc>
      </w:tr>
      <w:tr w:rsidR="00D00D8F" w:rsidRPr="00DC7310" w14:paraId="287F9760" w14:textId="77777777" w:rsidTr="00770960">
        <w:trPr>
          <w:jc w:val="center"/>
        </w:trPr>
        <w:tc>
          <w:tcPr>
            <w:tcW w:w="1132" w:type="pct"/>
            <w:tcBorders>
              <w:top w:val="nil"/>
              <w:bottom w:val="nil"/>
            </w:tcBorders>
            <w:shd w:val="clear" w:color="auto" w:fill="auto"/>
          </w:tcPr>
          <w:p w14:paraId="54B5F5A6" w14:textId="77777777" w:rsidR="00D00D8F" w:rsidRPr="00DC7310" w:rsidRDefault="00D00D8F" w:rsidP="00D00D8F">
            <w:pPr>
              <w:pStyle w:val="TAC"/>
              <w:keepNext w:val="0"/>
              <w:keepLines w:val="0"/>
              <w:rPr>
                <w:rFonts w:eastAsia="MS Mincho"/>
              </w:rPr>
            </w:pPr>
          </w:p>
        </w:tc>
        <w:tc>
          <w:tcPr>
            <w:tcW w:w="410" w:type="pct"/>
            <w:shd w:val="clear" w:color="auto" w:fill="auto"/>
          </w:tcPr>
          <w:p w14:paraId="639DD19F" w14:textId="77777777" w:rsidR="00D00D8F" w:rsidRPr="00DC7310" w:rsidRDefault="00D00D8F" w:rsidP="00D00D8F">
            <w:pPr>
              <w:pStyle w:val="TAC"/>
              <w:keepNext w:val="0"/>
              <w:keepLines w:val="0"/>
              <w:rPr>
                <w:lang w:eastAsia="ja-JP"/>
              </w:rPr>
            </w:pPr>
            <w:r w:rsidRPr="00DC7310">
              <w:rPr>
                <w:lang w:eastAsia="ja-JP"/>
              </w:rPr>
              <w:t>n28</w:t>
            </w:r>
          </w:p>
        </w:tc>
        <w:tc>
          <w:tcPr>
            <w:tcW w:w="562" w:type="pct"/>
            <w:gridSpan w:val="2"/>
            <w:shd w:val="clear" w:color="auto" w:fill="auto"/>
            <w:noWrap/>
          </w:tcPr>
          <w:p w14:paraId="387FA551" w14:textId="77777777" w:rsidR="00D00D8F" w:rsidRPr="00DC7310" w:rsidRDefault="00D00D8F" w:rsidP="00D00D8F">
            <w:pPr>
              <w:pStyle w:val="TAC"/>
              <w:keepNext w:val="0"/>
              <w:keepLines w:val="0"/>
              <w:rPr>
                <w:lang w:eastAsia="ja-JP"/>
              </w:rPr>
            </w:pPr>
            <w:r w:rsidRPr="00DC7310">
              <w:t>710</w:t>
            </w:r>
          </w:p>
        </w:tc>
        <w:tc>
          <w:tcPr>
            <w:tcW w:w="348" w:type="pct"/>
            <w:gridSpan w:val="2"/>
            <w:shd w:val="clear" w:color="auto" w:fill="auto"/>
            <w:noWrap/>
          </w:tcPr>
          <w:p w14:paraId="13F5E520"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5B63C827"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1E025D9B" w14:textId="77777777" w:rsidR="00D00D8F" w:rsidRPr="00DC7310" w:rsidRDefault="00D00D8F" w:rsidP="00D00D8F">
            <w:pPr>
              <w:pStyle w:val="TAC"/>
              <w:keepNext w:val="0"/>
              <w:keepLines w:val="0"/>
              <w:rPr>
                <w:lang w:eastAsia="ja-JP"/>
              </w:rPr>
            </w:pPr>
            <w:r w:rsidRPr="00DC7310">
              <w:t>765</w:t>
            </w:r>
          </w:p>
        </w:tc>
        <w:tc>
          <w:tcPr>
            <w:tcW w:w="357" w:type="pct"/>
            <w:gridSpan w:val="2"/>
            <w:shd w:val="clear" w:color="auto" w:fill="auto"/>
          </w:tcPr>
          <w:p w14:paraId="5BCDCA30" w14:textId="77777777" w:rsidR="00D00D8F" w:rsidRPr="00DC7310" w:rsidRDefault="00D00D8F" w:rsidP="00D00D8F">
            <w:pPr>
              <w:pStyle w:val="TAC"/>
              <w:keepNext w:val="0"/>
              <w:keepLines w:val="0"/>
              <w:rPr>
                <w:lang w:eastAsia="ja-JP"/>
              </w:rPr>
            </w:pPr>
            <w:r w:rsidRPr="00DC7310">
              <w:rPr>
                <w:lang w:eastAsia="ja-JP"/>
              </w:rPr>
              <w:t>N/A</w:t>
            </w:r>
          </w:p>
        </w:tc>
        <w:tc>
          <w:tcPr>
            <w:tcW w:w="611" w:type="pct"/>
            <w:gridSpan w:val="2"/>
            <w:shd w:val="clear" w:color="auto" w:fill="auto"/>
          </w:tcPr>
          <w:p w14:paraId="00D28D33" w14:textId="77777777" w:rsidR="00D00D8F" w:rsidRPr="00DC7310" w:rsidRDefault="00D00D8F" w:rsidP="00D00D8F">
            <w:pPr>
              <w:pStyle w:val="TAC"/>
              <w:keepNext w:val="0"/>
              <w:keepLines w:val="0"/>
              <w:rPr>
                <w:lang w:eastAsia="ja-JP"/>
              </w:rPr>
            </w:pPr>
            <w:r w:rsidRPr="00DC7310">
              <w:rPr>
                <w:lang w:eastAsia="ko-KR"/>
              </w:rPr>
              <w:t>N/A</w:t>
            </w:r>
          </w:p>
        </w:tc>
      </w:tr>
      <w:tr w:rsidR="00D00D8F" w:rsidRPr="00DC7310" w14:paraId="5A462582" w14:textId="77777777" w:rsidTr="00770960">
        <w:trPr>
          <w:jc w:val="center"/>
        </w:trPr>
        <w:tc>
          <w:tcPr>
            <w:tcW w:w="1132" w:type="pct"/>
            <w:tcBorders>
              <w:top w:val="nil"/>
              <w:bottom w:val="single" w:sz="4" w:space="0" w:color="auto"/>
            </w:tcBorders>
            <w:shd w:val="clear" w:color="auto" w:fill="auto"/>
          </w:tcPr>
          <w:p w14:paraId="41DEFA0B" w14:textId="77777777" w:rsidR="00D00D8F" w:rsidRPr="00DC7310" w:rsidRDefault="00D00D8F" w:rsidP="00D00D8F">
            <w:pPr>
              <w:pStyle w:val="TAC"/>
              <w:keepNext w:val="0"/>
              <w:keepLines w:val="0"/>
              <w:rPr>
                <w:rFonts w:eastAsia="MS Mincho"/>
              </w:rPr>
            </w:pPr>
          </w:p>
        </w:tc>
        <w:tc>
          <w:tcPr>
            <w:tcW w:w="410" w:type="pct"/>
            <w:shd w:val="clear" w:color="auto" w:fill="auto"/>
          </w:tcPr>
          <w:p w14:paraId="222B57DE" w14:textId="77777777" w:rsidR="00D00D8F" w:rsidRPr="00DC7310" w:rsidRDefault="00D00D8F" w:rsidP="00D00D8F">
            <w:pPr>
              <w:pStyle w:val="TAC"/>
              <w:keepNext w:val="0"/>
              <w:keepLines w:val="0"/>
              <w:rPr>
                <w:lang w:eastAsia="ja-JP"/>
              </w:rPr>
            </w:pPr>
            <w:r w:rsidRPr="00DC7310">
              <w:rPr>
                <w:lang w:eastAsia="ja-JP"/>
              </w:rPr>
              <w:t>n77/n78</w:t>
            </w:r>
          </w:p>
        </w:tc>
        <w:tc>
          <w:tcPr>
            <w:tcW w:w="562" w:type="pct"/>
            <w:gridSpan w:val="2"/>
            <w:shd w:val="clear" w:color="auto" w:fill="auto"/>
            <w:noWrap/>
          </w:tcPr>
          <w:p w14:paraId="73D6B5F7"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0F0FA82A" w14:textId="77777777" w:rsidR="00D00D8F" w:rsidRPr="00DC7310" w:rsidRDefault="00D00D8F" w:rsidP="00D00D8F">
            <w:pPr>
              <w:pStyle w:val="TAC"/>
              <w:keepNext w:val="0"/>
              <w:keepLines w:val="0"/>
              <w:rPr>
                <w:lang w:eastAsia="ja-JP"/>
              </w:rPr>
            </w:pPr>
            <w:r w:rsidRPr="00DC7310">
              <w:rPr>
                <w:color w:val="000000"/>
              </w:rPr>
              <w:t>10</w:t>
            </w:r>
          </w:p>
        </w:tc>
        <w:tc>
          <w:tcPr>
            <w:tcW w:w="1041" w:type="pct"/>
            <w:gridSpan w:val="2"/>
            <w:shd w:val="clear" w:color="auto" w:fill="auto"/>
            <w:noWrap/>
          </w:tcPr>
          <w:p w14:paraId="66B3083B"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7D4FA961" w14:textId="77777777" w:rsidR="00D00D8F" w:rsidRPr="00DC7310" w:rsidRDefault="00D00D8F" w:rsidP="00D00D8F">
            <w:pPr>
              <w:pStyle w:val="TAC"/>
              <w:keepNext w:val="0"/>
              <w:keepLines w:val="0"/>
              <w:rPr>
                <w:lang w:eastAsia="ja-JP"/>
              </w:rPr>
            </w:pPr>
            <w:r w:rsidRPr="00DC7310">
              <w:rPr>
                <w:color w:val="000000"/>
              </w:rPr>
              <w:t>3770</w:t>
            </w:r>
          </w:p>
        </w:tc>
        <w:tc>
          <w:tcPr>
            <w:tcW w:w="357" w:type="pct"/>
            <w:gridSpan w:val="2"/>
            <w:shd w:val="clear" w:color="auto" w:fill="auto"/>
          </w:tcPr>
          <w:p w14:paraId="7421E84B" w14:textId="77777777" w:rsidR="00D00D8F" w:rsidRPr="00DC7310" w:rsidRDefault="00D00D8F" w:rsidP="00D00D8F">
            <w:pPr>
              <w:pStyle w:val="TAC"/>
              <w:keepNext w:val="0"/>
              <w:keepLines w:val="0"/>
              <w:rPr>
                <w:lang w:eastAsia="ja-JP"/>
              </w:rPr>
            </w:pPr>
            <w:r w:rsidRPr="00DC7310">
              <w:rPr>
                <w:lang w:eastAsia="ko-KR"/>
              </w:rPr>
              <w:t>4.0</w:t>
            </w:r>
          </w:p>
        </w:tc>
        <w:tc>
          <w:tcPr>
            <w:tcW w:w="611" w:type="pct"/>
            <w:gridSpan w:val="2"/>
            <w:shd w:val="clear" w:color="auto" w:fill="auto"/>
          </w:tcPr>
          <w:p w14:paraId="53D98167" w14:textId="77777777" w:rsidR="00D00D8F" w:rsidRPr="00DC7310" w:rsidRDefault="00D00D8F" w:rsidP="00D00D8F">
            <w:pPr>
              <w:pStyle w:val="TAC"/>
              <w:keepNext w:val="0"/>
              <w:keepLines w:val="0"/>
              <w:rPr>
                <w:lang w:eastAsia="ja-JP"/>
              </w:rPr>
            </w:pPr>
            <w:r w:rsidRPr="00DC7310">
              <w:rPr>
                <w:lang w:eastAsia="ja-JP"/>
              </w:rPr>
              <w:t>IMD5</w:t>
            </w:r>
          </w:p>
        </w:tc>
      </w:tr>
      <w:tr w:rsidR="00D00D8F" w:rsidRPr="00DC7310" w14:paraId="56E827D8" w14:textId="77777777" w:rsidTr="00770960">
        <w:trPr>
          <w:jc w:val="center"/>
        </w:trPr>
        <w:tc>
          <w:tcPr>
            <w:tcW w:w="1132" w:type="pct"/>
            <w:tcBorders>
              <w:bottom w:val="nil"/>
            </w:tcBorders>
            <w:shd w:val="clear" w:color="auto" w:fill="auto"/>
          </w:tcPr>
          <w:p w14:paraId="5019C4F1" w14:textId="77777777" w:rsidR="00D00D8F" w:rsidRPr="00DC7310" w:rsidRDefault="00D00D8F" w:rsidP="00D00D8F">
            <w:pPr>
              <w:pStyle w:val="TAC"/>
              <w:keepLines w:val="0"/>
              <w:rPr>
                <w:lang w:eastAsia="ja-JP"/>
              </w:rPr>
            </w:pPr>
            <w:r w:rsidRPr="00DC7310">
              <w:rPr>
                <w:lang w:eastAsia="ja-JP"/>
              </w:rPr>
              <w:t>DC_18A-41A_n3A</w:t>
            </w:r>
          </w:p>
          <w:p w14:paraId="07A52DCB" w14:textId="77777777" w:rsidR="00D00D8F" w:rsidRPr="00DC7310" w:rsidRDefault="00D00D8F" w:rsidP="00D00D8F">
            <w:pPr>
              <w:pStyle w:val="TAC"/>
              <w:keepLines w:val="0"/>
              <w:rPr>
                <w:rFonts w:eastAsia="MS Mincho"/>
              </w:rPr>
            </w:pPr>
            <w:r w:rsidRPr="00DC7310">
              <w:rPr>
                <w:lang w:eastAsia="ja-JP"/>
              </w:rPr>
              <w:t>DC_18A-41C_n3A</w:t>
            </w:r>
          </w:p>
        </w:tc>
        <w:tc>
          <w:tcPr>
            <w:tcW w:w="410" w:type="pct"/>
            <w:shd w:val="clear" w:color="auto" w:fill="auto"/>
          </w:tcPr>
          <w:p w14:paraId="66DA68DC" w14:textId="77777777" w:rsidR="00D00D8F" w:rsidRPr="00DC7310" w:rsidRDefault="00D00D8F" w:rsidP="00D00D8F">
            <w:pPr>
              <w:pStyle w:val="TAC"/>
              <w:keepLines w:val="0"/>
              <w:rPr>
                <w:lang w:eastAsia="ja-JP"/>
              </w:rPr>
            </w:pPr>
            <w:r w:rsidRPr="00DC7310">
              <w:rPr>
                <w:lang w:eastAsia="zh-CN"/>
              </w:rPr>
              <w:t>18</w:t>
            </w:r>
          </w:p>
        </w:tc>
        <w:tc>
          <w:tcPr>
            <w:tcW w:w="562" w:type="pct"/>
            <w:gridSpan w:val="2"/>
            <w:shd w:val="clear" w:color="auto" w:fill="auto"/>
            <w:noWrap/>
          </w:tcPr>
          <w:p w14:paraId="63F5AEE4" w14:textId="77777777" w:rsidR="00D00D8F" w:rsidRPr="00DC7310" w:rsidRDefault="00D00D8F" w:rsidP="00D00D8F">
            <w:pPr>
              <w:pStyle w:val="TAC"/>
              <w:keepLines w:val="0"/>
              <w:rPr>
                <w:lang w:eastAsia="ja-JP"/>
              </w:rPr>
            </w:pPr>
            <w:r w:rsidRPr="00DC7310">
              <w:t>820</w:t>
            </w:r>
          </w:p>
        </w:tc>
        <w:tc>
          <w:tcPr>
            <w:tcW w:w="348" w:type="pct"/>
            <w:gridSpan w:val="2"/>
            <w:shd w:val="clear" w:color="auto" w:fill="auto"/>
            <w:noWrap/>
          </w:tcPr>
          <w:p w14:paraId="63433B0A" w14:textId="77777777" w:rsidR="00D00D8F" w:rsidRPr="00DC7310" w:rsidRDefault="00D00D8F" w:rsidP="00D00D8F">
            <w:pPr>
              <w:pStyle w:val="TAC"/>
              <w:keepLines w:val="0"/>
              <w:rPr>
                <w:lang w:eastAsia="ja-JP"/>
              </w:rPr>
            </w:pPr>
            <w:r w:rsidRPr="00DC7310">
              <w:t>5</w:t>
            </w:r>
          </w:p>
        </w:tc>
        <w:tc>
          <w:tcPr>
            <w:tcW w:w="1041" w:type="pct"/>
            <w:gridSpan w:val="2"/>
            <w:shd w:val="clear" w:color="auto" w:fill="auto"/>
            <w:noWrap/>
          </w:tcPr>
          <w:p w14:paraId="253CE326" w14:textId="77777777" w:rsidR="00D00D8F" w:rsidRPr="00DC7310" w:rsidRDefault="00D00D8F" w:rsidP="00D00D8F">
            <w:pPr>
              <w:pStyle w:val="TAC"/>
              <w:keepLines w:val="0"/>
              <w:rPr>
                <w:lang w:eastAsia="ja-JP"/>
              </w:rPr>
            </w:pPr>
            <w:r w:rsidRPr="00DC7310">
              <w:t>25</w:t>
            </w:r>
          </w:p>
        </w:tc>
        <w:tc>
          <w:tcPr>
            <w:tcW w:w="539" w:type="pct"/>
            <w:gridSpan w:val="2"/>
            <w:shd w:val="clear" w:color="auto" w:fill="auto"/>
            <w:noWrap/>
          </w:tcPr>
          <w:p w14:paraId="2BE2ED97" w14:textId="77777777" w:rsidR="00D00D8F" w:rsidRPr="00DC7310" w:rsidRDefault="00D00D8F" w:rsidP="00D00D8F">
            <w:pPr>
              <w:pStyle w:val="TAC"/>
              <w:keepLines w:val="0"/>
              <w:rPr>
                <w:lang w:eastAsia="ja-JP"/>
              </w:rPr>
            </w:pPr>
            <w:r w:rsidRPr="00DC7310">
              <w:t>865</w:t>
            </w:r>
          </w:p>
        </w:tc>
        <w:tc>
          <w:tcPr>
            <w:tcW w:w="357" w:type="pct"/>
            <w:gridSpan w:val="2"/>
            <w:shd w:val="clear" w:color="auto" w:fill="auto"/>
          </w:tcPr>
          <w:p w14:paraId="3BC189F4" w14:textId="77777777" w:rsidR="00D00D8F" w:rsidRPr="00DC7310" w:rsidRDefault="00D00D8F" w:rsidP="00D00D8F">
            <w:pPr>
              <w:pStyle w:val="TAC"/>
              <w:keepLines w:val="0"/>
              <w:rPr>
                <w:lang w:eastAsia="ja-JP"/>
              </w:rPr>
            </w:pPr>
            <w:r w:rsidRPr="00DC7310">
              <w:rPr>
                <w:rFonts w:eastAsia="Malgun Gothic"/>
                <w:lang w:eastAsia="ko-KR"/>
              </w:rPr>
              <w:t>N/A</w:t>
            </w:r>
          </w:p>
        </w:tc>
        <w:tc>
          <w:tcPr>
            <w:tcW w:w="611" w:type="pct"/>
            <w:gridSpan w:val="2"/>
            <w:shd w:val="clear" w:color="auto" w:fill="auto"/>
          </w:tcPr>
          <w:p w14:paraId="0AD63627" w14:textId="77777777" w:rsidR="00D00D8F" w:rsidRPr="00DC7310" w:rsidRDefault="00D00D8F" w:rsidP="00D00D8F">
            <w:pPr>
              <w:pStyle w:val="TAC"/>
              <w:keepLines w:val="0"/>
              <w:rPr>
                <w:lang w:eastAsia="ja-JP"/>
              </w:rPr>
            </w:pPr>
            <w:r w:rsidRPr="00DC7310">
              <w:rPr>
                <w:rFonts w:eastAsia="Malgun Gothic"/>
                <w:lang w:eastAsia="ko-KR"/>
              </w:rPr>
              <w:t>N/A</w:t>
            </w:r>
          </w:p>
        </w:tc>
      </w:tr>
      <w:tr w:rsidR="00D00D8F" w:rsidRPr="00DC7310" w14:paraId="5C7076D5" w14:textId="77777777" w:rsidTr="00770960">
        <w:trPr>
          <w:jc w:val="center"/>
        </w:trPr>
        <w:tc>
          <w:tcPr>
            <w:tcW w:w="1132" w:type="pct"/>
            <w:tcBorders>
              <w:top w:val="nil"/>
              <w:bottom w:val="nil"/>
            </w:tcBorders>
            <w:shd w:val="clear" w:color="auto" w:fill="auto"/>
          </w:tcPr>
          <w:p w14:paraId="234D73B8" w14:textId="77777777" w:rsidR="00D00D8F" w:rsidRPr="00DC7310" w:rsidRDefault="00D00D8F" w:rsidP="00D00D8F">
            <w:pPr>
              <w:pStyle w:val="TAC"/>
              <w:keepNext w:val="0"/>
              <w:keepLines w:val="0"/>
              <w:rPr>
                <w:rFonts w:eastAsia="MS Mincho"/>
              </w:rPr>
            </w:pPr>
          </w:p>
        </w:tc>
        <w:tc>
          <w:tcPr>
            <w:tcW w:w="410" w:type="pct"/>
            <w:shd w:val="clear" w:color="auto" w:fill="auto"/>
          </w:tcPr>
          <w:p w14:paraId="6D5D230C"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29166EF5" w14:textId="77777777" w:rsidR="00D00D8F" w:rsidRPr="00DC7310" w:rsidRDefault="00D00D8F" w:rsidP="00D00D8F">
            <w:pPr>
              <w:pStyle w:val="TAC"/>
              <w:keepNext w:val="0"/>
              <w:keepLines w:val="0"/>
              <w:rPr>
                <w:lang w:eastAsia="ja-JP"/>
              </w:rPr>
            </w:pPr>
            <w:r w:rsidRPr="00DC7310">
              <w:t>1725</w:t>
            </w:r>
          </w:p>
        </w:tc>
        <w:tc>
          <w:tcPr>
            <w:tcW w:w="348" w:type="pct"/>
            <w:gridSpan w:val="2"/>
            <w:shd w:val="clear" w:color="auto" w:fill="auto"/>
            <w:noWrap/>
          </w:tcPr>
          <w:p w14:paraId="5CAB808C"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3A6F6901"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5F1C25A6" w14:textId="77777777" w:rsidR="00D00D8F" w:rsidRPr="00DC7310" w:rsidRDefault="00D00D8F" w:rsidP="00D00D8F">
            <w:pPr>
              <w:pStyle w:val="TAC"/>
              <w:keepNext w:val="0"/>
              <w:keepLines w:val="0"/>
              <w:rPr>
                <w:lang w:eastAsia="ja-JP"/>
              </w:rPr>
            </w:pPr>
            <w:r w:rsidRPr="00DC7310">
              <w:t>1820</w:t>
            </w:r>
          </w:p>
        </w:tc>
        <w:tc>
          <w:tcPr>
            <w:tcW w:w="357" w:type="pct"/>
            <w:gridSpan w:val="2"/>
            <w:shd w:val="clear" w:color="auto" w:fill="auto"/>
          </w:tcPr>
          <w:p w14:paraId="55DD4CC9"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5D7A20C"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2B8B0CE4" w14:textId="77777777" w:rsidTr="00770960">
        <w:trPr>
          <w:jc w:val="center"/>
        </w:trPr>
        <w:tc>
          <w:tcPr>
            <w:tcW w:w="1132" w:type="pct"/>
            <w:tcBorders>
              <w:top w:val="nil"/>
              <w:bottom w:val="nil"/>
            </w:tcBorders>
            <w:shd w:val="clear" w:color="auto" w:fill="auto"/>
          </w:tcPr>
          <w:p w14:paraId="618BA65D" w14:textId="77777777" w:rsidR="00D00D8F" w:rsidRPr="00DC7310" w:rsidRDefault="00D00D8F" w:rsidP="00D00D8F">
            <w:pPr>
              <w:pStyle w:val="TAC"/>
              <w:keepNext w:val="0"/>
              <w:keepLines w:val="0"/>
              <w:rPr>
                <w:rFonts w:eastAsia="MS Mincho"/>
              </w:rPr>
            </w:pPr>
          </w:p>
        </w:tc>
        <w:tc>
          <w:tcPr>
            <w:tcW w:w="410" w:type="pct"/>
            <w:shd w:val="clear" w:color="auto" w:fill="auto"/>
          </w:tcPr>
          <w:p w14:paraId="457A2795"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7A4D6B3F"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0718543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4B636D1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405BE9A9" w14:textId="77777777" w:rsidR="00D00D8F" w:rsidRPr="00DC7310" w:rsidRDefault="00D00D8F" w:rsidP="00D00D8F">
            <w:pPr>
              <w:pStyle w:val="TAC"/>
              <w:keepNext w:val="0"/>
              <w:keepLines w:val="0"/>
              <w:rPr>
                <w:lang w:eastAsia="ja-JP"/>
              </w:rPr>
            </w:pPr>
            <w:r w:rsidRPr="00DC7310">
              <w:rPr>
                <w:color w:val="000000"/>
              </w:rPr>
              <w:t>2630</w:t>
            </w:r>
          </w:p>
        </w:tc>
        <w:tc>
          <w:tcPr>
            <w:tcW w:w="357" w:type="pct"/>
            <w:gridSpan w:val="2"/>
            <w:shd w:val="clear" w:color="auto" w:fill="auto"/>
          </w:tcPr>
          <w:p w14:paraId="211FD2FC" w14:textId="77777777" w:rsidR="00D00D8F" w:rsidRPr="00DC7310" w:rsidRDefault="00D00D8F" w:rsidP="00D00D8F">
            <w:pPr>
              <w:pStyle w:val="TAC"/>
              <w:keepNext w:val="0"/>
              <w:keepLines w:val="0"/>
              <w:rPr>
                <w:lang w:eastAsia="ja-JP"/>
              </w:rPr>
            </w:pPr>
            <w:r w:rsidRPr="00DC7310">
              <w:rPr>
                <w:lang w:eastAsia="zh-CN"/>
              </w:rPr>
              <w:t>16.0</w:t>
            </w:r>
          </w:p>
        </w:tc>
        <w:tc>
          <w:tcPr>
            <w:tcW w:w="611" w:type="pct"/>
            <w:gridSpan w:val="2"/>
            <w:shd w:val="clear" w:color="auto" w:fill="auto"/>
          </w:tcPr>
          <w:p w14:paraId="5CEDD82D"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3</w:t>
            </w:r>
          </w:p>
        </w:tc>
      </w:tr>
      <w:tr w:rsidR="00D00D8F" w:rsidRPr="00DC7310" w14:paraId="5EEA9732" w14:textId="77777777" w:rsidTr="00770960">
        <w:trPr>
          <w:jc w:val="center"/>
        </w:trPr>
        <w:tc>
          <w:tcPr>
            <w:tcW w:w="1132" w:type="pct"/>
            <w:tcBorders>
              <w:top w:val="nil"/>
              <w:bottom w:val="nil"/>
            </w:tcBorders>
            <w:shd w:val="clear" w:color="auto" w:fill="auto"/>
          </w:tcPr>
          <w:p w14:paraId="107A58CE" w14:textId="77777777" w:rsidR="00D00D8F" w:rsidRPr="00DC7310" w:rsidRDefault="00D00D8F" w:rsidP="00D00D8F">
            <w:pPr>
              <w:pStyle w:val="TAC"/>
              <w:keepNext w:val="0"/>
              <w:keepLines w:val="0"/>
              <w:rPr>
                <w:rFonts w:eastAsia="MS Mincho"/>
              </w:rPr>
            </w:pPr>
          </w:p>
        </w:tc>
        <w:tc>
          <w:tcPr>
            <w:tcW w:w="410" w:type="pct"/>
            <w:shd w:val="clear" w:color="auto" w:fill="auto"/>
          </w:tcPr>
          <w:p w14:paraId="40AD7F5F"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5AFC439D" w14:textId="77777777" w:rsidR="00D00D8F" w:rsidRPr="00DC7310" w:rsidRDefault="00D00D8F" w:rsidP="00D00D8F">
            <w:pPr>
              <w:pStyle w:val="TAC"/>
              <w:keepNext w:val="0"/>
              <w:keepLines w:val="0"/>
              <w:rPr>
                <w:lang w:eastAsia="ja-JP"/>
              </w:rPr>
            </w:pPr>
            <w:r w:rsidRPr="00DC7310">
              <w:rPr>
                <w:color w:val="000000"/>
              </w:rPr>
              <w:t>N/A</w:t>
            </w:r>
          </w:p>
        </w:tc>
        <w:tc>
          <w:tcPr>
            <w:tcW w:w="348" w:type="pct"/>
            <w:gridSpan w:val="2"/>
            <w:shd w:val="clear" w:color="auto" w:fill="auto"/>
            <w:noWrap/>
          </w:tcPr>
          <w:p w14:paraId="1ABAD1A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0C09B19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6AED9622" w14:textId="77777777" w:rsidR="00D00D8F" w:rsidRPr="00DC7310" w:rsidRDefault="00D00D8F" w:rsidP="00D00D8F">
            <w:pPr>
              <w:pStyle w:val="TAC"/>
              <w:keepNext w:val="0"/>
              <w:keepLines w:val="0"/>
              <w:rPr>
                <w:lang w:eastAsia="ja-JP"/>
              </w:rPr>
            </w:pPr>
            <w:r w:rsidRPr="00DC7310">
              <w:rPr>
                <w:color w:val="000000"/>
              </w:rPr>
              <w:t>865</w:t>
            </w:r>
          </w:p>
        </w:tc>
        <w:tc>
          <w:tcPr>
            <w:tcW w:w="357" w:type="pct"/>
            <w:gridSpan w:val="2"/>
            <w:shd w:val="clear" w:color="auto" w:fill="auto"/>
          </w:tcPr>
          <w:p w14:paraId="37A598BA" w14:textId="77777777" w:rsidR="00D00D8F" w:rsidRPr="00DC7310" w:rsidRDefault="00D00D8F" w:rsidP="00D00D8F">
            <w:pPr>
              <w:pStyle w:val="TAC"/>
              <w:keepNext w:val="0"/>
              <w:keepLines w:val="0"/>
              <w:rPr>
                <w:lang w:eastAsia="ja-JP"/>
              </w:rPr>
            </w:pPr>
            <w:r w:rsidRPr="00DC7310">
              <w:rPr>
                <w:color w:val="000000"/>
              </w:rPr>
              <w:t>28.9</w:t>
            </w:r>
          </w:p>
        </w:tc>
        <w:tc>
          <w:tcPr>
            <w:tcW w:w="611" w:type="pct"/>
            <w:gridSpan w:val="2"/>
            <w:shd w:val="clear" w:color="auto" w:fill="auto"/>
          </w:tcPr>
          <w:p w14:paraId="66E0F381"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D00D8F" w:rsidRPr="00DC7310" w14:paraId="464F0647" w14:textId="77777777" w:rsidTr="00770960">
        <w:trPr>
          <w:jc w:val="center"/>
        </w:trPr>
        <w:tc>
          <w:tcPr>
            <w:tcW w:w="1132" w:type="pct"/>
            <w:tcBorders>
              <w:top w:val="nil"/>
              <w:bottom w:val="nil"/>
            </w:tcBorders>
            <w:shd w:val="clear" w:color="auto" w:fill="auto"/>
          </w:tcPr>
          <w:p w14:paraId="68B73240" w14:textId="77777777" w:rsidR="00D00D8F" w:rsidRPr="00DC7310" w:rsidRDefault="00D00D8F" w:rsidP="00D00D8F">
            <w:pPr>
              <w:pStyle w:val="TAC"/>
              <w:keepNext w:val="0"/>
              <w:keepLines w:val="0"/>
              <w:rPr>
                <w:rFonts w:eastAsia="MS Mincho"/>
              </w:rPr>
            </w:pPr>
          </w:p>
        </w:tc>
        <w:tc>
          <w:tcPr>
            <w:tcW w:w="410" w:type="pct"/>
            <w:shd w:val="clear" w:color="auto" w:fill="auto"/>
          </w:tcPr>
          <w:p w14:paraId="570FC054" w14:textId="77777777" w:rsidR="00D00D8F" w:rsidRPr="00DC7310" w:rsidRDefault="00D00D8F" w:rsidP="00D00D8F">
            <w:pPr>
              <w:pStyle w:val="TAC"/>
              <w:keepNext w:val="0"/>
              <w:keepLines w:val="0"/>
              <w:rPr>
                <w:lang w:eastAsia="ja-JP"/>
              </w:rPr>
            </w:pPr>
            <w:r w:rsidRPr="00DC7310">
              <w:rPr>
                <w:lang w:eastAsia="zh-CN"/>
              </w:rPr>
              <w:t>n3</w:t>
            </w:r>
          </w:p>
        </w:tc>
        <w:tc>
          <w:tcPr>
            <w:tcW w:w="562" w:type="pct"/>
            <w:gridSpan w:val="2"/>
            <w:shd w:val="clear" w:color="auto" w:fill="auto"/>
            <w:noWrap/>
          </w:tcPr>
          <w:p w14:paraId="125232C1" w14:textId="77777777" w:rsidR="00D00D8F" w:rsidRPr="00DC7310" w:rsidRDefault="00D00D8F" w:rsidP="00D00D8F">
            <w:pPr>
              <w:pStyle w:val="TAC"/>
              <w:keepNext w:val="0"/>
              <w:keepLines w:val="0"/>
              <w:rPr>
                <w:lang w:eastAsia="ja-JP"/>
              </w:rPr>
            </w:pPr>
            <w:r w:rsidRPr="00DC7310">
              <w:t>1765</w:t>
            </w:r>
          </w:p>
        </w:tc>
        <w:tc>
          <w:tcPr>
            <w:tcW w:w="348" w:type="pct"/>
            <w:gridSpan w:val="2"/>
            <w:shd w:val="clear" w:color="auto" w:fill="auto"/>
            <w:noWrap/>
          </w:tcPr>
          <w:p w14:paraId="7671E097"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09C1EFD4"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701A4BF0" w14:textId="77777777" w:rsidR="00D00D8F" w:rsidRPr="00DC7310" w:rsidRDefault="00D00D8F" w:rsidP="00D00D8F">
            <w:pPr>
              <w:pStyle w:val="TAC"/>
              <w:keepNext w:val="0"/>
              <w:keepLines w:val="0"/>
              <w:rPr>
                <w:lang w:eastAsia="ja-JP"/>
              </w:rPr>
            </w:pPr>
            <w:r w:rsidRPr="00DC7310">
              <w:t>1860</w:t>
            </w:r>
          </w:p>
        </w:tc>
        <w:tc>
          <w:tcPr>
            <w:tcW w:w="357" w:type="pct"/>
            <w:gridSpan w:val="2"/>
            <w:shd w:val="clear" w:color="auto" w:fill="auto"/>
          </w:tcPr>
          <w:p w14:paraId="3BE031AB"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2DE5426"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58E3317" w14:textId="77777777" w:rsidTr="00770960">
        <w:trPr>
          <w:jc w:val="center"/>
        </w:trPr>
        <w:tc>
          <w:tcPr>
            <w:tcW w:w="1132" w:type="pct"/>
            <w:tcBorders>
              <w:top w:val="nil"/>
              <w:bottom w:val="single" w:sz="4" w:space="0" w:color="auto"/>
            </w:tcBorders>
            <w:shd w:val="clear" w:color="auto" w:fill="auto"/>
          </w:tcPr>
          <w:p w14:paraId="60B0AEC7" w14:textId="77777777" w:rsidR="00D00D8F" w:rsidRPr="00DC7310" w:rsidRDefault="00D00D8F" w:rsidP="00D00D8F">
            <w:pPr>
              <w:pStyle w:val="TAC"/>
              <w:keepNext w:val="0"/>
              <w:keepLines w:val="0"/>
              <w:rPr>
                <w:rFonts w:eastAsia="MS Mincho"/>
              </w:rPr>
            </w:pPr>
          </w:p>
        </w:tc>
        <w:tc>
          <w:tcPr>
            <w:tcW w:w="410" w:type="pct"/>
            <w:shd w:val="clear" w:color="auto" w:fill="auto"/>
          </w:tcPr>
          <w:p w14:paraId="752DF217"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7EAD4879" w14:textId="77777777" w:rsidR="00D00D8F" w:rsidRPr="00DC7310" w:rsidRDefault="00D00D8F" w:rsidP="00D00D8F">
            <w:pPr>
              <w:pStyle w:val="TAC"/>
              <w:keepNext w:val="0"/>
              <w:keepLines w:val="0"/>
              <w:rPr>
                <w:lang w:eastAsia="ja-JP"/>
              </w:rPr>
            </w:pPr>
            <w:r w:rsidRPr="00DC7310">
              <w:rPr>
                <w:color w:val="000000"/>
              </w:rPr>
              <w:t>2630</w:t>
            </w:r>
          </w:p>
        </w:tc>
        <w:tc>
          <w:tcPr>
            <w:tcW w:w="348" w:type="pct"/>
            <w:gridSpan w:val="2"/>
            <w:shd w:val="clear" w:color="auto" w:fill="auto"/>
            <w:noWrap/>
          </w:tcPr>
          <w:p w14:paraId="58C24E5B"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3144D166" w14:textId="77777777" w:rsidR="00D00D8F" w:rsidRPr="00DC7310" w:rsidRDefault="00D00D8F" w:rsidP="00D00D8F">
            <w:pPr>
              <w:pStyle w:val="TAC"/>
              <w:keepNext w:val="0"/>
              <w:keepLines w:val="0"/>
              <w:rPr>
                <w:lang w:eastAsia="ja-JP"/>
              </w:rPr>
            </w:pPr>
            <w:r w:rsidRPr="00DC7310">
              <w:rPr>
                <w:color w:val="000000"/>
              </w:rPr>
              <w:t>25</w:t>
            </w:r>
          </w:p>
        </w:tc>
        <w:tc>
          <w:tcPr>
            <w:tcW w:w="539" w:type="pct"/>
            <w:gridSpan w:val="2"/>
            <w:shd w:val="clear" w:color="auto" w:fill="auto"/>
            <w:noWrap/>
          </w:tcPr>
          <w:p w14:paraId="382215D0" w14:textId="77777777" w:rsidR="00D00D8F" w:rsidRPr="00DC7310" w:rsidRDefault="00D00D8F" w:rsidP="00D00D8F">
            <w:pPr>
              <w:pStyle w:val="TAC"/>
              <w:keepNext w:val="0"/>
              <w:keepLines w:val="0"/>
              <w:rPr>
                <w:lang w:eastAsia="ja-JP"/>
              </w:rPr>
            </w:pPr>
            <w:r w:rsidRPr="00DC7310">
              <w:rPr>
                <w:color w:val="000000"/>
              </w:rPr>
              <w:t>2630</w:t>
            </w:r>
          </w:p>
        </w:tc>
        <w:tc>
          <w:tcPr>
            <w:tcW w:w="357" w:type="pct"/>
            <w:gridSpan w:val="2"/>
            <w:shd w:val="clear" w:color="auto" w:fill="auto"/>
          </w:tcPr>
          <w:p w14:paraId="0EABABA6"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6AE4C609"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302C31D7" w14:textId="77777777" w:rsidTr="00770960">
        <w:trPr>
          <w:jc w:val="center"/>
        </w:trPr>
        <w:tc>
          <w:tcPr>
            <w:tcW w:w="1132" w:type="pct"/>
            <w:tcBorders>
              <w:bottom w:val="nil"/>
            </w:tcBorders>
            <w:shd w:val="clear" w:color="auto" w:fill="auto"/>
          </w:tcPr>
          <w:p w14:paraId="1B4AE1E2"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2C85D7D" w14:textId="77777777" w:rsidR="00D00D8F" w:rsidRPr="00DC7310" w:rsidRDefault="00D00D8F" w:rsidP="00D00D8F">
            <w:pPr>
              <w:pStyle w:val="TAC"/>
              <w:keepNext w:val="0"/>
              <w:keepLines w:val="0"/>
              <w:rPr>
                <w:lang w:eastAsia="ko-KR"/>
              </w:rPr>
            </w:pPr>
            <w:r w:rsidRPr="00DC7310">
              <w:rPr>
                <w:lang w:eastAsia="ko-KR"/>
              </w:rPr>
              <w:t>DC_18A_n41A-n77(2A)</w:t>
            </w:r>
          </w:p>
          <w:p w14:paraId="7BB75BB3"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445D352" w14:textId="77777777" w:rsidR="00D00D8F" w:rsidRPr="00DC7310" w:rsidRDefault="00D00D8F" w:rsidP="00D00D8F">
            <w:pPr>
              <w:pStyle w:val="TAC"/>
              <w:keepNext w:val="0"/>
              <w:keepLines w:val="0"/>
              <w:rPr>
                <w:rFonts w:eastAsia="MS Mincho"/>
              </w:rPr>
            </w:pPr>
            <w:r w:rsidRPr="00DC7310">
              <w:rPr>
                <w:rFonts w:eastAsia="MS Mincho"/>
              </w:rPr>
              <w:t>DC_18A_n41A-n78(2A)</w:t>
            </w:r>
          </w:p>
        </w:tc>
        <w:tc>
          <w:tcPr>
            <w:tcW w:w="410" w:type="pct"/>
            <w:shd w:val="clear" w:color="auto" w:fill="auto"/>
          </w:tcPr>
          <w:p w14:paraId="45C8BCD7"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41016BF5" w14:textId="77777777" w:rsidR="00D00D8F" w:rsidRPr="00DC7310" w:rsidRDefault="00D00D8F" w:rsidP="00D00D8F">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6E976666"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41405370"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5BCDB73E" w14:textId="77777777" w:rsidR="00D00D8F" w:rsidRPr="00DC7310" w:rsidRDefault="00D00D8F" w:rsidP="00D00D8F">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7DFBB144" w14:textId="77777777" w:rsidR="00D00D8F" w:rsidRPr="00DC7310" w:rsidRDefault="00D00D8F" w:rsidP="00D00D8F">
            <w:pPr>
              <w:pStyle w:val="TAC"/>
              <w:keepNext w:val="0"/>
              <w:keepLines w:val="0"/>
              <w:rPr>
                <w:lang w:eastAsia="ja-JP"/>
              </w:rPr>
            </w:pPr>
            <w:r w:rsidRPr="00DC7310">
              <w:rPr>
                <w:lang w:eastAsia="zh-CN"/>
              </w:rPr>
              <w:t>3.4</w:t>
            </w:r>
          </w:p>
        </w:tc>
        <w:tc>
          <w:tcPr>
            <w:tcW w:w="611" w:type="pct"/>
            <w:gridSpan w:val="2"/>
            <w:shd w:val="clear" w:color="auto" w:fill="auto"/>
          </w:tcPr>
          <w:p w14:paraId="3BCC858C"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5B176A2B" w14:textId="77777777" w:rsidTr="00770960">
        <w:trPr>
          <w:jc w:val="center"/>
        </w:trPr>
        <w:tc>
          <w:tcPr>
            <w:tcW w:w="1132" w:type="pct"/>
            <w:tcBorders>
              <w:top w:val="nil"/>
              <w:bottom w:val="nil"/>
            </w:tcBorders>
            <w:shd w:val="clear" w:color="auto" w:fill="auto"/>
          </w:tcPr>
          <w:p w14:paraId="2A80C0C0" w14:textId="77777777" w:rsidR="00D00D8F" w:rsidRPr="00DC7310" w:rsidRDefault="00D00D8F" w:rsidP="00D00D8F">
            <w:pPr>
              <w:pStyle w:val="TAC"/>
              <w:keepNext w:val="0"/>
              <w:keepLines w:val="0"/>
              <w:rPr>
                <w:rFonts w:eastAsia="MS Mincho"/>
              </w:rPr>
            </w:pPr>
          </w:p>
        </w:tc>
        <w:tc>
          <w:tcPr>
            <w:tcW w:w="410" w:type="pct"/>
            <w:shd w:val="clear" w:color="auto" w:fill="auto"/>
          </w:tcPr>
          <w:p w14:paraId="286F4FB5" w14:textId="77777777" w:rsidR="00D00D8F" w:rsidRPr="00DC7310" w:rsidRDefault="00D00D8F" w:rsidP="00D00D8F">
            <w:pPr>
              <w:pStyle w:val="TAC"/>
              <w:keepNext w:val="0"/>
              <w:keepLines w:val="0"/>
              <w:rPr>
                <w:lang w:eastAsia="ja-JP"/>
              </w:rPr>
            </w:pPr>
            <w:r w:rsidRPr="00DC7310">
              <w:rPr>
                <w:lang w:eastAsia="zh-CN"/>
              </w:rPr>
              <w:t>n77</w:t>
            </w:r>
          </w:p>
        </w:tc>
        <w:tc>
          <w:tcPr>
            <w:tcW w:w="562" w:type="pct"/>
            <w:gridSpan w:val="2"/>
            <w:shd w:val="clear" w:color="auto" w:fill="auto"/>
            <w:noWrap/>
          </w:tcPr>
          <w:p w14:paraId="515190F2" w14:textId="77777777" w:rsidR="00D00D8F" w:rsidRPr="00DC7310" w:rsidRDefault="00D00D8F" w:rsidP="00D00D8F">
            <w:pPr>
              <w:pStyle w:val="TAC"/>
              <w:keepNext w:val="0"/>
              <w:keepLines w:val="0"/>
              <w:rPr>
                <w:lang w:eastAsia="ja-JP"/>
              </w:rPr>
            </w:pPr>
            <w:r w:rsidRPr="00DC7310">
              <w:t>3527.5</w:t>
            </w:r>
          </w:p>
        </w:tc>
        <w:tc>
          <w:tcPr>
            <w:tcW w:w="348" w:type="pct"/>
            <w:gridSpan w:val="2"/>
            <w:shd w:val="clear" w:color="auto" w:fill="auto"/>
            <w:noWrap/>
          </w:tcPr>
          <w:p w14:paraId="4132649D" w14:textId="77777777" w:rsidR="00D00D8F" w:rsidRPr="00DC7310" w:rsidRDefault="00D00D8F" w:rsidP="00D00D8F">
            <w:pPr>
              <w:pStyle w:val="TAC"/>
              <w:keepNext w:val="0"/>
              <w:keepLines w:val="0"/>
              <w:rPr>
                <w:lang w:eastAsia="ja-JP"/>
              </w:rPr>
            </w:pPr>
            <w:r w:rsidRPr="00DC7310">
              <w:t>10</w:t>
            </w:r>
          </w:p>
        </w:tc>
        <w:tc>
          <w:tcPr>
            <w:tcW w:w="1041" w:type="pct"/>
            <w:gridSpan w:val="2"/>
            <w:shd w:val="clear" w:color="auto" w:fill="auto"/>
            <w:noWrap/>
          </w:tcPr>
          <w:p w14:paraId="454AA690" w14:textId="77777777" w:rsidR="00D00D8F" w:rsidRPr="00DC7310" w:rsidRDefault="00D00D8F" w:rsidP="00D00D8F">
            <w:pPr>
              <w:pStyle w:val="TAC"/>
              <w:keepNext w:val="0"/>
              <w:keepLines w:val="0"/>
              <w:rPr>
                <w:lang w:eastAsia="ja-JP"/>
              </w:rPr>
            </w:pPr>
            <w:r w:rsidRPr="00DC7310">
              <w:t>50</w:t>
            </w:r>
          </w:p>
        </w:tc>
        <w:tc>
          <w:tcPr>
            <w:tcW w:w="539" w:type="pct"/>
            <w:gridSpan w:val="2"/>
            <w:shd w:val="clear" w:color="auto" w:fill="auto"/>
            <w:noWrap/>
          </w:tcPr>
          <w:p w14:paraId="5BE4BFBF" w14:textId="77777777" w:rsidR="00D00D8F" w:rsidRPr="00DC7310" w:rsidRDefault="00D00D8F" w:rsidP="00D00D8F">
            <w:pPr>
              <w:pStyle w:val="TAC"/>
              <w:keepNext w:val="0"/>
              <w:keepLines w:val="0"/>
              <w:rPr>
                <w:lang w:eastAsia="ja-JP"/>
              </w:rPr>
            </w:pPr>
            <w:r w:rsidRPr="00DC7310">
              <w:t>3527.5</w:t>
            </w:r>
          </w:p>
        </w:tc>
        <w:tc>
          <w:tcPr>
            <w:tcW w:w="357" w:type="pct"/>
            <w:gridSpan w:val="2"/>
            <w:shd w:val="clear" w:color="auto" w:fill="auto"/>
          </w:tcPr>
          <w:p w14:paraId="719CEFA1"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2CA1ED40"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161AE720" w14:textId="77777777" w:rsidTr="00770960">
        <w:trPr>
          <w:jc w:val="center"/>
        </w:trPr>
        <w:tc>
          <w:tcPr>
            <w:tcW w:w="1132" w:type="pct"/>
            <w:tcBorders>
              <w:top w:val="nil"/>
              <w:bottom w:val="single" w:sz="4" w:space="0" w:color="auto"/>
            </w:tcBorders>
            <w:shd w:val="clear" w:color="auto" w:fill="auto"/>
          </w:tcPr>
          <w:p w14:paraId="2C50DD1F" w14:textId="77777777" w:rsidR="00D00D8F" w:rsidRPr="00DC7310" w:rsidRDefault="00D00D8F" w:rsidP="00D00D8F">
            <w:pPr>
              <w:pStyle w:val="TAC"/>
              <w:keepNext w:val="0"/>
              <w:keepLines w:val="0"/>
              <w:rPr>
                <w:rFonts w:eastAsia="MS Mincho"/>
              </w:rPr>
            </w:pPr>
          </w:p>
        </w:tc>
        <w:tc>
          <w:tcPr>
            <w:tcW w:w="410" w:type="pct"/>
            <w:shd w:val="clear" w:color="auto" w:fill="auto"/>
          </w:tcPr>
          <w:p w14:paraId="353FBE83"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697C6FAB" w14:textId="77777777" w:rsidR="00D00D8F" w:rsidRPr="00DC7310" w:rsidRDefault="00D00D8F" w:rsidP="00D00D8F">
            <w:pPr>
              <w:pStyle w:val="TAC"/>
              <w:keepNext w:val="0"/>
              <w:keepLines w:val="0"/>
              <w:rPr>
                <w:lang w:eastAsia="ja-JP"/>
              </w:rPr>
            </w:pPr>
            <w:r w:rsidRPr="00DC7310">
              <w:t>2640</w:t>
            </w:r>
          </w:p>
        </w:tc>
        <w:tc>
          <w:tcPr>
            <w:tcW w:w="348" w:type="pct"/>
            <w:gridSpan w:val="2"/>
            <w:shd w:val="clear" w:color="auto" w:fill="auto"/>
            <w:noWrap/>
          </w:tcPr>
          <w:p w14:paraId="65D4E948"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34065A28"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72BD72B1" w14:textId="77777777" w:rsidR="00D00D8F" w:rsidRPr="00DC7310" w:rsidRDefault="00D00D8F" w:rsidP="00D00D8F">
            <w:pPr>
              <w:pStyle w:val="TAC"/>
              <w:keepNext w:val="0"/>
              <w:keepLines w:val="0"/>
              <w:rPr>
                <w:lang w:eastAsia="ja-JP"/>
              </w:rPr>
            </w:pPr>
            <w:r w:rsidRPr="00DC7310">
              <w:t>2640</w:t>
            </w:r>
          </w:p>
        </w:tc>
        <w:tc>
          <w:tcPr>
            <w:tcW w:w="357" w:type="pct"/>
            <w:gridSpan w:val="2"/>
            <w:shd w:val="clear" w:color="auto" w:fill="auto"/>
          </w:tcPr>
          <w:p w14:paraId="68E5D90C"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54C49F2A"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167F1CE7" w14:textId="77777777" w:rsidTr="00770960">
        <w:trPr>
          <w:jc w:val="center"/>
        </w:trPr>
        <w:tc>
          <w:tcPr>
            <w:tcW w:w="1132" w:type="pct"/>
            <w:tcBorders>
              <w:top w:val="nil"/>
              <w:bottom w:val="nil"/>
            </w:tcBorders>
            <w:shd w:val="clear" w:color="auto" w:fill="auto"/>
          </w:tcPr>
          <w:p w14:paraId="21217A70" w14:textId="77777777" w:rsidR="00D00D8F" w:rsidRPr="00DC7310" w:rsidRDefault="00D00D8F" w:rsidP="00D00D8F">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1C62DCED" w14:textId="77777777" w:rsidR="00D00D8F" w:rsidRPr="00DC7310" w:rsidRDefault="00D00D8F" w:rsidP="00D00D8F">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17C23975" w14:textId="77777777" w:rsidR="00D00D8F" w:rsidRPr="00DC7310" w:rsidRDefault="00D00D8F" w:rsidP="00D00D8F">
            <w:pPr>
              <w:pStyle w:val="TAC"/>
              <w:keepNext w:val="0"/>
              <w:keepLines w:val="0"/>
              <w:rPr>
                <w:lang w:eastAsia="zh-CN"/>
              </w:rPr>
            </w:pPr>
            <w:r w:rsidRPr="00DC7310">
              <w:rPr>
                <w:lang w:eastAsia="zh-CN"/>
              </w:rPr>
              <w:t>18</w:t>
            </w:r>
          </w:p>
        </w:tc>
        <w:tc>
          <w:tcPr>
            <w:tcW w:w="562" w:type="pct"/>
            <w:gridSpan w:val="2"/>
            <w:shd w:val="clear" w:color="auto" w:fill="auto"/>
            <w:noWrap/>
          </w:tcPr>
          <w:p w14:paraId="1122EA50" w14:textId="77777777" w:rsidR="00D00D8F" w:rsidRPr="00DC7310" w:rsidRDefault="00D00D8F" w:rsidP="00D00D8F">
            <w:pPr>
              <w:pStyle w:val="TAC"/>
              <w:keepNext w:val="0"/>
              <w:keepLines w:val="0"/>
            </w:pPr>
            <w:r w:rsidRPr="00DC7310">
              <w:t>820</w:t>
            </w:r>
          </w:p>
        </w:tc>
        <w:tc>
          <w:tcPr>
            <w:tcW w:w="348" w:type="pct"/>
            <w:gridSpan w:val="2"/>
            <w:shd w:val="clear" w:color="auto" w:fill="auto"/>
            <w:noWrap/>
          </w:tcPr>
          <w:p w14:paraId="0383CA5F"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1F740A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5792675" w14:textId="77777777" w:rsidR="00D00D8F" w:rsidRPr="00DC7310" w:rsidRDefault="00D00D8F" w:rsidP="00D00D8F">
            <w:pPr>
              <w:pStyle w:val="TAC"/>
              <w:keepNext w:val="0"/>
              <w:keepLines w:val="0"/>
            </w:pPr>
            <w:r w:rsidRPr="00DC7310">
              <w:t>865</w:t>
            </w:r>
          </w:p>
        </w:tc>
        <w:tc>
          <w:tcPr>
            <w:tcW w:w="357" w:type="pct"/>
            <w:gridSpan w:val="2"/>
            <w:shd w:val="clear" w:color="auto" w:fill="auto"/>
          </w:tcPr>
          <w:p w14:paraId="03C528DB"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tcPr>
          <w:p w14:paraId="3DBCFE93"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46DD8452" w14:textId="77777777" w:rsidTr="00770960">
        <w:trPr>
          <w:jc w:val="center"/>
        </w:trPr>
        <w:tc>
          <w:tcPr>
            <w:tcW w:w="1132" w:type="pct"/>
            <w:tcBorders>
              <w:top w:val="nil"/>
              <w:bottom w:val="nil"/>
            </w:tcBorders>
            <w:shd w:val="clear" w:color="auto" w:fill="auto"/>
          </w:tcPr>
          <w:p w14:paraId="2584990B" w14:textId="77777777" w:rsidR="00D00D8F" w:rsidRPr="00DC7310" w:rsidRDefault="00D00D8F" w:rsidP="00D00D8F">
            <w:pPr>
              <w:pStyle w:val="TAC"/>
              <w:keepNext w:val="0"/>
              <w:keepLines w:val="0"/>
              <w:rPr>
                <w:rFonts w:eastAsia="MS Mincho"/>
              </w:rPr>
            </w:pPr>
          </w:p>
        </w:tc>
        <w:tc>
          <w:tcPr>
            <w:tcW w:w="410" w:type="pct"/>
            <w:shd w:val="clear" w:color="auto" w:fill="auto"/>
          </w:tcPr>
          <w:p w14:paraId="6AF00DA4" w14:textId="77777777" w:rsidR="00D00D8F" w:rsidRPr="00DC7310" w:rsidRDefault="00D00D8F" w:rsidP="00D00D8F">
            <w:pPr>
              <w:pStyle w:val="TAC"/>
              <w:keepNext w:val="0"/>
              <w:keepLines w:val="0"/>
              <w:rPr>
                <w:lang w:eastAsia="zh-CN"/>
              </w:rPr>
            </w:pPr>
            <w:r w:rsidRPr="00DC7310">
              <w:rPr>
                <w:lang w:eastAsia="zh-CN"/>
              </w:rPr>
              <w:t>n41</w:t>
            </w:r>
          </w:p>
        </w:tc>
        <w:tc>
          <w:tcPr>
            <w:tcW w:w="562" w:type="pct"/>
            <w:gridSpan w:val="2"/>
            <w:shd w:val="clear" w:color="auto" w:fill="auto"/>
            <w:noWrap/>
          </w:tcPr>
          <w:p w14:paraId="164833D5" w14:textId="77777777" w:rsidR="00D00D8F" w:rsidRPr="00DC7310" w:rsidRDefault="00D00D8F" w:rsidP="00D00D8F">
            <w:pPr>
              <w:pStyle w:val="TAC"/>
              <w:keepNext w:val="0"/>
              <w:keepLines w:val="0"/>
            </w:pPr>
            <w:r w:rsidRPr="00DC7310">
              <w:rPr>
                <w:color w:val="000000"/>
              </w:rPr>
              <w:t>2570</w:t>
            </w:r>
          </w:p>
        </w:tc>
        <w:tc>
          <w:tcPr>
            <w:tcW w:w="348" w:type="pct"/>
            <w:gridSpan w:val="2"/>
            <w:shd w:val="clear" w:color="auto" w:fill="auto"/>
            <w:noWrap/>
          </w:tcPr>
          <w:p w14:paraId="6AF9318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4EE800D"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CB37BEA" w14:textId="77777777" w:rsidR="00D00D8F" w:rsidRPr="00DC7310" w:rsidRDefault="00D00D8F" w:rsidP="00D00D8F">
            <w:pPr>
              <w:pStyle w:val="TAC"/>
              <w:keepNext w:val="0"/>
              <w:keepLines w:val="0"/>
            </w:pPr>
            <w:r w:rsidRPr="00DC7310">
              <w:rPr>
                <w:color w:val="000000"/>
              </w:rPr>
              <w:t>2570</w:t>
            </w:r>
          </w:p>
        </w:tc>
        <w:tc>
          <w:tcPr>
            <w:tcW w:w="357" w:type="pct"/>
            <w:gridSpan w:val="2"/>
            <w:shd w:val="clear" w:color="auto" w:fill="auto"/>
          </w:tcPr>
          <w:p w14:paraId="0CA5B054"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4B6A44C8"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DF33EE7" w14:textId="77777777" w:rsidTr="00770960">
        <w:trPr>
          <w:jc w:val="center"/>
        </w:trPr>
        <w:tc>
          <w:tcPr>
            <w:tcW w:w="1132" w:type="pct"/>
            <w:tcBorders>
              <w:top w:val="nil"/>
              <w:bottom w:val="nil"/>
            </w:tcBorders>
            <w:shd w:val="clear" w:color="auto" w:fill="auto"/>
          </w:tcPr>
          <w:p w14:paraId="3B2A2B8F" w14:textId="77777777" w:rsidR="00D00D8F" w:rsidRPr="00DC7310" w:rsidRDefault="00D00D8F" w:rsidP="00D00D8F">
            <w:pPr>
              <w:pStyle w:val="TAC"/>
              <w:keepNext w:val="0"/>
              <w:keepLines w:val="0"/>
              <w:rPr>
                <w:rFonts w:eastAsia="MS Mincho"/>
              </w:rPr>
            </w:pPr>
          </w:p>
        </w:tc>
        <w:tc>
          <w:tcPr>
            <w:tcW w:w="410" w:type="pct"/>
            <w:shd w:val="clear" w:color="auto" w:fill="auto"/>
          </w:tcPr>
          <w:p w14:paraId="5BD5EAC2" w14:textId="77777777" w:rsidR="00D00D8F" w:rsidRPr="00DC7310" w:rsidRDefault="00D00D8F" w:rsidP="00D00D8F">
            <w:pPr>
              <w:pStyle w:val="TAC"/>
              <w:keepNext w:val="0"/>
              <w:keepLines w:val="0"/>
              <w:rPr>
                <w:lang w:eastAsia="zh-CN"/>
              </w:rPr>
            </w:pPr>
            <w:r w:rsidRPr="00DC7310">
              <w:rPr>
                <w:lang w:eastAsia="zh-CN"/>
              </w:rPr>
              <w:t>n77/n78</w:t>
            </w:r>
          </w:p>
        </w:tc>
        <w:tc>
          <w:tcPr>
            <w:tcW w:w="562" w:type="pct"/>
            <w:gridSpan w:val="2"/>
            <w:shd w:val="clear" w:color="auto" w:fill="auto"/>
            <w:noWrap/>
          </w:tcPr>
          <w:p w14:paraId="389BFE33" w14:textId="77777777" w:rsidR="00D00D8F" w:rsidRPr="00DC7310" w:rsidRDefault="00D00D8F" w:rsidP="00D00D8F">
            <w:pPr>
              <w:pStyle w:val="TAC"/>
              <w:keepNext w:val="0"/>
              <w:keepLines w:val="0"/>
            </w:pPr>
            <w:r w:rsidRPr="00DC7310">
              <w:rPr>
                <w:color w:val="000000"/>
              </w:rPr>
              <w:t>N/A</w:t>
            </w:r>
          </w:p>
        </w:tc>
        <w:tc>
          <w:tcPr>
            <w:tcW w:w="348" w:type="pct"/>
            <w:gridSpan w:val="2"/>
            <w:shd w:val="clear" w:color="auto" w:fill="auto"/>
            <w:noWrap/>
          </w:tcPr>
          <w:p w14:paraId="5373CFAE"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CF3284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375D962B" w14:textId="77777777" w:rsidR="00D00D8F" w:rsidRPr="00DC7310" w:rsidRDefault="00D00D8F" w:rsidP="00D00D8F">
            <w:pPr>
              <w:pStyle w:val="TAC"/>
              <w:keepNext w:val="0"/>
              <w:keepLines w:val="0"/>
            </w:pPr>
            <w:r w:rsidRPr="00DC7310">
              <w:rPr>
                <w:color w:val="000000"/>
              </w:rPr>
              <w:t>3390</w:t>
            </w:r>
          </w:p>
        </w:tc>
        <w:tc>
          <w:tcPr>
            <w:tcW w:w="357" w:type="pct"/>
            <w:gridSpan w:val="2"/>
            <w:shd w:val="clear" w:color="auto" w:fill="auto"/>
          </w:tcPr>
          <w:p w14:paraId="1C56D00E" w14:textId="77777777" w:rsidR="00D00D8F" w:rsidRPr="00DC7310" w:rsidRDefault="00D00D8F" w:rsidP="00D00D8F">
            <w:pPr>
              <w:pStyle w:val="TAC"/>
              <w:keepNext w:val="0"/>
              <w:keepLines w:val="0"/>
              <w:rPr>
                <w:lang w:eastAsia="ko-KR"/>
              </w:rPr>
            </w:pPr>
            <w:r w:rsidRPr="00DC7310">
              <w:rPr>
                <w:lang w:eastAsia="ko-KR"/>
              </w:rPr>
              <w:t>30.1</w:t>
            </w:r>
          </w:p>
        </w:tc>
        <w:tc>
          <w:tcPr>
            <w:tcW w:w="611" w:type="pct"/>
            <w:gridSpan w:val="2"/>
            <w:shd w:val="clear" w:color="auto" w:fill="auto"/>
          </w:tcPr>
          <w:p w14:paraId="49787A28" w14:textId="77777777" w:rsidR="00D00D8F" w:rsidRPr="00DC7310" w:rsidRDefault="00D00D8F" w:rsidP="00D00D8F">
            <w:pPr>
              <w:pStyle w:val="TAC"/>
              <w:keepNext w:val="0"/>
              <w:keepLines w:val="0"/>
              <w:rPr>
                <w:lang w:eastAsia="ko-KR"/>
              </w:rPr>
            </w:pPr>
            <w:r w:rsidRPr="00DC7310">
              <w:rPr>
                <w:lang w:eastAsia="ko-KR"/>
              </w:rPr>
              <w:t>IMD2</w:t>
            </w:r>
          </w:p>
        </w:tc>
      </w:tr>
      <w:tr w:rsidR="00D00D8F" w:rsidRPr="00DC7310" w14:paraId="37FD6D9F" w14:textId="77777777" w:rsidTr="00770960">
        <w:trPr>
          <w:jc w:val="center"/>
        </w:trPr>
        <w:tc>
          <w:tcPr>
            <w:tcW w:w="1132" w:type="pct"/>
            <w:tcBorders>
              <w:top w:val="nil"/>
              <w:bottom w:val="nil"/>
            </w:tcBorders>
            <w:shd w:val="clear" w:color="auto" w:fill="auto"/>
          </w:tcPr>
          <w:p w14:paraId="67C0ECBF" w14:textId="77777777" w:rsidR="00D00D8F" w:rsidRPr="00DC7310" w:rsidRDefault="00D00D8F" w:rsidP="00D00D8F">
            <w:pPr>
              <w:pStyle w:val="TAC"/>
              <w:keepNext w:val="0"/>
              <w:keepLines w:val="0"/>
              <w:rPr>
                <w:rFonts w:eastAsia="MS Mincho"/>
              </w:rPr>
            </w:pPr>
          </w:p>
        </w:tc>
        <w:tc>
          <w:tcPr>
            <w:tcW w:w="410" w:type="pct"/>
            <w:shd w:val="clear" w:color="auto" w:fill="auto"/>
          </w:tcPr>
          <w:p w14:paraId="6F474A81" w14:textId="77777777" w:rsidR="00D00D8F" w:rsidRPr="00DC7310" w:rsidRDefault="00D00D8F" w:rsidP="00D00D8F">
            <w:pPr>
              <w:pStyle w:val="TAC"/>
              <w:keepNext w:val="0"/>
              <w:keepLines w:val="0"/>
              <w:rPr>
                <w:lang w:eastAsia="zh-CN"/>
              </w:rPr>
            </w:pPr>
            <w:r w:rsidRPr="00DC7310">
              <w:rPr>
                <w:lang w:eastAsia="zh-CN"/>
              </w:rPr>
              <w:t>18</w:t>
            </w:r>
          </w:p>
        </w:tc>
        <w:tc>
          <w:tcPr>
            <w:tcW w:w="562" w:type="pct"/>
            <w:gridSpan w:val="2"/>
            <w:shd w:val="clear" w:color="auto" w:fill="auto"/>
            <w:noWrap/>
          </w:tcPr>
          <w:p w14:paraId="1D021F04" w14:textId="77777777" w:rsidR="00D00D8F" w:rsidRPr="00DC7310" w:rsidRDefault="00D00D8F" w:rsidP="00D00D8F">
            <w:pPr>
              <w:pStyle w:val="TAC"/>
              <w:keepNext w:val="0"/>
              <w:keepLines w:val="0"/>
            </w:pPr>
            <w:r w:rsidRPr="00DC7310">
              <w:t>820</w:t>
            </w:r>
          </w:p>
        </w:tc>
        <w:tc>
          <w:tcPr>
            <w:tcW w:w="348" w:type="pct"/>
            <w:gridSpan w:val="2"/>
            <w:shd w:val="clear" w:color="auto" w:fill="auto"/>
            <w:noWrap/>
          </w:tcPr>
          <w:p w14:paraId="756CA28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3A34F0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B1CD9C7" w14:textId="77777777" w:rsidR="00D00D8F" w:rsidRPr="00DC7310" w:rsidRDefault="00D00D8F" w:rsidP="00D00D8F">
            <w:pPr>
              <w:pStyle w:val="TAC"/>
              <w:keepNext w:val="0"/>
              <w:keepLines w:val="0"/>
            </w:pPr>
            <w:r w:rsidRPr="00DC7310">
              <w:t>865</w:t>
            </w:r>
          </w:p>
        </w:tc>
        <w:tc>
          <w:tcPr>
            <w:tcW w:w="357" w:type="pct"/>
            <w:gridSpan w:val="2"/>
            <w:shd w:val="clear" w:color="auto" w:fill="auto"/>
          </w:tcPr>
          <w:p w14:paraId="6CDB6D46" w14:textId="77777777" w:rsidR="00D00D8F" w:rsidRPr="00DC7310" w:rsidRDefault="00D00D8F" w:rsidP="00D00D8F">
            <w:pPr>
              <w:pStyle w:val="TAC"/>
              <w:keepNext w:val="0"/>
              <w:keepLines w:val="0"/>
              <w:rPr>
                <w:lang w:eastAsia="ko-KR"/>
              </w:rPr>
            </w:pPr>
            <w:r w:rsidRPr="00DC7310">
              <w:rPr>
                <w:lang w:eastAsia="zh-CN"/>
              </w:rPr>
              <w:t>N/A</w:t>
            </w:r>
          </w:p>
        </w:tc>
        <w:tc>
          <w:tcPr>
            <w:tcW w:w="611" w:type="pct"/>
            <w:gridSpan w:val="2"/>
            <w:shd w:val="clear" w:color="auto" w:fill="auto"/>
          </w:tcPr>
          <w:p w14:paraId="38FC094C" w14:textId="77777777" w:rsidR="00D00D8F" w:rsidRPr="00DC7310" w:rsidRDefault="00D00D8F" w:rsidP="00D00D8F">
            <w:pPr>
              <w:pStyle w:val="TAC"/>
              <w:keepNext w:val="0"/>
              <w:keepLines w:val="0"/>
              <w:rPr>
                <w:lang w:eastAsia="ko-KR"/>
              </w:rPr>
            </w:pPr>
            <w:r w:rsidRPr="00DC7310">
              <w:rPr>
                <w:lang w:eastAsia="ja-JP"/>
              </w:rPr>
              <w:t>N/A</w:t>
            </w:r>
          </w:p>
        </w:tc>
      </w:tr>
      <w:tr w:rsidR="00D00D8F" w:rsidRPr="00DC7310" w14:paraId="25DC42AA" w14:textId="77777777" w:rsidTr="00770960">
        <w:trPr>
          <w:jc w:val="center"/>
        </w:trPr>
        <w:tc>
          <w:tcPr>
            <w:tcW w:w="1132" w:type="pct"/>
            <w:tcBorders>
              <w:top w:val="nil"/>
              <w:bottom w:val="nil"/>
            </w:tcBorders>
            <w:shd w:val="clear" w:color="auto" w:fill="auto"/>
          </w:tcPr>
          <w:p w14:paraId="10632B68" w14:textId="77777777" w:rsidR="00D00D8F" w:rsidRPr="00DC7310" w:rsidRDefault="00D00D8F" w:rsidP="00D00D8F">
            <w:pPr>
              <w:pStyle w:val="TAC"/>
              <w:keepNext w:val="0"/>
              <w:keepLines w:val="0"/>
              <w:rPr>
                <w:rFonts w:eastAsia="MS Mincho"/>
              </w:rPr>
            </w:pPr>
          </w:p>
        </w:tc>
        <w:tc>
          <w:tcPr>
            <w:tcW w:w="410" w:type="pct"/>
            <w:shd w:val="clear" w:color="auto" w:fill="auto"/>
          </w:tcPr>
          <w:p w14:paraId="4784E290" w14:textId="77777777" w:rsidR="00D00D8F" w:rsidRPr="00DC7310" w:rsidRDefault="00D00D8F" w:rsidP="00D00D8F">
            <w:pPr>
              <w:pStyle w:val="TAC"/>
              <w:keepNext w:val="0"/>
              <w:keepLines w:val="0"/>
              <w:rPr>
                <w:lang w:eastAsia="zh-CN"/>
              </w:rPr>
            </w:pPr>
            <w:r w:rsidRPr="00DC7310">
              <w:rPr>
                <w:lang w:eastAsia="zh-CN"/>
              </w:rPr>
              <w:t>n77/n78</w:t>
            </w:r>
          </w:p>
        </w:tc>
        <w:tc>
          <w:tcPr>
            <w:tcW w:w="562" w:type="pct"/>
            <w:gridSpan w:val="2"/>
            <w:shd w:val="clear" w:color="auto" w:fill="auto"/>
            <w:noWrap/>
          </w:tcPr>
          <w:p w14:paraId="4FF4877A" w14:textId="77777777" w:rsidR="00D00D8F" w:rsidRPr="00DC7310" w:rsidRDefault="00D00D8F" w:rsidP="00D00D8F">
            <w:pPr>
              <w:pStyle w:val="TAC"/>
              <w:keepNext w:val="0"/>
              <w:keepLines w:val="0"/>
            </w:pPr>
            <w:r w:rsidRPr="00DC7310">
              <w:rPr>
                <w:color w:val="000000"/>
              </w:rPr>
              <w:t>3450</w:t>
            </w:r>
          </w:p>
        </w:tc>
        <w:tc>
          <w:tcPr>
            <w:tcW w:w="348" w:type="pct"/>
            <w:gridSpan w:val="2"/>
            <w:shd w:val="clear" w:color="auto" w:fill="auto"/>
            <w:noWrap/>
          </w:tcPr>
          <w:p w14:paraId="72FE3300" w14:textId="77777777" w:rsidR="00D00D8F" w:rsidRPr="00DC7310" w:rsidRDefault="00D00D8F" w:rsidP="00D00D8F">
            <w:pPr>
              <w:pStyle w:val="TAC"/>
              <w:keepNext w:val="0"/>
              <w:keepLines w:val="0"/>
            </w:pPr>
            <w:r w:rsidRPr="00DC7310">
              <w:rPr>
                <w:color w:val="000000"/>
              </w:rPr>
              <w:t>10</w:t>
            </w:r>
          </w:p>
        </w:tc>
        <w:tc>
          <w:tcPr>
            <w:tcW w:w="1041" w:type="pct"/>
            <w:gridSpan w:val="2"/>
            <w:shd w:val="clear" w:color="auto" w:fill="auto"/>
            <w:noWrap/>
          </w:tcPr>
          <w:p w14:paraId="1CF7857B" w14:textId="77777777" w:rsidR="00D00D8F" w:rsidRPr="00DC7310" w:rsidRDefault="00D00D8F" w:rsidP="00D00D8F">
            <w:pPr>
              <w:pStyle w:val="TAC"/>
              <w:keepNext w:val="0"/>
              <w:keepLines w:val="0"/>
            </w:pPr>
            <w:r w:rsidRPr="00DC7310">
              <w:rPr>
                <w:color w:val="000000"/>
              </w:rPr>
              <w:t>50</w:t>
            </w:r>
          </w:p>
        </w:tc>
        <w:tc>
          <w:tcPr>
            <w:tcW w:w="539" w:type="pct"/>
            <w:gridSpan w:val="2"/>
            <w:shd w:val="clear" w:color="auto" w:fill="auto"/>
            <w:noWrap/>
          </w:tcPr>
          <w:p w14:paraId="5EC88A89" w14:textId="77777777" w:rsidR="00D00D8F" w:rsidRPr="00DC7310" w:rsidRDefault="00D00D8F" w:rsidP="00D00D8F">
            <w:pPr>
              <w:pStyle w:val="TAC"/>
              <w:keepNext w:val="0"/>
              <w:keepLines w:val="0"/>
            </w:pPr>
            <w:r w:rsidRPr="00DC7310">
              <w:rPr>
                <w:color w:val="000000"/>
              </w:rPr>
              <w:t>3450</w:t>
            </w:r>
          </w:p>
        </w:tc>
        <w:tc>
          <w:tcPr>
            <w:tcW w:w="357" w:type="pct"/>
            <w:gridSpan w:val="2"/>
            <w:shd w:val="clear" w:color="auto" w:fill="auto"/>
          </w:tcPr>
          <w:p w14:paraId="4E779537" w14:textId="77777777" w:rsidR="00D00D8F" w:rsidRPr="00DC7310" w:rsidRDefault="00D00D8F" w:rsidP="00D00D8F">
            <w:pPr>
              <w:pStyle w:val="TAC"/>
              <w:keepNext w:val="0"/>
              <w:keepLines w:val="0"/>
              <w:rPr>
                <w:lang w:eastAsia="ko-KR"/>
              </w:rPr>
            </w:pPr>
            <w:r w:rsidRPr="00DC7310">
              <w:rPr>
                <w:lang w:eastAsia="ko-KR"/>
              </w:rPr>
              <w:t>N/A</w:t>
            </w:r>
          </w:p>
        </w:tc>
        <w:tc>
          <w:tcPr>
            <w:tcW w:w="611" w:type="pct"/>
            <w:gridSpan w:val="2"/>
            <w:shd w:val="clear" w:color="auto" w:fill="auto"/>
          </w:tcPr>
          <w:p w14:paraId="5CA44AF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27281275" w14:textId="77777777" w:rsidTr="00770960">
        <w:trPr>
          <w:jc w:val="center"/>
        </w:trPr>
        <w:tc>
          <w:tcPr>
            <w:tcW w:w="1132" w:type="pct"/>
            <w:tcBorders>
              <w:top w:val="nil"/>
              <w:bottom w:val="single" w:sz="4" w:space="0" w:color="auto"/>
            </w:tcBorders>
            <w:shd w:val="clear" w:color="auto" w:fill="auto"/>
          </w:tcPr>
          <w:p w14:paraId="0DF64D4D" w14:textId="77777777" w:rsidR="00D00D8F" w:rsidRPr="00DC7310" w:rsidRDefault="00D00D8F" w:rsidP="00D00D8F">
            <w:pPr>
              <w:pStyle w:val="TAC"/>
              <w:keepNext w:val="0"/>
              <w:keepLines w:val="0"/>
              <w:rPr>
                <w:rFonts w:eastAsia="MS Mincho"/>
              </w:rPr>
            </w:pPr>
          </w:p>
        </w:tc>
        <w:tc>
          <w:tcPr>
            <w:tcW w:w="410" w:type="pct"/>
            <w:shd w:val="clear" w:color="auto" w:fill="auto"/>
          </w:tcPr>
          <w:p w14:paraId="3D0038C6" w14:textId="77777777" w:rsidR="00D00D8F" w:rsidRPr="00DC7310" w:rsidRDefault="00D00D8F" w:rsidP="00D00D8F">
            <w:pPr>
              <w:pStyle w:val="TAC"/>
              <w:keepNext w:val="0"/>
              <w:keepLines w:val="0"/>
              <w:rPr>
                <w:lang w:eastAsia="zh-CN"/>
              </w:rPr>
            </w:pPr>
            <w:r w:rsidRPr="00DC7310">
              <w:rPr>
                <w:lang w:eastAsia="zh-CN"/>
              </w:rPr>
              <w:t>n41</w:t>
            </w:r>
          </w:p>
        </w:tc>
        <w:tc>
          <w:tcPr>
            <w:tcW w:w="562" w:type="pct"/>
            <w:gridSpan w:val="2"/>
            <w:shd w:val="clear" w:color="auto" w:fill="auto"/>
            <w:noWrap/>
          </w:tcPr>
          <w:p w14:paraId="4C8EC771" w14:textId="77777777" w:rsidR="00D00D8F" w:rsidRPr="00DC7310" w:rsidRDefault="00D00D8F" w:rsidP="00D00D8F">
            <w:pPr>
              <w:pStyle w:val="TAC"/>
              <w:keepNext w:val="0"/>
              <w:keepLines w:val="0"/>
            </w:pPr>
            <w:r w:rsidRPr="00DC7310">
              <w:rPr>
                <w:color w:val="000000"/>
              </w:rPr>
              <w:t>N/A</w:t>
            </w:r>
          </w:p>
        </w:tc>
        <w:tc>
          <w:tcPr>
            <w:tcW w:w="348" w:type="pct"/>
            <w:gridSpan w:val="2"/>
            <w:shd w:val="clear" w:color="auto" w:fill="auto"/>
            <w:noWrap/>
          </w:tcPr>
          <w:p w14:paraId="1C8606C8" w14:textId="77777777" w:rsidR="00D00D8F" w:rsidRPr="00DC7310" w:rsidRDefault="00D00D8F" w:rsidP="00D00D8F">
            <w:pPr>
              <w:pStyle w:val="TAC"/>
              <w:keepNext w:val="0"/>
              <w:keepLines w:val="0"/>
            </w:pPr>
            <w:r w:rsidRPr="00DC7310">
              <w:rPr>
                <w:color w:val="000000"/>
              </w:rPr>
              <w:t>5</w:t>
            </w:r>
          </w:p>
        </w:tc>
        <w:tc>
          <w:tcPr>
            <w:tcW w:w="1041" w:type="pct"/>
            <w:gridSpan w:val="2"/>
            <w:shd w:val="clear" w:color="auto" w:fill="auto"/>
            <w:noWrap/>
          </w:tcPr>
          <w:p w14:paraId="5CBEDA21" w14:textId="77777777" w:rsidR="00D00D8F" w:rsidRPr="00DC7310" w:rsidRDefault="00D00D8F" w:rsidP="00D00D8F">
            <w:pPr>
              <w:pStyle w:val="TAC"/>
              <w:keepNext w:val="0"/>
              <w:keepLines w:val="0"/>
            </w:pPr>
            <w:r w:rsidRPr="00DC7310">
              <w:rPr>
                <w:color w:val="000000"/>
              </w:rPr>
              <w:t>N/A</w:t>
            </w:r>
          </w:p>
        </w:tc>
        <w:tc>
          <w:tcPr>
            <w:tcW w:w="539" w:type="pct"/>
            <w:gridSpan w:val="2"/>
            <w:shd w:val="clear" w:color="auto" w:fill="auto"/>
            <w:noWrap/>
          </w:tcPr>
          <w:p w14:paraId="20C31C07" w14:textId="77777777" w:rsidR="00D00D8F" w:rsidRPr="00DC7310" w:rsidRDefault="00D00D8F" w:rsidP="00D00D8F">
            <w:pPr>
              <w:pStyle w:val="TAC"/>
              <w:keepNext w:val="0"/>
              <w:keepLines w:val="0"/>
            </w:pPr>
            <w:r w:rsidRPr="00DC7310">
              <w:rPr>
                <w:color w:val="000000"/>
              </w:rPr>
              <w:t>2630</w:t>
            </w:r>
          </w:p>
        </w:tc>
        <w:tc>
          <w:tcPr>
            <w:tcW w:w="357" w:type="pct"/>
            <w:gridSpan w:val="2"/>
            <w:shd w:val="clear" w:color="auto" w:fill="auto"/>
          </w:tcPr>
          <w:p w14:paraId="7816EB91" w14:textId="77777777" w:rsidR="00D00D8F" w:rsidRPr="00DC7310" w:rsidRDefault="00D00D8F" w:rsidP="00D00D8F">
            <w:pPr>
              <w:pStyle w:val="TAC"/>
              <w:keepNext w:val="0"/>
              <w:keepLines w:val="0"/>
              <w:rPr>
                <w:lang w:eastAsia="ko-KR"/>
              </w:rPr>
            </w:pPr>
            <w:r w:rsidRPr="00DC7310">
              <w:rPr>
                <w:lang w:eastAsia="ko-KR"/>
              </w:rPr>
              <w:t>28.5</w:t>
            </w:r>
          </w:p>
        </w:tc>
        <w:tc>
          <w:tcPr>
            <w:tcW w:w="611" w:type="pct"/>
            <w:gridSpan w:val="2"/>
            <w:shd w:val="clear" w:color="auto" w:fill="auto"/>
          </w:tcPr>
          <w:p w14:paraId="22580E44" w14:textId="77777777" w:rsidR="00D00D8F" w:rsidRPr="00DC7310" w:rsidRDefault="00D00D8F" w:rsidP="00D00D8F">
            <w:pPr>
              <w:pStyle w:val="TAC"/>
              <w:keepNext w:val="0"/>
              <w:keepLines w:val="0"/>
              <w:rPr>
                <w:lang w:eastAsia="ko-KR"/>
              </w:rPr>
            </w:pPr>
            <w:r w:rsidRPr="00DC7310">
              <w:rPr>
                <w:lang w:eastAsia="ko-KR"/>
              </w:rPr>
              <w:t>IMD2</w:t>
            </w:r>
          </w:p>
        </w:tc>
      </w:tr>
      <w:tr w:rsidR="00D00D8F" w:rsidRPr="00DC7310" w14:paraId="68CF37B1" w14:textId="77777777" w:rsidTr="00770960">
        <w:trPr>
          <w:jc w:val="center"/>
        </w:trPr>
        <w:tc>
          <w:tcPr>
            <w:tcW w:w="1132" w:type="pct"/>
            <w:tcBorders>
              <w:bottom w:val="nil"/>
            </w:tcBorders>
            <w:shd w:val="clear" w:color="auto" w:fill="auto"/>
          </w:tcPr>
          <w:p w14:paraId="4758DE7B" w14:textId="77777777" w:rsidR="00D00D8F" w:rsidRPr="00DC7310" w:rsidRDefault="00D00D8F" w:rsidP="00D00D8F">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375BF591" w14:textId="77777777" w:rsidR="00D00D8F" w:rsidRPr="00DC7310" w:rsidRDefault="00D00D8F" w:rsidP="00D00D8F">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5DE89032" w14:textId="77777777" w:rsidR="00D00D8F" w:rsidRPr="00DC7310" w:rsidRDefault="00D00D8F" w:rsidP="00D00D8F">
            <w:pPr>
              <w:pStyle w:val="TAC"/>
              <w:keepNext w:val="0"/>
              <w:keepLines w:val="0"/>
              <w:rPr>
                <w:lang w:eastAsia="ja-JP"/>
              </w:rPr>
            </w:pPr>
            <w:r w:rsidRPr="00DC7310">
              <w:rPr>
                <w:lang w:eastAsia="zh-CN"/>
              </w:rPr>
              <w:t>18</w:t>
            </w:r>
          </w:p>
        </w:tc>
        <w:tc>
          <w:tcPr>
            <w:tcW w:w="562" w:type="pct"/>
            <w:gridSpan w:val="2"/>
            <w:shd w:val="clear" w:color="auto" w:fill="auto"/>
            <w:noWrap/>
          </w:tcPr>
          <w:p w14:paraId="3DF0A3CF" w14:textId="77777777" w:rsidR="00D00D8F" w:rsidRPr="00DC7310" w:rsidRDefault="00D00D8F" w:rsidP="00D00D8F">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53C90747" w14:textId="77777777" w:rsidR="00D00D8F" w:rsidRPr="00DC7310" w:rsidRDefault="00D00D8F" w:rsidP="00D00D8F">
            <w:pPr>
              <w:pStyle w:val="TAC"/>
              <w:keepNext w:val="0"/>
              <w:keepLines w:val="0"/>
              <w:rPr>
                <w:lang w:eastAsia="ja-JP"/>
              </w:rPr>
            </w:pPr>
            <w:r w:rsidRPr="00DC7310">
              <w:rPr>
                <w:color w:val="000000"/>
              </w:rPr>
              <w:t>5</w:t>
            </w:r>
          </w:p>
        </w:tc>
        <w:tc>
          <w:tcPr>
            <w:tcW w:w="1041" w:type="pct"/>
            <w:gridSpan w:val="2"/>
            <w:shd w:val="clear" w:color="auto" w:fill="auto"/>
            <w:noWrap/>
          </w:tcPr>
          <w:p w14:paraId="622908C8" w14:textId="77777777" w:rsidR="00D00D8F" w:rsidRPr="00DC7310" w:rsidRDefault="00D00D8F" w:rsidP="00D00D8F">
            <w:pPr>
              <w:pStyle w:val="TAC"/>
              <w:keepNext w:val="0"/>
              <w:keepLines w:val="0"/>
              <w:rPr>
                <w:lang w:eastAsia="ja-JP"/>
              </w:rPr>
            </w:pPr>
            <w:r w:rsidRPr="00DC7310">
              <w:rPr>
                <w:color w:val="000000"/>
              </w:rPr>
              <w:t>N/A</w:t>
            </w:r>
          </w:p>
        </w:tc>
        <w:tc>
          <w:tcPr>
            <w:tcW w:w="539" w:type="pct"/>
            <w:gridSpan w:val="2"/>
            <w:shd w:val="clear" w:color="auto" w:fill="auto"/>
            <w:noWrap/>
          </w:tcPr>
          <w:p w14:paraId="5B42C043" w14:textId="77777777" w:rsidR="00D00D8F" w:rsidRPr="00DC7310" w:rsidRDefault="00D00D8F" w:rsidP="00D00D8F">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2AD6C1DA" w14:textId="77777777" w:rsidR="00D00D8F" w:rsidRPr="00DC7310" w:rsidRDefault="00D00D8F" w:rsidP="00D00D8F">
            <w:pPr>
              <w:pStyle w:val="TAC"/>
              <w:keepNext w:val="0"/>
              <w:keepLines w:val="0"/>
              <w:rPr>
                <w:lang w:eastAsia="ja-JP"/>
              </w:rPr>
            </w:pPr>
            <w:r w:rsidRPr="00DC7310">
              <w:rPr>
                <w:lang w:eastAsia="zh-CN"/>
              </w:rPr>
              <w:t>3.4</w:t>
            </w:r>
          </w:p>
        </w:tc>
        <w:tc>
          <w:tcPr>
            <w:tcW w:w="611" w:type="pct"/>
            <w:gridSpan w:val="2"/>
            <w:shd w:val="clear" w:color="auto" w:fill="auto"/>
          </w:tcPr>
          <w:p w14:paraId="0BD7972C" w14:textId="77777777" w:rsidR="00D00D8F" w:rsidRPr="00DC7310" w:rsidRDefault="00D00D8F" w:rsidP="00D00D8F">
            <w:pPr>
              <w:pStyle w:val="TAC"/>
              <w:keepNext w:val="0"/>
              <w:keepLines w:val="0"/>
              <w:rPr>
                <w:lang w:eastAsia="zh-CN"/>
              </w:rPr>
            </w:pPr>
            <w:r w:rsidRPr="00DC7310">
              <w:rPr>
                <w:lang w:eastAsia="ja-JP"/>
              </w:rPr>
              <w:t>IMD</w:t>
            </w:r>
            <w:r w:rsidRPr="00DC7310">
              <w:rPr>
                <w:lang w:eastAsia="zh-CN"/>
              </w:rPr>
              <w:t>5</w:t>
            </w:r>
          </w:p>
        </w:tc>
      </w:tr>
      <w:tr w:rsidR="00D00D8F" w:rsidRPr="00DC7310" w14:paraId="523AA1F1" w14:textId="77777777" w:rsidTr="00770960">
        <w:trPr>
          <w:jc w:val="center"/>
        </w:trPr>
        <w:tc>
          <w:tcPr>
            <w:tcW w:w="1132" w:type="pct"/>
            <w:tcBorders>
              <w:top w:val="nil"/>
              <w:bottom w:val="nil"/>
            </w:tcBorders>
            <w:shd w:val="clear" w:color="auto" w:fill="auto"/>
          </w:tcPr>
          <w:p w14:paraId="709870CB" w14:textId="77777777" w:rsidR="00D00D8F" w:rsidRPr="00DC7310" w:rsidRDefault="00D00D8F" w:rsidP="00D00D8F">
            <w:pPr>
              <w:pStyle w:val="TAC"/>
              <w:keepNext w:val="0"/>
              <w:keepLines w:val="0"/>
              <w:rPr>
                <w:rFonts w:eastAsia="MS Mincho"/>
              </w:rPr>
            </w:pPr>
          </w:p>
        </w:tc>
        <w:tc>
          <w:tcPr>
            <w:tcW w:w="410" w:type="pct"/>
            <w:shd w:val="clear" w:color="auto" w:fill="auto"/>
          </w:tcPr>
          <w:p w14:paraId="232C0060" w14:textId="77777777" w:rsidR="00D00D8F" w:rsidRPr="00DC7310" w:rsidRDefault="00D00D8F" w:rsidP="00D00D8F">
            <w:pPr>
              <w:pStyle w:val="TAC"/>
              <w:keepNext w:val="0"/>
              <w:keepLines w:val="0"/>
              <w:rPr>
                <w:lang w:eastAsia="ja-JP"/>
              </w:rPr>
            </w:pPr>
            <w:r w:rsidRPr="00DC7310">
              <w:rPr>
                <w:lang w:eastAsia="zh-CN"/>
              </w:rPr>
              <w:t>n78</w:t>
            </w:r>
          </w:p>
        </w:tc>
        <w:tc>
          <w:tcPr>
            <w:tcW w:w="562" w:type="pct"/>
            <w:gridSpan w:val="2"/>
            <w:shd w:val="clear" w:color="auto" w:fill="auto"/>
            <w:noWrap/>
          </w:tcPr>
          <w:p w14:paraId="6A173A9D" w14:textId="77777777" w:rsidR="00D00D8F" w:rsidRPr="00DC7310" w:rsidRDefault="00D00D8F" w:rsidP="00D00D8F">
            <w:pPr>
              <w:pStyle w:val="TAC"/>
              <w:keepNext w:val="0"/>
              <w:keepLines w:val="0"/>
              <w:rPr>
                <w:lang w:eastAsia="ja-JP"/>
              </w:rPr>
            </w:pPr>
            <w:r w:rsidRPr="00DC7310">
              <w:t>3527.5</w:t>
            </w:r>
          </w:p>
        </w:tc>
        <w:tc>
          <w:tcPr>
            <w:tcW w:w="348" w:type="pct"/>
            <w:gridSpan w:val="2"/>
            <w:shd w:val="clear" w:color="auto" w:fill="auto"/>
            <w:noWrap/>
          </w:tcPr>
          <w:p w14:paraId="18308DC7" w14:textId="77777777" w:rsidR="00D00D8F" w:rsidRPr="00DC7310" w:rsidRDefault="00D00D8F" w:rsidP="00D00D8F">
            <w:pPr>
              <w:pStyle w:val="TAC"/>
              <w:keepNext w:val="0"/>
              <w:keepLines w:val="0"/>
              <w:rPr>
                <w:lang w:eastAsia="ja-JP"/>
              </w:rPr>
            </w:pPr>
            <w:r w:rsidRPr="00DC7310">
              <w:t>10</w:t>
            </w:r>
          </w:p>
        </w:tc>
        <w:tc>
          <w:tcPr>
            <w:tcW w:w="1041" w:type="pct"/>
            <w:gridSpan w:val="2"/>
            <w:shd w:val="clear" w:color="auto" w:fill="auto"/>
            <w:noWrap/>
          </w:tcPr>
          <w:p w14:paraId="19BBBE9F" w14:textId="77777777" w:rsidR="00D00D8F" w:rsidRPr="00DC7310" w:rsidRDefault="00D00D8F" w:rsidP="00D00D8F">
            <w:pPr>
              <w:pStyle w:val="TAC"/>
              <w:keepNext w:val="0"/>
              <w:keepLines w:val="0"/>
              <w:rPr>
                <w:lang w:eastAsia="ja-JP"/>
              </w:rPr>
            </w:pPr>
            <w:r w:rsidRPr="00DC7310">
              <w:t>50</w:t>
            </w:r>
          </w:p>
        </w:tc>
        <w:tc>
          <w:tcPr>
            <w:tcW w:w="539" w:type="pct"/>
            <w:gridSpan w:val="2"/>
            <w:shd w:val="clear" w:color="auto" w:fill="auto"/>
            <w:noWrap/>
          </w:tcPr>
          <w:p w14:paraId="528C9D7F" w14:textId="77777777" w:rsidR="00D00D8F" w:rsidRPr="00DC7310" w:rsidRDefault="00D00D8F" w:rsidP="00D00D8F">
            <w:pPr>
              <w:pStyle w:val="TAC"/>
              <w:keepNext w:val="0"/>
              <w:keepLines w:val="0"/>
              <w:rPr>
                <w:lang w:eastAsia="ja-JP"/>
              </w:rPr>
            </w:pPr>
            <w:r w:rsidRPr="00DC7310">
              <w:t>3527.5</w:t>
            </w:r>
          </w:p>
        </w:tc>
        <w:tc>
          <w:tcPr>
            <w:tcW w:w="357" w:type="pct"/>
            <w:gridSpan w:val="2"/>
            <w:shd w:val="clear" w:color="auto" w:fill="auto"/>
          </w:tcPr>
          <w:p w14:paraId="7782F2C4"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75A83D0A"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6133F3A" w14:textId="77777777" w:rsidTr="00770960">
        <w:trPr>
          <w:jc w:val="center"/>
        </w:trPr>
        <w:tc>
          <w:tcPr>
            <w:tcW w:w="1132" w:type="pct"/>
            <w:tcBorders>
              <w:top w:val="nil"/>
              <w:bottom w:val="single" w:sz="4" w:space="0" w:color="auto"/>
            </w:tcBorders>
            <w:shd w:val="clear" w:color="auto" w:fill="auto"/>
          </w:tcPr>
          <w:p w14:paraId="2E637763" w14:textId="77777777" w:rsidR="00D00D8F" w:rsidRPr="00DC7310" w:rsidRDefault="00D00D8F" w:rsidP="00D00D8F">
            <w:pPr>
              <w:pStyle w:val="TAC"/>
              <w:keepNext w:val="0"/>
              <w:keepLines w:val="0"/>
              <w:rPr>
                <w:rFonts w:eastAsia="MS Mincho"/>
              </w:rPr>
            </w:pPr>
          </w:p>
        </w:tc>
        <w:tc>
          <w:tcPr>
            <w:tcW w:w="410" w:type="pct"/>
            <w:shd w:val="clear" w:color="auto" w:fill="auto"/>
          </w:tcPr>
          <w:p w14:paraId="38E7ECD4" w14:textId="77777777" w:rsidR="00D00D8F" w:rsidRPr="00DC7310" w:rsidRDefault="00D00D8F" w:rsidP="00D00D8F">
            <w:pPr>
              <w:pStyle w:val="TAC"/>
              <w:keepNext w:val="0"/>
              <w:keepLines w:val="0"/>
              <w:rPr>
                <w:lang w:eastAsia="ja-JP"/>
              </w:rPr>
            </w:pPr>
            <w:r w:rsidRPr="00DC7310">
              <w:rPr>
                <w:lang w:eastAsia="zh-CN"/>
              </w:rPr>
              <w:t>41</w:t>
            </w:r>
          </w:p>
        </w:tc>
        <w:tc>
          <w:tcPr>
            <w:tcW w:w="562" w:type="pct"/>
            <w:gridSpan w:val="2"/>
            <w:shd w:val="clear" w:color="auto" w:fill="auto"/>
            <w:noWrap/>
          </w:tcPr>
          <w:p w14:paraId="34754F04" w14:textId="77777777" w:rsidR="00D00D8F" w:rsidRPr="00DC7310" w:rsidRDefault="00D00D8F" w:rsidP="00D00D8F">
            <w:pPr>
              <w:pStyle w:val="TAC"/>
              <w:keepNext w:val="0"/>
              <w:keepLines w:val="0"/>
              <w:rPr>
                <w:lang w:eastAsia="ja-JP"/>
              </w:rPr>
            </w:pPr>
            <w:r w:rsidRPr="00DC7310">
              <w:t>2640</w:t>
            </w:r>
          </w:p>
        </w:tc>
        <w:tc>
          <w:tcPr>
            <w:tcW w:w="348" w:type="pct"/>
            <w:gridSpan w:val="2"/>
            <w:shd w:val="clear" w:color="auto" w:fill="auto"/>
            <w:noWrap/>
          </w:tcPr>
          <w:p w14:paraId="136529AB" w14:textId="77777777" w:rsidR="00D00D8F" w:rsidRPr="00DC7310" w:rsidRDefault="00D00D8F" w:rsidP="00D00D8F">
            <w:pPr>
              <w:pStyle w:val="TAC"/>
              <w:keepNext w:val="0"/>
              <w:keepLines w:val="0"/>
              <w:rPr>
                <w:lang w:eastAsia="ja-JP"/>
              </w:rPr>
            </w:pPr>
            <w:r w:rsidRPr="00DC7310">
              <w:t>5</w:t>
            </w:r>
          </w:p>
        </w:tc>
        <w:tc>
          <w:tcPr>
            <w:tcW w:w="1041" w:type="pct"/>
            <w:gridSpan w:val="2"/>
            <w:shd w:val="clear" w:color="auto" w:fill="auto"/>
            <w:noWrap/>
          </w:tcPr>
          <w:p w14:paraId="2AFC371A" w14:textId="77777777" w:rsidR="00D00D8F" w:rsidRPr="00DC7310" w:rsidRDefault="00D00D8F" w:rsidP="00D00D8F">
            <w:pPr>
              <w:pStyle w:val="TAC"/>
              <w:keepNext w:val="0"/>
              <w:keepLines w:val="0"/>
              <w:rPr>
                <w:lang w:eastAsia="ja-JP"/>
              </w:rPr>
            </w:pPr>
            <w:r w:rsidRPr="00DC7310">
              <w:t>25</w:t>
            </w:r>
          </w:p>
        </w:tc>
        <w:tc>
          <w:tcPr>
            <w:tcW w:w="539" w:type="pct"/>
            <w:gridSpan w:val="2"/>
            <w:shd w:val="clear" w:color="auto" w:fill="auto"/>
            <w:noWrap/>
          </w:tcPr>
          <w:p w14:paraId="28DA99D8" w14:textId="77777777" w:rsidR="00D00D8F" w:rsidRPr="00DC7310" w:rsidRDefault="00D00D8F" w:rsidP="00D00D8F">
            <w:pPr>
              <w:pStyle w:val="TAC"/>
              <w:keepNext w:val="0"/>
              <w:keepLines w:val="0"/>
              <w:rPr>
                <w:lang w:eastAsia="ja-JP"/>
              </w:rPr>
            </w:pPr>
            <w:r w:rsidRPr="00DC7310">
              <w:t>2640</w:t>
            </w:r>
          </w:p>
        </w:tc>
        <w:tc>
          <w:tcPr>
            <w:tcW w:w="357" w:type="pct"/>
            <w:gridSpan w:val="2"/>
            <w:shd w:val="clear" w:color="auto" w:fill="auto"/>
          </w:tcPr>
          <w:p w14:paraId="654CAC30" w14:textId="77777777" w:rsidR="00D00D8F" w:rsidRPr="00DC7310" w:rsidRDefault="00D00D8F" w:rsidP="00D00D8F">
            <w:pPr>
              <w:pStyle w:val="TAC"/>
              <w:keepNext w:val="0"/>
              <w:keepLines w:val="0"/>
              <w:rPr>
                <w:lang w:eastAsia="ja-JP"/>
              </w:rPr>
            </w:pPr>
            <w:r w:rsidRPr="00DC7310">
              <w:rPr>
                <w:rFonts w:eastAsia="Malgun Gothic"/>
                <w:lang w:eastAsia="ko-KR"/>
              </w:rPr>
              <w:t>N/A</w:t>
            </w:r>
          </w:p>
        </w:tc>
        <w:tc>
          <w:tcPr>
            <w:tcW w:w="611" w:type="pct"/>
            <w:gridSpan w:val="2"/>
            <w:shd w:val="clear" w:color="auto" w:fill="auto"/>
          </w:tcPr>
          <w:p w14:paraId="49769A88" w14:textId="77777777" w:rsidR="00D00D8F" w:rsidRPr="00DC7310" w:rsidRDefault="00D00D8F" w:rsidP="00D00D8F">
            <w:pPr>
              <w:pStyle w:val="TAC"/>
              <w:keepNext w:val="0"/>
              <w:keepLines w:val="0"/>
              <w:rPr>
                <w:lang w:eastAsia="ja-JP"/>
              </w:rPr>
            </w:pPr>
            <w:r w:rsidRPr="00DC7310">
              <w:rPr>
                <w:rFonts w:eastAsia="Malgun Gothic"/>
                <w:lang w:eastAsia="ko-KR"/>
              </w:rPr>
              <w:t>N/A</w:t>
            </w:r>
          </w:p>
        </w:tc>
      </w:tr>
      <w:tr w:rsidR="00D00D8F" w:rsidRPr="00DC7310" w14:paraId="67A7143E" w14:textId="77777777" w:rsidTr="00770960">
        <w:trPr>
          <w:jc w:val="center"/>
        </w:trPr>
        <w:tc>
          <w:tcPr>
            <w:tcW w:w="1132" w:type="pct"/>
            <w:tcBorders>
              <w:top w:val="nil"/>
              <w:bottom w:val="nil"/>
            </w:tcBorders>
            <w:shd w:val="clear" w:color="auto" w:fill="auto"/>
          </w:tcPr>
          <w:p w14:paraId="0B6D7C86" w14:textId="77777777" w:rsidR="00D00D8F" w:rsidRPr="00DC7310" w:rsidRDefault="00D00D8F" w:rsidP="00D00D8F">
            <w:pPr>
              <w:pStyle w:val="TAC"/>
              <w:keepNext w:val="0"/>
              <w:keepLines w:val="0"/>
            </w:pPr>
            <w:r w:rsidRPr="00DC7310">
              <w:t>DC_19A_n1A-n77A</w:t>
            </w:r>
          </w:p>
          <w:p w14:paraId="024EDC1A" w14:textId="77777777" w:rsidR="00D00D8F" w:rsidRPr="00DC7310" w:rsidRDefault="00D00D8F" w:rsidP="00D00D8F">
            <w:pPr>
              <w:pStyle w:val="TAC"/>
              <w:keepNext w:val="0"/>
              <w:keepLines w:val="0"/>
            </w:pPr>
            <w:r w:rsidRPr="00DC7310">
              <w:t>DC_19A_n1A-n78A</w:t>
            </w:r>
          </w:p>
        </w:tc>
        <w:tc>
          <w:tcPr>
            <w:tcW w:w="410" w:type="pct"/>
            <w:shd w:val="clear" w:color="auto" w:fill="auto"/>
          </w:tcPr>
          <w:p w14:paraId="265E867F" w14:textId="77777777" w:rsidR="00D00D8F" w:rsidRPr="00DC7310" w:rsidRDefault="00D00D8F" w:rsidP="00D00D8F">
            <w:pPr>
              <w:pStyle w:val="TAC"/>
              <w:keepNext w:val="0"/>
              <w:keepLines w:val="0"/>
              <w:rPr>
                <w:lang w:eastAsia="zh-CN"/>
              </w:rPr>
            </w:pPr>
            <w:r w:rsidRPr="00DC7310">
              <w:t>19</w:t>
            </w:r>
          </w:p>
        </w:tc>
        <w:tc>
          <w:tcPr>
            <w:tcW w:w="562" w:type="pct"/>
            <w:gridSpan w:val="2"/>
            <w:shd w:val="clear" w:color="auto" w:fill="auto"/>
            <w:noWrap/>
          </w:tcPr>
          <w:p w14:paraId="135A80B2" w14:textId="77777777" w:rsidR="00D00D8F" w:rsidRPr="00DC7310" w:rsidRDefault="00D00D8F" w:rsidP="00D00D8F">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1207ECE1" w14:textId="77777777" w:rsidR="00D00D8F" w:rsidRPr="00DC7310" w:rsidRDefault="00D00D8F" w:rsidP="00D00D8F">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51740C3" w14:textId="77777777" w:rsidR="00D00D8F" w:rsidRPr="00DC7310" w:rsidRDefault="00D00D8F" w:rsidP="00D00D8F">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781C6E8D" w14:textId="77777777" w:rsidR="00D00D8F" w:rsidRPr="00DC7310" w:rsidRDefault="00D00D8F" w:rsidP="00D00D8F">
            <w:pPr>
              <w:pStyle w:val="TAC"/>
              <w:keepNext w:val="0"/>
              <w:keepLines w:val="0"/>
            </w:pPr>
            <w:r w:rsidRPr="00DC7310">
              <w:rPr>
                <w:rFonts w:cs="Arial"/>
                <w:color w:val="000000"/>
                <w:szCs w:val="18"/>
                <w:lang w:eastAsia="zh-TW"/>
              </w:rPr>
              <w:t>885</w:t>
            </w:r>
          </w:p>
        </w:tc>
        <w:tc>
          <w:tcPr>
            <w:tcW w:w="357" w:type="pct"/>
            <w:gridSpan w:val="2"/>
            <w:shd w:val="clear" w:color="auto" w:fill="auto"/>
          </w:tcPr>
          <w:p w14:paraId="75C9FEC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613FCCF7"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3BE41195" w14:textId="77777777" w:rsidTr="00770960">
        <w:trPr>
          <w:jc w:val="center"/>
        </w:trPr>
        <w:tc>
          <w:tcPr>
            <w:tcW w:w="1132" w:type="pct"/>
            <w:tcBorders>
              <w:top w:val="nil"/>
              <w:bottom w:val="nil"/>
            </w:tcBorders>
            <w:shd w:val="clear" w:color="auto" w:fill="auto"/>
          </w:tcPr>
          <w:p w14:paraId="0FC079AD" w14:textId="77777777" w:rsidR="00D00D8F" w:rsidRPr="00DC7310" w:rsidRDefault="00D00D8F" w:rsidP="00D00D8F">
            <w:pPr>
              <w:pStyle w:val="TAC"/>
              <w:keepNext w:val="0"/>
              <w:keepLines w:val="0"/>
            </w:pPr>
          </w:p>
        </w:tc>
        <w:tc>
          <w:tcPr>
            <w:tcW w:w="410" w:type="pct"/>
            <w:shd w:val="clear" w:color="auto" w:fill="auto"/>
          </w:tcPr>
          <w:p w14:paraId="66088B95"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70DFB3A2" w14:textId="77777777" w:rsidR="00D00D8F" w:rsidRPr="00DC7310" w:rsidRDefault="00D00D8F" w:rsidP="00D00D8F">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50FB4C41" w14:textId="77777777" w:rsidR="00D00D8F" w:rsidRPr="00DC7310" w:rsidRDefault="00D00D8F" w:rsidP="00D00D8F">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3A943F0" w14:textId="77777777" w:rsidR="00D00D8F" w:rsidRPr="00DC7310" w:rsidRDefault="00D00D8F" w:rsidP="00D00D8F">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1FA01E5D" w14:textId="77777777" w:rsidR="00D00D8F" w:rsidRPr="00DC7310" w:rsidRDefault="00D00D8F" w:rsidP="00D00D8F">
            <w:pPr>
              <w:pStyle w:val="TAC"/>
              <w:keepNext w:val="0"/>
              <w:keepLines w:val="0"/>
            </w:pPr>
            <w:r w:rsidRPr="00DC7310">
              <w:rPr>
                <w:rFonts w:cs="Arial"/>
                <w:color w:val="000000"/>
                <w:szCs w:val="18"/>
                <w:lang w:eastAsia="zh-TW"/>
              </w:rPr>
              <w:t>2165</w:t>
            </w:r>
          </w:p>
        </w:tc>
        <w:tc>
          <w:tcPr>
            <w:tcW w:w="357" w:type="pct"/>
            <w:gridSpan w:val="2"/>
            <w:shd w:val="clear" w:color="auto" w:fill="auto"/>
          </w:tcPr>
          <w:p w14:paraId="5CB996E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56DEC979"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94C0C8A" w14:textId="77777777" w:rsidTr="00770960">
        <w:trPr>
          <w:jc w:val="center"/>
        </w:trPr>
        <w:tc>
          <w:tcPr>
            <w:tcW w:w="1132" w:type="pct"/>
            <w:tcBorders>
              <w:top w:val="nil"/>
              <w:bottom w:val="nil"/>
            </w:tcBorders>
            <w:shd w:val="clear" w:color="auto" w:fill="auto"/>
          </w:tcPr>
          <w:p w14:paraId="378346D0" w14:textId="77777777" w:rsidR="00D00D8F" w:rsidRPr="00DC7310" w:rsidRDefault="00D00D8F" w:rsidP="00D00D8F">
            <w:pPr>
              <w:pStyle w:val="TAC"/>
              <w:keepNext w:val="0"/>
              <w:keepLines w:val="0"/>
            </w:pPr>
          </w:p>
        </w:tc>
        <w:tc>
          <w:tcPr>
            <w:tcW w:w="410" w:type="pct"/>
            <w:shd w:val="clear" w:color="auto" w:fill="auto"/>
          </w:tcPr>
          <w:p w14:paraId="4240708E" w14:textId="77777777" w:rsidR="00D00D8F" w:rsidRPr="00DC7310" w:rsidRDefault="00D00D8F" w:rsidP="00D00D8F">
            <w:pPr>
              <w:pStyle w:val="TAC"/>
              <w:keepNext w:val="0"/>
              <w:keepLines w:val="0"/>
              <w:rPr>
                <w:lang w:eastAsia="zh-CN"/>
              </w:rPr>
            </w:pPr>
            <w:r w:rsidRPr="00DC7310">
              <w:t>n77/n78</w:t>
            </w:r>
          </w:p>
        </w:tc>
        <w:tc>
          <w:tcPr>
            <w:tcW w:w="562" w:type="pct"/>
            <w:gridSpan w:val="2"/>
            <w:shd w:val="clear" w:color="auto" w:fill="auto"/>
            <w:noWrap/>
          </w:tcPr>
          <w:p w14:paraId="3D2ACD01" w14:textId="77777777" w:rsidR="00D00D8F" w:rsidRPr="00DC7310" w:rsidRDefault="00D00D8F" w:rsidP="00D00D8F">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2E077BE7" w14:textId="77777777" w:rsidR="00D00D8F" w:rsidRPr="00DC7310" w:rsidRDefault="00D00D8F" w:rsidP="00D00D8F">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70290CE7" w14:textId="77777777" w:rsidR="00D00D8F" w:rsidRPr="00DC7310" w:rsidRDefault="00D00D8F" w:rsidP="00D00D8F">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71E0FEC3" w14:textId="77777777" w:rsidR="00D00D8F" w:rsidRPr="00DC7310" w:rsidRDefault="00D00D8F" w:rsidP="00D00D8F">
            <w:pPr>
              <w:pStyle w:val="TAC"/>
              <w:keepNext w:val="0"/>
              <w:keepLines w:val="0"/>
            </w:pPr>
            <w:r w:rsidRPr="00DC7310">
              <w:rPr>
                <w:rFonts w:cs="Arial"/>
                <w:color w:val="000000"/>
                <w:szCs w:val="18"/>
                <w:lang w:eastAsia="zh-TW"/>
              </w:rPr>
              <w:t>3655</w:t>
            </w:r>
          </w:p>
        </w:tc>
        <w:tc>
          <w:tcPr>
            <w:tcW w:w="357" w:type="pct"/>
            <w:gridSpan w:val="2"/>
            <w:shd w:val="clear" w:color="auto" w:fill="auto"/>
          </w:tcPr>
          <w:p w14:paraId="5F9A80FD" w14:textId="77777777" w:rsidR="00D00D8F" w:rsidRPr="00DC7310" w:rsidRDefault="00D00D8F" w:rsidP="00D00D8F">
            <w:pPr>
              <w:pStyle w:val="TAC"/>
              <w:keepNext w:val="0"/>
              <w:keepLines w:val="0"/>
              <w:rPr>
                <w:rFonts w:eastAsia="Malgun Gothic"/>
                <w:lang w:eastAsia="ko-KR"/>
              </w:rPr>
            </w:pPr>
            <w:r w:rsidRPr="00DC7310">
              <w:t>[21.4]</w:t>
            </w:r>
          </w:p>
        </w:tc>
        <w:tc>
          <w:tcPr>
            <w:tcW w:w="611" w:type="pct"/>
            <w:gridSpan w:val="2"/>
            <w:shd w:val="clear" w:color="auto" w:fill="auto"/>
          </w:tcPr>
          <w:p w14:paraId="4553576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360CAF1A" w14:textId="77777777" w:rsidTr="00770960">
        <w:trPr>
          <w:jc w:val="center"/>
        </w:trPr>
        <w:tc>
          <w:tcPr>
            <w:tcW w:w="1132" w:type="pct"/>
            <w:tcBorders>
              <w:top w:val="nil"/>
              <w:bottom w:val="nil"/>
            </w:tcBorders>
            <w:shd w:val="clear" w:color="auto" w:fill="auto"/>
          </w:tcPr>
          <w:p w14:paraId="6589DDFA" w14:textId="77777777" w:rsidR="00D00D8F" w:rsidRPr="00DC7310" w:rsidRDefault="00D00D8F" w:rsidP="00D00D8F">
            <w:pPr>
              <w:pStyle w:val="TAC"/>
              <w:keepNext w:val="0"/>
              <w:keepLines w:val="0"/>
            </w:pPr>
          </w:p>
        </w:tc>
        <w:tc>
          <w:tcPr>
            <w:tcW w:w="410" w:type="pct"/>
            <w:shd w:val="clear" w:color="auto" w:fill="auto"/>
          </w:tcPr>
          <w:p w14:paraId="7515A379" w14:textId="77777777" w:rsidR="00D00D8F" w:rsidRPr="00DC7310" w:rsidRDefault="00D00D8F" w:rsidP="00D00D8F">
            <w:pPr>
              <w:pStyle w:val="TAC"/>
              <w:keepNext w:val="0"/>
              <w:keepLines w:val="0"/>
              <w:rPr>
                <w:lang w:eastAsia="zh-CN"/>
              </w:rPr>
            </w:pPr>
            <w:r w:rsidRPr="00DC7310">
              <w:t>19</w:t>
            </w:r>
          </w:p>
        </w:tc>
        <w:tc>
          <w:tcPr>
            <w:tcW w:w="562" w:type="pct"/>
            <w:gridSpan w:val="2"/>
            <w:shd w:val="clear" w:color="auto" w:fill="auto"/>
            <w:noWrap/>
          </w:tcPr>
          <w:p w14:paraId="5A2D4920" w14:textId="77777777" w:rsidR="00D00D8F" w:rsidRPr="00DC7310" w:rsidRDefault="00D00D8F" w:rsidP="00D00D8F">
            <w:pPr>
              <w:pStyle w:val="TAC"/>
              <w:keepNext w:val="0"/>
              <w:keepLines w:val="0"/>
            </w:pPr>
            <w:r w:rsidRPr="00DC7310">
              <w:t>832.5</w:t>
            </w:r>
          </w:p>
        </w:tc>
        <w:tc>
          <w:tcPr>
            <w:tcW w:w="348" w:type="pct"/>
            <w:gridSpan w:val="2"/>
            <w:shd w:val="clear" w:color="auto" w:fill="auto"/>
            <w:noWrap/>
          </w:tcPr>
          <w:p w14:paraId="165B275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002E56"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1BFE5FE7" w14:textId="77777777" w:rsidR="00D00D8F" w:rsidRPr="00DC7310" w:rsidRDefault="00D00D8F" w:rsidP="00D00D8F">
            <w:pPr>
              <w:pStyle w:val="TAC"/>
              <w:keepNext w:val="0"/>
              <w:keepLines w:val="0"/>
            </w:pPr>
            <w:r w:rsidRPr="00DC7310">
              <w:t>877.5</w:t>
            </w:r>
          </w:p>
        </w:tc>
        <w:tc>
          <w:tcPr>
            <w:tcW w:w="357" w:type="pct"/>
            <w:gridSpan w:val="2"/>
            <w:shd w:val="clear" w:color="auto" w:fill="auto"/>
          </w:tcPr>
          <w:p w14:paraId="08B1DF69"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2AD4855B"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4912E84" w14:textId="77777777" w:rsidTr="00770960">
        <w:trPr>
          <w:jc w:val="center"/>
        </w:trPr>
        <w:tc>
          <w:tcPr>
            <w:tcW w:w="1132" w:type="pct"/>
            <w:tcBorders>
              <w:top w:val="nil"/>
              <w:bottom w:val="nil"/>
            </w:tcBorders>
            <w:shd w:val="clear" w:color="auto" w:fill="auto"/>
          </w:tcPr>
          <w:p w14:paraId="1FA65762" w14:textId="77777777" w:rsidR="00D00D8F" w:rsidRPr="00DC7310" w:rsidRDefault="00D00D8F" w:rsidP="00D00D8F">
            <w:pPr>
              <w:pStyle w:val="TAC"/>
              <w:keepNext w:val="0"/>
              <w:keepLines w:val="0"/>
            </w:pPr>
          </w:p>
        </w:tc>
        <w:tc>
          <w:tcPr>
            <w:tcW w:w="410" w:type="pct"/>
            <w:shd w:val="clear" w:color="auto" w:fill="auto"/>
          </w:tcPr>
          <w:p w14:paraId="4B730366"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16562DC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03262CD1"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6A921063"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08B843B"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035C82E2" w14:textId="77777777" w:rsidR="00D00D8F" w:rsidRPr="00DC7310" w:rsidRDefault="00D00D8F" w:rsidP="00D00D8F">
            <w:pPr>
              <w:pStyle w:val="TAC"/>
              <w:keepNext w:val="0"/>
              <w:keepLines w:val="0"/>
              <w:rPr>
                <w:rFonts w:eastAsia="Malgun Gothic"/>
                <w:lang w:eastAsia="ko-KR"/>
              </w:rPr>
            </w:pPr>
            <w:r w:rsidRPr="00DC7310">
              <w:t>17.8</w:t>
            </w:r>
          </w:p>
        </w:tc>
        <w:tc>
          <w:tcPr>
            <w:tcW w:w="611" w:type="pct"/>
            <w:gridSpan w:val="2"/>
            <w:shd w:val="clear" w:color="auto" w:fill="auto"/>
          </w:tcPr>
          <w:p w14:paraId="0F15DB77"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698E13A1" w14:textId="77777777" w:rsidTr="00770960">
        <w:trPr>
          <w:jc w:val="center"/>
        </w:trPr>
        <w:tc>
          <w:tcPr>
            <w:tcW w:w="1132" w:type="pct"/>
            <w:tcBorders>
              <w:top w:val="nil"/>
              <w:bottom w:val="single" w:sz="4" w:space="0" w:color="auto"/>
            </w:tcBorders>
            <w:shd w:val="clear" w:color="auto" w:fill="auto"/>
          </w:tcPr>
          <w:p w14:paraId="60B2670F" w14:textId="77777777" w:rsidR="00D00D8F" w:rsidRPr="00DC7310" w:rsidRDefault="00D00D8F" w:rsidP="00D00D8F">
            <w:pPr>
              <w:pStyle w:val="TAC"/>
              <w:keepNext w:val="0"/>
              <w:keepLines w:val="0"/>
            </w:pPr>
          </w:p>
        </w:tc>
        <w:tc>
          <w:tcPr>
            <w:tcW w:w="410" w:type="pct"/>
            <w:shd w:val="clear" w:color="auto" w:fill="auto"/>
          </w:tcPr>
          <w:p w14:paraId="37288616" w14:textId="77777777" w:rsidR="00D00D8F" w:rsidRPr="00DC7310" w:rsidRDefault="00D00D8F" w:rsidP="00D00D8F">
            <w:pPr>
              <w:pStyle w:val="TAC"/>
              <w:keepNext w:val="0"/>
              <w:keepLines w:val="0"/>
              <w:rPr>
                <w:lang w:eastAsia="zh-CN"/>
              </w:rPr>
            </w:pPr>
            <w:r w:rsidRPr="00DC7310">
              <w:t>n77/n78</w:t>
            </w:r>
          </w:p>
        </w:tc>
        <w:tc>
          <w:tcPr>
            <w:tcW w:w="562" w:type="pct"/>
            <w:gridSpan w:val="2"/>
            <w:shd w:val="clear" w:color="auto" w:fill="auto"/>
            <w:noWrap/>
          </w:tcPr>
          <w:p w14:paraId="28ACD974" w14:textId="77777777" w:rsidR="00D00D8F" w:rsidRPr="00DC7310" w:rsidRDefault="00D00D8F" w:rsidP="00D00D8F">
            <w:pPr>
              <w:pStyle w:val="TAC"/>
              <w:keepNext w:val="0"/>
              <w:keepLines w:val="0"/>
            </w:pPr>
            <w:r w:rsidRPr="00DC7310">
              <w:t>3795</w:t>
            </w:r>
          </w:p>
        </w:tc>
        <w:tc>
          <w:tcPr>
            <w:tcW w:w="348" w:type="pct"/>
            <w:gridSpan w:val="2"/>
            <w:shd w:val="clear" w:color="auto" w:fill="auto"/>
            <w:noWrap/>
          </w:tcPr>
          <w:p w14:paraId="0A1EFA5B"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17725E9"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32F645F8" w14:textId="77777777" w:rsidR="00D00D8F" w:rsidRPr="00DC7310" w:rsidRDefault="00D00D8F" w:rsidP="00D00D8F">
            <w:pPr>
              <w:pStyle w:val="TAC"/>
              <w:keepNext w:val="0"/>
              <w:keepLines w:val="0"/>
            </w:pPr>
            <w:r w:rsidRPr="00DC7310">
              <w:t>3795</w:t>
            </w:r>
          </w:p>
        </w:tc>
        <w:tc>
          <w:tcPr>
            <w:tcW w:w="357" w:type="pct"/>
            <w:gridSpan w:val="2"/>
            <w:shd w:val="clear" w:color="auto" w:fill="auto"/>
          </w:tcPr>
          <w:p w14:paraId="2CE70B45"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tcPr>
          <w:p w14:paraId="36A8172E"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EA76CF8" w14:textId="77777777" w:rsidTr="00770960">
        <w:trPr>
          <w:jc w:val="center"/>
        </w:trPr>
        <w:tc>
          <w:tcPr>
            <w:tcW w:w="1132" w:type="pct"/>
            <w:tcBorders>
              <w:top w:val="nil"/>
              <w:bottom w:val="single" w:sz="4" w:space="0" w:color="auto"/>
            </w:tcBorders>
            <w:shd w:val="clear" w:color="auto" w:fill="auto"/>
          </w:tcPr>
          <w:p w14:paraId="0A93F21D" w14:textId="77777777" w:rsidR="00D00D8F" w:rsidRPr="00DC7310" w:rsidRDefault="00D00D8F" w:rsidP="00D00D8F">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68BC0837" w14:textId="77777777" w:rsidR="00D00D8F" w:rsidRPr="00DC7310" w:rsidRDefault="00D00D8F" w:rsidP="00D00D8F">
            <w:pPr>
              <w:pStyle w:val="TAC"/>
              <w:keepNext w:val="0"/>
              <w:keepLines w:val="0"/>
            </w:pPr>
          </w:p>
        </w:tc>
        <w:tc>
          <w:tcPr>
            <w:tcW w:w="562" w:type="pct"/>
            <w:gridSpan w:val="2"/>
            <w:shd w:val="clear" w:color="auto" w:fill="auto"/>
            <w:noWrap/>
          </w:tcPr>
          <w:p w14:paraId="10942357" w14:textId="77777777" w:rsidR="00D00D8F" w:rsidRPr="00DC7310" w:rsidRDefault="00D00D8F" w:rsidP="00D00D8F">
            <w:pPr>
              <w:pStyle w:val="TAC"/>
              <w:keepNext w:val="0"/>
              <w:keepLines w:val="0"/>
            </w:pPr>
          </w:p>
        </w:tc>
        <w:tc>
          <w:tcPr>
            <w:tcW w:w="348" w:type="pct"/>
            <w:gridSpan w:val="2"/>
            <w:shd w:val="clear" w:color="auto" w:fill="auto"/>
            <w:noWrap/>
          </w:tcPr>
          <w:p w14:paraId="1E1C6FAA" w14:textId="77777777" w:rsidR="00D00D8F" w:rsidRPr="00DC7310" w:rsidRDefault="00D00D8F" w:rsidP="00D00D8F">
            <w:pPr>
              <w:pStyle w:val="TAC"/>
              <w:keepNext w:val="0"/>
              <w:keepLines w:val="0"/>
            </w:pPr>
          </w:p>
        </w:tc>
        <w:tc>
          <w:tcPr>
            <w:tcW w:w="1041" w:type="pct"/>
            <w:gridSpan w:val="2"/>
            <w:shd w:val="clear" w:color="auto" w:fill="auto"/>
            <w:noWrap/>
          </w:tcPr>
          <w:p w14:paraId="43F482EE" w14:textId="77777777" w:rsidR="00D00D8F" w:rsidRPr="00DC7310" w:rsidRDefault="00D00D8F" w:rsidP="00D00D8F">
            <w:pPr>
              <w:pStyle w:val="TAC"/>
              <w:keepNext w:val="0"/>
              <w:keepLines w:val="0"/>
            </w:pPr>
            <w:r w:rsidRPr="00DC7310">
              <w:rPr>
                <w:rFonts w:cs="Arial"/>
                <w:szCs w:val="18"/>
                <w:lang w:eastAsia="zh-TW"/>
              </w:rPr>
              <w:t>N/A</w:t>
            </w:r>
          </w:p>
        </w:tc>
        <w:tc>
          <w:tcPr>
            <w:tcW w:w="539" w:type="pct"/>
            <w:gridSpan w:val="2"/>
            <w:shd w:val="clear" w:color="auto" w:fill="auto"/>
            <w:noWrap/>
          </w:tcPr>
          <w:p w14:paraId="164FCAD1" w14:textId="77777777" w:rsidR="00D00D8F" w:rsidRPr="00DC7310" w:rsidRDefault="00D00D8F" w:rsidP="00D00D8F">
            <w:pPr>
              <w:pStyle w:val="TAC"/>
              <w:keepNext w:val="0"/>
              <w:keepLines w:val="0"/>
            </w:pPr>
          </w:p>
        </w:tc>
        <w:tc>
          <w:tcPr>
            <w:tcW w:w="357" w:type="pct"/>
            <w:gridSpan w:val="2"/>
            <w:shd w:val="clear" w:color="auto" w:fill="auto"/>
          </w:tcPr>
          <w:p w14:paraId="0E246C0D" w14:textId="77777777" w:rsidR="00D00D8F" w:rsidRPr="00DC7310" w:rsidRDefault="00D00D8F" w:rsidP="00D00D8F">
            <w:pPr>
              <w:pStyle w:val="TAC"/>
              <w:keepNext w:val="0"/>
              <w:keepLines w:val="0"/>
            </w:pPr>
          </w:p>
        </w:tc>
        <w:tc>
          <w:tcPr>
            <w:tcW w:w="611" w:type="pct"/>
            <w:gridSpan w:val="2"/>
            <w:shd w:val="clear" w:color="auto" w:fill="auto"/>
          </w:tcPr>
          <w:p w14:paraId="2651E413" w14:textId="77777777" w:rsidR="00D00D8F" w:rsidRPr="00DC7310" w:rsidRDefault="00D00D8F" w:rsidP="00D00D8F">
            <w:pPr>
              <w:pStyle w:val="TAC"/>
              <w:keepNext w:val="0"/>
              <w:keepLines w:val="0"/>
            </w:pPr>
          </w:p>
        </w:tc>
      </w:tr>
      <w:tr w:rsidR="00D00D8F" w:rsidRPr="00DC7310" w14:paraId="2A104EA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680C252E" w14:textId="77777777" w:rsidR="00D00D8F" w:rsidRPr="00DC7310" w:rsidRDefault="00D00D8F" w:rsidP="00D00D8F">
            <w:pPr>
              <w:pStyle w:val="TAC"/>
              <w:keepNext w:val="0"/>
              <w:keepLines w:val="0"/>
              <w:rPr>
                <w:rFonts w:eastAsia="MS Mincho"/>
              </w:rPr>
            </w:pPr>
            <w:r w:rsidRPr="00DC7310">
              <w:rPr>
                <w:rFonts w:eastAsia="MS Mincho"/>
              </w:rPr>
              <w:t>DC_19A-21A_n77A</w:t>
            </w:r>
          </w:p>
          <w:p w14:paraId="34FB53AB" w14:textId="77777777" w:rsidR="00D00D8F" w:rsidRPr="00DC7310" w:rsidRDefault="00D00D8F" w:rsidP="00D00D8F">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28C58790"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shd w:val="clear" w:color="auto" w:fill="auto"/>
            <w:noWrap/>
          </w:tcPr>
          <w:p w14:paraId="3CEE5AE2"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1F215317"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C7D5BAA"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0327F72"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shd w:val="clear" w:color="auto" w:fill="auto"/>
          </w:tcPr>
          <w:p w14:paraId="3C500777" w14:textId="77777777" w:rsidR="00D00D8F" w:rsidRPr="00DC7310" w:rsidRDefault="00D00D8F" w:rsidP="00D00D8F">
            <w:pPr>
              <w:pStyle w:val="TAC"/>
              <w:keepNext w:val="0"/>
              <w:keepLines w:val="0"/>
              <w:rPr>
                <w:rFonts w:eastAsia="MS Mincho"/>
              </w:rPr>
            </w:pPr>
            <w:r w:rsidRPr="00DC7310">
              <w:rPr>
                <w:rFonts w:eastAsia="MS Mincho"/>
              </w:rPr>
              <w:t>18.7</w:t>
            </w:r>
          </w:p>
        </w:tc>
        <w:tc>
          <w:tcPr>
            <w:tcW w:w="611" w:type="pct"/>
            <w:gridSpan w:val="2"/>
            <w:shd w:val="clear" w:color="auto" w:fill="auto"/>
          </w:tcPr>
          <w:p w14:paraId="653B2BE8" w14:textId="77777777" w:rsidR="00D00D8F" w:rsidRPr="00DC7310" w:rsidRDefault="00D00D8F" w:rsidP="00D00D8F">
            <w:pPr>
              <w:pStyle w:val="TAC"/>
              <w:keepNext w:val="0"/>
              <w:keepLines w:val="0"/>
              <w:rPr>
                <w:rFonts w:eastAsia="MS Mincho"/>
              </w:rPr>
            </w:pPr>
            <w:r w:rsidRPr="00DC7310">
              <w:rPr>
                <w:rFonts w:eastAsia="MS Mincho"/>
              </w:rPr>
              <w:t>IMD3</w:t>
            </w:r>
          </w:p>
        </w:tc>
      </w:tr>
      <w:tr w:rsidR="00D00D8F" w:rsidRPr="00DC7310" w14:paraId="01DA3BE1" w14:textId="77777777" w:rsidTr="00770960">
        <w:trPr>
          <w:jc w:val="center"/>
        </w:trPr>
        <w:tc>
          <w:tcPr>
            <w:tcW w:w="1132" w:type="pct"/>
            <w:tcBorders>
              <w:top w:val="nil"/>
              <w:left w:val="single" w:sz="4" w:space="0" w:color="auto"/>
              <w:bottom w:val="nil"/>
              <w:right w:val="single" w:sz="4" w:space="0" w:color="auto"/>
            </w:tcBorders>
            <w:shd w:val="clear" w:color="auto" w:fill="auto"/>
            <w:hideMark/>
          </w:tcPr>
          <w:p w14:paraId="4EA641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hideMark/>
          </w:tcPr>
          <w:p w14:paraId="5B3237A1"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shd w:val="clear" w:color="auto" w:fill="auto"/>
            <w:noWrap/>
          </w:tcPr>
          <w:p w14:paraId="308CF4A7" w14:textId="77777777" w:rsidR="00D00D8F" w:rsidRPr="00DC7310" w:rsidRDefault="00D00D8F" w:rsidP="00D00D8F">
            <w:pPr>
              <w:pStyle w:val="TAC"/>
              <w:keepNext w:val="0"/>
              <w:keepLines w:val="0"/>
              <w:rPr>
                <w:rFonts w:eastAsia="MS Mincho"/>
              </w:rPr>
            </w:pPr>
            <w:r w:rsidRPr="00DC7310">
              <w:t>1450.4</w:t>
            </w:r>
          </w:p>
        </w:tc>
        <w:tc>
          <w:tcPr>
            <w:tcW w:w="348" w:type="pct"/>
            <w:gridSpan w:val="2"/>
            <w:shd w:val="clear" w:color="auto" w:fill="auto"/>
            <w:noWrap/>
          </w:tcPr>
          <w:p w14:paraId="2A928A5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52D276CF"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F24D46A" w14:textId="77777777" w:rsidR="00D00D8F" w:rsidRPr="00DC7310" w:rsidRDefault="00D00D8F" w:rsidP="00D00D8F">
            <w:pPr>
              <w:pStyle w:val="TAC"/>
              <w:keepNext w:val="0"/>
              <w:keepLines w:val="0"/>
              <w:rPr>
                <w:rFonts w:eastAsia="MS Mincho"/>
              </w:rPr>
            </w:pPr>
            <w:r w:rsidRPr="00DC7310">
              <w:rPr>
                <w:rFonts w:eastAsia="MS Mincho"/>
              </w:rPr>
              <w:t>1498.4</w:t>
            </w:r>
          </w:p>
        </w:tc>
        <w:tc>
          <w:tcPr>
            <w:tcW w:w="357" w:type="pct"/>
            <w:gridSpan w:val="2"/>
            <w:shd w:val="clear" w:color="auto" w:fill="auto"/>
          </w:tcPr>
          <w:p w14:paraId="72F5D1F4" w14:textId="77777777" w:rsidR="00D00D8F" w:rsidRPr="00DC7310" w:rsidRDefault="00D00D8F" w:rsidP="00D00D8F">
            <w:pPr>
              <w:pStyle w:val="TAC"/>
              <w:keepNext w:val="0"/>
              <w:keepLines w:val="0"/>
              <w:rPr>
                <w:rFonts w:eastAsia="MS Mincho"/>
              </w:rPr>
            </w:pPr>
            <w:r w:rsidRPr="00DC7310">
              <w:t>N/A</w:t>
            </w:r>
          </w:p>
        </w:tc>
        <w:tc>
          <w:tcPr>
            <w:tcW w:w="611" w:type="pct"/>
            <w:gridSpan w:val="2"/>
            <w:shd w:val="clear" w:color="auto" w:fill="auto"/>
          </w:tcPr>
          <w:p w14:paraId="5B8469C3" w14:textId="77777777" w:rsidR="00D00D8F" w:rsidRPr="00DC7310" w:rsidRDefault="00D00D8F" w:rsidP="00D00D8F">
            <w:pPr>
              <w:pStyle w:val="TAC"/>
              <w:keepNext w:val="0"/>
              <w:keepLines w:val="0"/>
              <w:rPr>
                <w:rFonts w:eastAsia="MS Mincho"/>
              </w:rPr>
            </w:pPr>
            <w:r w:rsidRPr="00DC7310">
              <w:t>N/A</w:t>
            </w:r>
          </w:p>
        </w:tc>
      </w:tr>
      <w:tr w:rsidR="00D00D8F" w:rsidRPr="00DC7310" w14:paraId="04833E2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C37D8A4"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757EE45E" w14:textId="77777777" w:rsidR="00D00D8F" w:rsidRPr="00DC7310" w:rsidRDefault="00D00D8F" w:rsidP="00D00D8F">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shd w:val="clear" w:color="auto" w:fill="auto"/>
            <w:noWrap/>
          </w:tcPr>
          <w:p w14:paraId="200BE45C" w14:textId="77777777" w:rsidR="00D00D8F" w:rsidRPr="00DC7310" w:rsidRDefault="00D00D8F" w:rsidP="00D00D8F">
            <w:pPr>
              <w:pStyle w:val="TAC"/>
              <w:keepNext w:val="0"/>
              <w:keepLines w:val="0"/>
              <w:rPr>
                <w:rFonts w:eastAsia="MS Mincho"/>
              </w:rPr>
            </w:pPr>
            <w:r w:rsidRPr="00DC7310">
              <w:t>3783.3</w:t>
            </w:r>
          </w:p>
        </w:tc>
        <w:tc>
          <w:tcPr>
            <w:tcW w:w="348" w:type="pct"/>
            <w:gridSpan w:val="2"/>
            <w:shd w:val="clear" w:color="auto" w:fill="auto"/>
            <w:noWrap/>
          </w:tcPr>
          <w:p w14:paraId="03445ACB"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705BC827" w14:textId="77777777" w:rsidR="00D00D8F" w:rsidRPr="00DC7310" w:rsidRDefault="00D00D8F" w:rsidP="00D00D8F">
            <w:pPr>
              <w:pStyle w:val="TAC"/>
              <w:keepNext w:val="0"/>
              <w:keepLines w:val="0"/>
              <w:rPr>
                <w:rFonts w:eastAsia="MS Mincho"/>
              </w:rPr>
            </w:pPr>
            <w:r w:rsidRPr="00DC7310">
              <w:t>50</w:t>
            </w:r>
          </w:p>
        </w:tc>
        <w:tc>
          <w:tcPr>
            <w:tcW w:w="539" w:type="pct"/>
            <w:gridSpan w:val="2"/>
            <w:shd w:val="clear" w:color="auto" w:fill="auto"/>
            <w:noWrap/>
          </w:tcPr>
          <w:p w14:paraId="0C1A7908" w14:textId="77777777" w:rsidR="00D00D8F" w:rsidRPr="00DC7310" w:rsidRDefault="00D00D8F" w:rsidP="00D00D8F">
            <w:pPr>
              <w:pStyle w:val="TAC"/>
              <w:keepNext w:val="0"/>
              <w:keepLines w:val="0"/>
              <w:rPr>
                <w:rFonts w:eastAsia="MS Mincho"/>
              </w:rPr>
            </w:pPr>
            <w:r w:rsidRPr="00DC7310">
              <w:rPr>
                <w:rFonts w:eastAsia="MS Mincho"/>
              </w:rPr>
              <w:t>3783.3</w:t>
            </w:r>
          </w:p>
        </w:tc>
        <w:tc>
          <w:tcPr>
            <w:tcW w:w="357" w:type="pct"/>
            <w:gridSpan w:val="2"/>
            <w:shd w:val="clear" w:color="auto" w:fill="auto"/>
          </w:tcPr>
          <w:p w14:paraId="6EA1F1DC"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5C8697A" w14:textId="77777777" w:rsidR="00D00D8F" w:rsidRPr="00DC7310" w:rsidRDefault="00D00D8F" w:rsidP="00D00D8F">
            <w:pPr>
              <w:pStyle w:val="TAC"/>
              <w:keepNext w:val="0"/>
              <w:keepLines w:val="0"/>
            </w:pPr>
            <w:r w:rsidRPr="00DC7310">
              <w:t>N/A</w:t>
            </w:r>
          </w:p>
        </w:tc>
      </w:tr>
      <w:tr w:rsidR="00D00D8F" w:rsidRPr="00DC7310" w14:paraId="6B21D198" w14:textId="77777777" w:rsidTr="00770960">
        <w:trPr>
          <w:jc w:val="center"/>
        </w:trPr>
        <w:tc>
          <w:tcPr>
            <w:tcW w:w="1132" w:type="pct"/>
            <w:tcBorders>
              <w:top w:val="nil"/>
              <w:left w:val="single" w:sz="4" w:space="0" w:color="auto"/>
              <w:bottom w:val="nil"/>
              <w:right w:val="single" w:sz="4" w:space="0" w:color="auto"/>
            </w:tcBorders>
          </w:tcPr>
          <w:p w14:paraId="39F4D1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60E31"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5B0F13" w14:textId="77777777" w:rsidR="00D00D8F" w:rsidRPr="00DC7310" w:rsidRDefault="00D00D8F" w:rsidP="00D00D8F">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5DF1E4" w14:textId="77777777" w:rsidR="00D00D8F" w:rsidRPr="00DC7310" w:rsidRDefault="00D00D8F" w:rsidP="00D00D8F">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15A2D8" w14:textId="77777777" w:rsidR="00D00D8F" w:rsidRPr="00DC7310" w:rsidRDefault="00D00D8F" w:rsidP="00D00D8F">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151920"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71C69A" w14:textId="77777777" w:rsidR="00D00D8F" w:rsidRPr="00DC7310" w:rsidRDefault="00D00D8F" w:rsidP="00D00D8F">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DCE3F4" w14:textId="77777777" w:rsidR="00D00D8F" w:rsidRPr="00DC7310" w:rsidRDefault="00D00D8F" w:rsidP="00D00D8F">
            <w:pPr>
              <w:pStyle w:val="TAC"/>
              <w:keepNext w:val="0"/>
              <w:keepLines w:val="0"/>
            </w:pPr>
            <w:r w:rsidRPr="00DC7310">
              <w:rPr>
                <w:rFonts w:eastAsia="MS Mincho"/>
              </w:rPr>
              <w:t>IMD4</w:t>
            </w:r>
          </w:p>
        </w:tc>
      </w:tr>
      <w:tr w:rsidR="00D00D8F" w:rsidRPr="00DC7310" w14:paraId="1D76C4A2" w14:textId="77777777" w:rsidTr="00770960">
        <w:trPr>
          <w:jc w:val="center"/>
        </w:trPr>
        <w:tc>
          <w:tcPr>
            <w:tcW w:w="1132" w:type="pct"/>
            <w:tcBorders>
              <w:top w:val="nil"/>
              <w:left w:val="single" w:sz="4" w:space="0" w:color="auto"/>
              <w:bottom w:val="nil"/>
              <w:right w:val="single" w:sz="4" w:space="0" w:color="auto"/>
            </w:tcBorders>
          </w:tcPr>
          <w:p w14:paraId="0B7298C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5BB4C7"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330FC2" w14:textId="77777777" w:rsidR="00D00D8F" w:rsidRPr="00DC7310" w:rsidRDefault="00D00D8F" w:rsidP="00D00D8F">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F05AAC" w14:textId="77777777" w:rsidR="00D00D8F" w:rsidRPr="00DC7310" w:rsidRDefault="00D00D8F" w:rsidP="00D00D8F">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D3401D" w14:textId="77777777" w:rsidR="00D00D8F" w:rsidRPr="00DC7310" w:rsidRDefault="00D00D8F" w:rsidP="00D00D8F">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F8B3F" w14:textId="77777777" w:rsidR="00D00D8F" w:rsidRPr="00DC7310" w:rsidRDefault="00D00D8F" w:rsidP="00D00D8F">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9DF3A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9A6DE4" w14:textId="77777777" w:rsidR="00D00D8F" w:rsidRPr="00DC7310" w:rsidRDefault="00D00D8F" w:rsidP="00D00D8F">
            <w:pPr>
              <w:pStyle w:val="TAC"/>
              <w:keepNext w:val="0"/>
              <w:keepLines w:val="0"/>
            </w:pPr>
            <w:r w:rsidRPr="00DC7310">
              <w:t>N/A</w:t>
            </w:r>
          </w:p>
        </w:tc>
      </w:tr>
      <w:tr w:rsidR="00D00D8F" w:rsidRPr="00DC7310" w14:paraId="70259C83" w14:textId="77777777" w:rsidTr="00770960">
        <w:trPr>
          <w:jc w:val="center"/>
        </w:trPr>
        <w:tc>
          <w:tcPr>
            <w:tcW w:w="1132" w:type="pct"/>
            <w:tcBorders>
              <w:top w:val="nil"/>
              <w:left w:val="single" w:sz="4" w:space="0" w:color="auto"/>
              <w:bottom w:val="single" w:sz="4" w:space="0" w:color="auto"/>
              <w:right w:val="single" w:sz="4" w:space="0" w:color="auto"/>
            </w:tcBorders>
          </w:tcPr>
          <w:p w14:paraId="7062379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FC8E28" w14:textId="77777777" w:rsidR="00D00D8F" w:rsidRPr="00DC7310" w:rsidRDefault="00D00D8F" w:rsidP="00D00D8F">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E63B6C" w14:textId="77777777" w:rsidR="00D00D8F" w:rsidRPr="00DC7310" w:rsidRDefault="00D00D8F" w:rsidP="00D00D8F">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825C20" w14:textId="77777777" w:rsidR="00D00D8F" w:rsidRPr="00DC7310" w:rsidRDefault="00D00D8F" w:rsidP="00D00D8F">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1529D1" w14:textId="77777777" w:rsidR="00D00D8F" w:rsidRPr="00DC7310" w:rsidRDefault="00D00D8F" w:rsidP="00D00D8F">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F209DE" w14:textId="77777777" w:rsidR="00D00D8F" w:rsidRPr="00DC7310" w:rsidRDefault="00D00D8F" w:rsidP="00D00D8F">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718CC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325CF9" w14:textId="77777777" w:rsidR="00D00D8F" w:rsidRPr="00DC7310" w:rsidRDefault="00D00D8F" w:rsidP="00D00D8F">
            <w:pPr>
              <w:pStyle w:val="TAC"/>
              <w:keepNext w:val="0"/>
              <w:keepLines w:val="0"/>
            </w:pPr>
            <w:r w:rsidRPr="00DC7310">
              <w:t>N/A</w:t>
            </w:r>
          </w:p>
        </w:tc>
      </w:tr>
      <w:tr w:rsidR="00D00D8F" w:rsidRPr="00DC7310" w14:paraId="3BDC7702" w14:textId="77777777" w:rsidTr="00770960">
        <w:trPr>
          <w:jc w:val="center"/>
        </w:trPr>
        <w:tc>
          <w:tcPr>
            <w:tcW w:w="1132" w:type="pct"/>
            <w:tcBorders>
              <w:bottom w:val="nil"/>
            </w:tcBorders>
            <w:shd w:val="clear" w:color="auto" w:fill="auto"/>
          </w:tcPr>
          <w:p w14:paraId="6DF2488B" w14:textId="77777777" w:rsidR="00D00D8F" w:rsidRPr="00DC7310" w:rsidRDefault="00D00D8F" w:rsidP="00D00D8F">
            <w:pPr>
              <w:pStyle w:val="TAC"/>
              <w:keepNext w:val="0"/>
              <w:keepLines w:val="0"/>
            </w:pPr>
            <w:r w:rsidRPr="00DC7310">
              <w:rPr>
                <w:rFonts w:eastAsia="MS Mincho"/>
              </w:rPr>
              <w:t>DC_19A-21A_n77A</w:t>
            </w:r>
          </w:p>
        </w:tc>
        <w:tc>
          <w:tcPr>
            <w:tcW w:w="410" w:type="pct"/>
            <w:shd w:val="clear" w:color="auto" w:fill="auto"/>
          </w:tcPr>
          <w:p w14:paraId="02D5FF8D" w14:textId="77777777" w:rsidR="00D00D8F" w:rsidRPr="00DC7310" w:rsidRDefault="00D00D8F" w:rsidP="00D00D8F">
            <w:pPr>
              <w:pStyle w:val="TAC"/>
              <w:keepNext w:val="0"/>
              <w:keepLines w:val="0"/>
              <w:rPr>
                <w:rFonts w:eastAsia="MS Mincho"/>
              </w:rPr>
            </w:pPr>
            <w:r w:rsidRPr="00DC7310">
              <w:rPr>
                <w:rFonts w:eastAsia="MS Mincho"/>
              </w:rPr>
              <w:t>19</w:t>
            </w:r>
          </w:p>
        </w:tc>
        <w:tc>
          <w:tcPr>
            <w:tcW w:w="562" w:type="pct"/>
            <w:gridSpan w:val="2"/>
            <w:shd w:val="clear" w:color="auto" w:fill="auto"/>
            <w:noWrap/>
          </w:tcPr>
          <w:p w14:paraId="66B96BDC" w14:textId="77777777" w:rsidR="00D00D8F" w:rsidRPr="00DC7310" w:rsidRDefault="00D00D8F" w:rsidP="00D00D8F">
            <w:pPr>
              <w:pStyle w:val="TAC"/>
              <w:keepNext w:val="0"/>
              <w:keepLines w:val="0"/>
              <w:rPr>
                <w:rFonts w:eastAsia="MS Mincho"/>
              </w:rPr>
            </w:pPr>
            <w:r w:rsidRPr="00DC7310">
              <w:t>837.5</w:t>
            </w:r>
          </w:p>
        </w:tc>
        <w:tc>
          <w:tcPr>
            <w:tcW w:w="348" w:type="pct"/>
            <w:gridSpan w:val="2"/>
            <w:shd w:val="clear" w:color="auto" w:fill="auto"/>
            <w:noWrap/>
          </w:tcPr>
          <w:p w14:paraId="726BB42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8EA6BB2"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44326282" w14:textId="77777777" w:rsidR="00D00D8F" w:rsidRPr="00DC7310" w:rsidRDefault="00D00D8F" w:rsidP="00D00D8F">
            <w:pPr>
              <w:pStyle w:val="TAC"/>
              <w:keepNext w:val="0"/>
              <w:keepLines w:val="0"/>
              <w:rPr>
                <w:rFonts w:eastAsia="MS Mincho"/>
              </w:rPr>
            </w:pPr>
            <w:r w:rsidRPr="00DC7310">
              <w:rPr>
                <w:rFonts w:eastAsia="MS Mincho"/>
              </w:rPr>
              <w:t>882.5</w:t>
            </w:r>
          </w:p>
        </w:tc>
        <w:tc>
          <w:tcPr>
            <w:tcW w:w="357" w:type="pct"/>
            <w:gridSpan w:val="2"/>
            <w:shd w:val="clear" w:color="auto" w:fill="auto"/>
          </w:tcPr>
          <w:p w14:paraId="5BF9DCB5" w14:textId="77777777" w:rsidR="00D00D8F" w:rsidRPr="00DC7310" w:rsidRDefault="00D00D8F" w:rsidP="00D00D8F">
            <w:pPr>
              <w:pStyle w:val="TAC"/>
              <w:keepNext w:val="0"/>
              <w:keepLines w:val="0"/>
              <w:rPr>
                <w:rFonts w:eastAsia="MS Mincho"/>
              </w:rPr>
            </w:pPr>
            <w:r w:rsidRPr="00DC7310">
              <w:t>N/A</w:t>
            </w:r>
          </w:p>
        </w:tc>
        <w:tc>
          <w:tcPr>
            <w:tcW w:w="611" w:type="pct"/>
            <w:gridSpan w:val="2"/>
            <w:shd w:val="clear" w:color="auto" w:fill="auto"/>
          </w:tcPr>
          <w:p w14:paraId="1B94F089" w14:textId="77777777" w:rsidR="00D00D8F" w:rsidRPr="00DC7310" w:rsidRDefault="00D00D8F" w:rsidP="00D00D8F">
            <w:pPr>
              <w:pStyle w:val="TAC"/>
              <w:keepNext w:val="0"/>
              <w:keepLines w:val="0"/>
              <w:rPr>
                <w:rFonts w:eastAsia="MS Mincho"/>
              </w:rPr>
            </w:pPr>
            <w:r w:rsidRPr="00DC7310">
              <w:t>N/A</w:t>
            </w:r>
          </w:p>
        </w:tc>
      </w:tr>
      <w:tr w:rsidR="00D00D8F" w:rsidRPr="00DC7310" w14:paraId="0EDD0DC0" w14:textId="77777777" w:rsidTr="00770960">
        <w:trPr>
          <w:jc w:val="center"/>
        </w:trPr>
        <w:tc>
          <w:tcPr>
            <w:tcW w:w="1132" w:type="pct"/>
            <w:tcBorders>
              <w:top w:val="nil"/>
              <w:bottom w:val="nil"/>
            </w:tcBorders>
            <w:shd w:val="clear" w:color="auto" w:fill="auto"/>
          </w:tcPr>
          <w:p w14:paraId="13CE6D42" w14:textId="77777777" w:rsidR="00D00D8F" w:rsidRPr="00DC7310" w:rsidRDefault="00D00D8F" w:rsidP="00D00D8F">
            <w:pPr>
              <w:pStyle w:val="TAC"/>
              <w:keepNext w:val="0"/>
              <w:keepLines w:val="0"/>
            </w:pPr>
          </w:p>
        </w:tc>
        <w:tc>
          <w:tcPr>
            <w:tcW w:w="410" w:type="pct"/>
            <w:shd w:val="clear" w:color="auto" w:fill="auto"/>
          </w:tcPr>
          <w:p w14:paraId="7142352C" w14:textId="77777777" w:rsidR="00D00D8F" w:rsidRPr="00DC7310" w:rsidRDefault="00D00D8F" w:rsidP="00D00D8F">
            <w:pPr>
              <w:pStyle w:val="TAC"/>
              <w:keepNext w:val="0"/>
              <w:keepLines w:val="0"/>
              <w:rPr>
                <w:rFonts w:eastAsia="MS Mincho"/>
              </w:rPr>
            </w:pPr>
            <w:r w:rsidRPr="00DC7310">
              <w:rPr>
                <w:rFonts w:eastAsia="MS Mincho"/>
              </w:rPr>
              <w:t>21</w:t>
            </w:r>
          </w:p>
        </w:tc>
        <w:tc>
          <w:tcPr>
            <w:tcW w:w="562" w:type="pct"/>
            <w:gridSpan w:val="2"/>
            <w:shd w:val="clear" w:color="auto" w:fill="auto"/>
            <w:noWrap/>
          </w:tcPr>
          <w:p w14:paraId="13FEBBAB"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2E724B24"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1B96A82"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7137F389" w14:textId="77777777" w:rsidR="00D00D8F" w:rsidRPr="00DC7310" w:rsidRDefault="00D00D8F" w:rsidP="00D00D8F">
            <w:pPr>
              <w:pStyle w:val="TAC"/>
              <w:keepNext w:val="0"/>
              <w:keepLines w:val="0"/>
              <w:rPr>
                <w:rFonts w:eastAsia="MS Mincho"/>
              </w:rPr>
            </w:pPr>
            <w:r w:rsidRPr="00DC7310">
              <w:rPr>
                <w:rFonts w:eastAsia="MS Mincho"/>
              </w:rPr>
              <w:t>1502.5</w:t>
            </w:r>
          </w:p>
        </w:tc>
        <w:tc>
          <w:tcPr>
            <w:tcW w:w="357" w:type="pct"/>
            <w:gridSpan w:val="2"/>
            <w:shd w:val="clear" w:color="auto" w:fill="auto"/>
          </w:tcPr>
          <w:p w14:paraId="0A86C7C8" w14:textId="77777777" w:rsidR="00D00D8F" w:rsidRPr="00DC7310" w:rsidRDefault="00D00D8F" w:rsidP="00D00D8F">
            <w:pPr>
              <w:pStyle w:val="TAC"/>
              <w:keepNext w:val="0"/>
              <w:keepLines w:val="0"/>
              <w:rPr>
                <w:rFonts w:eastAsia="MS Mincho"/>
              </w:rPr>
            </w:pPr>
            <w:r w:rsidRPr="00DC7310">
              <w:rPr>
                <w:rFonts w:eastAsia="MS Mincho"/>
              </w:rPr>
              <w:t>9.0</w:t>
            </w:r>
          </w:p>
        </w:tc>
        <w:tc>
          <w:tcPr>
            <w:tcW w:w="611" w:type="pct"/>
            <w:gridSpan w:val="2"/>
            <w:shd w:val="clear" w:color="auto" w:fill="auto"/>
          </w:tcPr>
          <w:p w14:paraId="6FAB049E"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3D5C4E7C" w14:textId="77777777" w:rsidTr="00770960">
        <w:trPr>
          <w:jc w:val="center"/>
        </w:trPr>
        <w:tc>
          <w:tcPr>
            <w:tcW w:w="1132" w:type="pct"/>
            <w:tcBorders>
              <w:top w:val="nil"/>
              <w:bottom w:val="single" w:sz="4" w:space="0" w:color="auto"/>
            </w:tcBorders>
            <w:shd w:val="clear" w:color="auto" w:fill="auto"/>
          </w:tcPr>
          <w:p w14:paraId="5165250A" w14:textId="77777777" w:rsidR="00D00D8F" w:rsidRPr="00DC7310" w:rsidRDefault="00D00D8F" w:rsidP="00D00D8F">
            <w:pPr>
              <w:pStyle w:val="TAC"/>
              <w:keepNext w:val="0"/>
              <w:keepLines w:val="0"/>
            </w:pPr>
          </w:p>
        </w:tc>
        <w:tc>
          <w:tcPr>
            <w:tcW w:w="410" w:type="pct"/>
            <w:shd w:val="clear" w:color="auto" w:fill="auto"/>
          </w:tcPr>
          <w:p w14:paraId="304AC381" w14:textId="77777777" w:rsidR="00D00D8F" w:rsidRPr="00DC7310" w:rsidRDefault="00D00D8F" w:rsidP="00D00D8F">
            <w:pPr>
              <w:pStyle w:val="TAC"/>
              <w:keepNext w:val="0"/>
              <w:keepLines w:val="0"/>
              <w:rPr>
                <w:rFonts w:eastAsia="MS Mincho"/>
              </w:rPr>
            </w:pPr>
            <w:r w:rsidRPr="00DC7310">
              <w:rPr>
                <w:rFonts w:eastAsia="MS Mincho"/>
              </w:rPr>
              <w:t>n77</w:t>
            </w:r>
          </w:p>
        </w:tc>
        <w:tc>
          <w:tcPr>
            <w:tcW w:w="562" w:type="pct"/>
            <w:gridSpan w:val="2"/>
            <w:shd w:val="clear" w:color="auto" w:fill="auto"/>
            <w:noWrap/>
          </w:tcPr>
          <w:p w14:paraId="3F3B01A8" w14:textId="77777777" w:rsidR="00D00D8F" w:rsidRPr="00DC7310" w:rsidRDefault="00D00D8F" w:rsidP="00D00D8F">
            <w:pPr>
              <w:pStyle w:val="TAC"/>
              <w:keepNext w:val="0"/>
              <w:keepLines w:val="0"/>
              <w:rPr>
                <w:rFonts w:eastAsia="MS Mincho"/>
              </w:rPr>
            </w:pPr>
            <w:r w:rsidRPr="00DC7310">
              <w:t>4015</w:t>
            </w:r>
          </w:p>
        </w:tc>
        <w:tc>
          <w:tcPr>
            <w:tcW w:w="348" w:type="pct"/>
            <w:gridSpan w:val="2"/>
            <w:shd w:val="clear" w:color="auto" w:fill="auto"/>
            <w:noWrap/>
          </w:tcPr>
          <w:p w14:paraId="55BB630C"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10D3951C" w14:textId="77777777" w:rsidR="00D00D8F" w:rsidRPr="00DC7310" w:rsidRDefault="00D00D8F" w:rsidP="00D00D8F">
            <w:pPr>
              <w:pStyle w:val="TAC"/>
              <w:keepNext w:val="0"/>
              <w:keepLines w:val="0"/>
              <w:rPr>
                <w:rFonts w:eastAsia="MS Mincho"/>
              </w:rPr>
            </w:pPr>
            <w:r w:rsidRPr="00DC7310">
              <w:t>50</w:t>
            </w:r>
          </w:p>
        </w:tc>
        <w:tc>
          <w:tcPr>
            <w:tcW w:w="539" w:type="pct"/>
            <w:gridSpan w:val="2"/>
            <w:shd w:val="clear" w:color="auto" w:fill="auto"/>
            <w:noWrap/>
          </w:tcPr>
          <w:p w14:paraId="200C0D2B" w14:textId="77777777" w:rsidR="00D00D8F" w:rsidRPr="00DC7310" w:rsidRDefault="00D00D8F" w:rsidP="00D00D8F">
            <w:pPr>
              <w:pStyle w:val="TAC"/>
              <w:keepNext w:val="0"/>
              <w:keepLines w:val="0"/>
              <w:rPr>
                <w:rFonts w:eastAsia="MS Mincho"/>
              </w:rPr>
            </w:pPr>
            <w:r w:rsidRPr="00DC7310">
              <w:rPr>
                <w:rFonts w:eastAsia="MS Mincho"/>
              </w:rPr>
              <w:t>4015</w:t>
            </w:r>
          </w:p>
        </w:tc>
        <w:tc>
          <w:tcPr>
            <w:tcW w:w="357" w:type="pct"/>
            <w:gridSpan w:val="2"/>
            <w:shd w:val="clear" w:color="auto" w:fill="auto"/>
          </w:tcPr>
          <w:p w14:paraId="0961F4B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F64FB3" w14:textId="77777777" w:rsidR="00D00D8F" w:rsidRPr="00DC7310" w:rsidRDefault="00D00D8F" w:rsidP="00D00D8F">
            <w:pPr>
              <w:pStyle w:val="TAC"/>
              <w:keepNext w:val="0"/>
              <w:keepLines w:val="0"/>
            </w:pPr>
            <w:r w:rsidRPr="00DC7310">
              <w:t>N/A</w:t>
            </w:r>
          </w:p>
        </w:tc>
      </w:tr>
      <w:tr w:rsidR="00D00D8F" w:rsidRPr="00DC7310" w14:paraId="5F440FAB" w14:textId="77777777" w:rsidTr="00770960">
        <w:trPr>
          <w:jc w:val="center"/>
        </w:trPr>
        <w:tc>
          <w:tcPr>
            <w:tcW w:w="1132" w:type="pct"/>
            <w:tcBorders>
              <w:bottom w:val="nil"/>
            </w:tcBorders>
            <w:shd w:val="clear" w:color="auto" w:fill="auto"/>
          </w:tcPr>
          <w:p w14:paraId="193BB754" w14:textId="77777777" w:rsidR="00D00D8F" w:rsidRPr="00DC7310" w:rsidRDefault="00D00D8F" w:rsidP="00D00D8F">
            <w:pPr>
              <w:pStyle w:val="TAC"/>
              <w:keepNext w:val="0"/>
              <w:keepLines w:val="0"/>
            </w:pPr>
            <w:r w:rsidRPr="00DC7310">
              <w:t>DC_19A-21A_n79A</w:t>
            </w:r>
          </w:p>
        </w:tc>
        <w:tc>
          <w:tcPr>
            <w:tcW w:w="410" w:type="pct"/>
            <w:shd w:val="clear" w:color="auto" w:fill="auto"/>
          </w:tcPr>
          <w:p w14:paraId="22F4C18C"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22B1DBE5"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1C4DB756"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6C7F1B3B"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344A117"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5AE4D68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806FDD2" w14:textId="77777777" w:rsidR="00D00D8F" w:rsidRPr="00DC7310" w:rsidRDefault="00D00D8F" w:rsidP="00D00D8F">
            <w:pPr>
              <w:pStyle w:val="TAC"/>
              <w:keepNext w:val="0"/>
              <w:keepLines w:val="0"/>
            </w:pPr>
            <w:r w:rsidRPr="00DC7310">
              <w:t>IMD5</w:t>
            </w:r>
          </w:p>
        </w:tc>
      </w:tr>
      <w:tr w:rsidR="00D00D8F" w:rsidRPr="00DC7310" w14:paraId="33BA880E" w14:textId="77777777" w:rsidTr="00770960">
        <w:trPr>
          <w:jc w:val="center"/>
        </w:trPr>
        <w:tc>
          <w:tcPr>
            <w:tcW w:w="1132" w:type="pct"/>
            <w:tcBorders>
              <w:top w:val="nil"/>
              <w:bottom w:val="nil"/>
            </w:tcBorders>
            <w:shd w:val="clear" w:color="auto" w:fill="auto"/>
          </w:tcPr>
          <w:p w14:paraId="5119FDAB" w14:textId="77777777" w:rsidR="00D00D8F" w:rsidRPr="00DC7310" w:rsidRDefault="00D00D8F" w:rsidP="00D00D8F">
            <w:pPr>
              <w:pStyle w:val="TAC"/>
              <w:keepNext w:val="0"/>
              <w:keepLines w:val="0"/>
            </w:pPr>
          </w:p>
        </w:tc>
        <w:tc>
          <w:tcPr>
            <w:tcW w:w="410" w:type="pct"/>
            <w:shd w:val="clear" w:color="auto" w:fill="auto"/>
          </w:tcPr>
          <w:p w14:paraId="6D256E32"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500175A4"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30AE99F"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34B158D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12A944E3"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02C46EB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4D82970" w14:textId="77777777" w:rsidR="00D00D8F" w:rsidRPr="00DC7310" w:rsidRDefault="00D00D8F" w:rsidP="00D00D8F">
            <w:pPr>
              <w:pStyle w:val="TAC"/>
              <w:keepNext w:val="0"/>
              <w:keepLines w:val="0"/>
            </w:pPr>
            <w:r w:rsidRPr="00DC7310">
              <w:t>N/A</w:t>
            </w:r>
          </w:p>
        </w:tc>
      </w:tr>
      <w:tr w:rsidR="00D00D8F" w:rsidRPr="00DC7310" w14:paraId="018F320B" w14:textId="77777777" w:rsidTr="00770960">
        <w:trPr>
          <w:jc w:val="center"/>
        </w:trPr>
        <w:tc>
          <w:tcPr>
            <w:tcW w:w="1132" w:type="pct"/>
            <w:tcBorders>
              <w:top w:val="nil"/>
              <w:bottom w:val="nil"/>
            </w:tcBorders>
            <w:shd w:val="clear" w:color="auto" w:fill="auto"/>
          </w:tcPr>
          <w:p w14:paraId="16024DD1" w14:textId="77777777" w:rsidR="00D00D8F" w:rsidRPr="00DC7310" w:rsidRDefault="00D00D8F" w:rsidP="00D00D8F">
            <w:pPr>
              <w:pStyle w:val="TAC"/>
              <w:keepNext w:val="0"/>
              <w:keepLines w:val="0"/>
            </w:pPr>
          </w:p>
        </w:tc>
        <w:tc>
          <w:tcPr>
            <w:tcW w:w="410" w:type="pct"/>
            <w:shd w:val="clear" w:color="auto" w:fill="auto"/>
          </w:tcPr>
          <w:p w14:paraId="716FFE66"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707F871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76E56E5" w14:textId="77777777" w:rsidR="00D00D8F" w:rsidRPr="00DC7310" w:rsidRDefault="00D00D8F" w:rsidP="00D00D8F">
            <w:pPr>
              <w:pStyle w:val="TAC"/>
              <w:keepNext w:val="0"/>
              <w:keepLines w:val="0"/>
            </w:pPr>
            <w:r w:rsidRPr="00DC7310">
              <w:t>N/A</w:t>
            </w:r>
          </w:p>
        </w:tc>
        <w:tc>
          <w:tcPr>
            <w:tcW w:w="1041" w:type="pct"/>
            <w:gridSpan w:val="2"/>
            <w:shd w:val="clear" w:color="auto" w:fill="auto"/>
            <w:noWrap/>
          </w:tcPr>
          <w:p w14:paraId="0F086B6E"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510E2570" w14:textId="77777777" w:rsidR="00D00D8F" w:rsidRPr="00DC7310" w:rsidRDefault="00D00D8F" w:rsidP="00D00D8F">
            <w:pPr>
              <w:pStyle w:val="TAC"/>
              <w:keepNext w:val="0"/>
              <w:keepLines w:val="0"/>
            </w:pPr>
            <w:r w:rsidRPr="00DC7310">
              <w:t>N/A</w:t>
            </w:r>
          </w:p>
        </w:tc>
        <w:tc>
          <w:tcPr>
            <w:tcW w:w="357" w:type="pct"/>
            <w:gridSpan w:val="2"/>
            <w:shd w:val="clear" w:color="auto" w:fill="auto"/>
          </w:tcPr>
          <w:p w14:paraId="26BF28A8"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E878F40" w14:textId="77777777" w:rsidR="00D00D8F" w:rsidRPr="00DC7310" w:rsidRDefault="00D00D8F" w:rsidP="00D00D8F">
            <w:pPr>
              <w:pStyle w:val="TAC"/>
              <w:keepNext w:val="0"/>
              <w:keepLines w:val="0"/>
            </w:pPr>
            <w:r w:rsidRPr="00DC7310">
              <w:t>N/A</w:t>
            </w:r>
          </w:p>
        </w:tc>
      </w:tr>
      <w:tr w:rsidR="00D00D8F" w:rsidRPr="00DC7310" w14:paraId="05D68626" w14:textId="77777777" w:rsidTr="00770960">
        <w:trPr>
          <w:jc w:val="center"/>
        </w:trPr>
        <w:tc>
          <w:tcPr>
            <w:tcW w:w="1132" w:type="pct"/>
            <w:tcBorders>
              <w:top w:val="nil"/>
              <w:bottom w:val="nil"/>
            </w:tcBorders>
            <w:shd w:val="clear" w:color="auto" w:fill="auto"/>
          </w:tcPr>
          <w:p w14:paraId="6D7F6E6A" w14:textId="77777777" w:rsidR="00D00D8F" w:rsidRPr="00DC7310" w:rsidRDefault="00D00D8F" w:rsidP="00D00D8F">
            <w:pPr>
              <w:pStyle w:val="TAC"/>
              <w:keepNext w:val="0"/>
              <w:keepLines w:val="0"/>
            </w:pPr>
          </w:p>
        </w:tc>
        <w:tc>
          <w:tcPr>
            <w:tcW w:w="410" w:type="pct"/>
            <w:shd w:val="clear" w:color="auto" w:fill="auto"/>
          </w:tcPr>
          <w:p w14:paraId="4CBBCEF8" w14:textId="77777777" w:rsidR="00D00D8F" w:rsidRPr="00DC7310" w:rsidRDefault="00D00D8F" w:rsidP="00D00D8F">
            <w:pPr>
              <w:pStyle w:val="TAC"/>
              <w:keepNext w:val="0"/>
              <w:keepLines w:val="0"/>
            </w:pPr>
            <w:r w:rsidRPr="00DC7310">
              <w:t>19</w:t>
            </w:r>
          </w:p>
        </w:tc>
        <w:tc>
          <w:tcPr>
            <w:tcW w:w="562" w:type="pct"/>
            <w:gridSpan w:val="2"/>
            <w:shd w:val="clear" w:color="auto" w:fill="auto"/>
            <w:noWrap/>
          </w:tcPr>
          <w:p w14:paraId="5BFFEC37" w14:textId="77777777" w:rsidR="00D00D8F" w:rsidRPr="00DC7310" w:rsidRDefault="00D00D8F" w:rsidP="00D00D8F">
            <w:pPr>
              <w:pStyle w:val="TAC"/>
              <w:keepNext w:val="0"/>
              <w:keepLines w:val="0"/>
            </w:pPr>
            <w:r w:rsidRPr="00DC7310">
              <w:t>837.5</w:t>
            </w:r>
          </w:p>
        </w:tc>
        <w:tc>
          <w:tcPr>
            <w:tcW w:w="348" w:type="pct"/>
            <w:gridSpan w:val="2"/>
            <w:shd w:val="clear" w:color="auto" w:fill="auto"/>
            <w:noWrap/>
          </w:tcPr>
          <w:p w14:paraId="0415D7F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50A09D9"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7D28A6BD" w14:textId="77777777" w:rsidR="00D00D8F" w:rsidRPr="00DC7310" w:rsidRDefault="00D00D8F" w:rsidP="00D00D8F">
            <w:pPr>
              <w:pStyle w:val="TAC"/>
              <w:keepNext w:val="0"/>
              <w:keepLines w:val="0"/>
            </w:pPr>
            <w:r w:rsidRPr="00DC7310">
              <w:t>882.2</w:t>
            </w:r>
          </w:p>
        </w:tc>
        <w:tc>
          <w:tcPr>
            <w:tcW w:w="357" w:type="pct"/>
            <w:gridSpan w:val="2"/>
            <w:shd w:val="clear" w:color="auto" w:fill="auto"/>
          </w:tcPr>
          <w:p w14:paraId="1B91A9D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E2E0083" w14:textId="77777777" w:rsidR="00D00D8F" w:rsidRPr="00DC7310" w:rsidRDefault="00D00D8F" w:rsidP="00D00D8F">
            <w:pPr>
              <w:pStyle w:val="TAC"/>
              <w:keepNext w:val="0"/>
              <w:keepLines w:val="0"/>
            </w:pPr>
            <w:r w:rsidRPr="00DC7310">
              <w:t>N/A</w:t>
            </w:r>
          </w:p>
        </w:tc>
      </w:tr>
      <w:tr w:rsidR="00D00D8F" w:rsidRPr="00DC7310" w14:paraId="4723215F" w14:textId="77777777" w:rsidTr="00770960">
        <w:trPr>
          <w:jc w:val="center"/>
        </w:trPr>
        <w:tc>
          <w:tcPr>
            <w:tcW w:w="1132" w:type="pct"/>
            <w:tcBorders>
              <w:top w:val="nil"/>
              <w:bottom w:val="nil"/>
            </w:tcBorders>
            <w:shd w:val="clear" w:color="auto" w:fill="auto"/>
          </w:tcPr>
          <w:p w14:paraId="11E50A24" w14:textId="77777777" w:rsidR="00D00D8F" w:rsidRPr="00DC7310" w:rsidRDefault="00D00D8F" w:rsidP="00D00D8F">
            <w:pPr>
              <w:pStyle w:val="TAC"/>
              <w:keepNext w:val="0"/>
              <w:keepLines w:val="0"/>
            </w:pPr>
          </w:p>
        </w:tc>
        <w:tc>
          <w:tcPr>
            <w:tcW w:w="410" w:type="pct"/>
            <w:shd w:val="clear" w:color="auto" w:fill="auto"/>
          </w:tcPr>
          <w:p w14:paraId="1AC2D29C"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3F1661BF"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8B0A345"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0B746177"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0ACBCC14" w14:textId="77777777" w:rsidR="00D00D8F" w:rsidRPr="00DC7310" w:rsidRDefault="00D00D8F" w:rsidP="00D00D8F">
            <w:pPr>
              <w:pStyle w:val="TAC"/>
              <w:keepNext w:val="0"/>
              <w:keepLines w:val="0"/>
            </w:pPr>
            <w:r w:rsidRPr="00DC7310">
              <w:t>1500</w:t>
            </w:r>
          </w:p>
        </w:tc>
        <w:tc>
          <w:tcPr>
            <w:tcW w:w="357" w:type="pct"/>
            <w:gridSpan w:val="2"/>
            <w:shd w:val="clear" w:color="auto" w:fill="auto"/>
          </w:tcPr>
          <w:p w14:paraId="4760D76F" w14:textId="77777777" w:rsidR="00D00D8F" w:rsidRPr="00DC7310" w:rsidRDefault="00D00D8F" w:rsidP="00D00D8F">
            <w:pPr>
              <w:pStyle w:val="TAC"/>
              <w:keepNext w:val="0"/>
              <w:keepLines w:val="0"/>
            </w:pPr>
            <w:r w:rsidRPr="00DC7310">
              <w:t>3.8</w:t>
            </w:r>
          </w:p>
        </w:tc>
        <w:tc>
          <w:tcPr>
            <w:tcW w:w="611" w:type="pct"/>
            <w:gridSpan w:val="2"/>
            <w:shd w:val="clear" w:color="auto" w:fill="auto"/>
          </w:tcPr>
          <w:p w14:paraId="693591B1" w14:textId="77777777" w:rsidR="00D00D8F" w:rsidRPr="00DC7310" w:rsidRDefault="00D00D8F" w:rsidP="00D00D8F">
            <w:pPr>
              <w:pStyle w:val="TAC"/>
              <w:keepNext w:val="0"/>
              <w:keepLines w:val="0"/>
            </w:pPr>
            <w:r w:rsidRPr="00DC7310">
              <w:t>IMD5</w:t>
            </w:r>
          </w:p>
        </w:tc>
      </w:tr>
      <w:tr w:rsidR="00D00D8F" w:rsidRPr="00DC7310" w14:paraId="7B6C875B" w14:textId="77777777" w:rsidTr="00770960">
        <w:trPr>
          <w:jc w:val="center"/>
        </w:trPr>
        <w:tc>
          <w:tcPr>
            <w:tcW w:w="1132" w:type="pct"/>
            <w:tcBorders>
              <w:top w:val="nil"/>
              <w:bottom w:val="single" w:sz="4" w:space="0" w:color="auto"/>
            </w:tcBorders>
            <w:shd w:val="clear" w:color="auto" w:fill="auto"/>
          </w:tcPr>
          <w:p w14:paraId="29C40CD5" w14:textId="77777777" w:rsidR="00D00D8F" w:rsidRPr="00DC7310" w:rsidRDefault="00D00D8F" w:rsidP="00D00D8F">
            <w:pPr>
              <w:pStyle w:val="TAC"/>
              <w:keepNext w:val="0"/>
              <w:keepLines w:val="0"/>
            </w:pPr>
          </w:p>
        </w:tc>
        <w:tc>
          <w:tcPr>
            <w:tcW w:w="410" w:type="pct"/>
            <w:shd w:val="clear" w:color="auto" w:fill="auto"/>
          </w:tcPr>
          <w:p w14:paraId="612D209E"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B49340E" w14:textId="77777777" w:rsidR="00D00D8F" w:rsidRPr="00DC7310" w:rsidRDefault="00D00D8F" w:rsidP="00D00D8F">
            <w:pPr>
              <w:pStyle w:val="TAC"/>
              <w:keepNext w:val="0"/>
              <w:keepLines w:val="0"/>
            </w:pPr>
            <w:r w:rsidRPr="00DC7310">
              <w:t>4850</w:t>
            </w:r>
          </w:p>
        </w:tc>
        <w:tc>
          <w:tcPr>
            <w:tcW w:w="348" w:type="pct"/>
            <w:gridSpan w:val="2"/>
            <w:shd w:val="clear" w:color="auto" w:fill="auto"/>
            <w:noWrap/>
          </w:tcPr>
          <w:p w14:paraId="625EAAB7"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64C82012"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6C833A76" w14:textId="77777777" w:rsidR="00D00D8F" w:rsidRPr="00DC7310" w:rsidRDefault="00D00D8F" w:rsidP="00D00D8F">
            <w:pPr>
              <w:pStyle w:val="TAC"/>
              <w:keepNext w:val="0"/>
              <w:keepLines w:val="0"/>
            </w:pPr>
            <w:r w:rsidRPr="00DC7310">
              <w:t>4850</w:t>
            </w:r>
          </w:p>
        </w:tc>
        <w:tc>
          <w:tcPr>
            <w:tcW w:w="357" w:type="pct"/>
            <w:gridSpan w:val="2"/>
            <w:shd w:val="clear" w:color="auto" w:fill="auto"/>
          </w:tcPr>
          <w:p w14:paraId="0166BE9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DAAC5A1" w14:textId="77777777" w:rsidR="00D00D8F" w:rsidRPr="00DC7310" w:rsidRDefault="00D00D8F" w:rsidP="00D00D8F">
            <w:pPr>
              <w:pStyle w:val="TAC"/>
              <w:keepNext w:val="0"/>
              <w:keepLines w:val="0"/>
            </w:pPr>
            <w:r w:rsidRPr="00DC7310">
              <w:t>N/A</w:t>
            </w:r>
          </w:p>
        </w:tc>
      </w:tr>
      <w:tr w:rsidR="00D00D8F" w:rsidRPr="00DC7310" w14:paraId="4D979868" w14:textId="77777777" w:rsidTr="00770960">
        <w:trPr>
          <w:jc w:val="center"/>
        </w:trPr>
        <w:tc>
          <w:tcPr>
            <w:tcW w:w="1132" w:type="pct"/>
            <w:vMerge w:val="restart"/>
            <w:tcBorders>
              <w:top w:val="nil"/>
              <w:left w:val="single" w:sz="4" w:space="0" w:color="auto"/>
              <w:right w:val="single" w:sz="4" w:space="0" w:color="auto"/>
            </w:tcBorders>
            <w:shd w:val="clear" w:color="auto" w:fill="auto"/>
          </w:tcPr>
          <w:p w14:paraId="0D919982" w14:textId="77777777" w:rsidR="00D00D8F" w:rsidRPr="00DC7310" w:rsidRDefault="00D00D8F" w:rsidP="00D00D8F">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BAD5FD" w14:textId="77777777" w:rsidR="00D00D8F" w:rsidRPr="00DC7310" w:rsidRDefault="00D00D8F" w:rsidP="00D00D8F">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B00283"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5D06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D01F9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58C6B0"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CB17D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5D8A84" w14:textId="77777777" w:rsidR="00D00D8F" w:rsidRPr="00DC7310" w:rsidRDefault="00D00D8F" w:rsidP="00D00D8F">
            <w:pPr>
              <w:pStyle w:val="TAC"/>
              <w:keepNext w:val="0"/>
              <w:keepLines w:val="0"/>
            </w:pPr>
            <w:r w:rsidRPr="00DC7310">
              <w:t>N/A</w:t>
            </w:r>
          </w:p>
        </w:tc>
      </w:tr>
      <w:tr w:rsidR="00D00D8F" w:rsidRPr="00DC7310" w14:paraId="50B94271" w14:textId="77777777" w:rsidTr="00770960">
        <w:trPr>
          <w:jc w:val="center"/>
        </w:trPr>
        <w:tc>
          <w:tcPr>
            <w:tcW w:w="1132" w:type="pct"/>
            <w:vMerge/>
            <w:tcBorders>
              <w:left w:val="single" w:sz="4" w:space="0" w:color="auto"/>
              <w:right w:val="single" w:sz="4" w:space="0" w:color="auto"/>
            </w:tcBorders>
            <w:shd w:val="clear" w:color="auto" w:fill="auto"/>
          </w:tcPr>
          <w:p w14:paraId="4BBEBF4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DA790"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9D24129" w14:textId="77777777" w:rsidR="00D00D8F" w:rsidRPr="00DC7310" w:rsidRDefault="00D00D8F" w:rsidP="00D00D8F">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1AB9D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58D8F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88E788" w14:textId="77777777" w:rsidR="00D00D8F" w:rsidRPr="00DC7310" w:rsidRDefault="00D00D8F" w:rsidP="00D00D8F">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2717C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AC84984" w14:textId="77777777" w:rsidR="00D00D8F" w:rsidRPr="00DC7310" w:rsidRDefault="00D00D8F" w:rsidP="00D00D8F">
            <w:pPr>
              <w:pStyle w:val="TAC"/>
              <w:keepNext w:val="0"/>
              <w:keepLines w:val="0"/>
            </w:pPr>
            <w:r w:rsidRPr="00DC7310">
              <w:t>N/A</w:t>
            </w:r>
          </w:p>
        </w:tc>
      </w:tr>
      <w:tr w:rsidR="00D00D8F" w:rsidRPr="00DC7310" w14:paraId="23830989" w14:textId="77777777" w:rsidTr="00770960">
        <w:trPr>
          <w:jc w:val="center"/>
        </w:trPr>
        <w:tc>
          <w:tcPr>
            <w:tcW w:w="1132" w:type="pct"/>
            <w:vMerge/>
            <w:tcBorders>
              <w:left w:val="single" w:sz="4" w:space="0" w:color="auto"/>
              <w:right w:val="single" w:sz="4" w:space="0" w:color="auto"/>
            </w:tcBorders>
            <w:shd w:val="clear" w:color="auto" w:fill="auto"/>
          </w:tcPr>
          <w:p w14:paraId="6E36BBB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CB82EA" w14:textId="77777777" w:rsidR="00D00D8F" w:rsidRPr="00DC7310" w:rsidRDefault="00D00D8F" w:rsidP="00D00D8F">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E6A3089"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D4D654" w14:textId="77777777" w:rsidR="00D00D8F" w:rsidRPr="00DC7310" w:rsidRDefault="00D00D8F" w:rsidP="00D00D8F">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2F373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655B78" w14:textId="77777777" w:rsidR="00D00D8F" w:rsidRPr="00DC7310" w:rsidRDefault="00D00D8F" w:rsidP="00D00D8F">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72F06C" w14:textId="77777777" w:rsidR="00D00D8F" w:rsidRPr="00DC7310" w:rsidRDefault="00D00D8F" w:rsidP="00D00D8F">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7E334E" w14:textId="77777777" w:rsidR="00D00D8F" w:rsidRPr="00DC7310" w:rsidRDefault="00D00D8F" w:rsidP="00D00D8F">
            <w:pPr>
              <w:pStyle w:val="TAC"/>
              <w:keepNext w:val="0"/>
              <w:keepLines w:val="0"/>
            </w:pPr>
            <w:r w:rsidRPr="00DC7310">
              <w:t>IMD2</w:t>
            </w:r>
          </w:p>
        </w:tc>
      </w:tr>
      <w:tr w:rsidR="00D00D8F" w:rsidRPr="00DC7310" w14:paraId="2C80B750" w14:textId="77777777" w:rsidTr="00770960">
        <w:trPr>
          <w:jc w:val="center"/>
        </w:trPr>
        <w:tc>
          <w:tcPr>
            <w:tcW w:w="1132" w:type="pct"/>
            <w:vMerge/>
            <w:tcBorders>
              <w:left w:val="single" w:sz="4" w:space="0" w:color="auto"/>
              <w:right w:val="single" w:sz="4" w:space="0" w:color="auto"/>
            </w:tcBorders>
            <w:shd w:val="clear" w:color="auto" w:fill="auto"/>
          </w:tcPr>
          <w:p w14:paraId="75118A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0115C" w14:textId="77777777" w:rsidR="00D00D8F" w:rsidRPr="00DC7310" w:rsidRDefault="00D00D8F" w:rsidP="00D00D8F">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0D6C4DF" w14:textId="77777777" w:rsidR="00D00D8F" w:rsidRPr="00DC7310" w:rsidRDefault="00D00D8F" w:rsidP="00D00D8F">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4B7FA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6DA91A"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FD0616" w14:textId="77777777" w:rsidR="00D00D8F" w:rsidRPr="00DC7310" w:rsidRDefault="00D00D8F" w:rsidP="00D00D8F">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DF6A5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8FE3D40" w14:textId="77777777" w:rsidR="00D00D8F" w:rsidRPr="00DC7310" w:rsidRDefault="00D00D8F" w:rsidP="00D00D8F">
            <w:pPr>
              <w:pStyle w:val="TAC"/>
              <w:keepNext w:val="0"/>
              <w:keepLines w:val="0"/>
            </w:pPr>
            <w:r w:rsidRPr="00DC7310">
              <w:t>N/A</w:t>
            </w:r>
          </w:p>
        </w:tc>
      </w:tr>
      <w:tr w:rsidR="00D00D8F" w:rsidRPr="00DC7310" w14:paraId="347DBB51" w14:textId="77777777" w:rsidTr="00770960">
        <w:trPr>
          <w:jc w:val="center"/>
        </w:trPr>
        <w:tc>
          <w:tcPr>
            <w:tcW w:w="1132" w:type="pct"/>
            <w:vMerge/>
            <w:tcBorders>
              <w:left w:val="single" w:sz="4" w:space="0" w:color="auto"/>
              <w:right w:val="single" w:sz="4" w:space="0" w:color="auto"/>
            </w:tcBorders>
            <w:shd w:val="clear" w:color="auto" w:fill="auto"/>
          </w:tcPr>
          <w:p w14:paraId="6105439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FED54B" w14:textId="77777777" w:rsidR="00D00D8F" w:rsidRPr="00DC7310" w:rsidRDefault="00D00D8F" w:rsidP="00D00D8F">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496521" w14:textId="77777777" w:rsidR="00D00D8F" w:rsidRPr="00DC7310" w:rsidRDefault="00D00D8F" w:rsidP="00D00D8F">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B97662" w14:textId="77777777" w:rsidR="00D00D8F" w:rsidRPr="00DC7310" w:rsidRDefault="00D00D8F" w:rsidP="00D00D8F">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F6DCF" w14:textId="77777777" w:rsidR="00D00D8F" w:rsidRPr="00DC7310" w:rsidRDefault="00D00D8F" w:rsidP="00D00D8F">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2480BA" w14:textId="77777777" w:rsidR="00D00D8F" w:rsidRPr="00DC7310" w:rsidRDefault="00D00D8F" w:rsidP="00D00D8F">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6B5A4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5742A0A" w14:textId="77777777" w:rsidR="00D00D8F" w:rsidRPr="00DC7310" w:rsidRDefault="00D00D8F" w:rsidP="00D00D8F">
            <w:pPr>
              <w:pStyle w:val="TAC"/>
              <w:keepNext w:val="0"/>
              <w:keepLines w:val="0"/>
            </w:pPr>
            <w:r w:rsidRPr="00DC7310">
              <w:t>N/A</w:t>
            </w:r>
          </w:p>
        </w:tc>
      </w:tr>
      <w:tr w:rsidR="00D00D8F" w:rsidRPr="00DC7310" w14:paraId="259C8CCF" w14:textId="77777777" w:rsidTr="00770960">
        <w:trPr>
          <w:jc w:val="center"/>
        </w:trPr>
        <w:tc>
          <w:tcPr>
            <w:tcW w:w="1132" w:type="pct"/>
            <w:vMerge/>
            <w:tcBorders>
              <w:left w:val="single" w:sz="4" w:space="0" w:color="auto"/>
              <w:bottom w:val="single" w:sz="4" w:space="0" w:color="auto"/>
              <w:right w:val="single" w:sz="4" w:space="0" w:color="auto"/>
            </w:tcBorders>
            <w:shd w:val="clear" w:color="auto" w:fill="auto"/>
          </w:tcPr>
          <w:p w14:paraId="5687EBA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68BF69"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883F324"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13774F"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D4D34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B988B4" w14:textId="77777777" w:rsidR="00D00D8F" w:rsidRPr="00DC7310" w:rsidRDefault="00D00D8F" w:rsidP="00D00D8F">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BE59A7" w14:textId="77777777" w:rsidR="00D00D8F" w:rsidRPr="00DC7310" w:rsidRDefault="00D00D8F" w:rsidP="00D00D8F">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282239A" w14:textId="77777777" w:rsidR="00D00D8F" w:rsidRPr="00DC7310" w:rsidRDefault="00D00D8F" w:rsidP="00D00D8F">
            <w:pPr>
              <w:pStyle w:val="TAC"/>
              <w:keepNext w:val="0"/>
              <w:keepLines w:val="0"/>
            </w:pPr>
            <w:r w:rsidRPr="00DC7310">
              <w:t>IMD2</w:t>
            </w:r>
          </w:p>
        </w:tc>
      </w:tr>
      <w:tr w:rsidR="00D00D8F" w:rsidRPr="00DC7310" w14:paraId="6FD8F16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D2AE14" w14:textId="77777777" w:rsidR="00D00D8F" w:rsidRPr="00DC7310" w:rsidRDefault="00D00D8F" w:rsidP="00D00D8F">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0A6CF6AE"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vAlign w:val="center"/>
          </w:tcPr>
          <w:p w14:paraId="11403AA5" w14:textId="77777777" w:rsidR="00D00D8F" w:rsidRPr="00DC7310" w:rsidRDefault="00D00D8F" w:rsidP="00D00D8F">
            <w:pPr>
              <w:pStyle w:val="TAC"/>
              <w:keepNext w:val="0"/>
              <w:keepLines w:val="0"/>
            </w:pPr>
            <w:r w:rsidRPr="00DC7310">
              <w:rPr>
                <w:rFonts w:cs="Arial"/>
              </w:rPr>
              <w:t>1950.5</w:t>
            </w:r>
          </w:p>
        </w:tc>
        <w:tc>
          <w:tcPr>
            <w:tcW w:w="348" w:type="pct"/>
            <w:gridSpan w:val="2"/>
            <w:shd w:val="clear" w:color="auto" w:fill="auto"/>
            <w:noWrap/>
            <w:vAlign w:val="center"/>
          </w:tcPr>
          <w:p w14:paraId="681696B5"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45A09959" w14:textId="77777777" w:rsidR="00D00D8F" w:rsidRPr="00DC7310" w:rsidRDefault="00D00D8F" w:rsidP="00D00D8F">
            <w:pPr>
              <w:pStyle w:val="TAC"/>
              <w:keepNext w:val="0"/>
              <w:keepLines w:val="0"/>
            </w:pPr>
            <w:r w:rsidRPr="00DC7310">
              <w:rPr>
                <w:rFonts w:cs="Arial"/>
              </w:rPr>
              <w:t>50</w:t>
            </w:r>
          </w:p>
        </w:tc>
        <w:tc>
          <w:tcPr>
            <w:tcW w:w="539" w:type="pct"/>
            <w:gridSpan w:val="2"/>
            <w:shd w:val="clear" w:color="auto" w:fill="auto"/>
            <w:noWrap/>
            <w:vAlign w:val="center"/>
          </w:tcPr>
          <w:p w14:paraId="3D27C998" w14:textId="77777777" w:rsidR="00D00D8F" w:rsidRPr="00DC7310" w:rsidRDefault="00D00D8F" w:rsidP="00D00D8F">
            <w:pPr>
              <w:pStyle w:val="TAC"/>
              <w:keepNext w:val="0"/>
              <w:keepLines w:val="0"/>
            </w:pPr>
            <w:r w:rsidRPr="00DC7310">
              <w:rPr>
                <w:rFonts w:cs="Arial"/>
              </w:rPr>
              <w:t>2140.5</w:t>
            </w:r>
          </w:p>
        </w:tc>
        <w:tc>
          <w:tcPr>
            <w:tcW w:w="357" w:type="pct"/>
            <w:gridSpan w:val="2"/>
            <w:shd w:val="clear" w:color="auto" w:fill="auto"/>
            <w:vAlign w:val="center"/>
          </w:tcPr>
          <w:p w14:paraId="3A6D930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18AE3FF9" w14:textId="77777777" w:rsidR="00D00D8F" w:rsidRPr="00DC7310" w:rsidRDefault="00D00D8F" w:rsidP="00D00D8F">
            <w:pPr>
              <w:pStyle w:val="TAC"/>
              <w:keepNext w:val="0"/>
              <w:keepLines w:val="0"/>
            </w:pPr>
            <w:r w:rsidRPr="00DC7310">
              <w:rPr>
                <w:rFonts w:cs="Arial"/>
              </w:rPr>
              <w:t>N/A</w:t>
            </w:r>
          </w:p>
        </w:tc>
      </w:tr>
      <w:tr w:rsidR="00D00D8F" w:rsidRPr="00DC7310" w14:paraId="1B5E3C2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B29E63"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0F733A5F" w14:textId="77777777" w:rsidR="00D00D8F" w:rsidRPr="00DC7310" w:rsidRDefault="00D00D8F" w:rsidP="00D00D8F">
            <w:pPr>
              <w:pStyle w:val="TAC"/>
              <w:keepNext w:val="0"/>
              <w:keepLines w:val="0"/>
            </w:pPr>
            <w:r w:rsidRPr="00DC7310">
              <w:t>20</w:t>
            </w:r>
          </w:p>
        </w:tc>
        <w:tc>
          <w:tcPr>
            <w:tcW w:w="562" w:type="pct"/>
            <w:gridSpan w:val="2"/>
            <w:shd w:val="clear" w:color="auto" w:fill="auto"/>
            <w:noWrap/>
            <w:vAlign w:val="center"/>
          </w:tcPr>
          <w:p w14:paraId="52931279" w14:textId="77777777" w:rsidR="00D00D8F" w:rsidRPr="00DC7310" w:rsidRDefault="00D00D8F" w:rsidP="00D00D8F">
            <w:pPr>
              <w:pStyle w:val="TAC"/>
              <w:keepNext w:val="0"/>
              <w:keepLines w:val="0"/>
            </w:pPr>
            <w:r w:rsidRPr="00DC7310">
              <w:rPr>
                <w:rFonts w:cs="Arial"/>
              </w:rPr>
              <w:t>852.5</w:t>
            </w:r>
          </w:p>
        </w:tc>
        <w:tc>
          <w:tcPr>
            <w:tcW w:w="348" w:type="pct"/>
            <w:gridSpan w:val="2"/>
            <w:shd w:val="clear" w:color="auto" w:fill="auto"/>
            <w:noWrap/>
            <w:vAlign w:val="center"/>
          </w:tcPr>
          <w:p w14:paraId="6F387C2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64FEE576" w14:textId="77777777" w:rsidR="00D00D8F" w:rsidRPr="00DC7310" w:rsidRDefault="00D00D8F" w:rsidP="00D00D8F">
            <w:pPr>
              <w:pStyle w:val="TAC"/>
              <w:keepNext w:val="0"/>
              <w:keepLines w:val="0"/>
            </w:pPr>
            <w:r w:rsidRPr="00DC7310">
              <w:rPr>
                <w:rFonts w:cs="Arial"/>
              </w:rPr>
              <w:t>25</w:t>
            </w:r>
          </w:p>
        </w:tc>
        <w:tc>
          <w:tcPr>
            <w:tcW w:w="539" w:type="pct"/>
            <w:gridSpan w:val="2"/>
            <w:shd w:val="clear" w:color="auto" w:fill="auto"/>
            <w:noWrap/>
            <w:vAlign w:val="center"/>
          </w:tcPr>
          <w:p w14:paraId="21B5DA3A" w14:textId="77777777" w:rsidR="00D00D8F" w:rsidRPr="00DC7310" w:rsidRDefault="00D00D8F" w:rsidP="00D00D8F">
            <w:pPr>
              <w:pStyle w:val="TAC"/>
              <w:keepNext w:val="0"/>
              <w:keepLines w:val="0"/>
            </w:pPr>
            <w:r w:rsidRPr="00DC7310">
              <w:rPr>
                <w:rFonts w:cs="Arial"/>
              </w:rPr>
              <w:t>811.5</w:t>
            </w:r>
          </w:p>
        </w:tc>
        <w:tc>
          <w:tcPr>
            <w:tcW w:w="357" w:type="pct"/>
            <w:gridSpan w:val="2"/>
            <w:shd w:val="clear" w:color="auto" w:fill="auto"/>
            <w:vAlign w:val="center"/>
          </w:tcPr>
          <w:p w14:paraId="5881AE4C"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0208818A" w14:textId="77777777" w:rsidR="00D00D8F" w:rsidRPr="00DC7310" w:rsidRDefault="00D00D8F" w:rsidP="00D00D8F">
            <w:pPr>
              <w:pStyle w:val="TAC"/>
              <w:keepNext w:val="0"/>
              <w:keepLines w:val="0"/>
            </w:pPr>
            <w:r w:rsidRPr="00DC7310">
              <w:rPr>
                <w:rFonts w:cs="Arial"/>
              </w:rPr>
              <w:t>N/A</w:t>
            </w:r>
          </w:p>
        </w:tc>
      </w:tr>
      <w:tr w:rsidR="00D00D8F" w:rsidRPr="00DC7310" w14:paraId="1189277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35DC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725D51F7" w14:textId="77777777" w:rsidR="00D00D8F" w:rsidRPr="00DC7310" w:rsidRDefault="00D00D8F" w:rsidP="00D00D8F">
            <w:pPr>
              <w:pStyle w:val="TAC"/>
              <w:keepNext w:val="0"/>
              <w:keepLines w:val="0"/>
            </w:pPr>
            <w:r w:rsidRPr="00DC7310">
              <w:rPr>
                <w:rFonts w:cs="Arial"/>
              </w:rPr>
              <w:t>n75</w:t>
            </w:r>
          </w:p>
        </w:tc>
        <w:tc>
          <w:tcPr>
            <w:tcW w:w="562" w:type="pct"/>
            <w:gridSpan w:val="2"/>
            <w:shd w:val="clear" w:color="auto" w:fill="auto"/>
            <w:noWrap/>
            <w:vAlign w:val="center"/>
          </w:tcPr>
          <w:p w14:paraId="011E7642"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vAlign w:val="center"/>
          </w:tcPr>
          <w:p w14:paraId="08AB6978"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vAlign w:val="center"/>
          </w:tcPr>
          <w:p w14:paraId="32F9C982" w14:textId="77777777" w:rsidR="00D00D8F" w:rsidRPr="00DC7310" w:rsidRDefault="00D00D8F" w:rsidP="00D00D8F">
            <w:pPr>
              <w:pStyle w:val="TAC"/>
              <w:keepNext w:val="0"/>
              <w:keepLines w:val="0"/>
            </w:pPr>
            <w:r w:rsidRPr="00DC7310">
              <w:rPr>
                <w:rFonts w:cs="Arial"/>
              </w:rPr>
              <w:t>N/A</w:t>
            </w:r>
          </w:p>
        </w:tc>
        <w:tc>
          <w:tcPr>
            <w:tcW w:w="539" w:type="pct"/>
            <w:gridSpan w:val="2"/>
            <w:shd w:val="clear" w:color="auto" w:fill="auto"/>
            <w:noWrap/>
            <w:vAlign w:val="center"/>
          </w:tcPr>
          <w:p w14:paraId="33B445F3" w14:textId="77777777" w:rsidR="00D00D8F" w:rsidRPr="00DC7310" w:rsidRDefault="00D00D8F" w:rsidP="00D00D8F">
            <w:pPr>
              <w:pStyle w:val="TAC"/>
              <w:keepNext w:val="0"/>
              <w:keepLines w:val="0"/>
            </w:pPr>
            <w:r w:rsidRPr="00DC7310">
              <w:rPr>
                <w:rFonts w:cs="Arial"/>
              </w:rPr>
              <w:t>1459.5</w:t>
            </w:r>
          </w:p>
        </w:tc>
        <w:tc>
          <w:tcPr>
            <w:tcW w:w="357" w:type="pct"/>
            <w:gridSpan w:val="2"/>
            <w:shd w:val="clear" w:color="auto" w:fill="auto"/>
            <w:vAlign w:val="center"/>
          </w:tcPr>
          <w:p w14:paraId="25EC4293" w14:textId="77777777" w:rsidR="00D00D8F" w:rsidRPr="00DC7310" w:rsidRDefault="00D00D8F" w:rsidP="00D00D8F">
            <w:pPr>
              <w:pStyle w:val="TAC"/>
              <w:keepNext w:val="0"/>
              <w:keepLines w:val="0"/>
            </w:pPr>
            <w:r w:rsidRPr="00DC7310">
              <w:rPr>
                <w:rFonts w:cs="Arial"/>
              </w:rPr>
              <w:t>4.0</w:t>
            </w:r>
          </w:p>
        </w:tc>
        <w:tc>
          <w:tcPr>
            <w:tcW w:w="611" w:type="pct"/>
            <w:gridSpan w:val="2"/>
            <w:shd w:val="clear" w:color="auto" w:fill="auto"/>
            <w:vAlign w:val="center"/>
          </w:tcPr>
          <w:p w14:paraId="73C2C193" w14:textId="77777777" w:rsidR="00D00D8F" w:rsidRPr="00DC7310" w:rsidRDefault="00D00D8F" w:rsidP="00D00D8F">
            <w:pPr>
              <w:pStyle w:val="TAC"/>
              <w:keepNext w:val="0"/>
              <w:keepLines w:val="0"/>
            </w:pPr>
            <w:r w:rsidRPr="00DC7310">
              <w:rPr>
                <w:rFonts w:cs="Arial"/>
              </w:rPr>
              <w:t>IMD5</w:t>
            </w:r>
          </w:p>
        </w:tc>
      </w:tr>
      <w:tr w:rsidR="00D00D8F" w:rsidRPr="00DC7310" w14:paraId="4306A337" w14:textId="77777777" w:rsidTr="00770960">
        <w:trPr>
          <w:jc w:val="center"/>
        </w:trPr>
        <w:tc>
          <w:tcPr>
            <w:tcW w:w="1132" w:type="pct"/>
            <w:tcBorders>
              <w:bottom w:val="nil"/>
            </w:tcBorders>
            <w:shd w:val="clear" w:color="auto" w:fill="auto"/>
          </w:tcPr>
          <w:p w14:paraId="55BCCB0A" w14:textId="77777777" w:rsidR="00D00D8F" w:rsidRPr="00DC7310" w:rsidRDefault="00D00D8F" w:rsidP="00D00D8F">
            <w:pPr>
              <w:pStyle w:val="TAC"/>
              <w:keepLines w:val="0"/>
            </w:pPr>
            <w:r w:rsidRPr="00DC7310">
              <w:rPr>
                <w:rFonts w:cs="Arial"/>
                <w:bCs/>
                <w:szCs w:val="18"/>
              </w:rPr>
              <w:t>DC_20A_n1A-n78A</w:t>
            </w:r>
          </w:p>
        </w:tc>
        <w:tc>
          <w:tcPr>
            <w:tcW w:w="410" w:type="pct"/>
            <w:shd w:val="clear" w:color="auto" w:fill="auto"/>
          </w:tcPr>
          <w:p w14:paraId="46C6164C" w14:textId="77777777" w:rsidR="00D00D8F" w:rsidRPr="00DC7310" w:rsidRDefault="00D00D8F" w:rsidP="00D00D8F">
            <w:pPr>
              <w:pStyle w:val="TAC"/>
              <w:keepLines w:val="0"/>
            </w:pPr>
            <w:r w:rsidRPr="00DC7310">
              <w:t>20</w:t>
            </w:r>
          </w:p>
        </w:tc>
        <w:tc>
          <w:tcPr>
            <w:tcW w:w="562" w:type="pct"/>
            <w:gridSpan w:val="2"/>
            <w:shd w:val="clear" w:color="auto" w:fill="auto"/>
            <w:noWrap/>
          </w:tcPr>
          <w:p w14:paraId="38524F61" w14:textId="77777777" w:rsidR="00D00D8F" w:rsidRPr="00DC7310" w:rsidRDefault="00D00D8F" w:rsidP="00D00D8F">
            <w:pPr>
              <w:pStyle w:val="TAC"/>
              <w:keepLines w:val="0"/>
            </w:pPr>
            <w:r w:rsidRPr="00DC7310">
              <w:t>845</w:t>
            </w:r>
          </w:p>
        </w:tc>
        <w:tc>
          <w:tcPr>
            <w:tcW w:w="348" w:type="pct"/>
            <w:gridSpan w:val="2"/>
            <w:shd w:val="clear" w:color="auto" w:fill="auto"/>
            <w:noWrap/>
          </w:tcPr>
          <w:p w14:paraId="48BC1A0C" w14:textId="77777777" w:rsidR="00D00D8F" w:rsidRPr="00DC7310" w:rsidRDefault="00D00D8F" w:rsidP="00D00D8F">
            <w:pPr>
              <w:pStyle w:val="TAC"/>
              <w:keepLines w:val="0"/>
            </w:pPr>
            <w:r w:rsidRPr="00DC7310">
              <w:t>5</w:t>
            </w:r>
          </w:p>
        </w:tc>
        <w:tc>
          <w:tcPr>
            <w:tcW w:w="1041" w:type="pct"/>
            <w:gridSpan w:val="2"/>
            <w:shd w:val="clear" w:color="auto" w:fill="auto"/>
            <w:noWrap/>
          </w:tcPr>
          <w:p w14:paraId="73402815" w14:textId="77777777" w:rsidR="00D00D8F" w:rsidRPr="00DC7310" w:rsidRDefault="00D00D8F" w:rsidP="00D00D8F">
            <w:pPr>
              <w:pStyle w:val="TAC"/>
              <w:keepLines w:val="0"/>
            </w:pPr>
            <w:r w:rsidRPr="00DC7310">
              <w:t>25</w:t>
            </w:r>
          </w:p>
        </w:tc>
        <w:tc>
          <w:tcPr>
            <w:tcW w:w="539" w:type="pct"/>
            <w:gridSpan w:val="2"/>
            <w:shd w:val="clear" w:color="auto" w:fill="auto"/>
            <w:noWrap/>
          </w:tcPr>
          <w:p w14:paraId="7F4E92C7" w14:textId="77777777" w:rsidR="00D00D8F" w:rsidRPr="00DC7310" w:rsidRDefault="00D00D8F" w:rsidP="00D00D8F">
            <w:pPr>
              <w:pStyle w:val="TAC"/>
              <w:keepLines w:val="0"/>
            </w:pPr>
            <w:r w:rsidRPr="00DC7310">
              <w:t>804</w:t>
            </w:r>
          </w:p>
        </w:tc>
        <w:tc>
          <w:tcPr>
            <w:tcW w:w="357" w:type="pct"/>
            <w:gridSpan w:val="2"/>
            <w:shd w:val="clear" w:color="auto" w:fill="auto"/>
          </w:tcPr>
          <w:p w14:paraId="0461E4E4" w14:textId="77777777" w:rsidR="00D00D8F" w:rsidRPr="00DC7310" w:rsidRDefault="00D00D8F" w:rsidP="00D00D8F">
            <w:pPr>
              <w:pStyle w:val="TAC"/>
              <w:keepLines w:val="0"/>
            </w:pPr>
            <w:r w:rsidRPr="00DC7310">
              <w:t>N/A</w:t>
            </w:r>
          </w:p>
        </w:tc>
        <w:tc>
          <w:tcPr>
            <w:tcW w:w="611" w:type="pct"/>
            <w:gridSpan w:val="2"/>
            <w:shd w:val="clear" w:color="auto" w:fill="auto"/>
          </w:tcPr>
          <w:p w14:paraId="3A96B766" w14:textId="77777777" w:rsidR="00D00D8F" w:rsidRPr="00DC7310" w:rsidRDefault="00D00D8F" w:rsidP="00D00D8F">
            <w:pPr>
              <w:pStyle w:val="TAC"/>
              <w:keepLines w:val="0"/>
            </w:pPr>
            <w:r w:rsidRPr="00DC7310">
              <w:t>N/A</w:t>
            </w:r>
          </w:p>
        </w:tc>
      </w:tr>
      <w:tr w:rsidR="00D00D8F" w:rsidRPr="00DC7310" w14:paraId="7CF26B72" w14:textId="77777777" w:rsidTr="00770960">
        <w:trPr>
          <w:jc w:val="center"/>
        </w:trPr>
        <w:tc>
          <w:tcPr>
            <w:tcW w:w="1132" w:type="pct"/>
            <w:tcBorders>
              <w:top w:val="nil"/>
              <w:bottom w:val="nil"/>
            </w:tcBorders>
            <w:shd w:val="clear" w:color="auto" w:fill="auto"/>
          </w:tcPr>
          <w:p w14:paraId="70B042AE" w14:textId="77777777" w:rsidR="00D00D8F" w:rsidRPr="00DC7310" w:rsidRDefault="00D00D8F" w:rsidP="00D00D8F">
            <w:pPr>
              <w:pStyle w:val="TAC"/>
              <w:keepLines w:val="0"/>
            </w:pPr>
          </w:p>
        </w:tc>
        <w:tc>
          <w:tcPr>
            <w:tcW w:w="410" w:type="pct"/>
            <w:shd w:val="clear" w:color="auto" w:fill="auto"/>
          </w:tcPr>
          <w:p w14:paraId="34FAF4EA" w14:textId="77777777" w:rsidR="00D00D8F" w:rsidRPr="00DC7310" w:rsidRDefault="00D00D8F" w:rsidP="00D00D8F">
            <w:pPr>
              <w:pStyle w:val="TAC"/>
              <w:keepLines w:val="0"/>
              <w:rPr>
                <w:rFonts w:eastAsia="MS Mincho"/>
              </w:rPr>
            </w:pPr>
            <w:r w:rsidRPr="00DC7310">
              <w:t>n1</w:t>
            </w:r>
          </w:p>
        </w:tc>
        <w:tc>
          <w:tcPr>
            <w:tcW w:w="562" w:type="pct"/>
            <w:gridSpan w:val="2"/>
            <w:shd w:val="clear" w:color="auto" w:fill="auto"/>
            <w:noWrap/>
          </w:tcPr>
          <w:p w14:paraId="1A927779" w14:textId="77777777" w:rsidR="00D00D8F" w:rsidRPr="00DC7310" w:rsidRDefault="00D00D8F" w:rsidP="00D00D8F">
            <w:pPr>
              <w:pStyle w:val="TAC"/>
              <w:keepLines w:val="0"/>
              <w:rPr>
                <w:rFonts w:eastAsia="MS Mincho"/>
              </w:rPr>
            </w:pPr>
            <w:r w:rsidRPr="00DC7310">
              <w:t>1940</w:t>
            </w:r>
          </w:p>
        </w:tc>
        <w:tc>
          <w:tcPr>
            <w:tcW w:w="348" w:type="pct"/>
            <w:gridSpan w:val="2"/>
            <w:shd w:val="clear" w:color="auto" w:fill="auto"/>
            <w:noWrap/>
          </w:tcPr>
          <w:p w14:paraId="7FFE14DA" w14:textId="77777777" w:rsidR="00D00D8F" w:rsidRPr="00DC7310" w:rsidRDefault="00D00D8F" w:rsidP="00D00D8F">
            <w:pPr>
              <w:pStyle w:val="TAC"/>
              <w:keepLines w:val="0"/>
              <w:rPr>
                <w:rFonts w:eastAsia="MS Mincho"/>
              </w:rPr>
            </w:pPr>
            <w:r w:rsidRPr="00DC7310">
              <w:t>5</w:t>
            </w:r>
          </w:p>
        </w:tc>
        <w:tc>
          <w:tcPr>
            <w:tcW w:w="1041" w:type="pct"/>
            <w:gridSpan w:val="2"/>
            <w:shd w:val="clear" w:color="auto" w:fill="auto"/>
            <w:noWrap/>
          </w:tcPr>
          <w:p w14:paraId="5172DC5D" w14:textId="77777777" w:rsidR="00D00D8F" w:rsidRPr="00DC7310" w:rsidRDefault="00D00D8F" w:rsidP="00D00D8F">
            <w:pPr>
              <w:pStyle w:val="TAC"/>
              <w:keepLines w:val="0"/>
              <w:rPr>
                <w:rFonts w:eastAsia="MS Mincho"/>
              </w:rPr>
            </w:pPr>
            <w:r w:rsidRPr="00DC7310">
              <w:t>25</w:t>
            </w:r>
          </w:p>
        </w:tc>
        <w:tc>
          <w:tcPr>
            <w:tcW w:w="539" w:type="pct"/>
            <w:gridSpan w:val="2"/>
            <w:shd w:val="clear" w:color="auto" w:fill="auto"/>
            <w:noWrap/>
          </w:tcPr>
          <w:p w14:paraId="3E7CCEA7" w14:textId="77777777" w:rsidR="00D00D8F" w:rsidRPr="00DC7310" w:rsidRDefault="00D00D8F" w:rsidP="00D00D8F">
            <w:pPr>
              <w:pStyle w:val="TAC"/>
              <w:keepLines w:val="0"/>
              <w:rPr>
                <w:rFonts w:eastAsia="MS Mincho"/>
              </w:rPr>
            </w:pPr>
            <w:r w:rsidRPr="00DC7310">
              <w:t>2130</w:t>
            </w:r>
          </w:p>
        </w:tc>
        <w:tc>
          <w:tcPr>
            <w:tcW w:w="357" w:type="pct"/>
            <w:gridSpan w:val="2"/>
            <w:shd w:val="clear" w:color="auto" w:fill="auto"/>
          </w:tcPr>
          <w:p w14:paraId="5510A19A" w14:textId="77777777" w:rsidR="00D00D8F" w:rsidRPr="00DC7310" w:rsidRDefault="00D00D8F" w:rsidP="00D00D8F">
            <w:pPr>
              <w:pStyle w:val="TAC"/>
              <w:keepLines w:val="0"/>
            </w:pPr>
            <w:r w:rsidRPr="00DC7310">
              <w:t>N/A</w:t>
            </w:r>
          </w:p>
        </w:tc>
        <w:tc>
          <w:tcPr>
            <w:tcW w:w="611" w:type="pct"/>
            <w:gridSpan w:val="2"/>
            <w:shd w:val="clear" w:color="auto" w:fill="auto"/>
          </w:tcPr>
          <w:p w14:paraId="7A146EFA" w14:textId="77777777" w:rsidR="00D00D8F" w:rsidRPr="00DC7310" w:rsidRDefault="00D00D8F" w:rsidP="00D00D8F">
            <w:pPr>
              <w:pStyle w:val="TAC"/>
              <w:keepLines w:val="0"/>
            </w:pPr>
            <w:r w:rsidRPr="00DC7310">
              <w:t>N/A</w:t>
            </w:r>
          </w:p>
        </w:tc>
      </w:tr>
      <w:tr w:rsidR="00D00D8F" w:rsidRPr="00DC7310" w14:paraId="70D19371" w14:textId="77777777" w:rsidTr="00770960">
        <w:trPr>
          <w:jc w:val="center"/>
        </w:trPr>
        <w:tc>
          <w:tcPr>
            <w:tcW w:w="1132" w:type="pct"/>
            <w:tcBorders>
              <w:top w:val="nil"/>
              <w:bottom w:val="nil"/>
            </w:tcBorders>
            <w:shd w:val="clear" w:color="auto" w:fill="auto"/>
          </w:tcPr>
          <w:p w14:paraId="7B10F3B7" w14:textId="77777777" w:rsidR="00D00D8F" w:rsidRPr="00DC7310" w:rsidRDefault="00D00D8F" w:rsidP="00D00D8F">
            <w:pPr>
              <w:pStyle w:val="TAC"/>
              <w:keepLines w:val="0"/>
            </w:pPr>
          </w:p>
        </w:tc>
        <w:tc>
          <w:tcPr>
            <w:tcW w:w="410" w:type="pct"/>
            <w:shd w:val="clear" w:color="auto" w:fill="auto"/>
          </w:tcPr>
          <w:p w14:paraId="5462A4B2" w14:textId="77777777" w:rsidR="00D00D8F" w:rsidRPr="00DC7310" w:rsidRDefault="00D00D8F" w:rsidP="00D00D8F">
            <w:pPr>
              <w:pStyle w:val="TAC"/>
              <w:keepLines w:val="0"/>
              <w:rPr>
                <w:rFonts w:eastAsia="MS Mincho"/>
              </w:rPr>
            </w:pPr>
            <w:r w:rsidRPr="00DC7310">
              <w:t>n78</w:t>
            </w:r>
          </w:p>
        </w:tc>
        <w:tc>
          <w:tcPr>
            <w:tcW w:w="562" w:type="pct"/>
            <w:gridSpan w:val="2"/>
            <w:shd w:val="clear" w:color="auto" w:fill="auto"/>
            <w:noWrap/>
          </w:tcPr>
          <w:p w14:paraId="67552C2F" w14:textId="77777777" w:rsidR="00D00D8F" w:rsidRPr="00DC7310" w:rsidRDefault="00D00D8F" w:rsidP="00D00D8F">
            <w:pPr>
              <w:pStyle w:val="TAC"/>
              <w:keepLines w:val="0"/>
              <w:rPr>
                <w:rFonts w:eastAsia="MS Mincho"/>
              </w:rPr>
            </w:pPr>
            <w:r w:rsidRPr="00DC7310">
              <w:t>N/A</w:t>
            </w:r>
          </w:p>
        </w:tc>
        <w:tc>
          <w:tcPr>
            <w:tcW w:w="348" w:type="pct"/>
            <w:gridSpan w:val="2"/>
            <w:shd w:val="clear" w:color="auto" w:fill="auto"/>
            <w:noWrap/>
          </w:tcPr>
          <w:p w14:paraId="498CFA04" w14:textId="77777777" w:rsidR="00D00D8F" w:rsidRPr="00DC7310" w:rsidRDefault="00D00D8F" w:rsidP="00D00D8F">
            <w:pPr>
              <w:pStyle w:val="TAC"/>
              <w:keepLines w:val="0"/>
              <w:rPr>
                <w:rFonts w:eastAsia="MS Mincho"/>
              </w:rPr>
            </w:pPr>
            <w:r w:rsidRPr="00DC7310">
              <w:t>10</w:t>
            </w:r>
          </w:p>
        </w:tc>
        <w:tc>
          <w:tcPr>
            <w:tcW w:w="1041" w:type="pct"/>
            <w:gridSpan w:val="2"/>
            <w:shd w:val="clear" w:color="auto" w:fill="auto"/>
            <w:noWrap/>
          </w:tcPr>
          <w:p w14:paraId="4060375B" w14:textId="77777777" w:rsidR="00D00D8F" w:rsidRPr="00DC7310" w:rsidRDefault="00D00D8F" w:rsidP="00D00D8F">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463877F9" w14:textId="77777777" w:rsidR="00D00D8F" w:rsidRPr="00DC7310" w:rsidRDefault="00D00D8F" w:rsidP="00D00D8F">
            <w:pPr>
              <w:pStyle w:val="TAC"/>
              <w:keepLines w:val="0"/>
              <w:rPr>
                <w:rFonts w:eastAsia="MS Mincho"/>
              </w:rPr>
            </w:pPr>
            <w:r w:rsidRPr="00DC7310">
              <w:t>3630</w:t>
            </w:r>
          </w:p>
        </w:tc>
        <w:tc>
          <w:tcPr>
            <w:tcW w:w="357" w:type="pct"/>
            <w:gridSpan w:val="2"/>
            <w:shd w:val="clear" w:color="auto" w:fill="auto"/>
          </w:tcPr>
          <w:p w14:paraId="7F5F6418" w14:textId="77777777" w:rsidR="00D00D8F" w:rsidRPr="00DC7310" w:rsidRDefault="00D00D8F" w:rsidP="00D00D8F">
            <w:pPr>
              <w:pStyle w:val="TAC"/>
              <w:keepLines w:val="0"/>
            </w:pPr>
            <w:r w:rsidRPr="00DC7310">
              <w:t>16.0</w:t>
            </w:r>
          </w:p>
        </w:tc>
        <w:tc>
          <w:tcPr>
            <w:tcW w:w="611" w:type="pct"/>
            <w:gridSpan w:val="2"/>
            <w:shd w:val="clear" w:color="auto" w:fill="auto"/>
          </w:tcPr>
          <w:p w14:paraId="098FE85B" w14:textId="77777777" w:rsidR="00D00D8F" w:rsidRPr="00DC7310" w:rsidRDefault="00D00D8F" w:rsidP="00D00D8F">
            <w:pPr>
              <w:pStyle w:val="TAC"/>
              <w:keepLines w:val="0"/>
            </w:pPr>
            <w:r w:rsidRPr="00DC7310">
              <w:t>IMD3</w:t>
            </w:r>
          </w:p>
        </w:tc>
      </w:tr>
      <w:tr w:rsidR="00D00D8F" w:rsidRPr="00DC7310" w14:paraId="53EDF04B" w14:textId="77777777" w:rsidTr="00770960">
        <w:trPr>
          <w:jc w:val="center"/>
        </w:trPr>
        <w:tc>
          <w:tcPr>
            <w:tcW w:w="1132" w:type="pct"/>
            <w:tcBorders>
              <w:top w:val="nil"/>
              <w:bottom w:val="nil"/>
            </w:tcBorders>
            <w:shd w:val="clear" w:color="auto" w:fill="auto"/>
          </w:tcPr>
          <w:p w14:paraId="33125295" w14:textId="77777777" w:rsidR="00D00D8F" w:rsidRPr="00DC7310" w:rsidRDefault="00D00D8F" w:rsidP="00D00D8F">
            <w:pPr>
              <w:pStyle w:val="TAC"/>
              <w:keepNext w:val="0"/>
              <w:keepLines w:val="0"/>
            </w:pPr>
          </w:p>
        </w:tc>
        <w:tc>
          <w:tcPr>
            <w:tcW w:w="410" w:type="pct"/>
            <w:shd w:val="clear" w:color="auto" w:fill="auto"/>
          </w:tcPr>
          <w:p w14:paraId="60F6F3C5"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7CF2BE01" w14:textId="77777777" w:rsidR="00D00D8F" w:rsidRPr="00DC7310" w:rsidRDefault="00D00D8F" w:rsidP="00D00D8F">
            <w:pPr>
              <w:pStyle w:val="TAC"/>
              <w:keepNext w:val="0"/>
              <w:keepLines w:val="0"/>
              <w:rPr>
                <w:rFonts w:eastAsia="MS Mincho"/>
              </w:rPr>
            </w:pPr>
            <w:r w:rsidRPr="00DC7310">
              <w:t>835</w:t>
            </w:r>
          </w:p>
        </w:tc>
        <w:tc>
          <w:tcPr>
            <w:tcW w:w="348" w:type="pct"/>
            <w:gridSpan w:val="2"/>
            <w:shd w:val="clear" w:color="auto" w:fill="auto"/>
            <w:noWrap/>
          </w:tcPr>
          <w:p w14:paraId="07702CB8"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5704829"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6F8D4B5F" w14:textId="77777777" w:rsidR="00D00D8F" w:rsidRPr="00DC7310" w:rsidRDefault="00D00D8F" w:rsidP="00D00D8F">
            <w:pPr>
              <w:pStyle w:val="TAC"/>
              <w:keepNext w:val="0"/>
              <w:keepLines w:val="0"/>
              <w:rPr>
                <w:rFonts w:eastAsia="MS Mincho"/>
              </w:rPr>
            </w:pPr>
            <w:r w:rsidRPr="00DC7310">
              <w:t>794</w:t>
            </w:r>
          </w:p>
        </w:tc>
        <w:tc>
          <w:tcPr>
            <w:tcW w:w="357" w:type="pct"/>
            <w:gridSpan w:val="2"/>
            <w:shd w:val="clear" w:color="auto" w:fill="auto"/>
          </w:tcPr>
          <w:p w14:paraId="1A916CB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8050717" w14:textId="77777777" w:rsidR="00D00D8F" w:rsidRPr="00DC7310" w:rsidRDefault="00D00D8F" w:rsidP="00D00D8F">
            <w:pPr>
              <w:pStyle w:val="TAC"/>
              <w:keepNext w:val="0"/>
              <w:keepLines w:val="0"/>
            </w:pPr>
            <w:r w:rsidRPr="00DC7310">
              <w:t>N/A</w:t>
            </w:r>
          </w:p>
        </w:tc>
      </w:tr>
      <w:tr w:rsidR="00D00D8F" w:rsidRPr="00DC7310" w14:paraId="144CAB81" w14:textId="77777777" w:rsidTr="00770960">
        <w:trPr>
          <w:jc w:val="center"/>
        </w:trPr>
        <w:tc>
          <w:tcPr>
            <w:tcW w:w="1132" w:type="pct"/>
            <w:tcBorders>
              <w:top w:val="nil"/>
              <w:bottom w:val="nil"/>
            </w:tcBorders>
            <w:shd w:val="clear" w:color="auto" w:fill="auto"/>
          </w:tcPr>
          <w:p w14:paraId="6A285F82" w14:textId="77777777" w:rsidR="00D00D8F" w:rsidRPr="00DC7310" w:rsidRDefault="00D00D8F" w:rsidP="00D00D8F">
            <w:pPr>
              <w:pStyle w:val="TAC"/>
              <w:keepNext w:val="0"/>
              <w:keepLines w:val="0"/>
            </w:pPr>
          </w:p>
        </w:tc>
        <w:tc>
          <w:tcPr>
            <w:tcW w:w="410" w:type="pct"/>
            <w:shd w:val="clear" w:color="auto" w:fill="auto"/>
          </w:tcPr>
          <w:p w14:paraId="29E4FE81" w14:textId="77777777" w:rsidR="00D00D8F" w:rsidRPr="00DC7310" w:rsidRDefault="00D00D8F" w:rsidP="00D00D8F">
            <w:pPr>
              <w:pStyle w:val="TAC"/>
              <w:keepNext w:val="0"/>
              <w:keepLines w:val="0"/>
              <w:rPr>
                <w:rFonts w:eastAsia="MS Mincho"/>
              </w:rPr>
            </w:pPr>
            <w:r w:rsidRPr="00DC7310">
              <w:t>n1</w:t>
            </w:r>
          </w:p>
        </w:tc>
        <w:tc>
          <w:tcPr>
            <w:tcW w:w="562" w:type="pct"/>
            <w:gridSpan w:val="2"/>
            <w:shd w:val="clear" w:color="auto" w:fill="auto"/>
            <w:noWrap/>
          </w:tcPr>
          <w:p w14:paraId="51047381"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32CFF122"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6E6273F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2071FDF" w14:textId="77777777" w:rsidR="00D00D8F" w:rsidRPr="00DC7310" w:rsidRDefault="00D00D8F" w:rsidP="00D00D8F">
            <w:pPr>
              <w:pStyle w:val="TAC"/>
              <w:keepNext w:val="0"/>
              <w:keepLines w:val="0"/>
              <w:rPr>
                <w:rFonts w:eastAsia="MS Mincho"/>
              </w:rPr>
            </w:pPr>
            <w:r w:rsidRPr="00DC7310">
              <w:t>2120</w:t>
            </w:r>
          </w:p>
        </w:tc>
        <w:tc>
          <w:tcPr>
            <w:tcW w:w="357" w:type="pct"/>
            <w:gridSpan w:val="2"/>
            <w:shd w:val="clear" w:color="auto" w:fill="auto"/>
          </w:tcPr>
          <w:p w14:paraId="765E8BBE" w14:textId="77777777" w:rsidR="00D00D8F" w:rsidRPr="00DC7310" w:rsidRDefault="00D00D8F" w:rsidP="00D00D8F">
            <w:pPr>
              <w:pStyle w:val="TAC"/>
              <w:keepNext w:val="0"/>
              <w:keepLines w:val="0"/>
            </w:pPr>
            <w:r w:rsidRPr="00DC7310">
              <w:t>15.3</w:t>
            </w:r>
          </w:p>
        </w:tc>
        <w:tc>
          <w:tcPr>
            <w:tcW w:w="611" w:type="pct"/>
            <w:gridSpan w:val="2"/>
            <w:shd w:val="clear" w:color="auto" w:fill="auto"/>
          </w:tcPr>
          <w:p w14:paraId="24240125" w14:textId="77777777" w:rsidR="00D00D8F" w:rsidRPr="00DC7310" w:rsidRDefault="00D00D8F" w:rsidP="00D00D8F">
            <w:pPr>
              <w:pStyle w:val="TAC"/>
              <w:keepNext w:val="0"/>
              <w:keepLines w:val="0"/>
            </w:pPr>
            <w:r w:rsidRPr="00DC7310">
              <w:t>IMD3</w:t>
            </w:r>
          </w:p>
        </w:tc>
      </w:tr>
      <w:tr w:rsidR="00D00D8F" w:rsidRPr="00DC7310" w14:paraId="2D09214F" w14:textId="77777777" w:rsidTr="00770960">
        <w:trPr>
          <w:jc w:val="center"/>
        </w:trPr>
        <w:tc>
          <w:tcPr>
            <w:tcW w:w="1132" w:type="pct"/>
            <w:tcBorders>
              <w:top w:val="nil"/>
              <w:bottom w:val="single" w:sz="4" w:space="0" w:color="auto"/>
            </w:tcBorders>
            <w:shd w:val="clear" w:color="auto" w:fill="auto"/>
          </w:tcPr>
          <w:p w14:paraId="5C5C3D24" w14:textId="77777777" w:rsidR="00D00D8F" w:rsidRPr="00DC7310" w:rsidRDefault="00D00D8F" w:rsidP="00D00D8F">
            <w:pPr>
              <w:pStyle w:val="TAC"/>
              <w:keepNext w:val="0"/>
              <w:keepLines w:val="0"/>
            </w:pPr>
          </w:p>
        </w:tc>
        <w:tc>
          <w:tcPr>
            <w:tcW w:w="410" w:type="pct"/>
            <w:shd w:val="clear" w:color="auto" w:fill="auto"/>
          </w:tcPr>
          <w:p w14:paraId="59A280A4"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4A2E095D" w14:textId="77777777" w:rsidR="00D00D8F" w:rsidRPr="00DC7310" w:rsidRDefault="00D00D8F" w:rsidP="00D00D8F">
            <w:pPr>
              <w:pStyle w:val="TAC"/>
              <w:keepNext w:val="0"/>
              <w:keepLines w:val="0"/>
              <w:rPr>
                <w:rFonts w:eastAsia="MS Mincho"/>
              </w:rPr>
            </w:pPr>
            <w:r w:rsidRPr="00DC7310">
              <w:t>3790</w:t>
            </w:r>
          </w:p>
        </w:tc>
        <w:tc>
          <w:tcPr>
            <w:tcW w:w="348" w:type="pct"/>
            <w:gridSpan w:val="2"/>
            <w:shd w:val="clear" w:color="auto" w:fill="auto"/>
            <w:noWrap/>
          </w:tcPr>
          <w:p w14:paraId="632A234D"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62993E1A" w14:textId="77777777" w:rsidR="00D00D8F" w:rsidRPr="00DC7310" w:rsidRDefault="00D00D8F" w:rsidP="00D00D8F">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2BF05253" w14:textId="77777777" w:rsidR="00D00D8F" w:rsidRPr="00DC7310" w:rsidRDefault="00D00D8F" w:rsidP="00D00D8F">
            <w:pPr>
              <w:pStyle w:val="TAC"/>
              <w:keepNext w:val="0"/>
              <w:keepLines w:val="0"/>
              <w:rPr>
                <w:rFonts w:eastAsia="MS Mincho"/>
              </w:rPr>
            </w:pPr>
            <w:r w:rsidRPr="00DC7310">
              <w:t>3790</w:t>
            </w:r>
          </w:p>
        </w:tc>
        <w:tc>
          <w:tcPr>
            <w:tcW w:w="357" w:type="pct"/>
            <w:gridSpan w:val="2"/>
            <w:shd w:val="clear" w:color="auto" w:fill="auto"/>
          </w:tcPr>
          <w:p w14:paraId="3D92FCB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AF4D12A" w14:textId="77777777" w:rsidR="00D00D8F" w:rsidRPr="00DC7310" w:rsidRDefault="00D00D8F" w:rsidP="00D00D8F">
            <w:pPr>
              <w:pStyle w:val="TAC"/>
              <w:keepNext w:val="0"/>
              <w:keepLines w:val="0"/>
            </w:pPr>
            <w:r w:rsidRPr="00DC7310">
              <w:t>N/A</w:t>
            </w:r>
          </w:p>
        </w:tc>
      </w:tr>
      <w:tr w:rsidR="00D00D8F" w:rsidRPr="00DC7310" w14:paraId="679DB6E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24FA080" w14:textId="77777777" w:rsidR="00D00D8F" w:rsidRPr="00DC7310" w:rsidRDefault="00D00D8F" w:rsidP="00D00D8F">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53CD2F4E" w14:textId="77777777" w:rsidR="00D00D8F" w:rsidRPr="00DC7310" w:rsidRDefault="00D00D8F" w:rsidP="00D00D8F">
            <w:pPr>
              <w:pStyle w:val="TAC"/>
              <w:keepNext w:val="0"/>
              <w:keepLines w:val="0"/>
            </w:pPr>
            <w:r w:rsidRPr="00DC7310">
              <w:rPr>
                <w:rFonts w:cs="Arial"/>
              </w:rPr>
              <w:t>3</w:t>
            </w:r>
          </w:p>
        </w:tc>
        <w:tc>
          <w:tcPr>
            <w:tcW w:w="562" w:type="pct"/>
            <w:gridSpan w:val="2"/>
            <w:shd w:val="clear" w:color="auto" w:fill="auto"/>
            <w:noWrap/>
          </w:tcPr>
          <w:p w14:paraId="019CB741"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42EEC03"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7212028"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5CDB87A7" w14:textId="77777777" w:rsidR="00D00D8F" w:rsidRPr="00DC7310" w:rsidRDefault="00D00D8F" w:rsidP="00D00D8F">
            <w:pPr>
              <w:pStyle w:val="TAC"/>
              <w:keepNext w:val="0"/>
              <w:keepLines w:val="0"/>
            </w:pPr>
            <w:r w:rsidRPr="00DC7310">
              <w:t>1865</w:t>
            </w:r>
          </w:p>
        </w:tc>
        <w:tc>
          <w:tcPr>
            <w:tcW w:w="357" w:type="pct"/>
            <w:gridSpan w:val="2"/>
            <w:shd w:val="clear" w:color="auto" w:fill="auto"/>
          </w:tcPr>
          <w:p w14:paraId="6CF00BCC" w14:textId="77777777" w:rsidR="00D00D8F" w:rsidRPr="00DC7310" w:rsidRDefault="00D00D8F" w:rsidP="00D00D8F">
            <w:pPr>
              <w:pStyle w:val="TAC"/>
              <w:keepNext w:val="0"/>
              <w:keepLines w:val="0"/>
            </w:pPr>
            <w:r w:rsidRPr="00DC7310">
              <w:rPr>
                <w:rFonts w:cs="Arial"/>
              </w:rPr>
              <w:t>3</w:t>
            </w:r>
          </w:p>
        </w:tc>
        <w:tc>
          <w:tcPr>
            <w:tcW w:w="611" w:type="pct"/>
            <w:gridSpan w:val="2"/>
            <w:shd w:val="clear" w:color="auto" w:fill="auto"/>
          </w:tcPr>
          <w:p w14:paraId="50019429" w14:textId="77777777" w:rsidR="00D00D8F" w:rsidRPr="00DC7310" w:rsidRDefault="00D00D8F" w:rsidP="00D00D8F">
            <w:pPr>
              <w:pStyle w:val="TAC"/>
              <w:keepNext w:val="0"/>
              <w:keepLines w:val="0"/>
            </w:pPr>
            <w:r w:rsidRPr="00DC7310">
              <w:rPr>
                <w:rFonts w:cs="Arial"/>
              </w:rPr>
              <w:t>IMD4</w:t>
            </w:r>
          </w:p>
        </w:tc>
      </w:tr>
      <w:tr w:rsidR="00D00D8F" w:rsidRPr="00DC7310" w14:paraId="1737971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7E4C6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045E3C3" w14:textId="77777777" w:rsidR="00D00D8F" w:rsidRPr="00DC7310" w:rsidRDefault="00D00D8F" w:rsidP="00D00D8F">
            <w:pPr>
              <w:pStyle w:val="TAC"/>
              <w:keepNext w:val="0"/>
              <w:keepLines w:val="0"/>
            </w:pPr>
            <w:r w:rsidRPr="00DC7310">
              <w:t>n3</w:t>
            </w:r>
          </w:p>
        </w:tc>
        <w:tc>
          <w:tcPr>
            <w:tcW w:w="562" w:type="pct"/>
            <w:gridSpan w:val="2"/>
            <w:shd w:val="clear" w:color="auto" w:fill="auto"/>
            <w:noWrap/>
          </w:tcPr>
          <w:p w14:paraId="643F693C" w14:textId="77777777" w:rsidR="00D00D8F" w:rsidRPr="00DC7310" w:rsidRDefault="00D00D8F" w:rsidP="00D00D8F">
            <w:pPr>
              <w:pStyle w:val="TAC"/>
              <w:keepNext w:val="0"/>
              <w:keepLines w:val="0"/>
            </w:pPr>
            <w:r w:rsidRPr="00DC7310">
              <w:rPr>
                <w:rFonts w:cs="Arial"/>
              </w:rPr>
              <w:t>1775</w:t>
            </w:r>
          </w:p>
        </w:tc>
        <w:tc>
          <w:tcPr>
            <w:tcW w:w="348" w:type="pct"/>
            <w:gridSpan w:val="2"/>
            <w:shd w:val="clear" w:color="auto" w:fill="auto"/>
            <w:noWrap/>
          </w:tcPr>
          <w:p w14:paraId="6FB501E1"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0E1601D6"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7D513433" w14:textId="77777777" w:rsidR="00D00D8F" w:rsidRPr="00DC7310" w:rsidRDefault="00D00D8F" w:rsidP="00D00D8F">
            <w:pPr>
              <w:pStyle w:val="TAC"/>
              <w:keepNext w:val="0"/>
              <w:keepLines w:val="0"/>
            </w:pPr>
            <w:r w:rsidRPr="00DC7310">
              <w:rPr>
                <w:rFonts w:cs="Arial"/>
              </w:rPr>
              <w:t>1870</w:t>
            </w:r>
          </w:p>
        </w:tc>
        <w:tc>
          <w:tcPr>
            <w:tcW w:w="357" w:type="pct"/>
            <w:gridSpan w:val="2"/>
            <w:shd w:val="clear" w:color="auto" w:fill="auto"/>
          </w:tcPr>
          <w:p w14:paraId="2F4C70FB" w14:textId="77777777" w:rsidR="00D00D8F" w:rsidRPr="00DC7310" w:rsidRDefault="00D00D8F" w:rsidP="00D00D8F">
            <w:pPr>
              <w:pStyle w:val="TAC"/>
              <w:keepNext w:val="0"/>
              <w:keepLines w:val="0"/>
            </w:pPr>
            <w:r w:rsidRPr="00DC7310">
              <w:rPr>
                <w:rFonts w:cs="Arial"/>
              </w:rPr>
              <w:t>4</w:t>
            </w:r>
          </w:p>
        </w:tc>
        <w:tc>
          <w:tcPr>
            <w:tcW w:w="611" w:type="pct"/>
            <w:gridSpan w:val="2"/>
            <w:shd w:val="clear" w:color="auto" w:fill="auto"/>
          </w:tcPr>
          <w:p w14:paraId="229708C1" w14:textId="77777777" w:rsidR="00D00D8F" w:rsidRPr="00DC7310" w:rsidRDefault="00D00D8F" w:rsidP="00D00D8F">
            <w:pPr>
              <w:pStyle w:val="TAC"/>
              <w:keepNext w:val="0"/>
              <w:keepLines w:val="0"/>
            </w:pPr>
            <w:r w:rsidRPr="00DC7310">
              <w:t>IMD4</w:t>
            </w:r>
          </w:p>
        </w:tc>
      </w:tr>
      <w:tr w:rsidR="00D00D8F" w:rsidRPr="00DC7310" w14:paraId="1F3487D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AAC82C2"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7211CCC" w14:textId="77777777" w:rsidR="00D00D8F" w:rsidRPr="00DC7310" w:rsidRDefault="00D00D8F" w:rsidP="00D00D8F">
            <w:pPr>
              <w:pStyle w:val="TAC"/>
              <w:keepNext w:val="0"/>
              <w:keepLines w:val="0"/>
            </w:pPr>
            <w:r w:rsidRPr="00DC7310">
              <w:rPr>
                <w:rFonts w:cs="Arial"/>
              </w:rPr>
              <w:t>20</w:t>
            </w:r>
          </w:p>
        </w:tc>
        <w:tc>
          <w:tcPr>
            <w:tcW w:w="562" w:type="pct"/>
            <w:gridSpan w:val="2"/>
            <w:shd w:val="clear" w:color="auto" w:fill="auto"/>
            <w:noWrap/>
          </w:tcPr>
          <w:p w14:paraId="2C5AB386" w14:textId="77777777" w:rsidR="00D00D8F" w:rsidRPr="00DC7310" w:rsidRDefault="00D00D8F" w:rsidP="00D00D8F">
            <w:pPr>
              <w:pStyle w:val="TAC"/>
              <w:keepNext w:val="0"/>
              <w:keepLines w:val="0"/>
            </w:pPr>
            <w:r w:rsidRPr="00DC7310">
              <w:rPr>
                <w:rFonts w:cs="Arial"/>
              </w:rPr>
              <w:t>840</w:t>
            </w:r>
          </w:p>
        </w:tc>
        <w:tc>
          <w:tcPr>
            <w:tcW w:w="348" w:type="pct"/>
            <w:gridSpan w:val="2"/>
            <w:shd w:val="clear" w:color="auto" w:fill="auto"/>
            <w:noWrap/>
          </w:tcPr>
          <w:p w14:paraId="2EA5E75C"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2DA9796F"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59A455F7" w14:textId="77777777" w:rsidR="00D00D8F" w:rsidRPr="00DC7310" w:rsidRDefault="00D00D8F" w:rsidP="00D00D8F">
            <w:pPr>
              <w:pStyle w:val="TAC"/>
              <w:keepNext w:val="0"/>
              <w:keepLines w:val="0"/>
            </w:pPr>
            <w:r w:rsidRPr="00DC7310">
              <w:rPr>
                <w:rFonts w:cs="Arial"/>
              </w:rPr>
              <w:t>799</w:t>
            </w:r>
          </w:p>
        </w:tc>
        <w:tc>
          <w:tcPr>
            <w:tcW w:w="357" w:type="pct"/>
            <w:gridSpan w:val="2"/>
            <w:shd w:val="clear" w:color="auto" w:fill="auto"/>
          </w:tcPr>
          <w:p w14:paraId="1082B8E1"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01FB428B" w14:textId="77777777" w:rsidR="00D00D8F" w:rsidRPr="00DC7310" w:rsidRDefault="00D00D8F" w:rsidP="00D00D8F">
            <w:pPr>
              <w:pStyle w:val="TAC"/>
              <w:keepNext w:val="0"/>
              <w:keepLines w:val="0"/>
            </w:pPr>
            <w:r w:rsidRPr="00DC7310">
              <w:t>N/A</w:t>
            </w:r>
          </w:p>
        </w:tc>
      </w:tr>
      <w:tr w:rsidR="00D00D8F" w:rsidRPr="00DC7310" w14:paraId="0A254FBC" w14:textId="77777777" w:rsidTr="00770960">
        <w:trPr>
          <w:jc w:val="center"/>
        </w:trPr>
        <w:tc>
          <w:tcPr>
            <w:tcW w:w="1132" w:type="pct"/>
            <w:tcBorders>
              <w:top w:val="single" w:sz="4" w:space="0" w:color="auto"/>
              <w:bottom w:val="nil"/>
            </w:tcBorders>
            <w:shd w:val="clear" w:color="auto" w:fill="auto"/>
          </w:tcPr>
          <w:p w14:paraId="3D4B350B" w14:textId="77777777" w:rsidR="00D00D8F" w:rsidRPr="00DC7310" w:rsidRDefault="00D00D8F" w:rsidP="00D00D8F">
            <w:pPr>
              <w:pStyle w:val="TAC"/>
              <w:keepNext w:val="0"/>
              <w:keepLines w:val="0"/>
            </w:pPr>
            <w:r w:rsidRPr="00DC7310">
              <w:rPr>
                <w:rFonts w:cs="Arial"/>
                <w:szCs w:val="18"/>
              </w:rPr>
              <w:t>DC_20_n3-n67</w:t>
            </w:r>
          </w:p>
        </w:tc>
        <w:tc>
          <w:tcPr>
            <w:tcW w:w="410" w:type="pct"/>
            <w:shd w:val="clear" w:color="auto" w:fill="auto"/>
          </w:tcPr>
          <w:p w14:paraId="093EC8DB" w14:textId="77777777" w:rsidR="00D00D8F" w:rsidRPr="00DC7310" w:rsidRDefault="00D00D8F" w:rsidP="00D00D8F">
            <w:pPr>
              <w:pStyle w:val="TAC"/>
              <w:keepNext w:val="0"/>
              <w:keepLines w:val="0"/>
            </w:pPr>
            <w:r w:rsidRPr="00DC7310">
              <w:rPr>
                <w:lang w:eastAsia="zh-CN"/>
              </w:rPr>
              <w:t>20</w:t>
            </w:r>
          </w:p>
        </w:tc>
        <w:tc>
          <w:tcPr>
            <w:tcW w:w="562" w:type="pct"/>
            <w:gridSpan w:val="2"/>
            <w:shd w:val="clear" w:color="auto" w:fill="auto"/>
            <w:noWrap/>
          </w:tcPr>
          <w:p w14:paraId="48AC3593" w14:textId="77777777" w:rsidR="00D00D8F" w:rsidRPr="00DC7310" w:rsidRDefault="00D00D8F" w:rsidP="00D00D8F">
            <w:pPr>
              <w:pStyle w:val="TAC"/>
              <w:keepNext w:val="0"/>
              <w:keepLines w:val="0"/>
            </w:pPr>
            <w:r w:rsidRPr="00DC7310">
              <w:rPr>
                <w:rFonts w:cs="Arial"/>
              </w:rPr>
              <w:t>837</w:t>
            </w:r>
          </w:p>
        </w:tc>
        <w:tc>
          <w:tcPr>
            <w:tcW w:w="348" w:type="pct"/>
            <w:gridSpan w:val="2"/>
            <w:shd w:val="clear" w:color="auto" w:fill="auto"/>
            <w:noWrap/>
          </w:tcPr>
          <w:p w14:paraId="11903534"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6455B579"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471FDBE4" w14:textId="77777777" w:rsidR="00D00D8F" w:rsidRPr="00DC7310" w:rsidRDefault="00D00D8F" w:rsidP="00D00D8F">
            <w:pPr>
              <w:pStyle w:val="TAC"/>
              <w:keepNext w:val="0"/>
              <w:keepLines w:val="0"/>
            </w:pPr>
            <w:r w:rsidRPr="00DC7310">
              <w:rPr>
                <w:color w:val="000000"/>
                <w:lang w:eastAsia="zh-CN"/>
              </w:rPr>
              <w:t>796</w:t>
            </w:r>
          </w:p>
        </w:tc>
        <w:tc>
          <w:tcPr>
            <w:tcW w:w="357" w:type="pct"/>
            <w:gridSpan w:val="2"/>
            <w:shd w:val="clear" w:color="auto" w:fill="auto"/>
          </w:tcPr>
          <w:p w14:paraId="2C439A1D"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387C0DAC" w14:textId="77777777" w:rsidR="00D00D8F" w:rsidRPr="00DC7310" w:rsidRDefault="00D00D8F" w:rsidP="00D00D8F">
            <w:pPr>
              <w:pStyle w:val="TAC"/>
              <w:keepNext w:val="0"/>
              <w:keepLines w:val="0"/>
            </w:pPr>
            <w:r w:rsidRPr="00DC7310">
              <w:t>N/A</w:t>
            </w:r>
          </w:p>
        </w:tc>
      </w:tr>
      <w:tr w:rsidR="00D00D8F" w:rsidRPr="00DC7310" w14:paraId="6919F863" w14:textId="77777777" w:rsidTr="00770960">
        <w:trPr>
          <w:jc w:val="center"/>
        </w:trPr>
        <w:tc>
          <w:tcPr>
            <w:tcW w:w="1132" w:type="pct"/>
            <w:tcBorders>
              <w:top w:val="nil"/>
              <w:bottom w:val="nil"/>
            </w:tcBorders>
            <w:shd w:val="clear" w:color="auto" w:fill="auto"/>
            <w:vAlign w:val="center"/>
          </w:tcPr>
          <w:p w14:paraId="5470A761" w14:textId="77777777" w:rsidR="00D00D8F" w:rsidRPr="00DC7310" w:rsidRDefault="00D00D8F" w:rsidP="00D00D8F">
            <w:pPr>
              <w:pStyle w:val="TAC"/>
              <w:keepNext w:val="0"/>
              <w:keepLines w:val="0"/>
            </w:pPr>
          </w:p>
        </w:tc>
        <w:tc>
          <w:tcPr>
            <w:tcW w:w="410" w:type="pct"/>
            <w:shd w:val="clear" w:color="auto" w:fill="auto"/>
          </w:tcPr>
          <w:p w14:paraId="00D2040B" w14:textId="77777777" w:rsidR="00D00D8F" w:rsidRPr="00DC7310" w:rsidRDefault="00D00D8F" w:rsidP="00D00D8F">
            <w:pPr>
              <w:pStyle w:val="TAC"/>
              <w:keepNext w:val="0"/>
              <w:keepLines w:val="0"/>
            </w:pPr>
            <w:r w:rsidRPr="00DC7310">
              <w:rPr>
                <w:lang w:eastAsia="zh-CN"/>
              </w:rPr>
              <w:t>n3</w:t>
            </w:r>
          </w:p>
        </w:tc>
        <w:tc>
          <w:tcPr>
            <w:tcW w:w="562" w:type="pct"/>
            <w:gridSpan w:val="2"/>
            <w:shd w:val="clear" w:color="auto" w:fill="auto"/>
            <w:noWrap/>
          </w:tcPr>
          <w:p w14:paraId="13F1B845" w14:textId="77777777" w:rsidR="00D00D8F" w:rsidRPr="00DC7310" w:rsidRDefault="00D00D8F" w:rsidP="00D00D8F">
            <w:pPr>
              <w:pStyle w:val="TAC"/>
              <w:keepNext w:val="0"/>
              <w:keepLines w:val="0"/>
            </w:pPr>
            <w:r w:rsidRPr="00DC7310">
              <w:rPr>
                <w:rFonts w:cs="Arial"/>
              </w:rPr>
              <w:t>1765</w:t>
            </w:r>
          </w:p>
        </w:tc>
        <w:tc>
          <w:tcPr>
            <w:tcW w:w="348" w:type="pct"/>
            <w:gridSpan w:val="2"/>
            <w:shd w:val="clear" w:color="auto" w:fill="auto"/>
            <w:noWrap/>
          </w:tcPr>
          <w:p w14:paraId="3B36F13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45D13252" w14:textId="77777777" w:rsidR="00D00D8F" w:rsidRPr="00DC7310" w:rsidRDefault="00D00D8F" w:rsidP="00D00D8F">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58459B2" w14:textId="77777777" w:rsidR="00D00D8F" w:rsidRPr="00DC7310" w:rsidRDefault="00D00D8F" w:rsidP="00D00D8F">
            <w:pPr>
              <w:pStyle w:val="TAC"/>
              <w:keepNext w:val="0"/>
              <w:keepLines w:val="0"/>
            </w:pPr>
            <w:r w:rsidRPr="00DC7310">
              <w:rPr>
                <w:color w:val="000000"/>
                <w:lang w:eastAsia="zh-CN"/>
              </w:rPr>
              <w:t>1860</w:t>
            </w:r>
          </w:p>
        </w:tc>
        <w:tc>
          <w:tcPr>
            <w:tcW w:w="357" w:type="pct"/>
            <w:gridSpan w:val="2"/>
            <w:shd w:val="clear" w:color="auto" w:fill="auto"/>
          </w:tcPr>
          <w:p w14:paraId="4171B65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tcPr>
          <w:p w14:paraId="426CF5AE" w14:textId="77777777" w:rsidR="00D00D8F" w:rsidRPr="00DC7310" w:rsidRDefault="00D00D8F" w:rsidP="00D00D8F">
            <w:pPr>
              <w:pStyle w:val="TAC"/>
              <w:keepNext w:val="0"/>
              <w:keepLines w:val="0"/>
            </w:pPr>
            <w:r w:rsidRPr="00DC7310">
              <w:t>N/A</w:t>
            </w:r>
          </w:p>
        </w:tc>
      </w:tr>
      <w:tr w:rsidR="00D00D8F" w:rsidRPr="00DC7310" w14:paraId="62EA82A1" w14:textId="77777777" w:rsidTr="00770960">
        <w:trPr>
          <w:jc w:val="center"/>
        </w:trPr>
        <w:tc>
          <w:tcPr>
            <w:tcW w:w="1132" w:type="pct"/>
            <w:tcBorders>
              <w:top w:val="nil"/>
              <w:bottom w:val="single" w:sz="4" w:space="0" w:color="auto"/>
            </w:tcBorders>
            <w:shd w:val="clear" w:color="auto" w:fill="auto"/>
            <w:vAlign w:val="center"/>
          </w:tcPr>
          <w:p w14:paraId="245AE88D" w14:textId="77777777" w:rsidR="00D00D8F" w:rsidRPr="00DC7310" w:rsidRDefault="00D00D8F" w:rsidP="00D00D8F">
            <w:pPr>
              <w:pStyle w:val="TAC"/>
              <w:keepNext w:val="0"/>
              <w:keepLines w:val="0"/>
            </w:pPr>
          </w:p>
        </w:tc>
        <w:tc>
          <w:tcPr>
            <w:tcW w:w="410" w:type="pct"/>
            <w:shd w:val="clear" w:color="auto" w:fill="auto"/>
          </w:tcPr>
          <w:p w14:paraId="4E9822FE" w14:textId="77777777" w:rsidR="00D00D8F" w:rsidRPr="00DC7310" w:rsidRDefault="00D00D8F" w:rsidP="00D00D8F">
            <w:pPr>
              <w:pStyle w:val="TAC"/>
              <w:keepNext w:val="0"/>
              <w:keepLines w:val="0"/>
            </w:pPr>
            <w:r w:rsidRPr="00DC7310">
              <w:rPr>
                <w:lang w:eastAsia="zh-CN"/>
              </w:rPr>
              <w:t>n67</w:t>
            </w:r>
          </w:p>
        </w:tc>
        <w:tc>
          <w:tcPr>
            <w:tcW w:w="562" w:type="pct"/>
            <w:gridSpan w:val="2"/>
            <w:shd w:val="clear" w:color="auto" w:fill="auto"/>
            <w:noWrap/>
          </w:tcPr>
          <w:p w14:paraId="3D8345D6" w14:textId="77777777" w:rsidR="00D00D8F" w:rsidRPr="00DC7310" w:rsidRDefault="00D00D8F" w:rsidP="00D00D8F">
            <w:pPr>
              <w:pStyle w:val="TAC"/>
              <w:keepNext w:val="0"/>
              <w:keepLines w:val="0"/>
            </w:pPr>
            <w:r w:rsidRPr="00DC7310">
              <w:rPr>
                <w:color w:val="000000"/>
                <w:lang w:eastAsia="zh-CN"/>
              </w:rPr>
              <w:t>N/A</w:t>
            </w:r>
          </w:p>
        </w:tc>
        <w:tc>
          <w:tcPr>
            <w:tcW w:w="348" w:type="pct"/>
            <w:gridSpan w:val="2"/>
            <w:shd w:val="clear" w:color="auto" w:fill="auto"/>
            <w:noWrap/>
          </w:tcPr>
          <w:p w14:paraId="701AFB3B" w14:textId="77777777" w:rsidR="00D00D8F" w:rsidRPr="00DC7310" w:rsidRDefault="00D00D8F" w:rsidP="00D00D8F">
            <w:pPr>
              <w:pStyle w:val="TAC"/>
              <w:keepNext w:val="0"/>
              <w:keepLines w:val="0"/>
            </w:pPr>
            <w:r w:rsidRPr="00DC7310">
              <w:rPr>
                <w:rFonts w:cs="Arial"/>
              </w:rPr>
              <w:t>5</w:t>
            </w:r>
          </w:p>
        </w:tc>
        <w:tc>
          <w:tcPr>
            <w:tcW w:w="1041" w:type="pct"/>
            <w:gridSpan w:val="2"/>
            <w:shd w:val="clear" w:color="auto" w:fill="auto"/>
            <w:noWrap/>
          </w:tcPr>
          <w:p w14:paraId="5624F421"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2B66CD4" w14:textId="77777777" w:rsidR="00D00D8F" w:rsidRPr="00DC7310" w:rsidRDefault="00D00D8F" w:rsidP="00D00D8F">
            <w:pPr>
              <w:pStyle w:val="TAC"/>
              <w:keepNext w:val="0"/>
              <w:keepLines w:val="0"/>
            </w:pPr>
            <w:r w:rsidRPr="00DC7310">
              <w:rPr>
                <w:rFonts w:cs="Arial"/>
              </w:rPr>
              <w:t>746</w:t>
            </w:r>
          </w:p>
        </w:tc>
        <w:tc>
          <w:tcPr>
            <w:tcW w:w="357" w:type="pct"/>
            <w:gridSpan w:val="2"/>
            <w:shd w:val="clear" w:color="auto" w:fill="auto"/>
          </w:tcPr>
          <w:p w14:paraId="0B79EEDD" w14:textId="77777777" w:rsidR="00D00D8F" w:rsidRPr="00DC7310" w:rsidRDefault="00D00D8F" w:rsidP="00D00D8F">
            <w:pPr>
              <w:pStyle w:val="TAC"/>
              <w:keepNext w:val="0"/>
              <w:keepLines w:val="0"/>
            </w:pPr>
            <w:r w:rsidRPr="00DC7310">
              <w:rPr>
                <w:rFonts w:cs="Arial"/>
              </w:rPr>
              <w:t>9.4</w:t>
            </w:r>
          </w:p>
        </w:tc>
        <w:tc>
          <w:tcPr>
            <w:tcW w:w="611" w:type="pct"/>
            <w:gridSpan w:val="2"/>
            <w:shd w:val="clear" w:color="auto" w:fill="auto"/>
          </w:tcPr>
          <w:p w14:paraId="5FCD52B3" w14:textId="77777777" w:rsidR="00D00D8F" w:rsidRPr="00DC7310" w:rsidRDefault="00D00D8F" w:rsidP="00D00D8F">
            <w:pPr>
              <w:pStyle w:val="TAC"/>
              <w:keepNext w:val="0"/>
              <w:keepLines w:val="0"/>
            </w:pPr>
            <w:r w:rsidRPr="00DC7310">
              <w:t>IMD4</w:t>
            </w:r>
          </w:p>
        </w:tc>
      </w:tr>
      <w:tr w:rsidR="00D00D8F" w:rsidRPr="00DC7310" w14:paraId="5F077595" w14:textId="77777777" w:rsidTr="00770960">
        <w:trPr>
          <w:jc w:val="center"/>
        </w:trPr>
        <w:tc>
          <w:tcPr>
            <w:tcW w:w="1132" w:type="pct"/>
            <w:tcBorders>
              <w:bottom w:val="nil"/>
            </w:tcBorders>
            <w:shd w:val="clear" w:color="auto" w:fill="auto"/>
          </w:tcPr>
          <w:p w14:paraId="59A24004" w14:textId="77777777" w:rsidR="00D00D8F" w:rsidRPr="00DC7310" w:rsidRDefault="00D00D8F" w:rsidP="00D00D8F">
            <w:pPr>
              <w:pStyle w:val="TAC"/>
              <w:keepNext w:val="0"/>
              <w:keepLines w:val="0"/>
            </w:pPr>
            <w:r w:rsidRPr="00DC7310">
              <w:rPr>
                <w:lang w:eastAsia="ko-KR"/>
              </w:rPr>
              <w:t>DC_20A_n3A-n78A</w:t>
            </w:r>
          </w:p>
        </w:tc>
        <w:tc>
          <w:tcPr>
            <w:tcW w:w="410" w:type="pct"/>
            <w:shd w:val="clear" w:color="auto" w:fill="auto"/>
          </w:tcPr>
          <w:p w14:paraId="407EB803"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58662DC5" w14:textId="77777777" w:rsidR="00D00D8F" w:rsidRPr="00DC7310" w:rsidRDefault="00D00D8F" w:rsidP="00D00D8F">
            <w:pPr>
              <w:pStyle w:val="TAC"/>
              <w:keepNext w:val="0"/>
              <w:keepLines w:val="0"/>
              <w:rPr>
                <w:rFonts w:eastAsia="MS Mincho"/>
              </w:rPr>
            </w:pPr>
            <w:r w:rsidRPr="00DC7310">
              <w:t>845</w:t>
            </w:r>
          </w:p>
        </w:tc>
        <w:tc>
          <w:tcPr>
            <w:tcW w:w="348" w:type="pct"/>
            <w:gridSpan w:val="2"/>
            <w:shd w:val="clear" w:color="auto" w:fill="auto"/>
            <w:noWrap/>
          </w:tcPr>
          <w:p w14:paraId="62F6C0DF"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2F5210D7"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7A5CDC2C" w14:textId="77777777" w:rsidR="00D00D8F" w:rsidRPr="00DC7310" w:rsidRDefault="00D00D8F" w:rsidP="00D00D8F">
            <w:pPr>
              <w:pStyle w:val="TAC"/>
              <w:keepNext w:val="0"/>
              <w:keepLines w:val="0"/>
              <w:rPr>
                <w:rFonts w:eastAsia="MS Mincho"/>
              </w:rPr>
            </w:pPr>
            <w:r w:rsidRPr="00DC7310">
              <w:t>804</w:t>
            </w:r>
          </w:p>
        </w:tc>
        <w:tc>
          <w:tcPr>
            <w:tcW w:w="357" w:type="pct"/>
            <w:gridSpan w:val="2"/>
            <w:shd w:val="clear" w:color="auto" w:fill="auto"/>
          </w:tcPr>
          <w:p w14:paraId="57777C8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DF1C461" w14:textId="77777777" w:rsidR="00D00D8F" w:rsidRPr="00DC7310" w:rsidRDefault="00D00D8F" w:rsidP="00D00D8F">
            <w:pPr>
              <w:pStyle w:val="TAC"/>
              <w:keepNext w:val="0"/>
              <w:keepLines w:val="0"/>
            </w:pPr>
            <w:r w:rsidRPr="00DC7310">
              <w:t>N/A</w:t>
            </w:r>
          </w:p>
        </w:tc>
      </w:tr>
      <w:tr w:rsidR="00D00D8F" w:rsidRPr="00DC7310" w14:paraId="3DE54123" w14:textId="77777777" w:rsidTr="00770960">
        <w:trPr>
          <w:jc w:val="center"/>
        </w:trPr>
        <w:tc>
          <w:tcPr>
            <w:tcW w:w="1132" w:type="pct"/>
            <w:tcBorders>
              <w:top w:val="nil"/>
              <w:bottom w:val="nil"/>
            </w:tcBorders>
            <w:shd w:val="clear" w:color="auto" w:fill="auto"/>
          </w:tcPr>
          <w:p w14:paraId="3C36C5BF" w14:textId="77777777" w:rsidR="00D00D8F" w:rsidRPr="00DC7310" w:rsidRDefault="00D00D8F" w:rsidP="00D00D8F">
            <w:pPr>
              <w:pStyle w:val="TAC"/>
              <w:keepNext w:val="0"/>
              <w:keepLines w:val="0"/>
            </w:pPr>
          </w:p>
        </w:tc>
        <w:tc>
          <w:tcPr>
            <w:tcW w:w="410" w:type="pct"/>
            <w:shd w:val="clear" w:color="auto" w:fill="auto"/>
          </w:tcPr>
          <w:p w14:paraId="1C4D0A74" w14:textId="77777777" w:rsidR="00D00D8F" w:rsidRPr="00DC7310" w:rsidRDefault="00D00D8F" w:rsidP="00D00D8F">
            <w:pPr>
              <w:pStyle w:val="TAC"/>
              <w:keepNext w:val="0"/>
              <w:keepLines w:val="0"/>
              <w:rPr>
                <w:rFonts w:eastAsia="MS Mincho"/>
              </w:rPr>
            </w:pPr>
            <w:r w:rsidRPr="00DC7310">
              <w:t>n3</w:t>
            </w:r>
          </w:p>
        </w:tc>
        <w:tc>
          <w:tcPr>
            <w:tcW w:w="562" w:type="pct"/>
            <w:gridSpan w:val="2"/>
            <w:shd w:val="clear" w:color="auto" w:fill="auto"/>
            <w:noWrap/>
          </w:tcPr>
          <w:p w14:paraId="5296C45A" w14:textId="77777777" w:rsidR="00D00D8F" w:rsidRPr="00DC7310" w:rsidRDefault="00D00D8F" w:rsidP="00D00D8F">
            <w:pPr>
              <w:pStyle w:val="TAC"/>
              <w:keepNext w:val="0"/>
              <w:keepLines w:val="0"/>
              <w:rPr>
                <w:rFonts w:eastAsia="MS Mincho"/>
              </w:rPr>
            </w:pPr>
            <w:r w:rsidRPr="00DC7310">
              <w:t>1730</w:t>
            </w:r>
          </w:p>
        </w:tc>
        <w:tc>
          <w:tcPr>
            <w:tcW w:w="348" w:type="pct"/>
            <w:gridSpan w:val="2"/>
            <w:shd w:val="clear" w:color="auto" w:fill="auto"/>
            <w:noWrap/>
          </w:tcPr>
          <w:p w14:paraId="7CF7A415"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435EAF57"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2279843C" w14:textId="77777777" w:rsidR="00D00D8F" w:rsidRPr="00DC7310" w:rsidRDefault="00D00D8F" w:rsidP="00D00D8F">
            <w:pPr>
              <w:pStyle w:val="TAC"/>
              <w:keepNext w:val="0"/>
              <w:keepLines w:val="0"/>
              <w:rPr>
                <w:rFonts w:eastAsia="MS Mincho"/>
              </w:rPr>
            </w:pPr>
            <w:r w:rsidRPr="00DC7310">
              <w:t>1825</w:t>
            </w:r>
          </w:p>
        </w:tc>
        <w:tc>
          <w:tcPr>
            <w:tcW w:w="357" w:type="pct"/>
            <w:gridSpan w:val="2"/>
            <w:shd w:val="clear" w:color="auto" w:fill="auto"/>
          </w:tcPr>
          <w:p w14:paraId="2AD2AD4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F4ED243" w14:textId="77777777" w:rsidR="00D00D8F" w:rsidRPr="00DC7310" w:rsidRDefault="00D00D8F" w:rsidP="00D00D8F">
            <w:pPr>
              <w:pStyle w:val="TAC"/>
              <w:keepNext w:val="0"/>
              <w:keepLines w:val="0"/>
            </w:pPr>
            <w:r w:rsidRPr="00DC7310">
              <w:t>N/A</w:t>
            </w:r>
          </w:p>
        </w:tc>
      </w:tr>
      <w:tr w:rsidR="00D00D8F" w:rsidRPr="00DC7310" w14:paraId="0F8A8853" w14:textId="77777777" w:rsidTr="00770960">
        <w:trPr>
          <w:jc w:val="center"/>
        </w:trPr>
        <w:tc>
          <w:tcPr>
            <w:tcW w:w="1132" w:type="pct"/>
            <w:tcBorders>
              <w:top w:val="nil"/>
              <w:bottom w:val="nil"/>
            </w:tcBorders>
            <w:shd w:val="clear" w:color="auto" w:fill="auto"/>
          </w:tcPr>
          <w:p w14:paraId="1F00ABAA" w14:textId="77777777" w:rsidR="00D00D8F" w:rsidRPr="00DC7310" w:rsidRDefault="00D00D8F" w:rsidP="00D00D8F">
            <w:pPr>
              <w:pStyle w:val="TAC"/>
              <w:keepNext w:val="0"/>
              <w:keepLines w:val="0"/>
            </w:pPr>
          </w:p>
        </w:tc>
        <w:tc>
          <w:tcPr>
            <w:tcW w:w="410" w:type="pct"/>
            <w:shd w:val="clear" w:color="auto" w:fill="auto"/>
          </w:tcPr>
          <w:p w14:paraId="77C66B53"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121055CD"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17B85CB0"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16C87CCB" w14:textId="77777777" w:rsidR="00D00D8F" w:rsidRPr="00DC7310" w:rsidRDefault="00D00D8F" w:rsidP="00D00D8F">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24683BB5" w14:textId="77777777" w:rsidR="00D00D8F" w:rsidRPr="00DC7310" w:rsidRDefault="00D00D8F" w:rsidP="00D00D8F">
            <w:pPr>
              <w:pStyle w:val="TAC"/>
              <w:keepNext w:val="0"/>
              <w:keepLines w:val="0"/>
              <w:rPr>
                <w:rFonts w:eastAsia="MS Mincho"/>
              </w:rPr>
            </w:pPr>
            <w:r w:rsidRPr="00DC7310">
              <w:t>3420</w:t>
            </w:r>
          </w:p>
        </w:tc>
        <w:tc>
          <w:tcPr>
            <w:tcW w:w="357" w:type="pct"/>
            <w:gridSpan w:val="2"/>
            <w:shd w:val="clear" w:color="auto" w:fill="auto"/>
          </w:tcPr>
          <w:p w14:paraId="4DC75EED" w14:textId="77777777" w:rsidR="00D00D8F" w:rsidRPr="00DC7310" w:rsidRDefault="00D00D8F" w:rsidP="00D00D8F">
            <w:pPr>
              <w:pStyle w:val="TAC"/>
              <w:keepNext w:val="0"/>
              <w:keepLines w:val="0"/>
            </w:pPr>
            <w:r w:rsidRPr="00DC7310">
              <w:t>16.1</w:t>
            </w:r>
          </w:p>
        </w:tc>
        <w:tc>
          <w:tcPr>
            <w:tcW w:w="611" w:type="pct"/>
            <w:gridSpan w:val="2"/>
            <w:shd w:val="clear" w:color="auto" w:fill="auto"/>
          </w:tcPr>
          <w:p w14:paraId="74919192" w14:textId="77777777" w:rsidR="00D00D8F" w:rsidRPr="00DC7310" w:rsidRDefault="00D00D8F" w:rsidP="00D00D8F">
            <w:pPr>
              <w:pStyle w:val="TAC"/>
              <w:keepNext w:val="0"/>
              <w:keepLines w:val="0"/>
            </w:pPr>
            <w:r w:rsidRPr="00DC7310">
              <w:t>IMD3</w:t>
            </w:r>
          </w:p>
        </w:tc>
      </w:tr>
      <w:tr w:rsidR="00D00D8F" w:rsidRPr="00DC7310" w14:paraId="11907F65" w14:textId="77777777" w:rsidTr="00770960">
        <w:trPr>
          <w:jc w:val="center"/>
        </w:trPr>
        <w:tc>
          <w:tcPr>
            <w:tcW w:w="1132" w:type="pct"/>
            <w:tcBorders>
              <w:top w:val="nil"/>
              <w:bottom w:val="nil"/>
            </w:tcBorders>
            <w:shd w:val="clear" w:color="auto" w:fill="auto"/>
          </w:tcPr>
          <w:p w14:paraId="509C9C69" w14:textId="77777777" w:rsidR="00D00D8F" w:rsidRPr="00DC7310" w:rsidRDefault="00D00D8F" w:rsidP="00D00D8F">
            <w:pPr>
              <w:pStyle w:val="TAC"/>
              <w:keepNext w:val="0"/>
              <w:keepLines w:val="0"/>
            </w:pPr>
          </w:p>
        </w:tc>
        <w:tc>
          <w:tcPr>
            <w:tcW w:w="410" w:type="pct"/>
            <w:shd w:val="clear" w:color="auto" w:fill="auto"/>
          </w:tcPr>
          <w:p w14:paraId="23295431" w14:textId="77777777" w:rsidR="00D00D8F" w:rsidRPr="00DC7310" w:rsidRDefault="00D00D8F" w:rsidP="00D00D8F">
            <w:pPr>
              <w:pStyle w:val="TAC"/>
              <w:keepNext w:val="0"/>
              <w:keepLines w:val="0"/>
              <w:rPr>
                <w:rFonts w:eastAsia="MS Mincho"/>
              </w:rPr>
            </w:pPr>
            <w:r w:rsidRPr="00DC7310">
              <w:t>20</w:t>
            </w:r>
          </w:p>
        </w:tc>
        <w:tc>
          <w:tcPr>
            <w:tcW w:w="562" w:type="pct"/>
            <w:gridSpan w:val="2"/>
            <w:shd w:val="clear" w:color="auto" w:fill="auto"/>
            <w:noWrap/>
          </w:tcPr>
          <w:p w14:paraId="038FB2CC" w14:textId="77777777" w:rsidR="00D00D8F" w:rsidRPr="00DC7310" w:rsidRDefault="00D00D8F" w:rsidP="00D00D8F">
            <w:pPr>
              <w:pStyle w:val="TAC"/>
              <w:keepNext w:val="0"/>
              <w:keepLines w:val="0"/>
              <w:rPr>
                <w:rFonts w:eastAsia="MS Mincho"/>
              </w:rPr>
            </w:pPr>
            <w:r w:rsidRPr="00DC7310">
              <w:t>845</w:t>
            </w:r>
          </w:p>
        </w:tc>
        <w:tc>
          <w:tcPr>
            <w:tcW w:w="348" w:type="pct"/>
            <w:gridSpan w:val="2"/>
            <w:shd w:val="clear" w:color="auto" w:fill="auto"/>
            <w:noWrap/>
          </w:tcPr>
          <w:p w14:paraId="3ACAEB2A"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15AC86CC" w14:textId="77777777" w:rsidR="00D00D8F" w:rsidRPr="00DC7310" w:rsidRDefault="00D00D8F" w:rsidP="00D00D8F">
            <w:pPr>
              <w:pStyle w:val="TAC"/>
              <w:keepNext w:val="0"/>
              <w:keepLines w:val="0"/>
              <w:rPr>
                <w:rFonts w:eastAsia="MS Mincho"/>
              </w:rPr>
            </w:pPr>
            <w:r w:rsidRPr="00DC7310">
              <w:t>25</w:t>
            </w:r>
          </w:p>
        </w:tc>
        <w:tc>
          <w:tcPr>
            <w:tcW w:w="539" w:type="pct"/>
            <w:gridSpan w:val="2"/>
            <w:shd w:val="clear" w:color="auto" w:fill="auto"/>
            <w:noWrap/>
          </w:tcPr>
          <w:p w14:paraId="16BC001A" w14:textId="77777777" w:rsidR="00D00D8F" w:rsidRPr="00DC7310" w:rsidRDefault="00D00D8F" w:rsidP="00D00D8F">
            <w:pPr>
              <w:pStyle w:val="TAC"/>
              <w:keepNext w:val="0"/>
              <w:keepLines w:val="0"/>
              <w:rPr>
                <w:rFonts w:eastAsia="MS Mincho"/>
              </w:rPr>
            </w:pPr>
            <w:r w:rsidRPr="00DC7310">
              <w:t>804</w:t>
            </w:r>
          </w:p>
        </w:tc>
        <w:tc>
          <w:tcPr>
            <w:tcW w:w="357" w:type="pct"/>
            <w:gridSpan w:val="2"/>
            <w:shd w:val="clear" w:color="auto" w:fill="auto"/>
          </w:tcPr>
          <w:p w14:paraId="455C9D9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D159F64" w14:textId="77777777" w:rsidR="00D00D8F" w:rsidRPr="00DC7310" w:rsidRDefault="00D00D8F" w:rsidP="00D00D8F">
            <w:pPr>
              <w:pStyle w:val="TAC"/>
              <w:keepNext w:val="0"/>
              <w:keepLines w:val="0"/>
            </w:pPr>
            <w:r w:rsidRPr="00DC7310">
              <w:t>N/A</w:t>
            </w:r>
          </w:p>
        </w:tc>
      </w:tr>
      <w:tr w:rsidR="00D00D8F" w:rsidRPr="00DC7310" w14:paraId="62105D60" w14:textId="77777777" w:rsidTr="00770960">
        <w:trPr>
          <w:jc w:val="center"/>
        </w:trPr>
        <w:tc>
          <w:tcPr>
            <w:tcW w:w="1132" w:type="pct"/>
            <w:tcBorders>
              <w:top w:val="nil"/>
              <w:bottom w:val="nil"/>
            </w:tcBorders>
            <w:shd w:val="clear" w:color="auto" w:fill="auto"/>
          </w:tcPr>
          <w:p w14:paraId="6F7404C7" w14:textId="77777777" w:rsidR="00D00D8F" w:rsidRPr="00DC7310" w:rsidRDefault="00D00D8F" w:rsidP="00D00D8F">
            <w:pPr>
              <w:pStyle w:val="TAC"/>
              <w:keepNext w:val="0"/>
              <w:keepLines w:val="0"/>
            </w:pPr>
          </w:p>
        </w:tc>
        <w:tc>
          <w:tcPr>
            <w:tcW w:w="410" w:type="pct"/>
            <w:shd w:val="clear" w:color="auto" w:fill="auto"/>
          </w:tcPr>
          <w:p w14:paraId="50E8443F" w14:textId="77777777" w:rsidR="00D00D8F" w:rsidRPr="00DC7310" w:rsidRDefault="00D00D8F" w:rsidP="00D00D8F">
            <w:pPr>
              <w:pStyle w:val="TAC"/>
              <w:keepNext w:val="0"/>
              <w:keepLines w:val="0"/>
              <w:rPr>
                <w:rFonts w:eastAsia="MS Mincho"/>
              </w:rPr>
            </w:pPr>
            <w:r w:rsidRPr="00DC7310">
              <w:t>n3</w:t>
            </w:r>
          </w:p>
        </w:tc>
        <w:tc>
          <w:tcPr>
            <w:tcW w:w="562" w:type="pct"/>
            <w:gridSpan w:val="2"/>
            <w:shd w:val="clear" w:color="auto" w:fill="auto"/>
            <w:noWrap/>
          </w:tcPr>
          <w:p w14:paraId="798F0BC3" w14:textId="77777777" w:rsidR="00D00D8F" w:rsidRPr="00DC7310" w:rsidRDefault="00D00D8F" w:rsidP="00D00D8F">
            <w:pPr>
              <w:pStyle w:val="TAC"/>
              <w:keepNext w:val="0"/>
              <w:keepLines w:val="0"/>
              <w:rPr>
                <w:rFonts w:eastAsia="MS Mincho"/>
              </w:rPr>
            </w:pPr>
            <w:r w:rsidRPr="00DC7310">
              <w:t>N/A</w:t>
            </w:r>
          </w:p>
        </w:tc>
        <w:tc>
          <w:tcPr>
            <w:tcW w:w="348" w:type="pct"/>
            <w:gridSpan w:val="2"/>
            <w:shd w:val="clear" w:color="auto" w:fill="auto"/>
            <w:noWrap/>
          </w:tcPr>
          <w:p w14:paraId="7FC320BC" w14:textId="77777777" w:rsidR="00D00D8F" w:rsidRPr="00DC7310" w:rsidRDefault="00D00D8F" w:rsidP="00D00D8F">
            <w:pPr>
              <w:pStyle w:val="TAC"/>
              <w:keepNext w:val="0"/>
              <w:keepLines w:val="0"/>
              <w:rPr>
                <w:rFonts w:eastAsia="MS Mincho"/>
              </w:rPr>
            </w:pPr>
            <w:r w:rsidRPr="00DC7310">
              <w:t>5</w:t>
            </w:r>
          </w:p>
        </w:tc>
        <w:tc>
          <w:tcPr>
            <w:tcW w:w="1041" w:type="pct"/>
            <w:gridSpan w:val="2"/>
            <w:shd w:val="clear" w:color="auto" w:fill="auto"/>
            <w:noWrap/>
          </w:tcPr>
          <w:p w14:paraId="7BCBD7E3" w14:textId="77777777" w:rsidR="00D00D8F" w:rsidRPr="00DC7310" w:rsidRDefault="00D00D8F" w:rsidP="00D00D8F">
            <w:pPr>
              <w:pStyle w:val="TAC"/>
              <w:keepNext w:val="0"/>
              <w:keepLines w:val="0"/>
              <w:rPr>
                <w:rFonts w:eastAsia="MS Mincho"/>
              </w:rPr>
            </w:pPr>
            <w:r w:rsidRPr="00DC7310">
              <w:t>N/A</w:t>
            </w:r>
          </w:p>
        </w:tc>
        <w:tc>
          <w:tcPr>
            <w:tcW w:w="539" w:type="pct"/>
            <w:gridSpan w:val="2"/>
            <w:shd w:val="clear" w:color="auto" w:fill="auto"/>
            <w:noWrap/>
          </w:tcPr>
          <w:p w14:paraId="56260897" w14:textId="77777777" w:rsidR="00D00D8F" w:rsidRPr="00DC7310" w:rsidRDefault="00D00D8F" w:rsidP="00D00D8F">
            <w:pPr>
              <w:pStyle w:val="TAC"/>
              <w:keepNext w:val="0"/>
              <w:keepLines w:val="0"/>
              <w:rPr>
                <w:rFonts w:eastAsia="MS Mincho"/>
              </w:rPr>
            </w:pPr>
            <w:r w:rsidRPr="00DC7310">
              <w:t>1860</w:t>
            </w:r>
          </w:p>
        </w:tc>
        <w:tc>
          <w:tcPr>
            <w:tcW w:w="357" w:type="pct"/>
            <w:gridSpan w:val="2"/>
            <w:shd w:val="clear" w:color="auto" w:fill="auto"/>
          </w:tcPr>
          <w:p w14:paraId="0C245CB4" w14:textId="77777777" w:rsidR="00D00D8F" w:rsidRPr="00DC7310" w:rsidRDefault="00D00D8F" w:rsidP="00D00D8F">
            <w:pPr>
              <w:pStyle w:val="TAC"/>
              <w:keepNext w:val="0"/>
              <w:keepLines w:val="0"/>
            </w:pPr>
            <w:r w:rsidRPr="00DC7310">
              <w:t>15.7</w:t>
            </w:r>
          </w:p>
        </w:tc>
        <w:tc>
          <w:tcPr>
            <w:tcW w:w="611" w:type="pct"/>
            <w:gridSpan w:val="2"/>
            <w:shd w:val="clear" w:color="auto" w:fill="auto"/>
          </w:tcPr>
          <w:p w14:paraId="6A0522AE" w14:textId="77777777" w:rsidR="00D00D8F" w:rsidRPr="00DC7310" w:rsidRDefault="00D00D8F" w:rsidP="00D00D8F">
            <w:pPr>
              <w:pStyle w:val="TAC"/>
              <w:keepNext w:val="0"/>
              <w:keepLines w:val="0"/>
            </w:pPr>
            <w:r w:rsidRPr="00DC7310">
              <w:t>IMD3</w:t>
            </w:r>
          </w:p>
        </w:tc>
      </w:tr>
      <w:tr w:rsidR="00D00D8F" w:rsidRPr="00DC7310" w14:paraId="2865F4A9" w14:textId="77777777" w:rsidTr="00770960">
        <w:trPr>
          <w:jc w:val="center"/>
        </w:trPr>
        <w:tc>
          <w:tcPr>
            <w:tcW w:w="1132" w:type="pct"/>
            <w:tcBorders>
              <w:top w:val="nil"/>
              <w:bottom w:val="single" w:sz="4" w:space="0" w:color="auto"/>
            </w:tcBorders>
            <w:shd w:val="clear" w:color="auto" w:fill="auto"/>
          </w:tcPr>
          <w:p w14:paraId="28DB28DB" w14:textId="77777777" w:rsidR="00D00D8F" w:rsidRPr="00DC7310" w:rsidRDefault="00D00D8F" w:rsidP="00D00D8F">
            <w:pPr>
              <w:pStyle w:val="TAC"/>
              <w:keepNext w:val="0"/>
              <w:keepLines w:val="0"/>
            </w:pPr>
          </w:p>
        </w:tc>
        <w:tc>
          <w:tcPr>
            <w:tcW w:w="410" w:type="pct"/>
            <w:shd w:val="clear" w:color="auto" w:fill="auto"/>
          </w:tcPr>
          <w:p w14:paraId="7ABB327F" w14:textId="77777777" w:rsidR="00D00D8F" w:rsidRPr="00DC7310" w:rsidRDefault="00D00D8F" w:rsidP="00D00D8F">
            <w:pPr>
              <w:pStyle w:val="TAC"/>
              <w:keepNext w:val="0"/>
              <w:keepLines w:val="0"/>
              <w:rPr>
                <w:rFonts w:eastAsia="MS Mincho"/>
              </w:rPr>
            </w:pPr>
            <w:r w:rsidRPr="00DC7310">
              <w:t>n78</w:t>
            </w:r>
          </w:p>
        </w:tc>
        <w:tc>
          <w:tcPr>
            <w:tcW w:w="562" w:type="pct"/>
            <w:gridSpan w:val="2"/>
            <w:shd w:val="clear" w:color="auto" w:fill="auto"/>
            <w:noWrap/>
          </w:tcPr>
          <w:p w14:paraId="7A8D2346" w14:textId="77777777" w:rsidR="00D00D8F" w:rsidRPr="00DC7310" w:rsidRDefault="00D00D8F" w:rsidP="00D00D8F">
            <w:pPr>
              <w:pStyle w:val="TAC"/>
              <w:keepNext w:val="0"/>
              <w:keepLines w:val="0"/>
              <w:rPr>
                <w:rFonts w:eastAsia="MS Mincho"/>
              </w:rPr>
            </w:pPr>
            <w:r w:rsidRPr="00DC7310">
              <w:t>3550</w:t>
            </w:r>
          </w:p>
        </w:tc>
        <w:tc>
          <w:tcPr>
            <w:tcW w:w="348" w:type="pct"/>
            <w:gridSpan w:val="2"/>
            <w:shd w:val="clear" w:color="auto" w:fill="auto"/>
            <w:noWrap/>
          </w:tcPr>
          <w:p w14:paraId="138F3F6D" w14:textId="77777777" w:rsidR="00D00D8F" w:rsidRPr="00DC7310" w:rsidRDefault="00D00D8F" w:rsidP="00D00D8F">
            <w:pPr>
              <w:pStyle w:val="TAC"/>
              <w:keepNext w:val="0"/>
              <w:keepLines w:val="0"/>
              <w:rPr>
                <w:rFonts w:eastAsia="MS Mincho"/>
              </w:rPr>
            </w:pPr>
            <w:r w:rsidRPr="00DC7310">
              <w:t>10</w:t>
            </w:r>
          </w:p>
        </w:tc>
        <w:tc>
          <w:tcPr>
            <w:tcW w:w="1041" w:type="pct"/>
            <w:gridSpan w:val="2"/>
            <w:shd w:val="clear" w:color="auto" w:fill="auto"/>
            <w:noWrap/>
          </w:tcPr>
          <w:p w14:paraId="7980E9F9" w14:textId="77777777" w:rsidR="00D00D8F" w:rsidRPr="00DC7310" w:rsidRDefault="00D00D8F" w:rsidP="00D00D8F">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619CEA32" w14:textId="77777777" w:rsidR="00D00D8F" w:rsidRPr="00DC7310" w:rsidRDefault="00D00D8F" w:rsidP="00D00D8F">
            <w:pPr>
              <w:pStyle w:val="TAC"/>
              <w:keepNext w:val="0"/>
              <w:keepLines w:val="0"/>
              <w:rPr>
                <w:rFonts w:eastAsia="MS Mincho"/>
              </w:rPr>
            </w:pPr>
            <w:r w:rsidRPr="00DC7310">
              <w:t>3550</w:t>
            </w:r>
          </w:p>
        </w:tc>
        <w:tc>
          <w:tcPr>
            <w:tcW w:w="357" w:type="pct"/>
            <w:gridSpan w:val="2"/>
            <w:shd w:val="clear" w:color="auto" w:fill="auto"/>
          </w:tcPr>
          <w:p w14:paraId="5BD15A00"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976AA0A" w14:textId="77777777" w:rsidR="00D00D8F" w:rsidRPr="00DC7310" w:rsidRDefault="00D00D8F" w:rsidP="00D00D8F">
            <w:pPr>
              <w:pStyle w:val="TAC"/>
              <w:keepNext w:val="0"/>
              <w:keepLines w:val="0"/>
            </w:pPr>
            <w:r w:rsidRPr="00DC7310">
              <w:t>N/A</w:t>
            </w:r>
          </w:p>
        </w:tc>
      </w:tr>
      <w:tr w:rsidR="00D00D8F" w:rsidRPr="00DC7310" w14:paraId="337CD87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A67C59E" w14:textId="77777777" w:rsidR="00D00D8F" w:rsidRPr="00DC7310" w:rsidRDefault="00D00D8F" w:rsidP="00D00D8F">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153084"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9F303EF" w14:textId="77777777" w:rsidR="00D00D8F" w:rsidRPr="00DC7310" w:rsidRDefault="00D00D8F" w:rsidP="00D00D8F">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EAA25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62DE7D"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FE370E" w14:textId="77777777" w:rsidR="00D00D8F" w:rsidRPr="00DC7310" w:rsidRDefault="00D00D8F" w:rsidP="00D00D8F">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92DF2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588283F" w14:textId="77777777" w:rsidR="00D00D8F" w:rsidRPr="00DC7310" w:rsidRDefault="00D00D8F" w:rsidP="00D00D8F">
            <w:pPr>
              <w:pStyle w:val="TAC"/>
              <w:keepNext w:val="0"/>
              <w:keepLines w:val="0"/>
            </w:pPr>
            <w:r w:rsidRPr="00DC7310">
              <w:t>N/A</w:t>
            </w:r>
          </w:p>
        </w:tc>
      </w:tr>
      <w:tr w:rsidR="00D00D8F" w:rsidRPr="00DC7310" w14:paraId="7276D6E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78A514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5D2C7E" w14:textId="77777777" w:rsidR="00D00D8F" w:rsidRPr="00DC7310" w:rsidRDefault="00D00D8F" w:rsidP="00D00D8F">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180C8D9" w14:textId="77777777" w:rsidR="00D00D8F" w:rsidRPr="00DC7310" w:rsidRDefault="00D00D8F" w:rsidP="00D00D8F">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A5F60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DCA2DD"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60F232" w14:textId="77777777" w:rsidR="00D00D8F" w:rsidRPr="00DC7310" w:rsidRDefault="00D00D8F" w:rsidP="00D00D8F">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38300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971113" w14:textId="77777777" w:rsidR="00D00D8F" w:rsidRPr="00DC7310" w:rsidRDefault="00D00D8F" w:rsidP="00D00D8F">
            <w:pPr>
              <w:pStyle w:val="TAC"/>
              <w:keepNext w:val="0"/>
              <w:keepLines w:val="0"/>
            </w:pPr>
            <w:r w:rsidRPr="00DC7310">
              <w:t>N/A</w:t>
            </w:r>
          </w:p>
        </w:tc>
      </w:tr>
      <w:tr w:rsidR="00D00D8F" w:rsidRPr="00DC7310" w14:paraId="531CE5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41F1CF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A6AFF4"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DB9126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03254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B9C8F2"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5EAF93"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8282E4" w14:textId="77777777" w:rsidR="00D00D8F" w:rsidRPr="00DC7310" w:rsidRDefault="00D00D8F" w:rsidP="00D00D8F">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9E436F3" w14:textId="77777777" w:rsidR="00D00D8F" w:rsidRPr="00DC7310" w:rsidRDefault="00D00D8F" w:rsidP="00D00D8F">
            <w:pPr>
              <w:pStyle w:val="TAC"/>
              <w:keepNext w:val="0"/>
              <w:keepLines w:val="0"/>
            </w:pPr>
            <w:r w:rsidRPr="00DC7310">
              <w:t>IMD3</w:t>
            </w:r>
          </w:p>
        </w:tc>
      </w:tr>
      <w:tr w:rsidR="00D00D8F" w:rsidRPr="00DC7310" w14:paraId="7F9C805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68E65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D4C80D"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10B9E4C" w14:textId="77777777" w:rsidR="00D00D8F" w:rsidRPr="00DC7310" w:rsidRDefault="00D00D8F" w:rsidP="00D00D8F">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C4A1F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85C70A"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31835A" w14:textId="77777777" w:rsidR="00D00D8F" w:rsidRPr="00DC7310" w:rsidRDefault="00D00D8F" w:rsidP="00D00D8F">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8900C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EF03135" w14:textId="77777777" w:rsidR="00D00D8F" w:rsidRPr="00DC7310" w:rsidRDefault="00D00D8F" w:rsidP="00D00D8F">
            <w:pPr>
              <w:pStyle w:val="TAC"/>
              <w:keepNext w:val="0"/>
              <w:keepLines w:val="0"/>
            </w:pPr>
            <w:r w:rsidRPr="00DC7310">
              <w:t>N/A</w:t>
            </w:r>
          </w:p>
        </w:tc>
      </w:tr>
      <w:tr w:rsidR="00D00D8F" w:rsidRPr="00DC7310" w14:paraId="4ECE529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1F46B6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C89075" w14:textId="77777777" w:rsidR="00D00D8F" w:rsidRPr="00DC7310" w:rsidRDefault="00D00D8F" w:rsidP="00D00D8F">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15A83A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79DC36"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601DA15"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1848FF" w14:textId="77777777" w:rsidR="00D00D8F" w:rsidRPr="00DC7310" w:rsidRDefault="00D00D8F" w:rsidP="00D00D8F">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B531A8" w14:textId="77777777" w:rsidR="00D00D8F" w:rsidRPr="00DC7310" w:rsidRDefault="00D00D8F" w:rsidP="00D00D8F">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83EDDC2" w14:textId="77777777" w:rsidR="00D00D8F" w:rsidRPr="00DC7310" w:rsidRDefault="00D00D8F" w:rsidP="00D00D8F">
            <w:pPr>
              <w:pStyle w:val="TAC"/>
              <w:keepNext w:val="0"/>
              <w:keepLines w:val="0"/>
            </w:pPr>
            <w:r w:rsidRPr="00DC7310">
              <w:t>IMD5</w:t>
            </w:r>
          </w:p>
        </w:tc>
      </w:tr>
      <w:tr w:rsidR="00D00D8F" w:rsidRPr="00DC7310" w14:paraId="30B3135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5C44238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13F1B9" w14:textId="77777777" w:rsidR="00D00D8F" w:rsidRPr="00DC7310" w:rsidRDefault="00D00D8F" w:rsidP="00D00D8F">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12D0D77" w14:textId="77777777" w:rsidR="00D00D8F" w:rsidRPr="00DC7310" w:rsidRDefault="00D00D8F" w:rsidP="00D00D8F">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6A5E1A"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A8FD6A" w14:textId="77777777" w:rsidR="00D00D8F" w:rsidRPr="00DC7310" w:rsidRDefault="00D00D8F" w:rsidP="00D00D8F">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0E89A0" w14:textId="77777777" w:rsidR="00D00D8F" w:rsidRPr="00DC7310" w:rsidRDefault="00D00D8F" w:rsidP="00D00D8F">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C288D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7090934" w14:textId="77777777" w:rsidR="00D00D8F" w:rsidRPr="00DC7310" w:rsidRDefault="00D00D8F" w:rsidP="00D00D8F">
            <w:pPr>
              <w:pStyle w:val="TAC"/>
              <w:keepNext w:val="0"/>
              <w:keepLines w:val="0"/>
            </w:pPr>
            <w:r w:rsidRPr="00DC7310">
              <w:t>N/A</w:t>
            </w:r>
          </w:p>
        </w:tc>
      </w:tr>
      <w:tr w:rsidR="00D00D8F" w:rsidRPr="00DC7310" w14:paraId="18C8947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0F8D4FA" w14:textId="77777777" w:rsidR="00D00D8F" w:rsidRPr="00DC7310" w:rsidRDefault="00D00D8F" w:rsidP="00D00D8F">
            <w:pPr>
              <w:pStyle w:val="TAC"/>
              <w:keepNext w:val="0"/>
              <w:keepLines w:val="0"/>
            </w:pPr>
            <w:r w:rsidRPr="00DC7310">
              <w:t>DC_20A_n7A-n78A</w:t>
            </w:r>
          </w:p>
        </w:tc>
        <w:tc>
          <w:tcPr>
            <w:tcW w:w="410" w:type="pct"/>
            <w:tcBorders>
              <w:left w:val="single" w:sz="4" w:space="0" w:color="auto"/>
            </w:tcBorders>
            <w:shd w:val="clear" w:color="auto" w:fill="auto"/>
          </w:tcPr>
          <w:p w14:paraId="450F70C2" w14:textId="77777777" w:rsidR="00D00D8F" w:rsidRPr="00DC7310" w:rsidRDefault="00D00D8F" w:rsidP="00D00D8F">
            <w:pPr>
              <w:pStyle w:val="TAC"/>
              <w:keepNext w:val="0"/>
              <w:keepLines w:val="0"/>
            </w:pPr>
            <w:r w:rsidRPr="00DC7310">
              <w:rPr>
                <w:rFonts w:eastAsia="Malgun Gothic"/>
                <w:szCs w:val="18"/>
                <w:lang w:eastAsia="ko-KR"/>
              </w:rPr>
              <w:t>20</w:t>
            </w:r>
          </w:p>
        </w:tc>
        <w:tc>
          <w:tcPr>
            <w:tcW w:w="562" w:type="pct"/>
            <w:gridSpan w:val="2"/>
            <w:shd w:val="clear" w:color="auto" w:fill="auto"/>
            <w:noWrap/>
          </w:tcPr>
          <w:p w14:paraId="7C659891" w14:textId="77777777" w:rsidR="00D00D8F" w:rsidRPr="00DC7310" w:rsidRDefault="00D00D8F" w:rsidP="00D00D8F">
            <w:pPr>
              <w:pStyle w:val="TAC"/>
              <w:keepNext w:val="0"/>
              <w:keepLines w:val="0"/>
            </w:pPr>
            <w:r w:rsidRPr="00DC7310">
              <w:rPr>
                <w:lang w:eastAsia="zh-CN"/>
              </w:rPr>
              <w:t>845</w:t>
            </w:r>
          </w:p>
        </w:tc>
        <w:tc>
          <w:tcPr>
            <w:tcW w:w="348" w:type="pct"/>
            <w:gridSpan w:val="2"/>
            <w:shd w:val="clear" w:color="auto" w:fill="auto"/>
            <w:noWrap/>
          </w:tcPr>
          <w:p w14:paraId="609AE790"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31B266F1" w14:textId="77777777" w:rsidR="00D00D8F" w:rsidRPr="00DC7310" w:rsidRDefault="00D00D8F" w:rsidP="00D00D8F">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2423E70C" w14:textId="77777777" w:rsidR="00D00D8F" w:rsidRPr="00DC7310" w:rsidRDefault="00D00D8F" w:rsidP="00D00D8F">
            <w:pPr>
              <w:pStyle w:val="TAC"/>
              <w:keepNext w:val="0"/>
              <w:keepLines w:val="0"/>
            </w:pPr>
            <w:r w:rsidRPr="00DC7310">
              <w:rPr>
                <w:lang w:eastAsia="zh-CN"/>
              </w:rPr>
              <w:t>804</w:t>
            </w:r>
          </w:p>
        </w:tc>
        <w:tc>
          <w:tcPr>
            <w:tcW w:w="357" w:type="pct"/>
            <w:gridSpan w:val="2"/>
            <w:shd w:val="clear" w:color="auto" w:fill="auto"/>
          </w:tcPr>
          <w:p w14:paraId="10637361"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24E16AC"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DD6E65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1F338E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ADA8979" w14:textId="77777777" w:rsidR="00D00D8F" w:rsidRPr="00DC7310" w:rsidRDefault="00D00D8F" w:rsidP="00D00D8F">
            <w:pPr>
              <w:pStyle w:val="TAC"/>
              <w:keepNext w:val="0"/>
              <w:keepLines w:val="0"/>
            </w:pPr>
            <w:r w:rsidRPr="00DC7310">
              <w:t>n7</w:t>
            </w:r>
          </w:p>
        </w:tc>
        <w:tc>
          <w:tcPr>
            <w:tcW w:w="562" w:type="pct"/>
            <w:gridSpan w:val="2"/>
            <w:shd w:val="clear" w:color="auto" w:fill="auto"/>
            <w:noWrap/>
          </w:tcPr>
          <w:p w14:paraId="3CD8D075" w14:textId="77777777" w:rsidR="00D00D8F" w:rsidRPr="00DC7310" w:rsidRDefault="00D00D8F" w:rsidP="00D00D8F">
            <w:pPr>
              <w:pStyle w:val="TAC"/>
              <w:keepNext w:val="0"/>
              <w:keepLines w:val="0"/>
            </w:pPr>
            <w:r w:rsidRPr="00DC7310">
              <w:rPr>
                <w:kern w:val="2"/>
                <w:szCs w:val="24"/>
                <w:lang w:eastAsia="zh-CN"/>
              </w:rPr>
              <w:t>N/A</w:t>
            </w:r>
          </w:p>
        </w:tc>
        <w:tc>
          <w:tcPr>
            <w:tcW w:w="348" w:type="pct"/>
            <w:gridSpan w:val="2"/>
            <w:shd w:val="clear" w:color="auto" w:fill="auto"/>
            <w:noWrap/>
          </w:tcPr>
          <w:p w14:paraId="64C1E8C0"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E0AFC31"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0679D9F7" w14:textId="77777777" w:rsidR="00D00D8F" w:rsidRPr="00DC7310" w:rsidRDefault="00D00D8F" w:rsidP="00D00D8F">
            <w:pPr>
              <w:pStyle w:val="TAC"/>
              <w:keepNext w:val="0"/>
              <w:keepLines w:val="0"/>
            </w:pPr>
            <w:r w:rsidRPr="00DC7310">
              <w:rPr>
                <w:kern w:val="2"/>
                <w:szCs w:val="24"/>
                <w:lang w:eastAsia="zh-CN"/>
              </w:rPr>
              <w:t>2675</w:t>
            </w:r>
          </w:p>
        </w:tc>
        <w:tc>
          <w:tcPr>
            <w:tcW w:w="357" w:type="pct"/>
            <w:gridSpan w:val="2"/>
            <w:shd w:val="clear" w:color="auto" w:fill="auto"/>
          </w:tcPr>
          <w:p w14:paraId="0BAB9D71" w14:textId="77777777" w:rsidR="00D00D8F" w:rsidRPr="00DC7310" w:rsidRDefault="00D00D8F" w:rsidP="00D00D8F">
            <w:pPr>
              <w:pStyle w:val="TAC"/>
              <w:keepNext w:val="0"/>
              <w:keepLines w:val="0"/>
            </w:pPr>
            <w:r w:rsidRPr="00DC7310">
              <w:rPr>
                <w:kern w:val="2"/>
                <w:szCs w:val="24"/>
                <w:lang w:eastAsia="zh-CN"/>
              </w:rPr>
              <w:t>30.8</w:t>
            </w:r>
          </w:p>
        </w:tc>
        <w:tc>
          <w:tcPr>
            <w:tcW w:w="611" w:type="pct"/>
            <w:gridSpan w:val="2"/>
            <w:shd w:val="clear" w:color="auto" w:fill="auto"/>
          </w:tcPr>
          <w:p w14:paraId="51C3C12E" w14:textId="77777777" w:rsidR="00D00D8F" w:rsidRPr="00DC7310" w:rsidRDefault="00D00D8F" w:rsidP="00D00D8F">
            <w:pPr>
              <w:pStyle w:val="TAC"/>
              <w:keepNext w:val="0"/>
              <w:keepLines w:val="0"/>
            </w:pPr>
            <w:r w:rsidRPr="00DC7310">
              <w:rPr>
                <w:kern w:val="2"/>
                <w:szCs w:val="24"/>
                <w:lang w:eastAsia="ja-JP"/>
              </w:rPr>
              <w:t>IMD</w:t>
            </w:r>
            <w:r w:rsidRPr="00DC7310">
              <w:rPr>
                <w:kern w:val="2"/>
                <w:szCs w:val="24"/>
                <w:lang w:eastAsia="zh-CN"/>
              </w:rPr>
              <w:t>2</w:t>
            </w:r>
          </w:p>
        </w:tc>
      </w:tr>
      <w:tr w:rsidR="00D00D8F" w:rsidRPr="00DC7310" w14:paraId="42761C5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84F6F4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A6C97D6"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7309CA8D"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9AC6CF2"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6DC6524"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1020FF21"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5CE861C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9FC6330"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15C72F3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82A827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1DBB393"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0484C58E" w14:textId="77777777" w:rsidR="00D00D8F" w:rsidRPr="00DC7310" w:rsidRDefault="00D00D8F" w:rsidP="00D00D8F">
            <w:pPr>
              <w:pStyle w:val="TAC"/>
              <w:keepNext w:val="0"/>
              <w:keepLines w:val="0"/>
            </w:pPr>
            <w:r w:rsidRPr="00DC7310">
              <w:rPr>
                <w:lang w:eastAsia="zh-CN"/>
              </w:rPr>
              <w:t>850</w:t>
            </w:r>
          </w:p>
        </w:tc>
        <w:tc>
          <w:tcPr>
            <w:tcW w:w="348" w:type="pct"/>
            <w:gridSpan w:val="2"/>
            <w:shd w:val="clear" w:color="auto" w:fill="auto"/>
            <w:noWrap/>
          </w:tcPr>
          <w:p w14:paraId="749B8012" w14:textId="77777777" w:rsidR="00D00D8F" w:rsidRPr="00DC7310" w:rsidRDefault="00D00D8F" w:rsidP="00D00D8F">
            <w:pPr>
              <w:pStyle w:val="TAC"/>
              <w:keepNext w:val="0"/>
              <w:keepLines w:val="0"/>
            </w:pPr>
            <w:r w:rsidRPr="00DC7310">
              <w:rPr>
                <w:rFonts w:eastAsia="Malgun Gothic"/>
                <w:lang w:eastAsia="ko-KR"/>
              </w:rPr>
              <w:t>5</w:t>
            </w:r>
          </w:p>
        </w:tc>
        <w:tc>
          <w:tcPr>
            <w:tcW w:w="1041" w:type="pct"/>
            <w:gridSpan w:val="2"/>
            <w:shd w:val="clear" w:color="auto" w:fill="auto"/>
            <w:noWrap/>
          </w:tcPr>
          <w:p w14:paraId="0C8D282E" w14:textId="77777777" w:rsidR="00D00D8F" w:rsidRPr="00DC7310" w:rsidRDefault="00D00D8F" w:rsidP="00D00D8F">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1E4B2715" w14:textId="77777777" w:rsidR="00D00D8F" w:rsidRPr="00DC7310" w:rsidRDefault="00D00D8F" w:rsidP="00D00D8F">
            <w:pPr>
              <w:pStyle w:val="TAC"/>
              <w:keepNext w:val="0"/>
              <w:keepLines w:val="0"/>
            </w:pPr>
            <w:r w:rsidRPr="00DC7310">
              <w:rPr>
                <w:lang w:eastAsia="zh-CN"/>
              </w:rPr>
              <w:t>809</w:t>
            </w:r>
          </w:p>
        </w:tc>
        <w:tc>
          <w:tcPr>
            <w:tcW w:w="357" w:type="pct"/>
            <w:gridSpan w:val="2"/>
            <w:shd w:val="clear" w:color="auto" w:fill="auto"/>
          </w:tcPr>
          <w:p w14:paraId="44271736"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AB25081" w14:textId="77777777" w:rsidR="00D00D8F" w:rsidRPr="00DC7310" w:rsidRDefault="00D00D8F" w:rsidP="00D00D8F">
            <w:pPr>
              <w:pStyle w:val="TAC"/>
              <w:keepNext w:val="0"/>
              <w:keepLines w:val="0"/>
            </w:pPr>
            <w:r w:rsidRPr="00DC7310">
              <w:t>N/A</w:t>
            </w:r>
          </w:p>
        </w:tc>
      </w:tr>
      <w:tr w:rsidR="00D00D8F" w:rsidRPr="00DC7310" w14:paraId="6BA47C2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156A4BD6"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9EC0CD6" w14:textId="77777777" w:rsidR="00D00D8F" w:rsidRPr="00DC7310" w:rsidRDefault="00D00D8F" w:rsidP="00D00D8F">
            <w:pPr>
              <w:pStyle w:val="TAC"/>
              <w:keepNext w:val="0"/>
              <w:keepLines w:val="0"/>
            </w:pPr>
            <w:r w:rsidRPr="00DC7310">
              <w:rPr>
                <w:rFonts w:eastAsia="MS Mincho"/>
              </w:rPr>
              <w:t>n7</w:t>
            </w:r>
          </w:p>
        </w:tc>
        <w:tc>
          <w:tcPr>
            <w:tcW w:w="562" w:type="pct"/>
            <w:gridSpan w:val="2"/>
            <w:shd w:val="clear" w:color="auto" w:fill="auto"/>
            <w:noWrap/>
          </w:tcPr>
          <w:p w14:paraId="5FB53B24" w14:textId="77777777" w:rsidR="00D00D8F" w:rsidRPr="00DC7310" w:rsidRDefault="00D00D8F" w:rsidP="00D00D8F">
            <w:pPr>
              <w:pStyle w:val="TAC"/>
              <w:keepNext w:val="0"/>
              <w:keepLines w:val="0"/>
            </w:pPr>
            <w:r w:rsidRPr="00DC7310">
              <w:rPr>
                <w:kern w:val="2"/>
                <w:szCs w:val="24"/>
                <w:lang w:eastAsia="zh-CN"/>
              </w:rPr>
              <w:t>2550</w:t>
            </w:r>
          </w:p>
        </w:tc>
        <w:tc>
          <w:tcPr>
            <w:tcW w:w="348" w:type="pct"/>
            <w:gridSpan w:val="2"/>
            <w:shd w:val="clear" w:color="auto" w:fill="auto"/>
            <w:noWrap/>
          </w:tcPr>
          <w:p w14:paraId="46AAC645"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0851804"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2CF707DA" w14:textId="77777777" w:rsidR="00D00D8F" w:rsidRPr="00DC7310" w:rsidRDefault="00D00D8F" w:rsidP="00D00D8F">
            <w:pPr>
              <w:pStyle w:val="TAC"/>
              <w:keepNext w:val="0"/>
              <w:keepLines w:val="0"/>
            </w:pPr>
            <w:r w:rsidRPr="00DC7310">
              <w:rPr>
                <w:kern w:val="2"/>
                <w:szCs w:val="24"/>
                <w:lang w:eastAsia="zh-CN"/>
              </w:rPr>
              <w:t>2675</w:t>
            </w:r>
          </w:p>
        </w:tc>
        <w:tc>
          <w:tcPr>
            <w:tcW w:w="357" w:type="pct"/>
            <w:gridSpan w:val="2"/>
            <w:shd w:val="clear" w:color="auto" w:fill="auto"/>
          </w:tcPr>
          <w:p w14:paraId="1BF50B17"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2B7437B" w14:textId="77777777" w:rsidR="00D00D8F" w:rsidRPr="00DC7310" w:rsidRDefault="00D00D8F" w:rsidP="00D00D8F">
            <w:pPr>
              <w:pStyle w:val="TAC"/>
              <w:keepNext w:val="0"/>
              <w:keepLines w:val="0"/>
            </w:pPr>
            <w:r w:rsidRPr="00DC7310">
              <w:t>N/A</w:t>
            </w:r>
          </w:p>
        </w:tc>
      </w:tr>
      <w:tr w:rsidR="00D00D8F" w:rsidRPr="00DC7310" w14:paraId="4A58228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203BE66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5027ED8" w14:textId="77777777" w:rsidR="00D00D8F" w:rsidRPr="00DC7310" w:rsidRDefault="00D00D8F" w:rsidP="00D00D8F">
            <w:pPr>
              <w:pStyle w:val="TAC"/>
              <w:keepNext w:val="0"/>
              <w:keepLines w:val="0"/>
            </w:pPr>
            <w:r w:rsidRPr="00DC7310">
              <w:rPr>
                <w:rFonts w:eastAsia="Malgun Gothic"/>
                <w:lang w:eastAsia="ko-KR"/>
              </w:rPr>
              <w:t>n78</w:t>
            </w:r>
          </w:p>
        </w:tc>
        <w:tc>
          <w:tcPr>
            <w:tcW w:w="562" w:type="pct"/>
            <w:gridSpan w:val="2"/>
            <w:shd w:val="clear" w:color="auto" w:fill="auto"/>
            <w:noWrap/>
          </w:tcPr>
          <w:p w14:paraId="3BC8E941"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25A932B7" w14:textId="77777777" w:rsidR="00D00D8F" w:rsidRPr="00DC7310" w:rsidRDefault="00D00D8F" w:rsidP="00D00D8F">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670B509F" w14:textId="77777777" w:rsidR="00D00D8F" w:rsidRPr="00DC7310" w:rsidRDefault="00D00D8F" w:rsidP="00D00D8F">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3820E22B" w14:textId="77777777" w:rsidR="00D00D8F" w:rsidRPr="00DC7310" w:rsidRDefault="00D00D8F" w:rsidP="00D00D8F">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60914F81" w14:textId="77777777" w:rsidR="00D00D8F" w:rsidRPr="00DC7310" w:rsidRDefault="00D00D8F" w:rsidP="00D00D8F">
            <w:pPr>
              <w:pStyle w:val="TAC"/>
              <w:keepNext w:val="0"/>
              <w:keepLines w:val="0"/>
            </w:pPr>
            <w:r w:rsidRPr="00DC7310">
              <w:rPr>
                <w:kern w:val="2"/>
                <w:szCs w:val="24"/>
                <w:lang w:eastAsia="zh-CN"/>
              </w:rPr>
              <w:t>28.8</w:t>
            </w:r>
          </w:p>
        </w:tc>
        <w:tc>
          <w:tcPr>
            <w:tcW w:w="611" w:type="pct"/>
            <w:gridSpan w:val="2"/>
            <w:shd w:val="clear" w:color="auto" w:fill="auto"/>
          </w:tcPr>
          <w:p w14:paraId="41A3F76F" w14:textId="77777777" w:rsidR="00D00D8F" w:rsidRPr="00DC7310" w:rsidRDefault="00D00D8F" w:rsidP="00D00D8F">
            <w:pPr>
              <w:pStyle w:val="TAC"/>
              <w:keepNext w:val="0"/>
              <w:keepLines w:val="0"/>
            </w:pPr>
            <w:r w:rsidRPr="00DC7310">
              <w:rPr>
                <w:rFonts w:eastAsia="MS Mincho"/>
              </w:rPr>
              <w:t>IMD2</w:t>
            </w:r>
            <w:r w:rsidRPr="00DC7310">
              <w:rPr>
                <w:rFonts w:eastAsia="MS Mincho"/>
                <w:vertAlign w:val="superscript"/>
              </w:rPr>
              <w:t>1</w:t>
            </w:r>
          </w:p>
        </w:tc>
      </w:tr>
      <w:tr w:rsidR="00D00D8F" w:rsidRPr="00DC7310" w14:paraId="6F238D71" w14:textId="77777777" w:rsidTr="00770960">
        <w:trPr>
          <w:jc w:val="center"/>
        </w:trPr>
        <w:tc>
          <w:tcPr>
            <w:tcW w:w="1132" w:type="pct"/>
            <w:tcBorders>
              <w:top w:val="single" w:sz="4" w:space="0" w:color="auto"/>
              <w:bottom w:val="nil"/>
            </w:tcBorders>
            <w:shd w:val="clear" w:color="auto" w:fill="auto"/>
            <w:vAlign w:val="center"/>
          </w:tcPr>
          <w:p w14:paraId="32329B7F" w14:textId="77777777" w:rsidR="00D00D8F" w:rsidRPr="00DC7310" w:rsidRDefault="00D00D8F" w:rsidP="00D00D8F">
            <w:pPr>
              <w:pStyle w:val="TAC"/>
              <w:keepNext w:val="0"/>
              <w:keepLines w:val="0"/>
            </w:pPr>
            <w:r w:rsidRPr="00DC7310">
              <w:rPr>
                <w:rFonts w:cs="Arial"/>
              </w:rPr>
              <w:t>DC_20A_n8A-n78A</w:t>
            </w:r>
          </w:p>
        </w:tc>
        <w:tc>
          <w:tcPr>
            <w:tcW w:w="410" w:type="pct"/>
            <w:shd w:val="clear" w:color="auto" w:fill="auto"/>
            <w:vAlign w:val="center"/>
          </w:tcPr>
          <w:p w14:paraId="5A841EEB" w14:textId="77777777" w:rsidR="00D00D8F" w:rsidRPr="00DC7310" w:rsidRDefault="00D00D8F" w:rsidP="00D00D8F">
            <w:pPr>
              <w:pStyle w:val="TAC"/>
              <w:keepNext w:val="0"/>
              <w:keepLines w:val="0"/>
            </w:pPr>
            <w:r w:rsidRPr="00DC7310">
              <w:rPr>
                <w:lang w:eastAsia="zh-CN"/>
              </w:rPr>
              <w:t>n8</w:t>
            </w:r>
          </w:p>
        </w:tc>
        <w:tc>
          <w:tcPr>
            <w:tcW w:w="562" w:type="pct"/>
            <w:gridSpan w:val="2"/>
            <w:shd w:val="clear" w:color="auto" w:fill="auto"/>
            <w:noWrap/>
          </w:tcPr>
          <w:p w14:paraId="19A2F7AA" w14:textId="77777777" w:rsidR="00D00D8F" w:rsidRPr="00DC7310" w:rsidRDefault="00D00D8F" w:rsidP="00D00D8F">
            <w:pPr>
              <w:pStyle w:val="TAC"/>
              <w:keepNext w:val="0"/>
              <w:keepLines w:val="0"/>
            </w:pPr>
            <w:r w:rsidRPr="00DC7310">
              <w:t>910</w:t>
            </w:r>
          </w:p>
        </w:tc>
        <w:tc>
          <w:tcPr>
            <w:tcW w:w="348" w:type="pct"/>
            <w:gridSpan w:val="2"/>
            <w:shd w:val="clear" w:color="auto" w:fill="auto"/>
            <w:noWrap/>
          </w:tcPr>
          <w:p w14:paraId="1C03E384"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C3BFF9D"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04CA20E0" w14:textId="77777777" w:rsidR="00D00D8F" w:rsidRPr="00DC7310" w:rsidRDefault="00D00D8F" w:rsidP="00D00D8F">
            <w:pPr>
              <w:pStyle w:val="TAC"/>
              <w:keepNext w:val="0"/>
              <w:keepLines w:val="0"/>
            </w:pPr>
            <w:r w:rsidRPr="00DC7310">
              <w:t>955</w:t>
            </w:r>
          </w:p>
        </w:tc>
        <w:tc>
          <w:tcPr>
            <w:tcW w:w="357" w:type="pct"/>
            <w:gridSpan w:val="2"/>
            <w:shd w:val="clear" w:color="auto" w:fill="auto"/>
            <w:vAlign w:val="center"/>
          </w:tcPr>
          <w:p w14:paraId="595BE7F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5E00B70" w14:textId="77777777" w:rsidR="00D00D8F" w:rsidRPr="00DC7310" w:rsidRDefault="00D00D8F" w:rsidP="00D00D8F">
            <w:pPr>
              <w:pStyle w:val="TAC"/>
              <w:keepNext w:val="0"/>
              <w:keepLines w:val="0"/>
            </w:pPr>
            <w:r w:rsidRPr="00DC7310">
              <w:t>N/A</w:t>
            </w:r>
          </w:p>
        </w:tc>
      </w:tr>
      <w:tr w:rsidR="00D00D8F" w:rsidRPr="00DC7310" w14:paraId="4B7EA608" w14:textId="77777777" w:rsidTr="00770960">
        <w:trPr>
          <w:jc w:val="center"/>
        </w:trPr>
        <w:tc>
          <w:tcPr>
            <w:tcW w:w="1132" w:type="pct"/>
            <w:tcBorders>
              <w:top w:val="nil"/>
              <w:bottom w:val="nil"/>
            </w:tcBorders>
            <w:shd w:val="clear" w:color="auto" w:fill="auto"/>
            <w:vAlign w:val="center"/>
          </w:tcPr>
          <w:p w14:paraId="41F62C60" w14:textId="77777777" w:rsidR="00D00D8F" w:rsidRPr="00DC7310" w:rsidRDefault="00D00D8F" w:rsidP="00D00D8F">
            <w:pPr>
              <w:pStyle w:val="TAC"/>
              <w:keepNext w:val="0"/>
              <w:keepLines w:val="0"/>
            </w:pPr>
          </w:p>
        </w:tc>
        <w:tc>
          <w:tcPr>
            <w:tcW w:w="410" w:type="pct"/>
            <w:shd w:val="clear" w:color="auto" w:fill="auto"/>
            <w:vAlign w:val="center"/>
          </w:tcPr>
          <w:p w14:paraId="1C113053"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5A77A4A3" w14:textId="77777777" w:rsidR="00D00D8F" w:rsidRPr="00DC7310" w:rsidRDefault="00D00D8F" w:rsidP="00D00D8F">
            <w:pPr>
              <w:pStyle w:val="TAC"/>
              <w:keepNext w:val="0"/>
              <w:keepLines w:val="0"/>
            </w:pPr>
            <w:r w:rsidRPr="00DC7310">
              <w:t>837</w:t>
            </w:r>
          </w:p>
        </w:tc>
        <w:tc>
          <w:tcPr>
            <w:tcW w:w="348" w:type="pct"/>
            <w:gridSpan w:val="2"/>
            <w:shd w:val="clear" w:color="auto" w:fill="auto"/>
            <w:noWrap/>
          </w:tcPr>
          <w:p w14:paraId="3AF3DBCE"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8443877"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2C3703C6" w14:textId="77777777" w:rsidR="00D00D8F" w:rsidRPr="00DC7310" w:rsidRDefault="00D00D8F" w:rsidP="00D00D8F">
            <w:pPr>
              <w:pStyle w:val="TAC"/>
              <w:keepNext w:val="0"/>
              <w:keepLines w:val="0"/>
            </w:pPr>
            <w:r w:rsidRPr="00DC7310">
              <w:t>796</w:t>
            </w:r>
          </w:p>
        </w:tc>
        <w:tc>
          <w:tcPr>
            <w:tcW w:w="357" w:type="pct"/>
            <w:gridSpan w:val="2"/>
            <w:shd w:val="clear" w:color="auto" w:fill="auto"/>
            <w:vAlign w:val="center"/>
          </w:tcPr>
          <w:p w14:paraId="559894E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599530D1" w14:textId="77777777" w:rsidR="00D00D8F" w:rsidRPr="00DC7310" w:rsidRDefault="00D00D8F" w:rsidP="00D00D8F">
            <w:pPr>
              <w:pStyle w:val="TAC"/>
              <w:keepNext w:val="0"/>
              <w:keepLines w:val="0"/>
            </w:pPr>
            <w:r w:rsidRPr="00DC7310">
              <w:t>N/A</w:t>
            </w:r>
          </w:p>
        </w:tc>
      </w:tr>
      <w:tr w:rsidR="00D00D8F" w:rsidRPr="00DC7310" w14:paraId="13C580B7" w14:textId="77777777" w:rsidTr="00770960">
        <w:trPr>
          <w:jc w:val="center"/>
        </w:trPr>
        <w:tc>
          <w:tcPr>
            <w:tcW w:w="1132" w:type="pct"/>
            <w:tcBorders>
              <w:top w:val="nil"/>
              <w:bottom w:val="nil"/>
            </w:tcBorders>
            <w:shd w:val="clear" w:color="auto" w:fill="auto"/>
            <w:vAlign w:val="center"/>
          </w:tcPr>
          <w:p w14:paraId="54B44E28" w14:textId="77777777" w:rsidR="00D00D8F" w:rsidRPr="00DC7310" w:rsidRDefault="00D00D8F" w:rsidP="00D00D8F">
            <w:pPr>
              <w:pStyle w:val="TAC"/>
              <w:keepNext w:val="0"/>
              <w:keepLines w:val="0"/>
            </w:pPr>
          </w:p>
        </w:tc>
        <w:tc>
          <w:tcPr>
            <w:tcW w:w="410" w:type="pct"/>
            <w:shd w:val="clear" w:color="auto" w:fill="auto"/>
            <w:vAlign w:val="center"/>
          </w:tcPr>
          <w:p w14:paraId="242738CA"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0FBA5236"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9F09743"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1DE7E7A4"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shd w:val="clear" w:color="auto" w:fill="auto"/>
            <w:noWrap/>
          </w:tcPr>
          <w:p w14:paraId="64AE539F" w14:textId="77777777" w:rsidR="00D00D8F" w:rsidRPr="00DC7310" w:rsidRDefault="00D00D8F" w:rsidP="00D00D8F">
            <w:pPr>
              <w:pStyle w:val="TAC"/>
              <w:keepNext w:val="0"/>
              <w:keepLines w:val="0"/>
            </w:pPr>
            <w:r w:rsidRPr="00DC7310">
              <w:t>3567</w:t>
            </w:r>
          </w:p>
        </w:tc>
        <w:tc>
          <w:tcPr>
            <w:tcW w:w="357" w:type="pct"/>
            <w:gridSpan w:val="2"/>
            <w:shd w:val="clear" w:color="auto" w:fill="auto"/>
            <w:vAlign w:val="center"/>
          </w:tcPr>
          <w:p w14:paraId="0ECADAD3" w14:textId="77777777" w:rsidR="00D00D8F" w:rsidRPr="00DC7310" w:rsidRDefault="00D00D8F" w:rsidP="00D00D8F">
            <w:pPr>
              <w:pStyle w:val="TAC"/>
              <w:keepNext w:val="0"/>
              <w:keepLines w:val="0"/>
            </w:pPr>
            <w:r w:rsidRPr="00DC7310">
              <w:t>10.3</w:t>
            </w:r>
          </w:p>
        </w:tc>
        <w:tc>
          <w:tcPr>
            <w:tcW w:w="611" w:type="pct"/>
            <w:gridSpan w:val="2"/>
            <w:shd w:val="clear" w:color="auto" w:fill="auto"/>
            <w:vAlign w:val="center"/>
          </w:tcPr>
          <w:p w14:paraId="17397EE3" w14:textId="77777777" w:rsidR="00D00D8F" w:rsidRPr="00DC7310" w:rsidRDefault="00D00D8F" w:rsidP="00D00D8F">
            <w:pPr>
              <w:pStyle w:val="TAC"/>
              <w:keepNext w:val="0"/>
              <w:keepLines w:val="0"/>
            </w:pPr>
            <w:r w:rsidRPr="00DC7310">
              <w:rPr>
                <w:rFonts w:eastAsia="Malgun Gothic"/>
                <w:lang w:eastAsia="ko-KR"/>
              </w:rPr>
              <w:t>IMD4</w:t>
            </w:r>
          </w:p>
        </w:tc>
      </w:tr>
      <w:tr w:rsidR="00D00D8F" w:rsidRPr="00DC7310" w14:paraId="3FC63309" w14:textId="77777777" w:rsidTr="00770960">
        <w:trPr>
          <w:jc w:val="center"/>
        </w:trPr>
        <w:tc>
          <w:tcPr>
            <w:tcW w:w="1132" w:type="pct"/>
            <w:tcBorders>
              <w:top w:val="nil"/>
              <w:bottom w:val="nil"/>
            </w:tcBorders>
            <w:shd w:val="clear" w:color="auto" w:fill="auto"/>
            <w:vAlign w:val="center"/>
          </w:tcPr>
          <w:p w14:paraId="1AE7B371" w14:textId="77777777" w:rsidR="00D00D8F" w:rsidRPr="00DC7310" w:rsidRDefault="00D00D8F" w:rsidP="00D00D8F">
            <w:pPr>
              <w:pStyle w:val="TAC"/>
              <w:keepNext w:val="0"/>
              <w:keepLines w:val="0"/>
            </w:pPr>
          </w:p>
        </w:tc>
        <w:tc>
          <w:tcPr>
            <w:tcW w:w="410" w:type="pct"/>
            <w:shd w:val="clear" w:color="auto" w:fill="auto"/>
          </w:tcPr>
          <w:p w14:paraId="45DBAA0D" w14:textId="77777777" w:rsidR="00D00D8F" w:rsidRPr="00DC7310" w:rsidRDefault="00D00D8F" w:rsidP="00D00D8F">
            <w:pPr>
              <w:pStyle w:val="TAC"/>
              <w:keepNext w:val="0"/>
              <w:keepLines w:val="0"/>
            </w:pPr>
            <w:r w:rsidRPr="00DC7310">
              <w:rPr>
                <w:rFonts w:eastAsia="MS Mincho"/>
              </w:rPr>
              <w:t>n8</w:t>
            </w:r>
          </w:p>
        </w:tc>
        <w:tc>
          <w:tcPr>
            <w:tcW w:w="562" w:type="pct"/>
            <w:gridSpan w:val="2"/>
            <w:shd w:val="clear" w:color="auto" w:fill="auto"/>
            <w:noWrap/>
          </w:tcPr>
          <w:p w14:paraId="171790D0"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E1B381A"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54434A7"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shd w:val="clear" w:color="auto" w:fill="auto"/>
            <w:noWrap/>
          </w:tcPr>
          <w:p w14:paraId="54A4EA92" w14:textId="77777777" w:rsidR="00D00D8F" w:rsidRPr="00DC7310" w:rsidRDefault="00D00D8F" w:rsidP="00D00D8F">
            <w:pPr>
              <w:pStyle w:val="TAC"/>
              <w:keepNext w:val="0"/>
              <w:keepLines w:val="0"/>
            </w:pPr>
            <w:r w:rsidRPr="00DC7310">
              <w:t>940</w:t>
            </w:r>
          </w:p>
        </w:tc>
        <w:tc>
          <w:tcPr>
            <w:tcW w:w="357" w:type="pct"/>
            <w:gridSpan w:val="2"/>
            <w:shd w:val="clear" w:color="auto" w:fill="auto"/>
          </w:tcPr>
          <w:p w14:paraId="55C7BF46" w14:textId="77777777" w:rsidR="00D00D8F" w:rsidRPr="00DC7310" w:rsidRDefault="00D00D8F" w:rsidP="00D00D8F">
            <w:pPr>
              <w:pStyle w:val="TAC"/>
              <w:keepNext w:val="0"/>
              <w:keepLines w:val="0"/>
            </w:pPr>
            <w:r w:rsidRPr="00DC7310">
              <w:t>12.1</w:t>
            </w:r>
          </w:p>
        </w:tc>
        <w:tc>
          <w:tcPr>
            <w:tcW w:w="611" w:type="pct"/>
            <w:gridSpan w:val="2"/>
            <w:shd w:val="clear" w:color="auto" w:fill="auto"/>
          </w:tcPr>
          <w:p w14:paraId="6B01D145" w14:textId="77777777" w:rsidR="00D00D8F" w:rsidRPr="00DC7310" w:rsidRDefault="00D00D8F" w:rsidP="00D00D8F">
            <w:pPr>
              <w:pStyle w:val="TAC"/>
              <w:keepNext w:val="0"/>
              <w:keepLines w:val="0"/>
            </w:pPr>
            <w:r w:rsidRPr="00DC7310">
              <w:rPr>
                <w:rFonts w:eastAsia="MS Mincho"/>
              </w:rPr>
              <w:t>IMD4</w:t>
            </w:r>
          </w:p>
        </w:tc>
      </w:tr>
      <w:tr w:rsidR="00D00D8F" w:rsidRPr="00DC7310" w14:paraId="3A17ED19" w14:textId="77777777" w:rsidTr="00770960">
        <w:trPr>
          <w:jc w:val="center"/>
        </w:trPr>
        <w:tc>
          <w:tcPr>
            <w:tcW w:w="1132" w:type="pct"/>
            <w:tcBorders>
              <w:top w:val="nil"/>
              <w:bottom w:val="nil"/>
            </w:tcBorders>
            <w:shd w:val="clear" w:color="auto" w:fill="auto"/>
            <w:vAlign w:val="center"/>
          </w:tcPr>
          <w:p w14:paraId="31A0BA8F" w14:textId="77777777" w:rsidR="00D00D8F" w:rsidRPr="00DC7310" w:rsidRDefault="00D00D8F" w:rsidP="00D00D8F">
            <w:pPr>
              <w:pStyle w:val="TAC"/>
              <w:keepNext w:val="0"/>
              <w:keepLines w:val="0"/>
            </w:pPr>
          </w:p>
        </w:tc>
        <w:tc>
          <w:tcPr>
            <w:tcW w:w="410" w:type="pct"/>
            <w:shd w:val="clear" w:color="auto" w:fill="auto"/>
          </w:tcPr>
          <w:p w14:paraId="7E21D510" w14:textId="77777777" w:rsidR="00D00D8F" w:rsidRPr="00DC7310" w:rsidRDefault="00D00D8F" w:rsidP="00D00D8F">
            <w:pPr>
              <w:pStyle w:val="TAC"/>
              <w:keepNext w:val="0"/>
              <w:keepLines w:val="0"/>
            </w:pPr>
            <w:r w:rsidRPr="00DC7310">
              <w:rPr>
                <w:rFonts w:eastAsia="MS Mincho"/>
              </w:rPr>
              <w:t>n78</w:t>
            </w:r>
          </w:p>
        </w:tc>
        <w:tc>
          <w:tcPr>
            <w:tcW w:w="562" w:type="pct"/>
            <w:gridSpan w:val="2"/>
            <w:shd w:val="clear" w:color="auto" w:fill="auto"/>
            <w:noWrap/>
          </w:tcPr>
          <w:p w14:paraId="72F7D433" w14:textId="77777777" w:rsidR="00D00D8F" w:rsidRPr="00DC7310" w:rsidRDefault="00D00D8F" w:rsidP="00D00D8F">
            <w:pPr>
              <w:pStyle w:val="TAC"/>
              <w:keepNext w:val="0"/>
              <w:keepLines w:val="0"/>
            </w:pPr>
            <w:r w:rsidRPr="00DC7310">
              <w:t>3481</w:t>
            </w:r>
          </w:p>
        </w:tc>
        <w:tc>
          <w:tcPr>
            <w:tcW w:w="348" w:type="pct"/>
            <w:gridSpan w:val="2"/>
            <w:shd w:val="clear" w:color="auto" w:fill="auto"/>
            <w:noWrap/>
          </w:tcPr>
          <w:p w14:paraId="28949F71"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68B56FB7" w14:textId="77777777" w:rsidR="00D00D8F" w:rsidRPr="00DC7310" w:rsidRDefault="00D00D8F" w:rsidP="00D00D8F">
            <w:pPr>
              <w:pStyle w:val="TAC"/>
              <w:keepNext w:val="0"/>
              <w:keepLines w:val="0"/>
              <w:rPr>
                <w:rFonts w:eastAsia="PMingLiU"/>
                <w:lang w:eastAsia="zh-TW"/>
              </w:rPr>
            </w:pPr>
            <w:r w:rsidRPr="00DC7310">
              <w:t>50</w:t>
            </w:r>
          </w:p>
        </w:tc>
        <w:tc>
          <w:tcPr>
            <w:tcW w:w="539" w:type="pct"/>
            <w:gridSpan w:val="2"/>
            <w:shd w:val="clear" w:color="auto" w:fill="auto"/>
            <w:noWrap/>
          </w:tcPr>
          <w:p w14:paraId="138BAC21" w14:textId="77777777" w:rsidR="00D00D8F" w:rsidRPr="00DC7310" w:rsidRDefault="00D00D8F" w:rsidP="00D00D8F">
            <w:pPr>
              <w:pStyle w:val="TAC"/>
              <w:keepNext w:val="0"/>
              <w:keepLines w:val="0"/>
            </w:pPr>
            <w:r w:rsidRPr="00DC7310">
              <w:t>3481</w:t>
            </w:r>
          </w:p>
        </w:tc>
        <w:tc>
          <w:tcPr>
            <w:tcW w:w="357" w:type="pct"/>
            <w:gridSpan w:val="2"/>
            <w:shd w:val="clear" w:color="auto" w:fill="auto"/>
          </w:tcPr>
          <w:p w14:paraId="70572FFF"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5BD94AD0" w14:textId="77777777" w:rsidR="00D00D8F" w:rsidRPr="00DC7310" w:rsidRDefault="00D00D8F" w:rsidP="00D00D8F">
            <w:pPr>
              <w:pStyle w:val="TAC"/>
              <w:keepNext w:val="0"/>
              <w:keepLines w:val="0"/>
            </w:pPr>
            <w:r w:rsidRPr="00DC7310">
              <w:rPr>
                <w:rFonts w:eastAsia="MS Mincho"/>
              </w:rPr>
              <w:t>N/A</w:t>
            </w:r>
          </w:p>
        </w:tc>
      </w:tr>
      <w:tr w:rsidR="00D00D8F" w:rsidRPr="00DC7310" w14:paraId="56B5CE94" w14:textId="77777777" w:rsidTr="00770960">
        <w:trPr>
          <w:jc w:val="center"/>
        </w:trPr>
        <w:tc>
          <w:tcPr>
            <w:tcW w:w="1132" w:type="pct"/>
            <w:tcBorders>
              <w:top w:val="nil"/>
              <w:bottom w:val="single" w:sz="4" w:space="0" w:color="auto"/>
            </w:tcBorders>
            <w:shd w:val="clear" w:color="auto" w:fill="auto"/>
            <w:vAlign w:val="center"/>
          </w:tcPr>
          <w:p w14:paraId="42EFA243" w14:textId="77777777" w:rsidR="00D00D8F" w:rsidRPr="00DC7310" w:rsidRDefault="00D00D8F" w:rsidP="00D00D8F">
            <w:pPr>
              <w:pStyle w:val="TAC"/>
              <w:keepNext w:val="0"/>
              <w:keepLines w:val="0"/>
            </w:pPr>
          </w:p>
        </w:tc>
        <w:tc>
          <w:tcPr>
            <w:tcW w:w="410" w:type="pct"/>
            <w:shd w:val="clear" w:color="auto" w:fill="auto"/>
          </w:tcPr>
          <w:p w14:paraId="7E30B76F" w14:textId="77777777" w:rsidR="00D00D8F" w:rsidRPr="00DC7310" w:rsidRDefault="00D00D8F" w:rsidP="00D00D8F">
            <w:pPr>
              <w:pStyle w:val="TAC"/>
              <w:keepNext w:val="0"/>
              <w:keepLines w:val="0"/>
            </w:pPr>
            <w:r w:rsidRPr="00DC7310">
              <w:rPr>
                <w:rFonts w:eastAsia="MS Mincho"/>
              </w:rPr>
              <w:t>20</w:t>
            </w:r>
          </w:p>
        </w:tc>
        <w:tc>
          <w:tcPr>
            <w:tcW w:w="562" w:type="pct"/>
            <w:gridSpan w:val="2"/>
            <w:shd w:val="clear" w:color="auto" w:fill="auto"/>
            <w:noWrap/>
          </w:tcPr>
          <w:p w14:paraId="2DFA0806" w14:textId="77777777" w:rsidR="00D00D8F" w:rsidRPr="00DC7310" w:rsidRDefault="00D00D8F" w:rsidP="00D00D8F">
            <w:pPr>
              <w:pStyle w:val="TAC"/>
              <w:keepNext w:val="0"/>
              <w:keepLines w:val="0"/>
            </w:pPr>
            <w:r w:rsidRPr="00DC7310">
              <w:t>847</w:t>
            </w:r>
          </w:p>
        </w:tc>
        <w:tc>
          <w:tcPr>
            <w:tcW w:w="348" w:type="pct"/>
            <w:gridSpan w:val="2"/>
            <w:shd w:val="clear" w:color="auto" w:fill="auto"/>
            <w:noWrap/>
          </w:tcPr>
          <w:p w14:paraId="6C129AD4"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20CAB040" w14:textId="77777777" w:rsidR="00D00D8F" w:rsidRPr="00DC7310" w:rsidRDefault="00D00D8F" w:rsidP="00D00D8F">
            <w:pPr>
              <w:pStyle w:val="TAC"/>
              <w:keepNext w:val="0"/>
              <w:keepLines w:val="0"/>
              <w:rPr>
                <w:rFonts w:eastAsia="PMingLiU"/>
                <w:lang w:eastAsia="zh-TW"/>
              </w:rPr>
            </w:pPr>
            <w:r w:rsidRPr="00DC7310">
              <w:t>25</w:t>
            </w:r>
          </w:p>
        </w:tc>
        <w:tc>
          <w:tcPr>
            <w:tcW w:w="539" w:type="pct"/>
            <w:gridSpan w:val="2"/>
            <w:shd w:val="clear" w:color="auto" w:fill="auto"/>
            <w:noWrap/>
          </w:tcPr>
          <w:p w14:paraId="1AD85D32" w14:textId="77777777" w:rsidR="00D00D8F" w:rsidRPr="00DC7310" w:rsidRDefault="00D00D8F" w:rsidP="00D00D8F">
            <w:pPr>
              <w:pStyle w:val="TAC"/>
              <w:keepNext w:val="0"/>
              <w:keepLines w:val="0"/>
            </w:pPr>
            <w:r w:rsidRPr="00DC7310">
              <w:t>806</w:t>
            </w:r>
          </w:p>
        </w:tc>
        <w:tc>
          <w:tcPr>
            <w:tcW w:w="357" w:type="pct"/>
            <w:gridSpan w:val="2"/>
            <w:shd w:val="clear" w:color="auto" w:fill="auto"/>
          </w:tcPr>
          <w:p w14:paraId="797C07C0" w14:textId="77777777" w:rsidR="00D00D8F" w:rsidRPr="00DC7310" w:rsidRDefault="00D00D8F" w:rsidP="00D00D8F">
            <w:pPr>
              <w:pStyle w:val="TAC"/>
              <w:keepNext w:val="0"/>
              <w:keepLines w:val="0"/>
            </w:pPr>
            <w:r w:rsidRPr="00DC7310">
              <w:rPr>
                <w:rFonts w:eastAsia="MS Mincho"/>
              </w:rPr>
              <w:t>N/A</w:t>
            </w:r>
          </w:p>
        </w:tc>
        <w:tc>
          <w:tcPr>
            <w:tcW w:w="611" w:type="pct"/>
            <w:gridSpan w:val="2"/>
            <w:shd w:val="clear" w:color="auto" w:fill="auto"/>
          </w:tcPr>
          <w:p w14:paraId="2642409F" w14:textId="77777777" w:rsidR="00D00D8F" w:rsidRPr="00DC7310" w:rsidRDefault="00D00D8F" w:rsidP="00D00D8F">
            <w:pPr>
              <w:pStyle w:val="TAC"/>
              <w:keepNext w:val="0"/>
              <w:keepLines w:val="0"/>
            </w:pPr>
            <w:r w:rsidRPr="00DC7310">
              <w:rPr>
                <w:rFonts w:eastAsia="MS Mincho"/>
              </w:rPr>
              <w:t>N/A</w:t>
            </w:r>
          </w:p>
        </w:tc>
      </w:tr>
      <w:tr w:rsidR="00D00D8F" w:rsidRPr="00DC7310" w14:paraId="3FB01C0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C2F429" w14:textId="77777777" w:rsidR="00D00D8F" w:rsidRPr="00DC7310" w:rsidRDefault="00D00D8F" w:rsidP="00D00D8F">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1D8E0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1DF7BA9" w14:textId="77777777" w:rsidR="00D00D8F" w:rsidRPr="00DC7310" w:rsidRDefault="00D00D8F" w:rsidP="00D00D8F">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97F4A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91D14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179C58" w14:textId="77777777" w:rsidR="00D00D8F" w:rsidRPr="00DC7310" w:rsidRDefault="00D00D8F" w:rsidP="00D00D8F">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D58AE0"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13D81F9"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D82246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230FC7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1F743"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F87884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82E0F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FCEB7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E16973" w14:textId="77777777" w:rsidR="00D00D8F" w:rsidRPr="00DC7310" w:rsidRDefault="00D00D8F" w:rsidP="00D00D8F">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975656"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BD8214C"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46344CC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BC05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2ABC51" w14:textId="77777777" w:rsidR="00D00D8F" w:rsidRPr="00DC7310" w:rsidRDefault="00D00D8F" w:rsidP="00D00D8F">
            <w:pPr>
              <w:pStyle w:val="TAC"/>
              <w:keepNext w:val="0"/>
              <w:keepLines w:val="0"/>
              <w:rPr>
                <w:rFonts w:eastAsia="MS Mincho"/>
              </w:rPr>
            </w:pPr>
            <w:r w:rsidRPr="00DC7310">
              <w:rPr>
                <w:rFonts w:eastAsia="MS Mincho"/>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E871C3B" w14:textId="77777777" w:rsidR="00D00D8F" w:rsidRPr="00DC7310" w:rsidRDefault="00D00D8F" w:rsidP="00D00D8F">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52F51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91AEF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F28011" w14:textId="77777777" w:rsidR="00D00D8F" w:rsidRPr="00DC7310" w:rsidRDefault="00D00D8F" w:rsidP="00D00D8F">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27ECD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B5316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91D272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F722F67" w14:textId="77777777" w:rsidR="00D00D8F" w:rsidRPr="00DC7310" w:rsidRDefault="00D00D8F" w:rsidP="00D00D8F">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917CB4" w14:textId="77777777" w:rsidR="00D00D8F" w:rsidRPr="00DC7310" w:rsidRDefault="00D00D8F" w:rsidP="00D00D8F">
            <w:pPr>
              <w:pStyle w:val="TAC"/>
              <w:rPr>
                <w:rFonts w:eastAsia="MS Mincho"/>
              </w:rPr>
            </w:pPr>
            <w:r w:rsidRPr="00B31D75">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A69C9A6" w14:textId="77777777" w:rsidR="00D00D8F" w:rsidRPr="00DC7310" w:rsidRDefault="00D00D8F" w:rsidP="00D00D8F">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69D15A"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9140D6" w14:textId="77777777" w:rsidR="00D00D8F" w:rsidRPr="00DC7310" w:rsidRDefault="00D00D8F" w:rsidP="00D00D8F">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713518" w14:textId="77777777" w:rsidR="00D00D8F" w:rsidRPr="00DC7310" w:rsidRDefault="00D00D8F" w:rsidP="00D00D8F">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0ED461" w14:textId="77777777" w:rsidR="00D00D8F" w:rsidRPr="00DC7310" w:rsidRDefault="00D00D8F" w:rsidP="00D00D8F">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F64E0D" w14:textId="77777777" w:rsidR="00D00D8F" w:rsidRPr="00DC7310" w:rsidRDefault="00D00D8F" w:rsidP="00D00D8F">
            <w:pPr>
              <w:pStyle w:val="TAC"/>
              <w:rPr>
                <w:rFonts w:eastAsia="MS Mincho"/>
              </w:rPr>
            </w:pPr>
            <w:r>
              <w:rPr>
                <w:lang w:val="en-US"/>
              </w:rPr>
              <w:t>N/A</w:t>
            </w:r>
          </w:p>
        </w:tc>
      </w:tr>
      <w:tr w:rsidR="00D00D8F" w:rsidRPr="00DC7310" w14:paraId="3DFD21A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E731819"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703B45" w14:textId="77777777" w:rsidR="00D00D8F" w:rsidRPr="00DC7310" w:rsidRDefault="00D00D8F" w:rsidP="00D00D8F">
            <w:pPr>
              <w:pStyle w:val="TAC"/>
              <w:rPr>
                <w:rFonts w:eastAsia="MS Mincho"/>
              </w:rPr>
            </w:pPr>
            <w:r w:rsidRPr="00B31D75">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C9E84C8" w14:textId="77777777" w:rsidR="00D00D8F" w:rsidRPr="00DC7310" w:rsidRDefault="00D00D8F" w:rsidP="00D00D8F">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58C7C5"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F4A59B" w14:textId="77777777" w:rsidR="00D00D8F" w:rsidRPr="00DC7310" w:rsidRDefault="00D00D8F" w:rsidP="00D00D8F">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8231BA" w14:textId="77777777" w:rsidR="00D00D8F" w:rsidRPr="00DC7310" w:rsidRDefault="00D00D8F" w:rsidP="00D00D8F">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BAA7AD" w14:textId="77777777" w:rsidR="00D00D8F" w:rsidRPr="00DC7310" w:rsidRDefault="00D00D8F" w:rsidP="00D00D8F">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BF8279" w14:textId="77777777" w:rsidR="00D00D8F" w:rsidRPr="00DC7310" w:rsidRDefault="00D00D8F" w:rsidP="00D00D8F">
            <w:pPr>
              <w:pStyle w:val="TAC"/>
              <w:rPr>
                <w:rFonts w:eastAsia="MS Mincho"/>
              </w:rPr>
            </w:pPr>
            <w:r>
              <w:rPr>
                <w:lang w:val="en-US"/>
              </w:rPr>
              <w:t>N/A</w:t>
            </w:r>
          </w:p>
        </w:tc>
      </w:tr>
      <w:tr w:rsidR="00D00D8F" w:rsidRPr="00DC7310" w14:paraId="3180DD6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006792"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922175" w14:textId="77777777" w:rsidR="00D00D8F" w:rsidRPr="00DC7310" w:rsidRDefault="00D00D8F" w:rsidP="00D00D8F">
            <w:pPr>
              <w:pStyle w:val="TAC"/>
              <w:rPr>
                <w:rFonts w:eastAsia="MS Mincho"/>
              </w:rPr>
            </w:pPr>
            <w:r w:rsidRPr="00B31D75">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E1A620A" w14:textId="77777777" w:rsidR="00D00D8F" w:rsidRPr="00DC7310" w:rsidRDefault="00D00D8F" w:rsidP="00D00D8F">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2FFFFC" w14:textId="77777777" w:rsidR="00D00D8F" w:rsidRPr="00DC7310" w:rsidRDefault="00D00D8F" w:rsidP="00D00D8F">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7C4507" w14:textId="77777777" w:rsidR="00D00D8F" w:rsidRPr="00DC7310" w:rsidRDefault="00D00D8F" w:rsidP="00D00D8F">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711F9F" w14:textId="77777777" w:rsidR="00D00D8F" w:rsidRPr="00DC7310" w:rsidRDefault="00D00D8F" w:rsidP="00D00D8F">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D6D6D3" w14:textId="77777777" w:rsidR="00D00D8F" w:rsidRPr="00DC7310" w:rsidRDefault="00D00D8F" w:rsidP="00D00D8F">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FC421B" w14:textId="77777777" w:rsidR="00D00D8F" w:rsidRPr="00DC7310" w:rsidRDefault="00D00D8F" w:rsidP="00D00D8F">
            <w:pPr>
              <w:pStyle w:val="TAC"/>
              <w:rPr>
                <w:rFonts w:eastAsia="MS Mincho"/>
              </w:rPr>
            </w:pPr>
            <w:r>
              <w:rPr>
                <w:lang w:val="en-US"/>
              </w:rPr>
              <w:t>IMD3</w:t>
            </w:r>
            <w:r w:rsidRPr="008721B3">
              <w:rPr>
                <w:vertAlign w:val="superscript"/>
                <w:lang w:val="en-US"/>
              </w:rPr>
              <w:t>4</w:t>
            </w:r>
          </w:p>
        </w:tc>
      </w:tr>
      <w:tr w:rsidR="00D00D8F" w:rsidRPr="00DC7310" w14:paraId="7D289AC3"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BA78DB" w14:textId="77777777" w:rsidR="00D00D8F" w:rsidRPr="00DC7310" w:rsidRDefault="00D00D8F" w:rsidP="00D00D8F">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BB4B7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74BE3C3" w14:textId="77777777" w:rsidR="00D00D8F" w:rsidRPr="00DC7310" w:rsidRDefault="00D00D8F" w:rsidP="00D00D8F">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6D722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2C1127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EF3AD3" w14:textId="77777777" w:rsidR="00D00D8F" w:rsidRPr="00DC7310" w:rsidRDefault="00D00D8F" w:rsidP="00D00D8F">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B07C5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C9EA4E4"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0A5EDF1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9C6262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B33F39"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8D545C"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CEA216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10D11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329401" w14:textId="77777777" w:rsidR="00D00D8F" w:rsidRPr="00DC7310" w:rsidRDefault="00D00D8F" w:rsidP="00D00D8F">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64E818"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E28B2C4"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257963D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4A0958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5034E"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2ACA812" w14:textId="77777777" w:rsidR="00D00D8F" w:rsidRPr="00DC7310" w:rsidRDefault="00D00D8F" w:rsidP="00D00D8F">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B8811F"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3E6026"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FB5C23" w14:textId="77777777" w:rsidR="00D00D8F" w:rsidRPr="00DC7310" w:rsidRDefault="00D00D8F" w:rsidP="00D00D8F">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0A656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E0430F"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94341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CF86E0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A1AF21"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2C83B6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9B19D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3BDF0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E885D4" w14:textId="77777777" w:rsidR="00D00D8F" w:rsidRPr="00DC7310" w:rsidRDefault="00D00D8F" w:rsidP="00D00D8F">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63183E" w14:textId="77777777" w:rsidR="00D00D8F" w:rsidRPr="00DC7310" w:rsidRDefault="00D00D8F" w:rsidP="00D00D8F">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9A5D0AD"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5411073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439B3F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B951C9" w14:textId="77777777" w:rsidR="00D00D8F" w:rsidRPr="00DC7310" w:rsidRDefault="00D00D8F" w:rsidP="00D00D8F">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483640F" w14:textId="77777777" w:rsidR="00D00D8F" w:rsidRPr="00DC7310" w:rsidRDefault="00D00D8F" w:rsidP="00D00D8F">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A27DB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BD053C"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7E941B" w14:textId="77777777" w:rsidR="00D00D8F" w:rsidRPr="00DC7310" w:rsidRDefault="00D00D8F" w:rsidP="00D00D8F">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04AA53"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606F5D1"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BC0A92E"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C4F0D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CC2B8A"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6AF45D9" w14:textId="77777777" w:rsidR="00D00D8F" w:rsidRPr="00DC7310" w:rsidRDefault="00D00D8F" w:rsidP="00D00D8F">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173AED"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3C4633"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65E03E5" w14:textId="77777777" w:rsidR="00D00D8F" w:rsidRPr="00DC7310" w:rsidRDefault="00D00D8F" w:rsidP="00D00D8F">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C83B36"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946A5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533880E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272341" w14:textId="77777777" w:rsidR="00D00D8F" w:rsidRPr="00DC7310" w:rsidRDefault="00D00D8F" w:rsidP="00D00D8F">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802A6A"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E7E806" w14:textId="77777777" w:rsidR="00D00D8F" w:rsidRPr="00DC7310" w:rsidRDefault="00D00D8F" w:rsidP="00D00D8F">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BCD48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32B256"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F05EEA" w14:textId="77777777" w:rsidR="00D00D8F" w:rsidRPr="00DC7310" w:rsidRDefault="00D00D8F" w:rsidP="00D00D8F">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761065"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D5FE748"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3B6E65D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B6369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5A52A5" w14:textId="77777777" w:rsidR="00D00D8F" w:rsidRPr="00DC7310" w:rsidRDefault="00D00D8F" w:rsidP="00D00D8F">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A215877" w14:textId="77777777" w:rsidR="00D00D8F" w:rsidRPr="00DC7310" w:rsidRDefault="00D00D8F" w:rsidP="00D00D8F">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4B7C8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F478A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C6121C"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B19BC7"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0B218CE"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4634FA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44A14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EBC390"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3BA299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D9EA6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036BB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48C2D1" w14:textId="77777777" w:rsidR="00D00D8F" w:rsidRPr="00DC7310" w:rsidRDefault="00D00D8F" w:rsidP="00D00D8F">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66BCB1" w14:textId="77777777" w:rsidR="00D00D8F" w:rsidRPr="00DC7310" w:rsidRDefault="00D00D8F" w:rsidP="00D00D8F">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E61BA4D"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09C2D82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97376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94EEA0"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9354E8" w14:textId="77777777" w:rsidR="00D00D8F" w:rsidRPr="00DC7310" w:rsidRDefault="00D00D8F" w:rsidP="00D00D8F">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2D0785"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865ED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F1631A" w14:textId="77777777" w:rsidR="00D00D8F" w:rsidRPr="00DC7310" w:rsidRDefault="00D00D8F" w:rsidP="00D00D8F">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73C618"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68364E7"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CB7CCD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E9EDD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550228" w14:textId="77777777" w:rsidR="00D00D8F" w:rsidRPr="00DC7310" w:rsidRDefault="00D00D8F" w:rsidP="00D00D8F">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F4077D8" w14:textId="77777777" w:rsidR="00D00D8F" w:rsidRPr="00DC7310" w:rsidRDefault="00D00D8F" w:rsidP="00D00D8F">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4285F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1A2F2B"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9067AE" w14:textId="77777777" w:rsidR="00D00D8F" w:rsidRPr="00DC7310" w:rsidRDefault="00D00D8F" w:rsidP="00D00D8F">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E636A2"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5CAB612"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7411B7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3A617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BB15B0" w14:textId="77777777" w:rsidR="00D00D8F" w:rsidRPr="00DC7310" w:rsidRDefault="00D00D8F" w:rsidP="00D00D8F">
            <w:pPr>
              <w:pStyle w:val="TAC"/>
              <w:keepNext w:val="0"/>
              <w:keepLines w:val="0"/>
              <w:rPr>
                <w:rFonts w:eastAsia="MS Mincho"/>
              </w:rPr>
            </w:pPr>
            <w:r w:rsidRPr="00DC7310">
              <w:rPr>
                <w:rFonts w:eastAsia="MS Mincho"/>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83BBE8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0926B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1F4D57"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E6DD0B" w14:textId="77777777" w:rsidR="00D00D8F" w:rsidRPr="00DC7310" w:rsidRDefault="00D00D8F" w:rsidP="00D00D8F">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BAD20E" w14:textId="77777777" w:rsidR="00D00D8F" w:rsidRPr="00DC7310" w:rsidRDefault="00D00D8F" w:rsidP="00D00D8F">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D191B81" w14:textId="77777777" w:rsidR="00D00D8F" w:rsidRPr="00DC7310" w:rsidRDefault="00D00D8F" w:rsidP="00D00D8F">
            <w:pPr>
              <w:pStyle w:val="TAC"/>
              <w:keepNext w:val="0"/>
              <w:keepLines w:val="0"/>
              <w:rPr>
                <w:rFonts w:eastAsia="MS Mincho"/>
              </w:rPr>
            </w:pPr>
            <w:r w:rsidRPr="00DC7310">
              <w:rPr>
                <w:rFonts w:eastAsia="MS Mincho"/>
              </w:rPr>
              <w:t>IMD4</w:t>
            </w:r>
          </w:p>
        </w:tc>
      </w:tr>
      <w:tr w:rsidR="00D00D8F" w:rsidRPr="00DC7310" w14:paraId="157B713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6E0B9" w14:textId="77777777" w:rsidR="00D00D8F" w:rsidRPr="00DC7310" w:rsidRDefault="00D00D8F" w:rsidP="00D00D8F">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A7D9CB" w14:textId="77777777" w:rsidR="00D00D8F" w:rsidRPr="00DC7310" w:rsidRDefault="00D00D8F" w:rsidP="00D00D8F">
            <w:pPr>
              <w:pStyle w:val="TAC"/>
              <w:keepNext w:val="0"/>
              <w:keepLines w:val="0"/>
              <w:rPr>
                <w:rFonts w:eastAsia="MS Mincho"/>
              </w:rPr>
            </w:pPr>
            <w:r w:rsidRPr="00DC7310">
              <w:rPr>
                <w:rFonts w:eastAsia="MS Mincho"/>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95B309E" w14:textId="77777777" w:rsidR="00D00D8F" w:rsidRPr="00DC7310" w:rsidRDefault="00D00D8F" w:rsidP="00D00D8F">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64D83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C7A65F"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467608" w14:textId="77777777" w:rsidR="00D00D8F" w:rsidRPr="00DC7310" w:rsidRDefault="00D00D8F" w:rsidP="00D00D8F">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2B03D9"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3F67BC"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78BAFB0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BB2FD4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AAA23E" w14:textId="77777777" w:rsidR="00D00D8F" w:rsidRPr="00DC7310" w:rsidRDefault="00D00D8F" w:rsidP="00D00D8F">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1F197D" w14:textId="77777777" w:rsidR="00D00D8F" w:rsidRPr="00DC7310" w:rsidRDefault="00D00D8F" w:rsidP="00D00D8F">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198A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E9A94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1144D2" w14:textId="77777777" w:rsidR="00D00D8F" w:rsidRPr="00DC7310" w:rsidRDefault="00D00D8F" w:rsidP="00D00D8F">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89EF5A" w14:textId="77777777" w:rsidR="00D00D8F" w:rsidRPr="00DC7310" w:rsidRDefault="00D00D8F" w:rsidP="00D00D8F">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2B018FA" w14:textId="77777777" w:rsidR="00D00D8F" w:rsidRPr="00DC7310" w:rsidRDefault="00D00D8F" w:rsidP="00D00D8F">
            <w:pPr>
              <w:pStyle w:val="TAC"/>
              <w:keepNext w:val="0"/>
              <w:keepLines w:val="0"/>
              <w:rPr>
                <w:rFonts w:eastAsia="MS Mincho"/>
              </w:rPr>
            </w:pPr>
            <w:r w:rsidRPr="00DC7310">
              <w:rPr>
                <w:rFonts w:eastAsia="MS Mincho"/>
              </w:rPr>
              <w:t>N/A</w:t>
            </w:r>
          </w:p>
        </w:tc>
      </w:tr>
      <w:tr w:rsidR="00D00D8F" w:rsidRPr="00DC7310" w14:paraId="2F5588A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83CE4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1AD678" w14:textId="77777777" w:rsidR="00D00D8F" w:rsidRPr="00DC7310" w:rsidRDefault="00D00D8F" w:rsidP="00D00D8F">
            <w:pPr>
              <w:pStyle w:val="TAC"/>
              <w:keepNext w:val="0"/>
              <w:keepLines w:val="0"/>
              <w:rPr>
                <w:rFonts w:eastAsia="MS Mincho"/>
              </w:rPr>
            </w:pPr>
            <w:r w:rsidRPr="00DC7310">
              <w:rPr>
                <w:rFonts w:eastAsia="MS Mincho"/>
              </w:rPr>
              <w:t>32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7A26A0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C94283"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09847D"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2C94A4" w14:textId="77777777" w:rsidR="00D00D8F" w:rsidRPr="00DC7310" w:rsidRDefault="00D00D8F" w:rsidP="00D00D8F">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4F1A45" w14:textId="77777777" w:rsidR="00D00D8F" w:rsidRPr="00DC7310" w:rsidRDefault="00D00D8F" w:rsidP="00D00D8F">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AF6F81" w14:textId="77777777" w:rsidR="00D00D8F" w:rsidRPr="00DC7310" w:rsidRDefault="00D00D8F" w:rsidP="00D00D8F">
            <w:pPr>
              <w:pStyle w:val="TAC"/>
              <w:keepNext w:val="0"/>
              <w:keepLines w:val="0"/>
              <w:rPr>
                <w:rFonts w:eastAsia="MS Mincho"/>
              </w:rPr>
            </w:pPr>
            <w:r w:rsidRPr="00DC7310">
              <w:rPr>
                <w:rFonts w:eastAsia="MS Mincho"/>
              </w:rPr>
              <w:t>IMD5</w:t>
            </w:r>
          </w:p>
        </w:tc>
      </w:tr>
      <w:tr w:rsidR="00D00D8F" w:rsidRPr="00DC7310" w14:paraId="4F47AA5C" w14:textId="77777777" w:rsidTr="00770960">
        <w:trPr>
          <w:jc w:val="center"/>
        </w:trPr>
        <w:tc>
          <w:tcPr>
            <w:tcW w:w="1132" w:type="pct"/>
            <w:tcBorders>
              <w:top w:val="single" w:sz="4" w:space="0" w:color="auto"/>
              <w:left w:val="single" w:sz="4" w:space="0" w:color="auto"/>
              <w:bottom w:val="nil"/>
              <w:right w:val="single" w:sz="4" w:space="0" w:color="auto"/>
            </w:tcBorders>
          </w:tcPr>
          <w:p w14:paraId="7F69077F" w14:textId="77777777" w:rsidR="00D00D8F" w:rsidRPr="00DC7310" w:rsidRDefault="00D00D8F" w:rsidP="00D00D8F">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7B518B3E" w14:textId="77777777" w:rsidR="00D00D8F" w:rsidRPr="00DC7310" w:rsidRDefault="00D00D8F" w:rsidP="00D00D8F">
            <w:pPr>
              <w:pStyle w:val="TAC"/>
              <w:keepNext w:val="0"/>
              <w:keepLines w:val="0"/>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tcPr>
          <w:p w14:paraId="0257D05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DFAAEF"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08AD882B"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44D8F0D"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2E75866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DB18BA8" w14:textId="77777777" w:rsidR="00D00D8F" w:rsidRPr="00DC7310" w:rsidRDefault="00D00D8F" w:rsidP="00D00D8F">
            <w:pPr>
              <w:pStyle w:val="TAC"/>
              <w:keepNext w:val="0"/>
              <w:keepLines w:val="0"/>
            </w:pPr>
            <w:r w:rsidRPr="00DC7310">
              <w:t>N/A</w:t>
            </w:r>
          </w:p>
        </w:tc>
      </w:tr>
      <w:tr w:rsidR="00D00D8F" w:rsidRPr="00DC7310" w14:paraId="123AC18F" w14:textId="77777777" w:rsidTr="00770960">
        <w:trPr>
          <w:jc w:val="center"/>
        </w:trPr>
        <w:tc>
          <w:tcPr>
            <w:tcW w:w="1132" w:type="pct"/>
            <w:tcBorders>
              <w:top w:val="nil"/>
              <w:left w:val="single" w:sz="4" w:space="0" w:color="auto"/>
              <w:bottom w:val="nil"/>
              <w:right w:val="single" w:sz="4" w:space="0" w:color="auto"/>
            </w:tcBorders>
          </w:tcPr>
          <w:p w14:paraId="0B5F6ED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2C7C75" w14:textId="77777777" w:rsidR="00D00D8F" w:rsidRPr="00DC7310" w:rsidRDefault="00D00D8F" w:rsidP="00D00D8F">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30AF777C"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87A7DD"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2D3F9EA1"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CB55C0E"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54996F8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D599F23" w14:textId="77777777" w:rsidR="00D00D8F" w:rsidRPr="00DC7310" w:rsidRDefault="00D00D8F" w:rsidP="00D00D8F">
            <w:pPr>
              <w:pStyle w:val="TAC"/>
              <w:keepNext w:val="0"/>
              <w:keepLines w:val="0"/>
            </w:pPr>
            <w:r w:rsidRPr="00DC7310">
              <w:t>IMD5</w:t>
            </w:r>
          </w:p>
        </w:tc>
      </w:tr>
      <w:tr w:rsidR="00D00D8F" w:rsidRPr="00DC7310" w14:paraId="1A0D305B" w14:textId="77777777" w:rsidTr="00770960">
        <w:trPr>
          <w:jc w:val="center"/>
        </w:trPr>
        <w:tc>
          <w:tcPr>
            <w:tcW w:w="1132" w:type="pct"/>
            <w:tcBorders>
              <w:top w:val="nil"/>
              <w:left w:val="single" w:sz="4" w:space="0" w:color="auto"/>
              <w:bottom w:val="single" w:sz="4" w:space="0" w:color="auto"/>
              <w:right w:val="single" w:sz="4" w:space="0" w:color="auto"/>
            </w:tcBorders>
          </w:tcPr>
          <w:p w14:paraId="7320352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A33D4F" w14:textId="77777777" w:rsidR="00D00D8F" w:rsidRPr="00DC7310" w:rsidRDefault="00D00D8F" w:rsidP="00D00D8F">
            <w:pPr>
              <w:pStyle w:val="TAC"/>
              <w:keepNext w:val="0"/>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5273BF2A"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798254" w14:textId="77777777" w:rsidR="00D00D8F" w:rsidRPr="00DC7310" w:rsidRDefault="00D00D8F" w:rsidP="00D00D8F">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7989A2B5" w14:textId="77777777" w:rsidR="00D00D8F" w:rsidRPr="00DC7310" w:rsidRDefault="00D00D8F" w:rsidP="00D00D8F">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03403EC" w14:textId="77777777" w:rsidR="00D00D8F" w:rsidRPr="00DC7310" w:rsidRDefault="00D00D8F" w:rsidP="00D00D8F">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56874C7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F8DB2B3" w14:textId="77777777" w:rsidR="00D00D8F" w:rsidRPr="00DC7310" w:rsidRDefault="00D00D8F" w:rsidP="00D00D8F">
            <w:pPr>
              <w:pStyle w:val="TAC"/>
              <w:keepNext w:val="0"/>
              <w:keepLines w:val="0"/>
            </w:pPr>
            <w:r w:rsidRPr="00DC7310">
              <w:t>N/A</w:t>
            </w:r>
          </w:p>
        </w:tc>
      </w:tr>
      <w:tr w:rsidR="00D00D8F" w:rsidRPr="00DC7310" w14:paraId="22F4C275" w14:textId="77777777" w:rsidTr="00770960">
        <w:trPr>
          <w:jc w:val="center"/>
        </w:trPr>
        <w:tc>
          <w:tcPr>
            <w:tcW w:w="1132" w:type="pct"/>
            <w:tcBorders>
              <w:top w:val="single" w:sz="4" w:space="0" w:color="auto"/>
              <w:left w:val="single" w:sz="4" w:space="0" w:color="auto"/>
              <w:bottom w:val="nil"/>
              <w:right w:val="single" w:sz="4" w:space="0" w:color="auto"/>
            </w:tcBorders>
          </w:tcPr>
          <w:p w14:paraId="0704D6CC" w14:textId="77777777" w:rsidR="00D00D8F" w:rsidRPr="00DC7310" w:rsidRDefault="00D00D8F" w:rsidP="00D00D8F">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5FB10B60" w14:textId="77777777" w:rsidR="00D00D8F" w:rsidRPr="00DC7310" w:rsidRDefault="00D00D8F" w:rsidP="00D00D8F">
            <w:pPr>
              <w:pStyle w:val="TAC"/>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260E55B7" w14:textId="77777777" w:rsidR="00D00D8F" w:rsidRPr="00DC7310" w:rsidRDefault="00D00D8F" w:rsidP="00D00D8F">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EFB2048" w14:textId="77777777" w:rsidR="00D00D8F" w:rsidRPr="00DC7310" w:rsidRDefault="00D00D8F" w:rsidP="00D00D8F">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12129E" w14:textId="77777777" w:rsidR="00D00D8F" w:rsidRPr="00DC7310" w:rsidRDefault="00D00D8F" w:rsidP="00D00D8F">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611488" w14:textId="77777777" w:rsidR="00D00D8F" w:rsidRPr="00DC7310" w:rsidRDefault="00D00D8F" w:rsidP="00D00D8F">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625D9D24" w14:textId="77777777" w:rsidR="00D00D8F" w:rsidRPr="00DC7310" w:rsidRDefault="00D00D8F" w:rsidP="00D00D8F">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C62521C" w14:textId="77777777" w:rsidR="00D00D8F" w:rsidRPr="00DC7310" w:rsidRDefault="00D00D8F" w:rsidP="00D00D8F">
            <w:pPr>
              <w:pStyle w:val="TAC"/>
              <w:keepLines w:val="0"/>
            </w:pPr>
            <w:r w:rsidRPr="00DC7310">
              <w:t>N/A</w:t>
            </w:r>
          </w:p>
        </w:tc>
      </w:tr>
      <w:tr w:rsidR="00D00D8F" w:rsidRPr="00DC7310" w14:paraId="6DDA8CE3" w14:textId="77777777" w:rsidTr="00770960">
        <w:trPr>
          <w:jc w:val="center"/>
        </w:trPr>
        <w:tc>
          <w:tcPr>
            <w:tcW w:w="1132" w:type="pct"/>
            <w:tcBorders>
              <w:top w:val="nil"/>
              <w:left w:val="single" w:sz="4" w:space="0" w:color="auto"/>
              <w:bottom w:val="nil"/>
              <w:right w:val="single" w:sz="4" w:space="0" w:color="auto"/>
            </w:tcBorders>
          </w:tcPr>
          <w:p w14:paraId="22D4C485" w14:textId="77777777" w:rsidR="00D00D8F" w:rsidRPr="00DC7310" w:rsidRDefault="00D00D8F" w:rsidP="00D00D8F">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783D6C4" w14:textId="77777777" w:rsidR="00D00D8F" w:rsidRPr="00DC7310" w:rsidRDefault="00D00D8F" w:rsidP="00D00D8F">
            <w:pPr>
              <w:pStyle w:val="TAC"/>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77D2FCBC" w14:textId="77777777" w:rsidR="00D00D8F" w:rsidRPr="00DC7310" w:rsidRDefault="00D00D8F" w:rsidP="00D00D8F">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36A8D6" w14:textId="77777777" w:rsidR="00D00D8F" w:rsidRPr="00DC7310" w:rsidRDefault="00D00D8F" w:rsidP="00D00D8F">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F81359" w14:textId="77777777" w:rsidR="00D00D8F" w:rsidRPr="00DC7310" w:rsidRDefault="00D00D8F" w:rsidP="00D00D8F">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0B360B" w14:textId="77777777" w:rsidR="00D00D8F" w:rsidRPr="00DC7310" w:rsidRDefault="00D00D8F" w:rsidP="00D00D8F">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18250F74" w14:textId="77777777" w:rsidR="00D00D8F" w:rsidRPr="00DC7310" w:rsidRDefault="00D00D8F" w:rsidP="00D00D8F">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60CE853E" w14:textId="77777777" w:rsidR="00D00D8F" w:rsidRPr="00DC7310" w:rsidRDefault="00D00D8F" w:rsidP="00D00D8F">
            <w:pPr>
              <w:pStyle w:val="TAC"/>
              <w:keepLines w:val="0"/>
            </w:pPr>
            <w:r w:rsidRPr="00DC7310">
              <w:t>IMD21</w:t>
            </w:r>
          </w:p>
        </w:tc>
      </w:tr>
      <w:tr w:rsidR="00D00D8F" w:rsidRPr="00DC7310" w14:paraId="36CD6E8B" w14:textId="77777777" w:rsidTr="00770960">
        <w:trPr>
          <w:jc w:val="center"/>
        </w:trPr>
        <w:tc>
          <w:tcPr>
            <w:tcW w:w="1132" w:type="pct"/>
            <w:tcBorders>
              <w:top w:val="nil"/>
              <w:left w:val="single" w:sz="4" w:space="0" w:color="auto"/>
              <w:bottom w:val="single" w:sz="4" w:space="0" w:color="auto"/>
              <w:right w:val="single" w:sz="4" w:space="0" w:color="auto"/>
            </w:tcBorders>
          </w:tcPr>
          <w:p w14:paraId="745BD9D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C13D91" w14:textId="77777777" w:rsidR="00D00D8F" w:rsidRPr="00DC7310" w:rsidRDefault="00D00D8F" w:rsidP="00D00D8F">
            <w:pPr>
              <w:pStyle w:val="TAC"/>
              <w:keepNext w:val="0"/>
              <w:keepLines w:val="0"/>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tcPr>
          <w:p w14:paraId="4A638E29" w14:textId="77777777" w:rsidR="00D00D8F" w:rsidRPr="00DC7310" w:rsidRDefault="00D00D8F" w:rsidP="00D00D8F">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851945C"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B5799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078753" w14:textId="77777777" w:rsidR="00D00D8F" w:rsidRPr="00DC7310" w:rsidRDefault="00D00D8F" w:rsidP="00D00D8F">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30DF6EB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A659BD" w14:textId="77777777" w:rsidR="00D00D8F" w:rsidRPr="00DC7310" w:rsidRDefault="00D00D8F" w:rsidP="00D00D8F">
            <w:pPr>
              <w:pStyle w:val="TAC"/>
              <w:keepNext w:val="0"/>
              <w:keepLines w:val="0"/>
            </w:pPr>
            <w:r w:rsidRPr="00DC7310">
              <w:t>N/A</w:t>
            </w:r>
          </w:p>
        </w:tc>
      </w:tr>
      <w:tr w:rsidR="00D00D8F" w:rsidRPr="00DC7310" w14:paraId="143C0836" w14:textId="77777777" w:rsidTr="00770960">
        <w:trPr>
          <w:jc w:val="center"/>
        </w:trPr>
        <w:tc>
          <w:tcPr>
            <w:tcW w:w="1132" w:type="pct"/>
            <w:tcBorders>
              <w:top w:val="single" w:sz="4" w:space="0" w:color="auto"/>
              <w:left w:val="single" w:sz="4" w:space="0" w:color="auto"/>
              <w:bottom w:val="nil"/>
              <w:right w:val="single" w:sz="4" w:space="0" w:color="auto"/>
            </w:tcBorders>
          </w:tcPr>
          <w:p w14:paraId="02169DE5" w14:textId="77777777" w:rsidR="00D00D8F" w:rsidRPr="00DC7310" w:rsidRDefault="00D00D8F" w:rsidP="00D00D8F">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38B41409" w14:textId="77777777" w:rsidR="00D00D8F" w:rsidRPr="00DC7310" w:rsidRDefault="00D00D8F" w:rsidP="00D00D8F">
            <w:pPr>
              <w:pStyle w:val="TAC"/>
              <w:keepNext w:val="0"/>
              <w:keepLines w:val="0"/>
            </w:pPr>
            <w:r w:rsidRPr="00B46244">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717FCD" w14:textId="77777777" w:rsidR="00D00D8F" w:rsidRPr="00DC7310" w:rsidRDefault="00D00D8F" w:rsidP="00D00D8F">
            <w:pPr>
              <w:pStyle w:val="TAC"/>
              <w:keepNext w:val="0"/>
              <w:keepLines w:val="0"/>
            </w:pPr>
            <w:r w:rsidRPr="00B46244">
              <w:t>835.5</w:t>
            </w:r>
          </w:p>
        </w:tc>
        <w:tc>
          <w:tcPr>
            <w:tcW w:w="348" w:type="pct"/>
            <w:gridSpan w:val="2"/>
            <w:tcBorders>
              <w:top w:val="single" w:sz="4" w:space="0" w:color="auto"/>
              <w:left w:val="single" w:sz="4" w:space="0" w:color="auto"/>
              <w:bottom w:val="single" w:sz="4" w:space="0" w:color="auto"/>
              <w:right w:val="single" w:sz="4" w:space="0" w:color="auto"/>
            </w:tcBorders>
            <w:noWrap/>
          </w:tcPr>
          <w:p w14:paraId="7040C6D8"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19318D"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8EA30C" w14:textId="77777777" w:rsidR="00D00D8F" w:rsidRPr="00DC7310" w:rsidRDefault="00D00D8F" w:rsidP="00D00D8F">
            <w:pPr>
              <w:pStyle w:val="TAC"/>
              <w:keepNext w:val="0"/>
              <w:keepLines w:val="0"/>
            </w:pPr>
            <w:r w:rsidRPr="00B46244">
              <w:t>793.5</w:t>
            </w:r>
          </w:p>
        </w:tc>
        <w:tc>
          <w:tcPr>
            <w:tcW w:w="357" w:type="pct"/>
            <w:gridSpan w:val="2"/>
            <w:tcBorders>
              <w:top w:val="single" w:sz="4" w:space="0" w:color="auto"/>
              <w:left w:val="single" w:sz="4" w:space="0" w:color="auto"/>
              <w:bottom w:val="single" w:sz="4" w:space="0" w:color="auto"/>
              <w:right w:val="single" w:sz="4" w:space="0" w:color="auto"/>
            </w:tcBorders>
          </w:tcPr>
          <w:p w14:paraId="3811DF60"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20B32917" w14:textId="77777777" w:rsidR="00D00D8F" w:rsidRPr="00DC7310" w:rsidRDefault="00D00D8F" w:rsidP="00D00D8F">
            <w:pPr>
              <w:pStyle w:val="TAC"/>
              <w:keepNext w:val="0"/>
              <w:keepLines w:val="0"/>
            </w:pPr>
            <w:r>
              <w:t>N/A</w:t>
            </w:r>
          </w:p>
        </w:tc>
      </w:tr>
      <w:tr w:rsidR="00D00D8F" w:rsidRPr="00DC7310" w14:paraId="52BB01E9" w14:textId="77777777" w:rsidTr="00770960">
        <w:trPr>
          <w:jc w:val="center"/>
        </w:trPr>
        <w:tc>
          <w:tcPr>
            <w:tcW w:w="1132" w:type="pct"/>
            <w:tcBorders>
              <w:top w:val="nil"/>
              <w:left w:val="single" w:sz="4" w:space="0" w:color="auto"/>
              <w:bottom w:val="nil"/>
              <w:right w:val="single" w:sz="4" w:space="0" w:color="auto"/>
            </w:tcBorders>
            <w:vAlign w:val="center"/>
          </w:tcPr>
          <w:p w14:paraId="5E13C39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42D4F1" w14:textId="77777777" w:rsidR="00D00D8F" w:rsidRPr="00DC7310" w:rsidRDefault="00D00D8F" w:rsidP="00D00D8F">
            <w:pPr>
              <w:pStyle w:val="TAC"/>
              <w:keepNext w:val="0"/>
              <w:keepLines w:val="0"/>
            </w:pPr>
            <w:r w:rsidRPr="00B46244">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EFE2AB" w14:textId="77777777" w:rsidR="00D00D8F" w:rsidRPr="00DC7310" w:rsidRDefault="00D00D8F" w:rsidP="00D00D8F">
            <w:pPr>
              <w:pStyle w:val="TAC"/>
              <w:keepNext w:val="0"/>
              <w:keepLines w:val="0"/>
            </w:pPr>
            <w:r w:rsidRPr="00B46244">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D767AE"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B14279" w14:textId="77777777" w:rsidR="00D00D8F" w:rsidRPr="00DC7310" w:rsidRDefault="00D00D8F" w:rsidP="00D00D8F">
            <w:pPr>
              <w:pStyle w:val="TAC"/>
              <w:keepNext w:val="0"/>
              <w:keepLines w:val="0"/>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4FE1A3" w14:textId="77777777" w:rsidR="00D00D8F" w:rsidRPr="00DC7310" w:rsidRDefault="00D00D8F" w:rsidP="00D00D8F">
            <w:pPr>
              <w:pStyle w:val="TAC"/>
              <w:keepNext w:val="0"/>
              <w:keepLines w:val="0"/>
            </w:pPr>
            <w:r w:rsidRPr="00B46244">
              <w:t>2612</w:t>
            </w:r>
          </w:p>
        </w:tc>
        <w:tc>
          <w:tcPr>
            <w:tcW w:w="357" w:type="pct"/>
            <w:gridSpan w:val="2"/>
            <w:tcBorders>
              <w:top w:val="single" w:sz="4" w:space="0" w:color="auto"/>
              <w:left w:val="single" w:sz="4" w:space="0" w:color="auto"/>
              <w:bottom w:val="single" w:sz="4" w:space="0" w:color="auto"/>
              <w:right w:val="single" w:sz="4" w:space="0" w:color="auto"/>
            </w:tcBorders>
          </w:tcPr>
          <w:p w14:paraId="4E902792" w14:textId="77777777" w:rsidR="00D00D8F" w:rsidRPr="00DC7310" w:rsidRDefault="00D00D8F" w:rsidP="00D00D8F">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0B4AE189" w14:textId="77777777" w:rsidR="00D00D8F" w:rsidRPr="00DC7310" w:rsidRDefault="00D00D8F" w:rsidP="00D00D8F">
            <w:pPr>
              <w:pStyle w:val="TAC"/>
              <w:keepNext w:val="0"/>
              <w:keepLines w:val="0"/>
            </w:pPr>
            <w:r>
              <w:t>IMD5</w:t>
            </w:r>
          </w:p>
        </w:tc>
      </w:tr>
      <w:tr w:rsidR="00D00D8F" w:rsidRPr="00DC7310" w14:paraId="7FAF7D3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6B4529E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64553C" w14:textId="77777777" w:rsidR="00D00D8F" w:rsidRPr="00DC7310" w:rsidRDefault="00D00D8F" w:rsidP="00D00D8F">
            <w:pPr>
              <w:pStyle w:val="TAC"/>
              <w:keepNext w:val="0"/>
              <w:keepLines w:val="0"/>
            </w:pPr>
            <w:r w:rsidRPr="00B46244">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26B723" w14:textId="77777777" w:rsidR="00D00D8F" w:rsidRPr="00DC7310" w:rsidRDefault="00D00D8F" w:rsidP="00D00D8F">
            <w:pPr>
              <w:pStyle w:val="TAC"/>
              <w:keepNext w:val="0"/>
              <w:keepLines w:val="0"/>
            </w:pPr>
            <w:r>
              <w:t>730</w:t>
            </w:r>
          </w:p>
        </w:tc>
        <w:tc>
          <w:tcPr>
            <w:tcW w:w="348" w:type="pct"/>
            <w:gridSpan w:val="2"/>
            <w:tcBorders>
              <w:top w:val="single" w:sz="4" w:space="0" w:color="auto"/>
              <w:left w:val="single" w:sz="4" w:space="0" w:color="auto"/>
              <w:bottom w:val="single" w:sz="4" w:space="0" w:color="auto"/>
              <w:right w:val="single" w:sz="4" w:space="0" w:color="auto"/>
            </w:tcBorders>
            <w:noWrap/>
          </w:tcPr>
          <w:p w14:paraId="4B4C9979"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A8960A"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90EABA" w14:textId="77777777" w:rsidR="00D00D8F" w:rsidRPr="00DC7310" w:rsidRDefault="00D00D8F" w:rsidP="00D00D8F">
            <w:pPr>
              <w:pStyle w:val="TAC"/>
              <w:keepNext w:val="0"/>
              <w:keepLines w:val="0"/>
            </w:pPr>
            <w:r w:rsidRPr="00B46244">
              <w:t>785</w:t>
            </w:r>
          </w:p>
        </w:tc>
        <w:tc>
          <w:tcPr>
            <w:tcW w:w="357" w:type="pct"/>
            <w:gridSpan w:val="2"/>
            <w:tcBorders>
              <w:top w:val="single" w:sz="4" w:space="0" w:color="auto"/>
              <w:left w:val="single" w:sz="4" w:space="0" w:color="auto"/>
              <w:bottom w:val="single" w:sz="4" w:space="0" w:color="auto"/>
              <w:right w:val="single" w:sz="4" w:space="0" w:color="auto"/>
            </w:tcBorders>
          </w:tcPr>
          <w:p w14:paraId="6C89CD64"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D995DC6" w14:textId="77777777" w:rsidR="00D00D8F" w:rsidRPr="00DC7310" w:rsidRDefault="00D00D8F" w:rsidP="00D00D8F">
            <w:pPr>
              <w:pStyle w:val="TAC"/>
              <w:keepNext w:val="0"/>
              <w:keepLines w:val="0"/>
            </w:pPr>
            <w:r>
              <w:t>N/A</w:t>
            </w:r>
          </w:p>
        </w:tc>
      </w:tr>
      <w:tr w:rsidR="00D00D8F" w:rsidRPr="00DC7310" w14:paraId="67DBDAB7" w14:textId="77777777" w:rsidTr="00770960">
        <w:trPr>
          <w:jc w:val="center"/>
        </w:trPr>
        <w:tc>
          <w:tcPr>
            <w:tcW w:w="1132" w:type="pct"/>
            <w:tcBorders>
              <w:top w:val="single" w:sz="4" w:space="0" w:color="auto"/>
              <w:bottom w:val="nil"/>
            </w:tcBorders>
            <w:shd w:val="clear" w:color="auto" w:fill="auto"/>
          </w:tcPr>
          <w:p w14:paraId="0A63DD22" w14:textId="77777777" w:rsidR="00D00D8F" w:rsidRPr="00DC7310" w:rsidRDefault="00D00D8F" w:rsidP="00D00D8F">
            <w:pPr>
              <w:pStyle w:val="TAC"/>
              <w:keepNext w:val="0"/>
              <w:keepLines w:val="0"/>
              <w:rPr>
                <w:lang w:eastAsia="ko-KR"/>
              </w:rPr>
            </w:pPr>
            <w:r w:rsidRPr="00DC7310">
              <w:rPr>
                <w:lang w:eastAsia="ko-KR"/>
              </w:rPr>
              <w:lastRenderedPageBreak/>
              <w:t>DC_20A-38A_n78A</w:t>
            </w:r>
          </w:p>
          <w:p w14:paraId="34272AB5" w14:textId="77777777" w:rsidR="00D00D8F" w:rsidRPr="00DC7310" w:rsidRDefault="00D00D8F" w:rsidP="00D00D8F">
            <w:pPr>
              <w:pStyle w:val="TAC"/>
              <w:keepNext w:val="0"/>
              <w:keepLines w:val="0"/>
            </w:pPr>
            <w:r w:rsidRPr="00DC7310">
              <w:t>DC_20A-38A_n78(2A</w:t>
            </w:r>
          </w:p>
        </w:tc>
        <w:tc>
          <w:tcPr>
            <w:tcW w:w="410" w:type="pct"/>
            <w:shd w:val="clear" w:color="auto" w:fill="auto"/>
          </w:tcPr>
          <w:p w14:paraId="5D9E34EC" w14:textId="77777777" w:rsidR="00D00D8F" w:rsidRPr="00DC7310" w:rsidRDefault="00D00D8F" w:rsidP="00D00D8F">
            <w:pPr>
              <w:pStyle w:val="TAC"/>
              <w:keepNext w:val="0"/>
              <w:keepLines w:val="0"/>
            </w:pPr>
            <w:r w:rsidRPr="00DC7310">
              <w:t>20</w:t>
            </w:r>
          </w:p>
        </w:tc>
        <w:tc>
          <w:tcPr>
            <w:tcW w:w="562" w:type="pct"/>
            <w:gridSpan w:val="2"/>
            <w:shd w:val="clear" w:color="auto" w:fill="auto"/>
            <w:noWrap/>
          </w:tcPr>
          <w:p w14:paraId="19613367"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0FDBEF3"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61934385"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9923DF3"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2A5F7E0D"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C738C58" w14:textId="77777777" w:rsidR="00D00D8F" w:rsidRPr="00DC7310" w:rsidRDefault="00D00D8F" w:rsidP="00D00D8F">
            <w:pPr>
              <w:pStyle w:val="TAC"/>
              <w:keepNext w:val="0"/>
              <w:keepLines w:val="0"/>
            </w:pPr>
            <w:r w:rsidRPr="00DC7310">
              <w:t>IMD2</w:t>
            </w:r>
          </w:p>
        </w:tc>
      </w:tr>
      <w:tr w:rsidR="00D00D8F" w:rsidRPr="00DC7310" w14:paraId="4F7E3F86" w14:textId="77777777" w:rsidTr="00770960">
        <w:trPr>
          <w:jc w:val="center"/>
        </w:trPr>
        <w:tc>
          <w:tcPr>
            <w:tcW w:w="1132" w:type="pct"/>
            <w:tcBorders>
              <w:top w:val="nil"/>
              <w:bottom w:val="nil"/>
            </w:tcBorders>
            <w:shd w:val="clear" w:color="auto" w:fill="auto"/>
          </w:tcPr>
          <w:p w14:paraId="78629B02" w14:textId="77777777" w:rsidR="00D00D8F" w:rsidRPr="00DC7310" w:rsidRDefault="00D00D8F" w:rsidP="00D00D8F">
            <w:pPr>
              <w:pStyle w:val="TAC"/>
              <w:keepNext w:val="0"/>
              <w:keepLines w:val="0"/>
            </w:pPr>
          </w:p>
        </w:tc>
        <w:tc>
          <w:tcPr>
            <w:tcW w:w="410" w:type="pct"/>
            <w:shd w:val="clear" w:color="auto" w:fill="auto"/>
          </w:tcPr>
          <w:p w14:paraId="79E19794" w14:textId="77777777" w:rsidR="00D00D8F" w:rsidRPr="00DC7310" w:rsidRDefault="00D00D8F" w:rsidP="00D00D8F">
            <w:pPr>
              <w:pStyle w:val="TAC"/>
              <w:keepNext w:val="0"/>
              <w:keepLines w:val="0"/>
            </w:pPr>
            <w:r w:rsidRPr="00DC7310">
              <w:t>38</w:t>
            </w:r>
          </w:p>
        </w:tc>
        <w:tc>
          <w:tcPr>
            <w:tcW w:w="562" w:type="pct"/>
            <w:gridSpan w:val="2"/>
            <w:shd w:val="clear" w:color="auto" w:fill="auto"/>
            <w:noWrap/>
          </w:tcPr>
          <w:p w14:paraId="5E8112B5"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18B79308"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55905540"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D234CB2"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6E421756"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88633CD" w14:textId="77777777" w:rsidR="00D00D8F" w:rsidRPr="00DC7310" w:rsidRDefault="00D00D8F" w:rsidP="00D00D8F">
            <w:pPr>
              <w:pStyle w:val="TAC"/>
              <w:keepNext w:val="0"/>
              <w:keepLines w:val="0"/>
            </w:pPr>
            <w:r w:rsidRPr="00DC7310">
              <w:t>N/A</w:t>
            </w:r>
          </w:p>
        </w:tc>
      </w:tr>
      <w:tr w:rsidR="00D00D8F" w:rsidRPr="00DC7310" w14:paraId="10CCB3E8" w14:textId="77777777" w:rsidTr="00770960">
        <w:trPr>
          <w:jc w:val="center"/>
        </w:trPr>
        <w:tc>
          <w:tcPr>
            <w:tcW w:w="1132" w:type="pct"/>
            <w:tcBorders>
              <w:top w:val="nil"/>
              <w:bottom w:val="nil"/>
            </w:tcBorders>
            <w:shd w:val="clear" w:color="auto" w:fill="auto"/>
          </w:tcPr>
          <w:p w14:paraId="3957E1DB" w14:textId="77777777" w:rsidR="00D00D8F" w:rsidRPr="00DC7310" w:rsidRDefault="00D00D8F" w:rsidP="00D00D8F">
            <w:pPr>
              <w:pStyle w:val="TAC"/>
              <w:keepNext w:val="0"/>
              <w:keepLines w:val="0"/>
            </w:pPr>
          </w:p>
        </w:tc>
        <w:tc>
          <w:tcPr>
            <w:tcW w:w="410" w:type="pct"/>
            <w:shd w:val="clear" w:color="auto" w:fill="auto"/>
          </w:tcPr>
          <w:p w14:paraId="7B8050CB"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04A86B78"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4C2F877A"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566D2597"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447FCA1"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48B3801C"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294680EC" w14:textId="77777777" w:rsidR="00D00D8F" w:rsidRPr="00DC7310" w:rsidRDefault="00D00D8F" w:rsidP="00D00D8F">
            <w:pPr>
              <w:pStyle w:val="TAC"/>
              <w:keepNext w:val="0"/>
              <w:keepLines w:val="0"/>
            </w:pPr>
            <w:r w:rsidRPr="00DC7310">
              <w:t>N/A</w:t>
            </w:r>
          </w:p>
        </w:tc>
      </w:tr>
      <w:tr w:rsidR="00D00D8F" w:rsidRPr="00DC7310" w14:paraId="5024D640" w14:textId="77777777" w:rsidTr="00770960">
        <w:trPr>
          <w:jc w:val="center"/>
        </w:trPr>
        <w:tc>
          <w:tcPr>
            <w:tcW w:w="1132" w:type="pct"/>
            <w:tcBorders>
              <w:top w:val="nil"/>
              <w:bottom w:val="nil"/>
            </w:tcBorders>
            <w:shd w:val="clear" w:color="auto" w:fill="auto"/>
          </w:tcPr>
          <w:p w14:paraId="181E7A6A" w14:textId="77777777" w:rsidR="00D00D8F" w:rsidRPr="00DC7310" w:rsidRDefault="00D00D8F" w:rsidP="00D00D8F">
            <w:pPr>
              <w:pStyle w:val="TAC"/>
              <w:keepNext w:val="0"/>
              <w:keepLines w:val="0"/>
            </w:pPr>
          </w:p>
        </w:tc>
        <w:tc>
          <w:tcPr>
            <w:tcW w:w="410" w:type="pct"/>
            <w:shd w:val="clear" w:color="auto" w:fill="auto"/>
          </w:tcPr>
          <w:p w14:paraId="644AF1A6" w14:textId="77777777" w:rsidR="00D00D8F" w:rsidRPr="00DC7310" w:rsidRDefault="00D00D8F" w:rsidP="00D00D8F">
            <w:pPr>
              <w:pStyle w:val="TAC"/>
              <w:keepNext w:val="0"/>
              <w:keepLines w:val="0"/>
            </w:pPr>
            <w:r w:rsidRPr="00DC7310">
              <w:t>20</w:t>
            </w:r>
          </w:p>
        </w:tc>
        <w:tc>
          <w:tcPr>
            <w:tcW w:w="562" w:type="pct"/>
            <w:gridSpan w:val="2"/>
            <w:shd w:val="clear" w:color="auto" w:fill="auto"/>
            <w:noWrap/>
          </w:tcPr>
          <w:p w14:paraId="2A254F8A"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746919A0"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7F090DAD"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95E9E1C"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5DE4602D"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D4A8D8B" w14:textId="77777777" w:rsidR="00D00D8F" w:rsidRPr="00DC7310" w:rsidRDefault="00D00D8F" w:rsidP="00D00D8F">
            <w:pPr>
              <w:pStyle w:val="TAC"/>
              <w:keepNext w:val="0"/>
              <w:keepLines w:val="0"/>
            </w:pPr>
            <w:r w:rsidRPr="00DC7310">
              <w:t>N/A</w:t>
            </w:r>
          </w:p>
        </w:tc>
      </w:tr>
      <w:tr w:rsidR="00D00D8F" w:rsidRPr="00DC7310" w14:paraId="678F14A4" w14:textId="77777777" w:rsidTr="00770960">
        <w:trPr>
          <w:jc w:val="center"/>
        </w:trPr>
        <w:tc>
          <w:tcPr>
            <w:tcW w:w="1132" w:type="pct"/>
            <w:tcBorders>
              <w:top w:val="nil"/>
              <w:bottom w:val="nil"/>
            </w:tcBorders>
            <w:shd w:val="clear" w:color="auto" w:fill="auto"/>
          </w:tcPr>
          <w:p w14:paraId="303C3D67" w14:textId="77777777" w:rsidR="00D00D8F" w:rsidRPr="00DC7310" w:rsidRDefault="00D00D8F" w:rsidP="00D00D8F">
            <w:pPr>
              <w:pStyle w:val="TAC"/>
              <w:keepNext w:val="0"/>
              <w:keepLines w:val="0"/>
            </w:pPr>
          </w:p>
        </w:tc>
        <w:tc>
          <w:tcPr>
            <w:tcW w:w="410" w:type="pct"/>
            <w:shd w:val="clear" w:color="auto" w:fill="auto"/>
          </w:tcPr>
          <w:p w14:paraId="120C5E54" w14:textId="77777777" w:rsidR="00D00D8F" w:rsidRPr="00DC7310" w:rsidRDefault="00D00D8F" w:rsidP="00D00D8F">
            <w:pPr>
              <w:pStyle w:val="TAC"/>
              <w:keepNext w:val="0"/>
              <w:keepLines w:val="0"/>
            </w:pPr>
            <w:r w:rsidRPr="00DC7310">
              <w:t>38</w:t>
            </w:r>
          </w:p>
        </w:tc>
        <w:tc>
          <w:tcPr>
            <w:tcW w:w="562" w:type="pct"/>
            <w:gridSpan w:val="2"/>
            <w:shd w:val="clear" w:color="auto" w:fill="auto"/>
            <w:noWrap/>
          </w:tcPr>
          <w:p w14:paraId="7F8B820C"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2608F5C8"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40C9B107"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4993C4D"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55AB18E2"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1FE677CF" w14:textId="77777777" w:rsidR="00D00D8F" w:rsidRPr="00DC7310" w:rsidRDefault="00D00D8F" w:rsidP="00D00D8F">
            <w:pPr>
              <w:pStyle w:val="TAC"/>
              <w:keepNext w:val="0"/>
              <w:keepLines w:val="0"/>
            </w:pPr>
            <w:r w:rsidRPr="00DC7310">
              <w:t>IMD2</w:t>
            </w:r>
          </w:p>
        </w:tc>
      </w:tr>
      <w:tr w:rsidR="00D00D8F" w:rsidRPr="00DC7310" w14:paraId="7BA8195A" w14:textId="77777777" w:rsidTr="00770960">
        <w:trPr>
          <w:jc w:val="center"/>
        </w:trPr>
        <w:tc>
          <w:tcPr>
            <w:tcW w:w="1132" w:type="pct"/>
            <w:tcBorders>
              <w:top w:val="nil"/>
              <w:bottom w:val="single" w:sz="4" w:space="0" w:color="auto"/>
            </w:tcBorders>
            <w:shd w:val="clear" w:color="auto" w:fill="auto"/>
          </w:tcPr>
          <w:p w14:paraId="7717CC9D" w14:textId="77777777" w:rsidR="00D00D8F" w:rsidRPr="00DC7310" w:rsidRDefault="00D00D8F" w:rsidP="00D00D8F">
            <w:pPr>
              <w:pStyle w:val="TAC"/>
              <w:keepNext w:val="0"/>
              <w:keepLines w:val="0"/>
            </w:pPr>
          </w:p>
        </w:tc>
        <w:tc>
          <w:tcPr>
            <w:tcW w:w="410" w:type="pct"/>
            <w:shd w:val="clear" w:color="auto" w:fill="auto"/>
          </w:tcPr>
          <w:p w14:paraId="67119898" w14:textId="77777777" w:rsidR="00D00D8F" w:rsidRPr="00DC7310" w:rsidRDefault="00D00D8F" w:rsidP="00D00D8F">
            <w:pPr>
              <w:pStyle w:val="TAC"/>
              <w:keepNext w:val="0"/>
              <w:keepLines w:val="0"/>
            </w:pPr>
            <w:r w:rsidRPr="00DC7310">
              <w:t>n78</w:t>
            </w:r>
          </w:p>
        </w:tc>
        <w:tc>
          <w:tcPr>
            <w:tcW w:w="562" w:type="pct"/>
            <w:gridSpan w:val="2"/>
            <w:shd w:val="clear" w:color="auto" w:fill="auto"/>
            <w:noWrap/>
          </w:tcPr>
          <w:p w14:paraId="2917FF46" w14:textId="77777777" w:rsidR="00D00D8F" w:rsidRPr="00DC7310" w:rsidRDefault="00D00D8F" w:rsidP="00D00D8F">
            <w:pPr>
              <w:pStyle w:val="TAC"/>
              <w:keepNext w:val="0"/>
              <w:keepLines w:val="0"/>
            </w:pPr>
            <w:r w:rsidRPr="00DC7310">
              <w:rPr>
                <w:rFonts w:cs="Arial"/>
              </w:rPr>
              <w:t>N/A</w:t>
            </w:r>
          </w:p>
        </w:tc>
        <w:tc>
          <w:tcPr>
            <w:tcW w:w="348" w:type="pct"/>
            <w:gridSpan w:val="2"/>
            <w:shd w:val="clear" w:color="auto" w:fill="auto"/>
            <w:noWrap/>
          </w:tcPr>
          <w:p w14:paraId="18A8E42B" w14:textId="77777777" w:rsidR="00D00D8F" w:rsidRPr="00DC7310" w:rsidRDefault="00D00D8F" w:rsidP="00D00D8F">
            <w:pPr>
              <w:pStyle w:val="TAC"/>
              <w:keepNext w:val="0"/>
              <w:keepLines w:val="0"/>
            </w:pPr>
            <w:r w:rsidRPr="00DC7310">
              <w:rPr>
                <w:rFonts w:cs="Arial"/>
              </w:rPr>
              <w:t>N/A</w:t>
            </w:r>
          </w:p>
        </w:tc>
        <w:tc>
          <w:tcPr>
            <w:tcW w:w="1041" w:type="pct"/>
            <w:gridSpan w:val="2"/>
            <w:shd w:val="clear" w:color="auto" w:fill="auto"/>
            <w:noWrap/>
          </w:tcPr>
          <w:p w14:paraId="224600E4" w14:textId="77777777" w:rsidR="00D00D8F" w:rsidRPr="00DC7310" w:rsidRDefault="00D00D8F" w:rsidP="00D00D8F">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29CF84D" w14:textId="77777777" w:rsidR="00D00D8F" w:rsidRPr="00DC7310" w:rsidRDefault="00D00D8F" w:rsidP="00D00D8F">
            <w:pPr>
              <w:pStyle w:val="TAC"/>
              <w:keepNext w:val="0"/>
              <w:keepLines w:val="0"/>
            </w:pPr>
            <w:r w:rsidRPr="00DC7310">
              <w:rPr>
                <w:rFonts w:cs="Arial"/>
              </w:rPr>
              <w:t>N/A</w:t>
            </w:r>
          </w:p>
        </w:tc>
        <w:tc>
          <w:tcPr>
            <w:tcW w:w="357" w:type="pct"/>
            <w:gridSpan w:val="2"/>
            <w:shd w:val="clear" w:color="auto" w:fill="auto"/>
          </w:tcPr>
          <w:p w14:paraId="0AEE9B23"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7EC2363F" w14:textId="77777777" w:rsidR="00D00D8F" w:rsidRPr="00DC7310" w:rsidRDefault="00D00D8F" w:rsidP="00D00D8F">
            <w:pPr>
              <w:pStyle w:val="TAC"/>
              <w:keepNext w:val="0"/>
              <w:keepLines w:val="0"/>
            </w:pPr>
            <w:r w:rsidRPr="00DC7310">
              <w:t>N/A</w:t>
            </w:r>
          </w:p>
        </w:tc>
      </w:tr>
      <w:tr w:rsidR="00D00D8F" w:rsidRPr="00DC7310" w14:paraId="6525351D" w14:textId="77777777" w:rsidTr="00770960">
        <w:trPr>
          <w:jc w:val="center"/>
        </w:trPr>
        <w:tc>
          <w:tcPr>
            <w:tcW w:w="1132" w:type="pct"/>
            <w:tcBorders>
              <w:top w:val="single" w:sz="4" w:space="0" w:color="auto"/>
              <w:left w:val="single" w:sz="4" w:space="0" w:color="auto"/>
              <w:bottom w:val="nil"/>
              <w:right w:val="single" w:sz="4" w:space="0" w:color="auto"/>
            </w:tcBorders>
          </w:tcPr>
          <w:p w14:paraId="7AE1854E" w14:textId="77777777" w:rsidR="00D00D8F" w:rsidRPr="00DC7310" w:rsidRDefault="00D00D8F" w:rsidP="00D00D8F">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8C40C07" w14:textId="77777777" w:rsidR="00D00D8F" w:rsidRPr="00DC7310" w:rsidRDefault="00D00D8F" w:rsidP="00D00D8F">
            <w:pPr>
              <w:pStyle w:val="TAC"/>
              <w:keepNext w:val="0"/>
              <w:keepLines w:val="0"/>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0E4AC6" w14:textId="77777777" w:rsidR="00D00D8F" w:rsidRPr="00DC7310" w:rsidRDefault="00D00D8F" w:rsidP="00D00D8F">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576CCA" w14:textId="77777777" w:rsidR="00D00D8F" w:rsidRPr="00DC7310" w:rsidRDefault="00D00D8F" w:rsidP="00D00D8F">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F55994" w14:textId="77777777" w:rsidR="00D00D8F" w:rsidRPr="00DC7310" w:rsidRDefault="00D00D8F" w:rsidP="00D00D8F">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7A2E39" w14:textId="77777777" w:rsidR="00D00D8F" w:rsidRPr="00DC7310" w:rsidRDefault="00D00D8F" w:rsidP="00D00D8F">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4C2809" w14:textId="77777777" w:rsidR="00D00D8F" w:rsidRPr="00DC7310" w:rsidRDefault="00D00D8F" w:rsidP="00D00D8F">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A8A740"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5F51A0E9" w14:textId="77777777" w:rsidTr="00770960">
        <w:trPr>
          <w:jc w:val="center"/>
        </w:trPr>
        <w:tc>
          <w:tcPr>
            <w:tcW w:w="1132" w:type="pct"/>
            <w:tcBorders>
              <w:top w:val="nil"/>
              <w:left w:val="single" w:sz="4" w:space="0" w:color="auto"/>
              <w:bottom w:val="nil"/>
              <w:right w:val="single" w:sz="4" w:space="0" w:color="auto"/>
            </w:tcBorders>
          </w:tcPr>
          <w:p w14:paraId="5F7384D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BBBD69" w14:textId="77777777" w:rsidR="00D00D8F" w:rsidRPr="00DC7310" w:rsidRDefault="00D00D8F" w:rsidP="00D00D8F">
            <w:pPr>
              <w:pStyle w:val="TAC"/>
              <w:keepNext w:val="0"/>
              <w:keepLines w:val="0"/>
            </w:pPr>
            <w:r w:rsidRPr="00DC7310">
              <w:rPr>
                <w:lang w:eastAsia="zh-TW"/>
              </w:rPr>
              <w:t>n</w:t>
            </w:r>
            <w:r w:rsidRPr="00DC7310">
              <w:rPr>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5E63C6" w14:textId="77777777" w:rsidR="00D00D8F" w:rsidRPr="00DC7310" w:rsidRDefault="00D00D8F" w:rsidP="00D00D8F">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267BDE" w14:textId="77777777" w:rsidR="00D00D8F" w:rsidRPr="00DC7310" w:rsidRDefault="00D00D8F" w:rsidP="00D00D8F">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6AE4CB" w14:textId="77777777" w:rsidR="00D00D8F" w:rsidRPr="00DC7310" w:rsidRDefault="00D00D8F" w:rsidP="00D00D8F">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D7FE04" w14:textId="77777777" w:rsidR="00D00D8F" w:rsidRPr="00DC7310" w:rsidRDefault="00D00D8F" w:rsidP="00D00D8F">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3890C1" w14:textId="77777777" w:rsidR="00D00D8F" w:rsidRPr="00DC7310" w:rsidRDefault="00D00D8F" w:rsidP="00D00D8F">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1629E3" w14:textId="77777777" w:rsidR="00D00D8F" w:rsidRPr="00DC7310" w:rsidRDefault="00D00D8F" w:rsidP="00D00D8F">
            <w:pPr>
              <w:pStyle w:val="TAC"/>
              <w:keepNext w:val="0"/>
              <w:keepLines w:val="0"/>
            </w:pPr>
            <w:r w:rsidRPr="00DC7310">
              <w:rPr>
                <w:szCs w:val="24"/>
                <w:lang w:eastAsia="ja-JP"/>
              </w:rPr>
              <w:t>IMD</w:t>
            </w:r>
            <w:r w:rsidRPr="00DC7310">
              <w:rPr>
                <w:szCs w:val="24"/>
                <w:lang w:eastAsia="zh-CN"/>
              </w:rPr>
              <w:t>2</w:t>
            </w:r>
          </w:p>
        </w:tc>
      </w:tr>
      <w:tr w:rsidR="00D00D8F" w:rsidRPr="00DC7310" w14:paraId="36C3638D" w14:textId="77777777" w:rsidTr="00770960">
        <w:trPr>
          <w:jc w:val="center"/>
        </w:trPr>
        <w:tc>
          <w:tcPr>
            <w:tcW w:w="1132" w:type="pct"/>
            <w:tcBorders>
              <w:top w:val="nil"/>
              <w:left w:val="single" w:sz="4" w:space="0" w:color="auto"/>
              <w:bottom w:val="single" w:sz="4" w:space="0" w:color="auto"/>
              <w:right w:val="single" w:sz="4" w:space="0" w:color="auto"/>
            </w:tcBorders>
          </w:tcPr>
          <w:p w14:paraId="5996F45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299F4E" w14:textId="77777777" w:rsidR="00D00D8F" w:rsidRPr="00DC7310" w:rsidRDefault="00D00D8F" w:rsidP="00D00D8F">
            <w:pPr>
              <w:pStyle w:val="TAC"/>
              <w:keepNext w:val="0"/>
              <w:keepLines w:val="0"/>
            </w:pPr>
            <w:r w:rsidRPr="00DC7310">
              <w:rPr>
                <w:lang w:eastAsia="zh-TW"/>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D12F0E" w14:textId="77777777" w:rsidR="00D00D8F" w:rsidRPr="00DC7310" w:rsidRDefault="00D00D8F" w:rsidP="00D00D8F">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6FD02" w14:textId="77777777" w:rsidR="00D00D8F" w:rsidRPr="00DC7310" w:rsidRDefault="00D00D8F" w:rsidP="00D00D8F">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251628" w14:textId="77777777" w:rsidR="00D00D8F" w:rsidRPr="00DC7310" w:rsidRDefault="00D00D8F" w:rsidP="00D00D8F">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CFF3F7" w14:textId="77777777" w:rsidR="00D00D8F" w:rsidRPr="00DC7310" w:rsidRDefault="00D00D8F" w:rsidP="00D00D8F">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CF3919" w14:textId="77777777" w:rsidR="00D00D8F" w:rsidRPr="00DC7310" w:rsidRDefault="00D00D8F" w:rsidP="00D00D8F">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CE6348" w14:textId="77777777" w:rsidR="00D00D8F" w:rsidRPr="00DC7310" w:rsidRDefault="00D00D8F" w:rsidP="00D00D8F">
            <w:pPr>
              <w:pStyle w:val="TAC"/>
              <w:keepNext w:val="0"/>
              <w:keepLines w:val="0"/>
            </w:pPr>
            <w:r w:rsidRPr="00DC7310">
              <w:rPr>
                <w:rFonts w:eastAsia="Malgun Gothic"/>
                <w:szCs w:val="24"/>
                <w:lang w:eastAsia="ko-KR"/>
              </w:rPr>
              <w:t>N/A</w:t>
            </w:r>
          </w:p>
        </w:tc>
      </w:tr>
      <w:tr w:rsidR="00D00D8F" w:rsidRPr="00DC7310" w14:paraId="22DD77F2"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0CEDA04" w14:textId="77777777" w:rsidR="00D00D8F" w:rsidRPr="00DC7310" w:rsidRDefault="00D00D8F" w:rsidP="00D00D8F">
            <w:pPr>
              <w:pStyle w:val="TAC"/>
              <w:keepNext w:val="0"/>
              <w:keepLines w:val="0"/>
            </w:pPr>
            <w:r w:rsidRPr="00DC7310">
              <w:t>DC_20A-40A_n1A</w:t>
            </w:r>
          </w:p>
          <w:p w14:paraId="1A8E6B00" w14:textId="77777777" w:rsidR="00D00D8F" w:rsidRPr="00DC7310" w:rsidRDefault="00D00D8F" w:rsidP="00D00D8F">
            <w:pPr>
              <w:pStyle w:val="TAC"/>
              <w:keepNext w:val="0"/>
              <w:keepLines w:val="0"/>
            </w:pPr>
            <w:r w:rsidRPr="00DC7310">
              <w:t>DC_20A-40C_n1A</w:t>
            </w:r>
          </w:p>
          <w:p w14:paraId="64ABA48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D3F054"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B78C8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95D70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66064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0C6FA4" w14:textId="77777777" w:rsidR="00D00D8F" w:rsidRPr="00DC7310" w:rsidRDefault="00D00D8F" w:rsidP="00D00D8F">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23E53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01CFB31"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IMD4</w:t>
            </w:r>
          </w:p>
        </w:tc>
      </w:tr>
      <w:tr w:rsidR="00D00D8F" w:rsidRPr="00DC7310" w14:paraId="54C95B1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54F3D2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EAE560" w14:textId="77777777" w:rsidR="00D00D8F" w:rsidRPr="00DC7310" w:rsidRDefault="00D00D8F" w:rsidP="00D00D8F">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D6E81A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7074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3EB3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731800" w14:textId="77777777" w:rsidR="00D00D8F" w:rsidRPr="00DC7310" w:rsidRDefault="00D00D8F" w:rsidP="00D00D8F">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6C9A7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6E47E7"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BE7CAE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BB9141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459FAA" w14:textId="77777777" w:rsidR="00D00D8F" w:rsidRPr="00DC7310" w:rsidRDefault="00D00D8F" w:rsidP="00D00D8F">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80AEB4B"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F1480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642B3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DA1F65" w14:textId="77777777" w:rsidR="00D00D8F" w:rsidRPr="00DC7310" w:rsidRDefault="00D00D8F" w:rsidP="00D00D8F">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F30D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532CB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90BC05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66049B3" w14:textId="77777777" w:rsidR="00D00D8F" w:rsidRPr="00DC7310" w:rsidRDefault="00D00D8F" w:rsidP="00D00D8F">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F837EF" w14:textId="77777777" w:rsidR="00D00D8F" w:rsidRPr="00DC7310" w:rsidRDefault="00D00D8F" w:rsidP="00D00D8F">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6B8D9" w14:textId="77777777" w:rsidR="00D00D8F" w:rsidRPr="00DC7310" w:rsidRDefault="00D00D8F" w:rsidP="00D00D8F">
            <w:pPr>
              <w:pStyle w:val="TAC"/>
              <w:keepNext w:val="0"/>
              <w:keepLines w:val="0"/>
              <w:rPr>
                <w:kern w:val="2"/>
                <w:szCs w:val="24"/>
                <w:lang w:eastAsia="zh-CN"/>
              </w:rPr>
            </w:pPr>
            <w:r>
              <w:rPr>
                <w:rFonts w:cs="Arial"/>
                <w:color w:val="000000"/>
                <w:szCs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6E1B65"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D1DE53C" w14:textId="77777777" w:rsidR="00D00D8F" w:rsidRPr="00DC7310" w:rsidRDefault="00D00D8F" w:rsidP="00D00D8F">
            <w:pPr>
              <w:pStyle w:val="TAC"/>
              <w:keepNext w:val="0"/>
              <w:keepLines w:val="0"/>
              <w:rPr>
                <w:rFonts w:eastAsia="Malgun Gothic"/>
                <w:kern w:val="2"/>
                <w:szCs w:val="24"/>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FE5B9" w14:textId="77777777" w:rsidR="00D00D8F" w:rsidRPr="00DC7310" w:rsidRDefault="00D00D8F" w:rsidP="00D00D8F">
            <w:pPr>
              <w:pStyle w:val="TAC"/>
              <w:keepNext w:val="0"/>
              <w:keepLines w:val="0"/>
              <w:rPr>
                <w:rFonts w:eastAsia="MS Mincho"/>
              </w:rPr>
            </w:pPr>
            <w:r>
              <w:rPr>
                <w:rFonts w:cs="Arial"/>
                <w:color w:val="000000"/>
                <w:szCs w:val="18"/>
              </w:rPr>
              <w:t>794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4CA326"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B1BEACE" w14:textId="77777777" w:rsidR="00D00D8F" w:rsidRPr="00DC7310" w:rsidRDefault="00D00D8F" w:rsidP="00D00D8F">
            <w:pPr>
              <w:pStyle w:val="TAC"/>
              <w:keepNext w:val="0"/>
              <w:keepLines w:val="0"/>
              <w:rPr>
                <w:kern w:val="2"/>
                <w:szCs w:val="24"/>
                <w:lang w:eastAsia="ja-JP"/>
              </w:rPr>
            </w:pPr>
            <w:r>
              <w:t>N/A</w:t>
            </w:r>
          </w:p>
        </w:tc>
      </w:tr>
      <w:tr w:rsidR="00D00D8F" w:rsidRPr="00DC7310" w14:paraId="311EE75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DFC6B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D64766" w14:textId="77777777" w:rsidR="00D00D8F" w:rsidRPr="00DC7310" w:rsidRDefault="00D00D8F" w:rsidP="00D00D8F">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DD864" w14:textId="77777777" w:rsidR="00D00D8F" w:rsidRPr="00DC7310" w:rsidRDefault="00D00D8F" w:rsidP="00D00D8F">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E340FB" w14:textId="77777777" w:rsidR="00D00D8F" w:rsidRPr="00DC7310" w:rsidRDefault="00D00D8F" w:rsidP="00D00D8F">
            <w:pPr>
              <w:pStyle w:val="TAC"/>
              <w:keepNext w:val="0"/>
              <w:keepLines w:val="0"/>
              <w:rPr>
                <w:rFonts w:eastAsia="Malgun Gothic"/>
                <w:kern w:val="2"/>
                <w:szCs w:val="24"/>
                <w:lang w:eastAsia="ko-KR"/>
              </w:rPr>
            </w:pPr>
            <w: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40B00F" w14:textId="77777777" w:rsidR="00D00D8F" w:rsidRPr="00DC7310" w:rsidRDefault="00D00D8F" w:rsidP="00D00D8F">
            <w:pPr>
              <w:pStyle w:val="TAC"/>
              <w:keepNext w:val="0"/>
              <w:keepLines w:val="0"/>
              <w:rPr>
                <w:rFonts w:eastAsia="Malgun Gothic"/>
                <w:kern w:val="2"/>
                <w:szCs w:val="24"/>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EDEE1" w14:textId="77777777" w:rsidR="00D00D8F" w:rsidRPr="00DC7310" w:rsidRDefault="00D00D8F" w:rsidP="00D00D8F">
            <w:pPr>
              <w:pStyle w:val="TAC"/>
              <w:keepNext w:val="0"/>
              <w:keepLines w:val="0"/>
              <w:rPr>
                <w:rFonts w:eastAsia="MS Mincho"/>
              </w:rPr>
            </w:pPr>
            <w:r>
              <w:rPr>
                <w:rFonts w:cs="Arial"/>
                <w:color w:val="000000"/>
                <w:szCs w:val="18"/>
              </w:rPr>
              <w:t>2385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A936C0" w14:textId="77777777" w:rsidR="00D00D8F" w:rsidRPr="00DC7310" w:rsidRDefault="00D00D8F" w:rsidP="00D00D8F">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8A65BDC" w14:textId="77777777" w:rsidR="00D00D8F" w:rsidRPr="00DC7310" w:rsidRDefault="00D00D8F" w:rsidP="00D00D8F">
            <w:pPr>
              <w:pStyle w:val="TAC"/>
              <w:keepNext w:val="0"/>
              <w:keepLines w:val="0"/>
              <w:rPr>
                <w:kern w:val="2"/>
                <w:szCs w:val="24"/>
                <w:lang w:eastAsia="ja-JP"/>
              </w:rPr>
            </w:pPr>
            <w:r>
              <w:t>IMD3</w:t>
            </w:r>
          </w:p>
        </w:tc>
      </w:tr>
      <w:tr w:rsidR="00D00D8F" w:rsidRPr="00DC7310" w14:paraId="7F75FD1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9E5F2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B4635C" w14:textId="77777777" w:rsidR="00D00D8F" w:rsidRPr="00DC7310" w:rsidRDefault="00D00D8F" w:rsidP="00D00D8F">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48940" w14:textId="77777777" w:rsidR="00D00D8F" w:rsidRPr="00DC7310" w:rsidRDefault="00D00D8F" w:rsidP="00D00D8F">
            <w:pPr>
              <w:pStyle w:val="TAC"/>
              <w:keepNext w:val="0"/>
              <w:keepLines w:val="0"/>
              <w:rPr>
                <w:kern w:val="2"/>
                <w:szCs w:val="24"/>
                <w:lang w:eastAsia="zh-CN"/>
              </w:rPr>
            </w:pPr>
            <w: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224B5F"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B23D60"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E958C1" w14:textId="77777777" w:rsidR="00D00D8F" w:rsidRPr="00DC7310" w:rsidRDefault="00D00D8F" w:rsidP="00D00D8F">
            <w:pPr>
              <w:pStyle w:val="TAC"/>
              <w:keepNext w:val="0"/>
              <w:keepLines w:val="0"/>
              <w:rPr>
                <w:rFonts w:eastAsia="MS Mincho"/>
              </w:rPr>
            </w:pPr>
            <w:r>
              <w:rPr>
                <w:rFonts w:cs="Arial"/>
                <w:color w:val="000000"/>
                <w:szCs w:val="18"/>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FEA587"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420F57A" w14:textId="77777777" w:rsidR="00D00D8F" w:rsidRPr="00DC7310" w:rsidRDefault="00D00D8F" w:rsidP="00D00D8F">
            <w:pPr>
              <w:pStyle w:val="TAC"/>
              <w:keepNext w:val="0"/>
              <w:keepLines w:val="0"/>
              <w:rPr>
                <w:kern w:val="2"/>
                <w:szCs w:val="24"/>
                <w:lang w:eastAsia="ja-JP"/>
              </w:rPr>
            </w:pPr>
            <w:r>
              <w:t>N/A</w:t>
            </w:r>
          </w:p>
        </w:tc>
      </w:tr>
      <w:tr w:rsidR="00D00D8F" w:rsidRPr="00DC7310" w14:paraId="087CDE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C7B6F4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684CC2" w14:textId="77777777" w:rsidR="00D00D8F" w:rsidRPr="00DC7310" w:rsidRDefault="00D00D8F" w:rsidP="00D00D8F">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58C35" w14:textId="77777777" w:rsidR="00D00D8F" w:rsidRPr="00DC7310" w:rsidRDefault="00D00D8F" w:rsidP="00D00D8F">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F0D660"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5CE3F0" w14:textId="77777777" w:rsidR="00D00D8F" w:rsidRPr="00DC7310" w:rsidRDefault="00D00D8F" w:rsidP="00D00D8F">
            <w:pPr>
              <w:pStyle w:val="TAC"/>
              <w:keepNext w:val="0"/>
              <w:keepLines w:val="0"/>
              <w:rPr>
                <w:rFonts w:eastAsia="Malgun Gothic"/>
                <w:kern w:val="2"/>
                <w:szCs w:val="24"/>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13777" w14:textId="77777777" w:rsidR="00D00D8F" w:rsidRPr="00DC7310" w:rsidRDefault="00D00D8F" w:rsidP="00D00D8F">
            <w:pPr>
              <w:pStyle w:val="TAC"/>
              <w:keepNext w:val="0"/>
              <w:keepLines w:val="0"/>
              <w:rPr>
                <w:rFonts w:eastAsia="MS Mincho"/>
              </w:rPr>
            </w:pPr>
            <w:r>
              <w:rPr>
                <w:lang w:eastAsia="zh-CN"/>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D9C2CB" w14:textId="77777777" w:rsidR="00D00D8F" w:rsidRPr="00DC7310" w:rsidRDefault="00D00D8F" w:rsidP="00D00D8F">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12DB88" w14:textId="77777777" w:rsidR="00D00D8F" w:rsidRPr="00DC7310" w:rsidRDefault="00D00D8F" w:rsidP="00D00D8F">
            <w:pPr>
              <w:pStyle w:val="TAC"/>
              <w:keepNext w:val="0"/>
              <w:keepLines w:val="0"/>
              <w:rPr>
                <w:kern w:val="2"/>
                <w:szCs w:val="24"/>
                <w:lang w:eastAsia="ja-JP"/>
              </w:rPr>
            </w:pPr>
            <w:r>
              <w:t>IMD3</w:t>
            </w:r>
          </w:p>
        </w:tc>
      </w:tr>
      <w:tr w:rsidR="00D00D8F" w:rsidRPr="00DC7310" w14:paraId="7B0FF0A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8100D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0B052A" w14:textId="77777777" w:rsidR="00D00D8F" w:rsidRPr="00DC7310" w:rsidRDefault="00D00D8F" w:rsidP="00D00D8F">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1DECC" w14:textId="77777777" w:rsidR="00D00D8F" w:rsidRPr="00DC7310" w:rsidRDefault="00D00D8F" w:rsidP="00D00D8F">
            <w:pPr>
              <w:pStyle w:val="TAC"/>
              <w:keepNext w:val="0"/>
              <w:keepLines w:val="0"/>
              <w:rPr>
                <w:kern w:val="2"/>
                <w:szCs w:val="24"/>
                <w:lang w:eastAsia="zh-CN"/>
              </w:rPr>
            </w:pPr>
            <w:r>
              <w:rPr>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5CF6FA"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7B9781"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02307" w14:textId="77777777" w:rsidR="00D00D8F" w:rsidRPr="00DC7310" w:rsidRDefault="00D00D8F" w:rsidP="00D00D8F">
            <w:pPr>
              <w:pStyle w:val="TAC"/>
              <w:keepNext w:val="0"/>
              <w:keepLines w:val="0"/>
              <w:rPr>
                <w:rFonts w:eastAsia="MS Mincho"/>
              </w:rPr>
            </w:pPr>
            <w:r>
              <w:rPr>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FCA45A"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439DE3F" w14:textId="77777777" w:rsidR="00D00D8F" w:rsidRPr="00DC7310" w:rsidRDefault="00D00D8F" w:rsidP="00D00D8F">
            <w:pPr>
              <w:pStyle w:val="TAC"/>
              <w:keepNext w:val="0"/>
              <w:keepLines w:val="0"/>
              <w:rPr>
                <w:kern w:val="2"/>
                <w:szCs w:val="24"/>
                <w:lang w:eastAsia="ja-JP"/>
              </w:rPr>
            </w:pPr>
            <w:r>
              <w:t>N/A</w:t>
            </w:r>
          </w:p>
        </w:tc>
      </w:tr>
      <w:tr w:rsidR="00D00D8F" w:rsidRPr="00DC7310" w14:paraId="30872FF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90015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91771A" w14:textId="77777777" w:rsidR="00D00D8F" w:rsidRPr="00DC7310" w:rsidRDefault="00D00D8F" w:rsidP="00D00D8F">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2CEE6" w14:textId="77777777" w:rsidR="00D00D8F" w:rsidRPr="00DC7310" w:rsidRDefault="00D00D8F" w:rsidP="00D00D8F">
            <w:pPr>
              <w:pStyle w:val="TAC"/>
              <w:keepNext w:val="0"/>
              <w:keepLines w:val="0"/>
              <w:rPr>
                <w:kern w:val="2"/>
                <w:szCs w:val="24"/>
                <w:lang w:eastAsia="zh-CN"/>
              </w:rPr>
            </w:pPr>
            <w:r>
              <w:rPr>
                <w:lang w:eastAsia="zh-CN"/>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183F12" w14:textId="77777777" w:rsidR="00D00D8F" w:rsidRPr="00DC7310" w:rsidRDefault="00D00D8F" w:rsidP="00D00D8F">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387680" w14:textId="77777777" w:rsidR="00D00D8F" w:rsidRPr="00DC7310" w:rsidRDefault="00D00D8F" w:rsidP="00D00D8F">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6C19F" w14:textId="77777777" w:rsidR="00D00D8F" w:rsidRPr="00DC7310" w:rsidRDefault="00D00D8F" w:rsidP="00D00D8F">
            <w:pPr>
              <w:pStyle w:val="TAC"/>
              <w:keepNext w:val="0"/>
              <w:keepLines w:val="0"/>
              <w:rPr>
                <w:rFonts w:eastAsia="MS Mincho"/>
              </w:rPr>
            </w:pPr>
            <w:r>
              <w:rPr>
                <w:lang w:eastAsia="zh-CN"/>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DEE8A7" w14:textId="77777777" w:rsidR="00D00D8F" w:rsidRPr="00DC7310" w:rsidRDefault="00D00D8F" w:rsidP="00D00D8F">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F8FF3C2" w14:textId="77777777" w:rsidR="00D00D8F" w:rsidRPr="00DC7310" w:rsidRDefault="00D00D8F" w:rsidP="00D00D8F">
            <w:pPr>
              <w:pStyle w:val="TAC"/>
              <w:keepNext w:val="0"/>
              <w:keepLines w:val="0"/>
              <w:rPr>
                <w:kern w:val="2"/>
                <w:szCs w:val="24"/>
                <w:lang w:eastAsia="ja-JP"/>
              </w:rPr>
            </w:pPr>
            <w:r>
              <w:t>N/A</w:t>
            </w:r>
          </w:p>
        </w:tc>
      </w:tr>
      <w:tr w:rsidR="00D00D8F" w:rsidRPr="00DC7310" w14:paraId="56E001D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D4738EB" w14:textId="77777777" w:rsidR="00D00D8F" w:rsidRPr="00DC7310" w:rsidRDefault="00D00D8F" w:rsidP="00D00D8F">
            <w:pPr>
              <w:pStyle w:val="TAC"/>
              <w:keepNext w:val="0"/>
              <w:keepLines w:val="0"/>
            </w:pPr>
            <w:r w:rsidRPr="00DC7310">
              <w:t>DC_20A-40A_n78A</w:t>
            </w:r>
          </w:p>
          <w:p w14:paraId="405F7FB0" w14:textId="77777777" w:rsidR="00D00D8F" w:rsidRPr="00DC7310" w:rsidRDefault="00D00D8F" w:rsidP="00D00D8F">
            <w:pPr>
              <w:pStyle w:val="TAC"/>
              <w:keepNext w:val="0"/>
              <w:keepLines w:val="0"/>
            </w:pPr>
            <w:r w:rsidRPr="00DC7310">
              <w:t>DC_20A-40C_n78A</w:t>
            </w:r>
          </w:p>
          <w:p w14:paraId="2AB2677E" w14:textId="77777777" w:rsidR="00D00D8F" w:rsidRPr="00DC7310" w:rsidRDefault="00D00D8F" w:rsidP="00D00D8F">
            <w:pPr>
              <w:pStyle w:val="TAC"/>
              <w:keepNext w:val="0"/>
              <w:keepLines w:val="0"/>
            </w:pPr>
            <w:r w:rsidRPr="00DC7310">
              <w:t>DC_20A-40A_n78(2A)</w:t>
            </w:r>
          </w:p>
          <w:p w14:paraId="19391D79" w14:textId="77777777" w:rsidR="00D00D8F" w:rsidRPr="00DC7310" w:rsidRDefault="00D00D8F" w:rsidP="00D00D8F">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2C767C"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7CA507C"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7E6BE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FF5CD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9A1DC4" w14:textId="77777777" w:rsidR="00D00D8F" w:rsidRPr="00DC7310" w:rsidRDefault="00D00D8F" w:rsidP="00D00D8F">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74CABD"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9262AB"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IMD3</w:t>
            </w:r>
          </w:p>
        </w:tc>
      </w:tr>
      <w:tr w:rsidR="00D00D8F" w:rsidRPr="00DC7310" w14:paraId="62ACF00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B2F55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7ABD7B" w14:textId="77777777" w:rsidR="00D00D8F" w:rsidRPr="00DC7310" w:rsidRDefault="00D00D8F" w:rsidP="00D00D8F">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5C3FE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00FD6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05983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ACE99F" w14:textId="77777777" w:rsidR="00D00D8F" w:rsidRPr="00DC7310" w:rsidRDefault="00D00D8F" w:rsidP="00D00D8F">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8B2D7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35AEFC3"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31B3DDD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F80CF8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A5399E"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CA02D40"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4DBB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9D27C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0C27FA" w14:textId="77777777" w:rsidR="00D00D8F" w:rsidRPr="00DC7310" w:rsidRDefault="00D00D8F" w:rsidP="00D00D8F">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6699A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F20A056"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2172BCB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C51FF02" w14:textId="77777777" w:rsidR="00D00D8F" w:rsidRPr="00DC7310" w:rsidRDefault="00D00D8F" w:rsidP="00D00D8F">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B0C645"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8B3170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87A98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7FAA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BD30D8" w14:textId="77777777" w:rsidR="00D00D8F" w:rsidRPr="00DC7310" w:rsidRDefault="00D00D8F" w:rsidP="00D00D8F">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078C5C" w14:textId="77777777" w:rsidR="00D00D8F" w:rsidRPr="00DC7310" w:rsidRDefault="00D00D8F" w:rsidP="00D00D8F">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A0809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IMD5</w:t>
            </w:r>
          </w:p>
        </w:tc>
      </w:tr>
      <w:tr w:rsidR="00D00D8F" w:rsidRPr="00DC7310" w14:paraId="38C90FE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9BD6183" w14:textId="77777777" w:rsidR="00D00D8F" w:rsidRPr="00DC7310" w:rsidRDefault="00D00D8F" w:rsidP="00D00D8F">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52B390"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CBF4E0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21AE5A"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2A740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B23FBB" w14:textId="77777777" w:rsidR="00D00D8F" w:rsidRPr="00DC7310" w:rsidRDefault="00D00D8F" w:rsidP="00D00D8F">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43C73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43D8FF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664AC9AF"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473356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D59F1E" w14:textId="77777777" w:rsidR="00D00D8F" w:rsidRPr="00DC7310" w:rsidRDefault="00D00D8F" w:rsidP="00D00D8F">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84619C9"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5836B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371C1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3E4905" w14:textId="77777777" w:rsidR="00D00D8F" w:rsidRPr="00DC7310" w:rsidRDefault="00D00D8F" w:rsidP="00D00D8F">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841F67"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FB5A369"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0F07BE2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E2836E8" w14:textId="77777777" w:rsidR="00D00D8F" w:rsidRPr="00DC7310" w:rsidRDefault="00D00D8F" w:rsidP="00D00D8F">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CF578B"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85E5399" w14:textId="77777777" w:rsidR="00D00D8F" w:rsidRPr="00DC7310" w:rsidRDefault="00D00D8F" w:rsidP="00D00D8F">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A08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D94A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0BA5EF" w14:textId="77777777" w:rsidR="00D00D8F" w:rsidRPr="00DC7310" w:rsidRDefault="00D00D8F" w:rsidP="00D00D8F">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E9735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AFB2001"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48FED207"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71788E8" w14:textId="77777777" w:rsidR="00D00D8F" w:rsidRPr="00DC7310" w:rsidRDefault="00D00D8F" w:rsidP="00D00D8F">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C0DD7"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6DBB79D"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1FD8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D2D71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926E04" w14:textId="77777777" w:rsidR="00D00D8F" w:rsidRPr="00DC7310" w:rsidRDefault="00D00D8F" w:rsidP="00D00D8F">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934F1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B4D212F"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w:t>
            </w:r>
          </w:p>
        </w:tc>
      </w:tr>
      <w:tr w:rsidR="00D00D8F" w:rsidRPr="00DC7310" w14:paraId="3052FF4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2CC3B1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03FEC8"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4520A4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606A6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DDF4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0F4678E" w14:textId="77777777" w:rsidR="00D00D8F" w:rsidRPr="00DC7310" w:rsidRDefault="00D00D8F" w:rsidP="00D00D8F">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358F4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C63E5A"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549FB85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B19096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8BC6B6"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F52F070"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DEB4A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C46A5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2F7980" w14:textId="77777777" w:rsidR="00D00D8F" w:rsidRPr="00DC7310" w:rsidRDefault="00D00D8F" w:rsidP="00D00D8F">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54CF5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A2D3AE" w14:textId="77777777" w:rsidR="00D00D8F" w:rsidRPr="00DC7310" w:rsidRDefault="00D00D8F" w:rsidP="00D00D8F">
            <w:pPr>
              <w:pStyle w:val="TAC"/>
              <w:keepNext w:val="0"/>
              <w:keepLines w:val="0"/>
              <w:rPr>
                <w:kern w:val="2"/>
                <w:szCs w:val="24"/>
                <w:lang w:eastAsia="ja-JP"/>
              </w:rPr>
            </w:pPr>
            <w:r w:rsidRPr="00DC7310">
              <w:rPr>
                <w:kern w:val="2"/>
                <w:szCs w:val="24"/>
                <w:lang w:eastAsia="ja-JP"/>
              </w:rPr>
              <w:t>IMD24</w:t>
            </w:r>
          </w:p>
        </w:tc>
      </w:tr>
      <w:tr w:rsidR="00D00D8F" w:rsidRPr="00DC7310" w14:paraId="6F2BD2EB"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E6EC9E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437708" w14:textId="77777777" w:rsidR="00D00D8F" w:rsidRPr="00DC7310" w:rsidRDefault="00D00D8F" w:rsidP="00D00D8F">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63A53E1"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B0E71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9EE7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159B2D" w14:textId="77777777" w:rsidR="00D00D8F" w:rsidRPr="00DC7310" w:rsidRDefault="00D00D8F" w:rsidP="00D00D8F">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EF046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188FBAC"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631C963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7F476E9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6B76F1" w14:textId="77777777" w:rsidR="00D00D8F" w:rsidRPr="00DC7310" w:rsidRDefault="00D00D8F" w:rsidP="00D00D8F">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BEE9C6"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1B0BE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A44E8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C6527C0" w14:textId="77777777" w:rsidR="00D00D8F" w:rsidRPr="00DC7310" w:rsidRDefault="00D00D8F" w:rsidP="00D00D8F">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B2A5BA" w14:textId="77777777" w:rsidR="00D00D8F" w:rsidRPr="00DC7310" w:rsidRDefault="00D00D8F" w:rsidP="00D00D8F">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38C9428" w14:textId="77777777" w:rsidR="00D00D8F" w:rsidRPr="00DC7310" w:rsidRDefault="00D00D8F" w:rsidP="00D00D8F">
            <w:pPr>
              <w:pStyle w:val="TAC"/>
              <w:keepNext w:val="0"/>
              <w:keepLines w:val="0"/>
              <w:rPr>
                <w:kern w:val="2"/>
                <w:szCs w:val="24"/>
                <w:lang w:eastAsia="ja-JP"/>
              </w:rPr>
            </w:pPr>
            <w:r w:rsidRPr="00DC7310">
              <w:rPr>
                <w:kern w:val="2"/>
                <w:szCs w:val="24"/>
                <w:lang w:eastAsia="ja-JP"/>
              </w:rPr>
              <w:t>N/A</w:t>
            </w:r>
          </w:p>
        </w:tc>
      </w:tr>
      <w:tr w:rsidR="00D00D8F" w:rsidRPr="00DC7310" w14:paraId="4AA91DE4" w14:textId="77777777" w:rsidTr="00770960">
        <w:trPr>
          <w:jc w:val="center"/>
        </w:trPr>
        <w:tc>
          <w:tcPr>
            <w:tcW w:w="1132" w:type="pct"/>
            <w:tcBorders>
              <w:top w:val="single" w:sz="4" w:space="0" w:color="auto"/>
              <w:bottom w:val="nil"/>
            </w:tcBorders>
            <w:shd w:val="clear" w:color="auto" w:fill="auto"/>
          </w:tcPr>
          <w:p w14:paraId="5ABC04C9" w14:textId="77777777" w:rsidR="00D00D8F" w:rsidRPr="00DC7310" w:rsidRDefault="00D00D8F" w:rsidP="00D00D8F">
            <w:pPr>
              <w:pStyle w:val="TAC"/>
              <w:keepNext w:val="0"/>
              <w:keepLines w:val="0"/>
              <w:rPr>
                <w:rFonts w:eastAsia="Yu Gothic"/>
                <w:szCs w:val="18"/>
              </w:rPr>
            </w:pPr>
            <w:r w:rsidRPr="00DC7310">
              <w:t>DC_20A_n41A-n78A</w:t>
            </w:r>
          </w:p>
        </w:tc>
        <w:tc>
          <w:tcPr>
            <w:tcW w:w="410" w:type="pct"/>
            <w:shd w:val="clear" w:color="auto" w:fill="auto"/>
          </w:tcPr>
          <w:p w14:paraId="7A108B6D" w14:textId="77777777" w:rsidR="00D00D8F" w:rsidRPr="00DC7310" w:rsidRDefault="00D00D8F" w:rsidP="00D00D8F">
            <w:pPr>
              <w:pStyle w:val="TAC"/>
              <w:keepNext w:val="0"/>
              <w:keepLines w:val="0"/>
              <w:rPr>
                <w:rFonts w:eastAsia="Yu Gothic"/>
                <w:szCs w:val="18"/>
              </w:rPr>
            </w:pPr>
            <w:r w:rsidRPr="00DC7310">
              <w:rPr>
                <w:rFonts w:eastAsia="MS Mincho"/>
              </w:rPr>
              <w:t>20</w:t>
            </w:r>
          </w:p>
        </w:tc>
        <w:tc>
          <w:tcPr>
            <w:tcW w:w="562" w:type="pct"/>
            <w:gridSpan w:val="2"/>
            <w:shd w:val="clear" w:color="auto" w:fill="auto"/>
            <w:noWrap/>
          </w:tcPr>
          <w:p w14:paraId="67C1D0D4" w14:textId="77777777" w:rsidR="00D00D8F" w:rsidRPr="00DC7310" w:rsidRDefault="00D00D8F" w:rsidP="00D00D8F">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11753527"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5884CE5E"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79EDC4A3" w14:textId="77777777" w:rsidR="00D00D8F" w:rsidRPr="00DC7310" w:rsidRDefault="00D00D8F" w:rsidP="00D00D8F">
            <w:pPr>
              <w:pStyle w:val="TAC"/>
              <w:keepNext w:val="0"/>
              <w:keepLines w:val="0"/>
              <w:rPr>
                <w:rFonts w:eastAsia="Yu Gothic"/>
                <w:szCs w:val="18"/>
              </w:rPr>
            </w:pPr>
            <w:r w:rsidRPr="00DC7310">
              <w:rPr>
                <w:lang w:eastAsia="zh-CN"/>
              </w:rPr>
              <w:t>804</w:t>
            </w:r>
          </w:p>
        </w:tc>
        <w:tc>
          <w:tcPr>
            <w:tcW w:w="357" w:type="pct"/>
            <w:gridSpan w:val="2"/>
            <w:shd w:val="clear" w:color="auto" w:fill="auto"/>
          </w:tcPr>
          <w:p w14:paraId="319D8EE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0480577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3A58ED8B" w14:textId="77777777" w:rsidTr="00770960">
        <w:trPr>
          <w:jc w:val="center"/>
        </w:trPr>
        <w:tc>
          <w:tcPr>
            <w:tcW w:w="1132" w:type="pct"/>
            <w:tcBorders>
              <w:top w:val="nil"/>
              <w:bottom w:val="nil"/>
            </w:tcBorders>
            <w:shd w:val="clear" w:color="auto" w:fill="auto"/>
          </w:tcPr>
          <w:p w14:paraId="54EC989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13A757EA" w14:textId="77777777" w:rsidR="00D00D8F" w:rsidRPr="00DC7310" w:rsidRDefault="00D00D8F" w:rsidP="00D00D8F">
            <w:pPr>
              <w:pStyle w:val="TAC"/>
              <w:keepNext w:val="0"/>
              <w:keepLines w:val="0"/>
              <w:rPr>
                <w:rFonts w:eastAsia="Yu Gothic"/>
                <w:szCs w:val="18"/>
              </w:rPr>
            </w:pPr>
            <w:r w:rsidRPr="00DC7310">
              <w:rPr>
                <w:rFonts w:eastAsia="MS Mincho"/>
              </w:rPr>
              <w:t>n41</w:t>
            </w:r>
          </w:p>
        </w:tc>
        <w:tc>
          <w:tcPr>
            <w:tcW w:w="562" w:type="pct"/>
            <w:gridSpan w:val="2"/>
            <w:shd w:val="clear" w:color="auto" w:fill="auto"/>
            <w:noWrap/>
          </w:tcPr>
          <w:p w14:paraId="15E46B2D" w14:textId="77777777" w:rsidR="00D00D8F" w:rsidRPr="00DC7310" w:rsidRDefault="00D00D8F" w:rsidP="00D00D8F">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76F0558A"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7D0E982C"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33F0D8BB" w14:textId="77777777" w:rsidR="00D00D8F" w:rsidRPr="00DC7310" w:rsidRDefault="00D00D8F" w:rsidP="00D00D8F">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39B74471" w14:textId="77777777" w:rsidR="00D00D8F" w:rsidRPr="00DC7310" w:rsidRDefault="00D00D8F" w:rsidP="00D00D8F">
            <w:pPr>
              <w:pStyle w:val="TAC"/>
              <w:keepNext w:val="0"/>
              <w:keepLines w:val="0"/>
            </w:pPr>
            <w:r w:rsidRPr="00DC7310">
              <w:rPr>
                <w:kern w:val="2"/>
                <w:szCs w:val="24"/>
                <w:lang w:eastAsia="zh-CN"/>
              </w:rPr>
              <w:t>29.8</w:t>
            </w:r>
          </w:p>
        </w:tc>
        <w:tc>
          <w:tcPr>
            <w:tcW w:w="611" w:type="pct"/>
            <w:gridSpan w:val="2"/>
            <w:shd w:val="clear" w:color="auto" w:fill="auto"/>
          </w:tcPr>
          <w:p w14:paraId="46C979F8" w14:textId="77777777" w:rsidR="00D00D8F" w:rsidRPr="00DC7310" w:rsidRDefault="00D00D8F" w:rsidP="00D00D8F">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D00D8F" w:rsidRPr="00DC7310" w14:paraId="167F5DCD" w14:textId="77777777" w:rsidTr="00770960">
        <w:trPr>
          <w:jc w:val="center"/>
        </w:trPr>
        <w:tc>
          <w:tcPr>
            <w:tcW w:w="1132" w:type="pct"/>
            <w:tcBorders>
              <w:top w:val="nil"/>
              <w:bottom w:val="nil"/>
            </w:tcBorders>
            <w:shd w:val="clear" w:color="auto" w:fill="auto"/>
          </w:tcPr>
          <w:p w14:paraId="009DCE28"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40FA9425" w14:textId="77777777" w:rsidR="00D00D8F" w:rsidRPr="00DC7310" w:rsidRDefault="00D00D8F" w:rsidP="00D00D8F">
            <w:pPr>
              <w:pStyle w:val="TAC"/>
              <w:keepNext w:val="0"/>
              <w:keepLines w:val="0"/>
              <w:rPr>
                <w:rFonts w:eastAsia="Yu Gothic"/>
                <w:szCs w:val="18"/>
              </w:rPr>
            </w:pPr>
            <w:r w:rsidRPr="00DC7310">
              <w:rPr>
                <w:rFonts w:eastAsia="MS Mincho"/>
              </w:rPr>
              <w:t>n78</w:t>
            </w:r>
          </w:p>
        </w:tc>
        <w:tc>
          <w:tcPr>
            <w:tcW w:w="562" w:type="pct"/>
            <w:gridSpan w:val="2"/>
            <w:shd w:val="clear" w:color="auto" w:fill="auto"/>
            <w:noWrap/>
          </w:tcPr>
          <w:p w14:paraId="68123172"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CFFDE33"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1EFC00B4"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44B3B961"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DDB9CB9"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2D1840EC"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9738232" w14:textId="77777777" w:rsidTr="00770960">
        <w:trPr>
          <w:jc w:val="center"/>
        </w:trPr>
        <w:tc>
          <w:tcPr>
            <w:tcW w:w="1132" w:type="pct"/>
            <w:tcBorders>
              <w:top w:val="nil"/>
              <w:bottom w:val="nil"/>
            </w:tcBorders>
            <w:shd w:val="clear" w:color="auto" w:fill="auto"/>
          </w:tcPr>
          <w:p w14:paraId="2F3E4090"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023FABE8" w14:textId="77777777" w:rsidR="00D00D8F" w:rsidRPr="00DC7310" w:rsidRDefault="00D00D8F" w:rsidP="00D00D8F">
            <w:pPr>
              <w:pStyle w:val="TAC"/>
              <w:keepNext w:val="0"/>
              <w:keepLines w:val="0"/>
              <w:rPr>
                <w:rFonts w:eastAsia="Yu Gothic"/>
                <w:szCs w:val="18"/>
              </w:rPr>
            </w:pPr>
            <w:r w:rsidRPr="00DC7310">
              <w:rPr>
                <w:rFonts w:eastAsia="MS Mincho"/>
              </w:rPr>
              <w:t>20</w:t>
            </w:r>
          </w:p>
        </w:tc>
        <w:tc>
          <w:tcPr>
            <w:tcW w:w="562" w:type="pct"/>
            <w:gridSpan w:val="2"/>
            <w:shd w:val="clear" w:color="auto" w:fill="auto"/>
            <w:noWrap/>
          </w:tcPr>
          <w:p w14:paraId="5FB2A3B8" w14:textId="77777777" w:rsidR="00D00D8F" w:rsidRPr="00DC7310" w:rsidRDefault="00D00D8F" w:rsidP="00D00D8F">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33FABC7"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1CADCB49"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525C68C4" w14:textId="77777777" w:rsidR="00D00D8F" w:rsidRPr="00DC7310" w:rsidRDefault="00D00D8F" w:rsidP="00D00D8F">
            <w:pPr>
              <w:pStyle w:val="TAC"/>
              <w:keepNext w:val="0"/>
              <w:keepLines w:val="0"/>
              <w:rPr>
                <w:rFonts w:eastAsia="Yu Gothic"/>
                <w:szCs w:val="18"/>
              </w:rPr>
            </w:pPr>
            <w:r w:rsidRPr="00DC7310">
              <w:rPr>
                <w:lang w:eastAsia="zh-CN"/>
              </w:rPr>
              <w:t>809</w:t>
            </w:r>
          </w:p>
        </w:tc>
        <w:tc>
          <w:tcPr>
            <w:tcW w:w="357" w:type="pct"/>
            <w:gridSpan w:val="2"/>
            <w:shd w:val="clear" w:color="auto" w:fill="auto"/>
          </w:tcPr>
          <w:p w14:paraId="3E2BF85A"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37E363AC" w14:textId="77777777" w:rsidR="00D00D8F" w:rsidRPr="00DC7310" w:rsidRDefault="00D00D8F" w:rsidP="00D00D8F">
            <w:pPr>
              <w:pStyle w:val="TAC"/>
              <w:keepNext w:val="0"/>
              <w:keepLines w:val="0"/>
            </w:pPr>
            <w:r w:rsidRPr="00DC7310">
              <w:t>N/A</w:t>
            </w:r>
          </w:p>
        </w:tc>
      </w:tr>
      <w:tr w:rsidR="00D00D8F" w:rsidRPr="00DC7310" w14:paraId="0DBB1983" w14:textId="77777777" w:rsidTr="00770960">
        <w:trPr>
          <w:jc w:val="center"/>
        </w:trPr>
        <w:tc>
          <w:tcPr>
            <w:tcW w:w="1132" w:type="pct"/>
            <w:tcBorders>
              <w:top w:val="nil"/>
              <w:bottom w:val="nil"/>
            </w:tcBorders>
            <w:shd w:val="clear" w:color="auto" w:fill="auto"/>
          </w:tcPr>
          <w:p w14:paraId="4F56814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44AAFEE0" w14:textId="77777777" w:rsidR="00D00D8F" w:rsidRPr="00DC7310" w:rsidRDefault="00D00D8F" w:rsidP="00D00D8F">
            <w:pPr>
              <w:pStyle w:val="TAC"/>
              <w:keepNext w:val="0"/>
              <w:keepLines w:val="0"/>
              <w:rPr>
                <w:rFonts w:eastAsia="Yu Gothic"/>
                <w:szCs w:val="18"/>
              </w:rPr>
            </w:pPr>
            <w:r w:rsidRPr="00DC7310">
              <w:rPr>
                <w:rFonts w:eastAsia="MS Mincho"/>
              </w:rPr>
              <w:t>n41</w:t>
            </w:r>
          </w:p>
        </w:tc>
        <w:tc>
          <w:tcPr>
            <w:tcW w:w="562" w:type="pct"/>
            <w:gridSpan w:val="2"/>
            <w:shd w:val="clear" w:color="auto" w:fill="auto"/>
            <w:noWrap/>
          </w:tcPr>
          <w:p w14:paraId="6F00AF0A" w14:textId="77777777" w:rsidR="00D00D8F" w:rsidRPr="00DC7310" w:rsidRDefault="00D00D8F" w:rsidP="00D00D8F">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08480068"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444D4D"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505673AA" w14:textId="77777777" w:rsidR="00D00D8F" w:rsidRPr="00DC7310" w:rsidRDefault="00D00D8F" w:rsidP="00D00D8F">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1FA021CB"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611" w:type="pct"/>
            <w:gridSpan w:val="2"/>
            <w:shd w:val="clear" w:color="auto" w:fill="auto"/>
          </w:tcPr>
          <w:p w14:paraId="5D3D24D6" w14:textId="77777777" w:rsidR="00D00D8F" w:rsidRPr="00DC7310" w:rsidRDefault="00D00D8F" w:rsidP="00D00D8F">
            <w:pPr>
              <w:pStyle w:val="TAC"/>
              <w:keepNext w:val="0"/>
              <w:keepLines w:val="0"/>
            </w:pPr>
            <w:r w:rsidRPr="00DC7310">
              <w:t>N/A</w:t>
            </w:r>
          </w:p>
        </w:tc>
      </w:tr>
      <w:tr w:rsidR="00D00D8F" w:rsidRPr="00DC7310" w14:paraId="3966F4EC" w14:textId="77777777" w:rsidTr="00770960">
        <w:trPr>
          <w:jc w:val="center"/>
        </w:trPr>
        <w:tc>
          <w:tcPr>
            <w:tcW w:w="1132" w:type="pct"/>
            <w:tcBorders>
              <w:top w:val="nil"/>
              <w:bottom w:val="single" w:sz="4" w:space="0" w:color="auto"/>
            </w:tcBorders>
            <w:shd w:val="clear" w:color="auto" w:fill="auto"/>
          </w:tcPr>
          <w:p w14:paraId="5DCE5C0D"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50AE5808" w14:textId="77777777" w:rsidR="00D00D8F" w:rsidRPr="00DC7310" w:rsidRDefault="00D00D8F" w:rsidP="00D00D8F">
            <w:pPr>
              <w:pStyle w:val="TAC"/>
              <w:keepNext w:val="0"/>
              <w:keepLines w:val="0"/>
              <w:rPr>
                <w:rFonts w:eastAsia="Yu Gothic"/>
                <w:szCs w:val="18"/>
              </w:rPr>
            </w:pPr>
            <w:r w:rsidRPr="00DC7310">
              <w:rPr>
                <w:rFonts w:eastAsia="Malgun Gothic"/>
                <w:lang w:eastAsia="ko-KR"/>
              </w:rPr>
              <w:t>n78</w:t>
            </w:r>
          </w:p>
        </w:tc>
        <w:tc>
          <w:tcPr>
            <w:tcW w:w="562" w:type="pct"/>
            <w:gridSpan w:val="2"/>
            <w:shd w:val="clear" w:color="auto" w:fill="auto"/>
            <w:noWrap/>
          </w:tcPr>
          <w:p w14:paraId="4B7407AB"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3D570004"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A86B93"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5133C33D" w14:textId="77777777" w:rsidR="00D00D8F" w:rsidRPr="00DC7310" w:rsidRDefault="00D00D8F" w:rsidP="00D00D8F">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49D5D706" w14:textId="77777777" w:rsidR="00D00D8F" w:rsidRPr="00DC7310" w:rsidRDefault="00D00D8F" w:rsidP="00D00D8F">
            <w:pPr>
              <w:pStyle w:val="TAC"/>
              <w:keepNext w:val="0"/>
              <w:keepLines w:val="0"/>
            </w:pPr>
            <w:r w:rsidRPr="00DC7310">
              <w:rPr>
                <w:kern w:val="2"/>
                <w:szCs w:val="24"/>
                <w:lang w:eastAsia="zh-CN"/>
              </w:rPr>
              <w:t>28.8</w:t>
            </w:r>
          </w:p>
        </w:tc>
        <w:tc>
          <w:tcPr>
            <w:tcW w:w="611" w:type="pct"/>
            <w:gridSpan w:val="2"/>
            <w:shd w:val="clear" w:color="auto" w:fill="auto"/>
          </w:tcPr>
          <w:p w14:paraId="2BA6CF2E" w14:textId="77777777" w:rsidR="00D00D8F" w:rsidRPr="00DC7310" w:rsidRDefault="00D00D8F" w:rsidP="00D00D8F">
            <w:pPr>
              <w:pStyle w:val="TAC"/>
              <w:keepNext w:val="0"/>
              <w:keepLines w:val="0"/>
              <w:rPr>
                <w:vertAlign w:val="superscript"/>
              </w:rPr>
            </w:pPr>
            <w:r w:rsidRPr="00DC7310">
              <w:rPr>
                <w:rFonts w:eastAsia="MS Mincho"/>
              </w:rPr>
              <w:t>IMD2</w:t>
            </w:r>
          </w:p>
        </w:tc>
      </w:tr>
      <w:tr w:rsidR="00D00D8F" w:rsidRPr="00DC7310" w14:paraId="123FEFEC" w14:textId="77777777" w:rsidTr="00770960">
        <w:trPr>
          <w:jc w:val="center"/>
        </w:trPr>
        <w:tc>
          <w:tcPr>
            <w:tcW w:w="1132" w:type="pct"/>
            <w:tcBorders>
              <w:top w:val="single" w:sz="4" w:space="0" w:color="auto"/>
              <w:bottom w:val="nil"/>
            </w:tcBorders>
            <w:shd w:val="clear" w:color="auto" w:fill="auto"/>
          </w:tcPr>
          <w:p w14:paraId="3DCEDA13" w14:textId="77777777" w:rsidR="00D00D8F" w:rsidRPr="00DC7310" w:rsidRDefault="00D00D8F" w:rsidP="00D00D8F">
            <w:pPr>
              <w:pStyle w:val="TAC"/>
              <w:keepNext w:val="0"/>
              <w:keepLines w:val="0"/>
              <w:rPr>
                <w:rFonts w:eastAsia="Yu Gothic"/>
                <w:szCs w:val="18"/>
              </w:rPr>
            </w:pPr>
            <w:r w:rsidRPr="00DC7310">
              <w:rPr>
                <w:lang w:eastAsia="zh-CN"/>
              </w:rPr>
              <w:t>DC_20A-67A_n3A</w:t>
            </w:r>
          </w:p>
        </w:tc>
        <w:tc>
          <w:tcPr>
            <w:tcW w:w="410" w:type="pct"/>
            <w:shd w:val="clear" w:color="auto" w:fill="auto"/>
          </w:tcPr>
          <w:p w14:paraId="4390EAA9" w14:textId="77777777" w:rsidR="00D00D8F" w:rsidRPr="00DC7310" w:rsidRDefault="00D00D8F" w:rsidP="00D00D8F">
            <w:pPr>
              <w:pStyle w:val="TAC"/>
              <w:keepNext w:val="0"/>
              <w:keepLines w:val="0"/>
              <w:rPr>
                <w:rFonts w:eastAsia="Malgun Gothic"/>
                <w:lang w:eastAsia="ko-KR"/>
              </w:rPr>
            </w:pPr>
            <w:r w:rsidRPr="00DC7310">
              <w:rPr>
                <w:lang w:eastAsia="zh-CN"/>
              </w:rPr>
              <w:t>20</w:t>
            </w:r>
          </w:p>
        </w:tc>
        <w:tc>
          <w:tcPr>
            <w:tcW w:w="562" w:type="pct"/>
            <w:gridSpan w:val="2"/>
            <w:shd w:val="clear" w:color="auto" w:fill="auto"/>
            <w:noWrap/>
          </w:tcPr>
          <w:p w14:paraId="2987347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42F5196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FDCE354"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6809F5F7"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14:paraId="612DE683" w14:textId="77777777" w:rsidR="00D00D8F" w:rsidRPr="00DC7310" w:rsidRDefault="00D00D8F" w:rsidP="00D00D8F">
            <w:pPr>
              <w:pStyle w:val="TAC"/>
              <w:keepNext w:val="0"/>
              <w:keepLines w:val="0"/>
              <w:rPr>
                <w:kern w:val="2"/>
                <w:szCs w:val="24"/>
                <w:lang w:eastAsia="zh-CN"/>
              </w:rPr>
            </w:pPr>
            <w:r w:rsidRPr="00DC7310">
              <w:rPr>
                <w:rFonts w:cs="Arial"/>
              </w:rPr>
              <w:t>N/A</w:t>
            </w:r>
          </w:p>
        </w:tc>
        <w:tc>
          <w:tcPr>
            <w:tcW w:w="611" w:type="pct"/>
            <w:gridSpan w:val="2"/>
            <w:shd w:val="clear" w:color="auto" w:fill="auto"/>
          </w:tcPr>
          <w:p w14:paraId="38F10B01" w14:textId="77777777" w:rsidR="00D00D8F" w:rsidRPr="00DC7310" w:rsidRDefault="00D00D8F" w:rsidP="00D00D8F">
            <w:pPr>
              <w:pStyle w:val="TAC"/>
              <w:keepNext w:val="0"/>
              <w:keepLines w:val="0"/>
              <w:rPr>
                <w:rFonts w:eastAsia="MS Mincho"/>
              </w:rPr>
            </w:pPr>
            <w:r w:rsidRPr="00DC7310">
              <w:t>N/A</w:t>
            </w:r>
          </w:p>
        </w:tc>
      </w:tr>
      <w:tr w:rsidR="00D00D8F" w:rsidRPr="00DC7310" w14:paraId="75F9E014" w14:textId="77777777" w:rsidTr="00770960">
        <w:trPr>
          <w:jc w:val="center"/>
        </w:trPr>
        <w:tc>
          <w:tcPr>
            <w:tcW w:w="1132" w:type="pct"/>
            <w:tcBorders>
              <w:top w:val="nil"/>
              <w:bottom w:val="nil"/>
            </w:tcBorders>
            <w:shd w:val="clear" w:color="auto" w:fill="auto"/>
          </w:tcPr>
          <w:p w14:paraId="39E3D9F2"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752CEF01" w14:textId="77777777" w:rsidR="00D00D8F" w:rsidRPr="00DC7310" w:rsidRDefault="00D00D8F" w:rsidP="00D00D8F">
            <w:pPr>
              <w:pStyle w:val="TAC"/>
              <w:keepNext w:val="0"/>
              <w:keepLines w:val="0"/>
              <w:rPr>
                <w:rFonts w:eastAsia="Malgun Gothic"/>
                <w:lang w:eastAsia="ko-KR"/>
              </w:rPr>
            </w:pPr>
            <w:r w:rsidRPr="00DC7310">
              <w:rPr>
                <w:lang w:eastAsia="zh-CN"/>
              </w:rPr>
              <w:t>67</w:t>
            </w:r>
          </w:p>
        </w:tc>
        <w:tc>
          <w:tcPr>
            <w:tcW w:w="562" w:type="pct"/>
            <w:gridSpan w:val="2"/>
            <w:shd w:val="clear" w:color="auto" w:fill="auto"/>
            <w:noWrap/>
          </w:tcPr>
          <w:p w14:paraId="57D9EE40"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5E95F4E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9E0173B"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64E814D0"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14:paraId="36735C5C" w14:textId="77777777" w:rsidR="00D00D8F" w:rsidRPr="00DC7310" w:rsidRDefault="00D00D8F" w:rsidP="00D00D8F">
            <w:pPr>
              <w:pStyle w:val="TAC"/>
              <w:keepNext w:val="0"/>
              <w:keepLines w:val="0"/>
              <w:rPr>
                <w:kern w:val="2"/>
                <w:szCs w:val="24"/>
                <w:lang w:eastAsia="zh-CN"/>
              </w:rPr>
            </w:pPr>
            <w:r w:rsidRPr="00DC7310">
              <w:rPr>
                <w:rFonts w:cs="Arial"/>
              </w:rPr>
              <w:t>9.4</w:t>
            </w:r>
          </w:p>
        </w:tc>
        <w:tc>
          <w:tcPr>
            <w:tcW w:w="611" w:type="pct"/>
            <w:gridSpan w:val="2"/>
            <w:shd w:val="clear" w:color="auto" w:fill="auto"/>
          </w:tcPr>
          <w:p w14:paraId="02AB0560" w14:textId="77777777" w:rsidR="00D00D8F" w:rsidRPr="00DC7310" w:rsidRDefault="00D00D8F" w:rsidP="00D00D8F">
            <w:pPr>
              <w:pStyle w:val="TAC"/>
              <w:keepNext w:val="0"/>
              <w:keepLines w:val="0"/>
              <w:rPr>
                <w:rFonts w:eastAsia="MS Mincho"/>
              </w:rPr>
            </w:pPr>
            <w:r w:rsidRPr="00DC7310">
              <w:t>IMD4</w:t>
            </w:r>
          </w:p>
        </w:tc>
      </w:tr>
      <w:tr w:rsidR="00D00D8F" w:rsidRPr="00DC7310" w14:paraId="166960A5" w14:textId="77777777" w:rsidTr="00770960">
        <w:trPr>
          <w:jc w:val="center"/>
        </w:trPr>
        <w:tc>
          <w:tcPr>
            <w:tcW w:w="1132" w:type="pct"/>
            <w:tcBorders>
              <w:top w:val="nil"/>
              <w:bottom w:val="single" w:sz="4" w:space="0" w:color="auto"/>
            </w:tcBorders>
            <w:shd w:val="clear" w:color="auto" w:fill="auto"/>
          </w:tcPr>
          <w:p w14:paraId="0E1665EB"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0C509C26" w14:textId="77777777" w:rsidR="00D00D8F" w:rsidRPr="00DC7310" w:rsidRDefault="00D00D8F" w:rsidP="00D00D8F">
            <w:pPr>
              <w:pStyle w:val="TAC"/>
              <w:keepNext w:val="0"/>
              <w:keepLines w:val="0"/>
              <w:rPr>
                <w:rFonts w:eastAsia="Malgun Gothic"/>
                <w:lang w:eastAsia="ko-KR"/>
              </w:rPr>
            </w:pPr>
            <w:r w:rsidRPr="00DC7310">
              <w:rPr>
                <w:lang w:eastAsia="zh-CN"/>
              </w:rPr>
              <w:t>n3</w:t>
            </w:r>
          </w:p>
        </w:tc>
        <w:tc>
          <w:tcPr>
            <w:tcW w:w="562" w:type="pct"/>
            <w:gridSpan w:val="2"/>
            <w:shd w:val="clear" w:color="auto" w:fill="auto"/>
            <w:noWrap/>
          </w:tcPr>
          <w:p w14:paraId="0B8324FD"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412EC6D1"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A8E0FA6" w14:textId="77777777" w:rsidR="00D00D8F" w:rsidRPr="00DC7310" w:rsidRDefault="00D00D8F" w:rsidP="00D00D8F">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6FB3755" w14:textId="77777777" w:rsidR="00D00D8F" w:rsidRPr="00DC7310" w:rsidRDefault="00D00D8F" w:rsidP="00D00D8F">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14:paraId="1E86A487" w14:textId="77777777" w:rsidR="00D00D8F" w:rsidRPr="00DC7310" w:rsidRDefault="00D00D8F" w:rsidP="00D00D8F">
            <w:pPr>
              <w:pStyle w:val="TAC"/>
              <w:keepNext w:val="0"/>
              <w:keepLines w:val="0"/>
              <w:rPr>
                <w:kern w:val="2"/>
                <w:szCs w:val="24"/>
                <w:lang w:eastAsia="zh-CN"/>
              </w:rPr>
            </w:pPr>
            <w:r w:rsidRPr="00DC7310">
              <w:rPr>
                <w:rFonts w:cs="Arial"/>
              </w:rPr>
              <w:t>N/A</w:t>
            </w:r>
          </w:p>
        </w:tc>
        <w:tc>
          <w:tcPr>
            <w:tcW w:w="611" w:type="pct"/>
            <w:gridSpan w:val="2"/>
            <w:shd w:val="clear" w:color="auto" w:fill="auto"/>
          </w:tcPr>
          <w:p w14:paraId="2E629135" w14:textId="77777777" w:rsidR="00D00D8F" w:rsidRPr="00DC7310" w:rsidRDefault="00D00D8F" w:rsidP="00D00D8F">
            <w:pPr>
              <w:pStyle w:val="TAC"/>
              <w:keepNext w:val="0"/>
              <w:keepLines w:val="0"/>
              <w:rPr>
                <w:rFonts w:eastAsia="MS Mincho"/>
              </w:rPr>
            </w:pPr>
            <w:r w:rsidRPr="00DC7310">
              <w:t>N/A</w:t>
            </w:r>
          </w:p>
        </w:tc>
      </w:tr>
      <w:tr w:rsidR="00D00D8F" w:rsidRPr="00DC7310" w14:paraId="7A37379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63AD4ADE" w14:textId="77777777" w:rsidR="00D00D8F" w:rsidRPr="00DC7310" w:rsidRDefault="00D00D8F" w:rsidP="00D00D8F">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0A1E17F2" w14:textId="77777777" w:rsidR="00D00D8F" w:rsidRPr="00DC7310" w:rsidRDefault="00D00D8F" w:rsidP="00D00D8F">
            <w:pPr>
              <w:pStyle w:val="TAC"/>
              <w:keepNext w:val="0"/>
              <w:keepLines w:val="0"/>
              <w:rPr>
                <w:lang w:eastAsia="zh-CN"/>
              </w:rPr>
            </w:pPr>
            <w:r w:rsidRPr="00DC7310">
              <w:rPr>
                <w:lang w:eastAsia="zh-CN"/>
              </w:rPr>
              <w:t>20</w:t>
            </w:r>
          </w:p>
        </w:tc>
        <w:tc>
          <w:tcPr>
            <w:tcW w:w="562" w:type="pct"/>
            <w:gridSpan w:val="2"/>
            <w:shd w:val="clear" w:color="auto" w:fill="auto"/>
            <w:noWrap/>
          </w:tcPr>
          <w:p w14:paraId="3F89449A" w14:textId="77777777" w:rsidR="00D00D8F" w:rsidRPr="00DC7310" w:rsidRDefault="00D00D8F" w:rsidP="00D00D8F">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019AFCD"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479F582"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15CC523F" w14:textId="77777777" w:rsidR="00D00D8F" w:rsidRPr="00DC7310" w:rsidRDefault="00D00D8F" w:rsidP="00D00D8F">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5A7C0271" w14:textId="77777777" w:rsidR="00D00D8F" w:rsidRPr="00DC7310" w:rsidRDefault="00D00D8F" w:rsidP="00D00D8F">
            <w:pPr>
              <w:pStyle w:val="TAC"/>
              <w:keepNext w:val="0"/>
              <w:keepLines w:val="0"/>
              <w:rPr>
                <w:rFonts w:cs="Arial"/>
              </w:rPr>
            </w:pPr>
            <w:r w:rsidRPr="00DC7310">
              <w:rPr>
                <w:kern w:val="2"/>
                <w:szCs w:val="24"/>
                <w:lang w:eastAsia="zh-CN"/>
              </w:rPr>
              <w:t>9</w:t>
            </w:r>
          </w:p>
        </w:tc>
        <w:tc>
          <w:tcPr>
            <w:tcW w:w="611" w:type="pct"/>
            <w:gridSpan w:val="2"/>
            <w:shd w:val="clear" w:color="auto" w:fill="auto"/>
          </w:tcPr>
          <w:p w14:paraId="627694CC" w14:textId="77777777" w:rsidR="00D00D8F" w:rsidRPr="00DC7310" w:rsidRDefault="00D00D8F" w:rsidP="00D00D8F">
            <w:pPr>
              <w:pStyle w:val="TAC"/>
              <w:keepNext w:val="0"/>
              <w:keepLines w:val="0"/>
            </w:pPr>
            <w:r w:rsidRPr="00DC7310">
              <w:rPr>
                <w:kern w:val="2"/>
                <w:szCs w:val="24"/>
                <w:lang w:eastAsia="ja-JP"/>
              </w:rPr>
              <w:t>IMD4</w:t>
            </w:r>
          </w:p>
        </w:tc>
      </w:tr>
      <w:tr w:rsidR="00D00D8F" w:rsidRPr="00DC7310" w14:paraId="2132A50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5C81C2" w14:textId="77777777" w:rsidR="00D00D8F" w:rsidRPr="00DC7310" w:rsidRDefault="00D00D8F" w:rsidP="00D00D8F">
            <w:pPr>
              <w:pStyle w:val="TAC"/>
              <w:keepNext w:val="0"/>
              <w:keepLines w:val="0"/>
              <w:rPr>
                <w:rFonts w:eastAsia="Yu Gothic"/>
                <w:szCs w:val="18"/>
              </w:rPr>
            </w:pPr>
          </w:p>
        </w:tc>
        <w:tc>
          <w:tcPr>
            <w:tcW w:w="410" w:type="pct"/>
            <w:tcBorders>
              <w:left w:val="single" w:sz="4" w:space="0" w:color="auto"/>
            </w:tcBorders>
            <w:shd w:val="clear" w:color="auto" w:fill="auto"/>
          </w:tcPr>
          <w:p w14:paraId="7EEACA83" w14:textId="77777777" w:rsidR="00D00D8F" w:rsidRPr="00DC7310" w:rsidRDefault="00D00D8F" w:rsidP="00D00D8F">
            <w:pPr>
              <w:pStyle w:val="TAC"/>
              <w:keepNext w:val="0"/>
              <w:keepLines w:val="0"/>
              <w:rPr>
                <w:lang w:eastAsia="zh-CN"/>
              </w:rPr>
            </w:pPr>
            <w:r w:rsidRPr="00DC7310">
              <w:rPr>
                <w:lang w:eastAsia="zh-CN"/>
              </w:rPr>
              <w:t>n80</w:t>
            </w:r>
          </w:p>
        </w:tc>
        <w:tc>
          <w:tcPr>
            <w:tcW w:w="562" w:type="pct"/>
            <w:gridSpan w:val="2"/>
            <w:shd w:val="clear" w:color="auto" w:fill="auto"/>
            <w:noWrap/>
          </w:tcPr>
          <w:p w14:paraId="1067F808" w14:textId="77777777" w:rsidR="00D00D8F" w:rsidRPr="00DC7310" w:rsidRDefault="00D00D8F" w:rsidP="00D00D8F">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7FA308DE"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2C98352B" w14:textId="77777777" w:rsidR="00D00D8F" w:rsidRPr="00DC7310" w:rsidRDefault="00D00D8F" w:rsidP="00D00D8F">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663C8AA9" w14:textId="77777777" w:rsidR="00D00D8F" w:rsidRPr="00DC7310" w:rsidRDefault="00D00D8F" w:rsidP="00D00D8F">
            <w:pPr>
              <w:pStyle w:val="TAC"/>
              <w:keepNext w:val="0"/>
              <w:keepLines w:val="0"/>
              <w:rPr>
                <w:color w:val="000000"/>
                <w:lang w:eastAsia="zh-CN"/>
              </w:rPr>
            </w:pPr>
          </w:p>
        </w:tc>
        <w:tc>
          <w:tcPr>
            <w:tcW w:w="357" w:type="pct"/>
            <w:gridSpan w:val="2"/>
            <w:shd w:val="clear" w:color="auto" w:fill="auto"/>
          </w:tcPr>
          <w:p w14:paraId="3BA05FA5" w14:textId="77777777" w:rsidR="00D00D8F" w:rsidRPr="00DC7310" w:rsidRDefault="00D00D8F" w:rsidP="00D00D8F">
            <w:pPr>
              <w:pStyle w:val="TAC"/>
              <w:keepNext w:val="0"/>
              <w:keepLines w:val="0"/>
              <w:rPr>
                <w:rFonts w:cs="Arial"/>
              </w:rPr>
            </w:pPr>
            <w:r w:rsidRPr="00DC7310">
              <w:rPr>
                <w:kern w:val="2"/>
                <w:szCs w:val="24"/>
                <w:lang w:eastAsia="zh-CN"/>
              </w:rPr>
              <w:t>N/A</w:t>
            </w:r>
          </w:p>
        </w:tc>
        <w:tc>
          <w:tcPr>
            <w:tcW w:w="611" w:type="pct"/>
            <w:gridSpan w:val="2"/>
            <w:shd w:val="clear" w:color="auto" w:fill="auto"/>
          </w:tcPr>
          <w:p w14:paraId="12820626" w14:textId="77777777" w:rsidR="00D00D8F" w:rsidRPr="00DC7310" w:rsidRDefault="00D00D8F" w:rsidP="00D00D8F">
            <w:pPr>
              <w:pStyle w:val="TAC"/>
              <w:keepNext w:val="0"/>
              <w:keepLines w:val="0"/>
            </w:pPr>
            <w:r w:rsidRPr="00DC7310">
              <w:rPr>
                <w:kern w:val="2"/>
                <w:szCs w:val="24"/>
                <w:lang w:eastAsia="ja-JP"/>
              </w:rPr>
              <w:t>N/A</w:t>
            </w:r>
          </w:p>
        </w:tc>
      </w:tr>
      <w:tr w:rsidR="00D00D8F" w:rsidRPr="00DC7310" w14:paraId="317871E6" w14:textId="77777777" w:rsidTr="00770960">
        <w:trPr>
          <w:jc w:val="center"/>
        </w:trPr>
        <w:tc>
          <w:tcPr>
            <w:tcW w:w="1132" w:type="pct"/>
            <w:tcBorders>
              <w:top w:val="single" w:sz="4" w:space="0" w:color="auto"/>
              <w:bottom w:val="nil"/>
            </w:tcBorders>
            <w:shd w:val="clear" w:color="auto" w:fill="auto"/>
          </w:tcPr>
          <w:p w14:paraId="2EF2442E" w14:textId="77777777" w:rsidR="00D00D8F" w:rsidRPr="00DC7310" w:rsidRDefault="00D00D8F" w:rsidP="00D00D8F">
            <w:pPr>
              <w:pStyle w:val="TAC"/>
              <w:keepNext w:val="0"/>
              <w:keepLines w:val="0"/>
              <w:rPr>
                <w:lang w:eastAsia="ja-JP"/>
              </w:rPr>
            </w:pPr>
            <w:r w:rsidRPr="00DC7310">
              <w:rPr>
                <w:lang w:eastAsia="ja-JP"/>
              </w:rPr>
              <w:t>DC_21A_n1A-n77A</w:t>
            </w:r>
          </w:p>
          <w:p w14:paraId="1F2E607F" w14:textId="77777777" w:rsidR="00D00D8F" w:rsidRPr="00DC7310" w:rsidRDefault="00D00D8F" w:rsidP="00D00D8F">
            <w:pPr>
              <w:pStyle w:val="TAC"/>
              <w:keepNext w:val="0"/>
              <w:keepLines w:val="0"/>
              <w:rPr>
                <w:rFonts w:eastAsia="Yu Gothic"/>
                <w:szCs w:val="18"/>
              </w:rPr>
            </w:pPr>
            <w:r w:rsidRPr="00DC7310">
              <w:rPr>
                <w:lang w:eastAsia="ja-JP"/>
              </w:rPr>
              <w:t>DC_21A_n1A-n78A</w:t>
            </w:r>
          </w:p>
        </w:tc>
        <w:tc>
          <w:tcPr>
            <w:tcW w:w="410" w:type="pct"/>
            <w:shd w:val="clear" w:color="auto" w:fill="auto"/>
          </w:tcPr>
          <w:p w14:paraId="51389C10" w14:textId="77777777" w:rsidR="00D00D8F" w:rsidRPr="00DC7310" w:rsidRDefault="00D00D8F" w:rsidP="00D00D8F">
            <w:pPr>
              <w:pStyle w:val="TAC"/>
              <w:keepNext w:val="0"/>
              <w:keepLines w:val="0"/>
              <w:rPr>
                <w:rFonts w:eastAsia="Yu Gothic"/>
                <w:szCs w:val="18"/>
              </w:rPr>
            </w:pPr>
            <w:r w:rsidRPr="00DC7310">
              <w:rPr>
                <w:lang w:eastAsia="zh-TW"/>
              </w:rPr>
              <w:t>21</w:t>
            </w:r>
          </w:p>
        </w:tc>
        <w:tc>
          <w:tcPr>
            <w:tcW w:w="562" w:type="pct"/>
            <w:gridSpan w:val="2"/>
            <w:shd w:val="clear" w:color="auto" w:fill="auto"/>
            <w:noWrap/>
          </w:tcPr>
          <w:p w14:paraId="03C7E6EF" w14:textId="77777777" w:rsidR="00D00D8F" w:rsidRPr="00DC7310" w:rsidRDefault="00D00D8F" w:rsidP="00D00D8F">
            <w:pPr>
              <w:pStyle w:val="TAC"/>
              <w:keepNext w:val="0"/>
              <w:keepLines w:val="0"/>
              <w:rPr>
                <w:rFonts w:eastAsia="Yu Gothic"/>
                <w:szCs w:val="18"/>
              </w:rPr>
            </w:pPr>
            <w:r w:rsidRPr="00DC7310">
              <w:t>1450.4</w:t>
            </w:r>
          </w:p>
        </w:tc>
        <w:tc>
          <w:tcPr>
            <w:tcW w:w="348" w:type="pct"/>
            <w:gridSpan w:val="2"/>
            <w:shd w:val="clear" w:color="auto" w:fill="auto"/>
            <w:noWrap/>
          </w:tcPr>
          <w:p w14:paraId="26F31F7D" w14:textId="77777777" w:rsidR="00D00D8F" w:rsidRPr="00DC7310" w:rsidRDefault="00D00D8F" w:rsidP="00D00D8F">
            <w:pPr>
              <w:pStyle w:val="TAC"/>
              <w:keepNext w:val="0"/>
              <w:keepLines w:val="0"/>
              <w:rPr>
                <w:rFonts w:eastAsia="Yu Gothic"/>
                <w:szCs w:val="18"/>
              </w:rPr>
            </w:pPr>
            <w:r w:rsidRPr="00DC7310">
              <w:t>5</w:t>
            </w:r>
          </w:p>
        </w:tc>
        <w:tc>
          <w:tcPr>
            <w:tcW w:w="1041" w:type="pct"/>
            <w:gridSpan w:val="2"/>
            <w:shd w:val="clear" w:color="auto" w:fill="auto"/>
            <w:noWrap/>
          </w:tcPr>
          <w:p w14:paraId="580BCEE2" w14:textId="77777777" w:rsidR="00D00D8F" w:rsidRPr="00DC7310" w:rsidRDefault="00D00D8F" w:rsidP="00D00D8F">
            <w:pPr>
              <w:pStyle w:val="TAC"/>
              <w:keepNext w:val="0"/>
              <w:keepLines w:val="0"/>
              <w:rPr>
                <w:rFonts w:eastAsia="Yu Gothic"/>
                <w:szCs w:val="18"/>
              </w:rPr>
            </w:pPr>
            <w:r w:rsidRPr="00DC7310">
              <w:t>25</w:t>
            </w:r>
          </w:p>
        </w:tc>
        <w:tc>
          <w:tcPr>
            <w:tcW w:w="539" w:type="pct"/>
            <w:gridSpan w:val="2"/>
            <w:shd w:val="clear" w:color="auto" w:fill="auto"/>
            <w:noWrap/>
          </w:tcPr>
          <w:p w14:paraId="580C9116" w14:textId="77777777" w:rsidR="00D00D8F" w:rsidRPr="00DC7310" w:rsidRDefault="00D00D8F" w:rsidP="00D00D8F">
            <w:pPr>
              <w:pStyle w:val="TAC"/>
              <w:keepNext w:val="0"/>
              <w:keepLines w:val="0"/>
              <w:rPr>
                <w:rFonts w:eastAsia="Yu Gothic"/>
                <w:szCs w:val="18"/>
              </w:rPr>
            </w:pPr>
            <w:r w:rsidRPr="00DC7310">
              <w:t>1498.4</w:t>
            </w:r>
          </w:p>
        </w:tc>
        <w:tc>
          <w:tcPr>
            <w:tcW w:w="357" w:type="pct"/>
            <w:gridSpan w:val="2"/>
            <w:shd w:val="clear" w:color="auto" w:fill="auto"/>
          </w:tcPr>
          <w:p w14:paraId="7526E2CA"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FD74B80" w14:textId="77777777" w:rsidR="00D00D8F" w:rsidRPr="00DC7310" w:rsidRDefault="00D00D8F" w:rsidP="00D00D8F">
            <w:pPr>
              <w:pStyle w:val="TAC"/>
              <w:keepNext w:val="0"/>
              <w:keepLines w:val="0"/>
            </w:pPr>
            <w:r w:rsidRPr="00DC7310">
              <w:rPr>
                <w:szCs w:val="24"/>
              </w:rPr>
              <w:t>N/A</w:t>
            </w:r>
          </w:p>
        </w:tc>
      </w:tr>
      <w:tr w:rsidR="00D00D8F" w:rsidRPr="00DC7310" w14:paraId="4F65E64C" w14:textId="77777777" w:rsidTr="00770960">
        <w:trPr>
          <w:jc w:val="center"/>
        </w:trPr>
        <w:tc>
          <w:tcPr>
            <w:tcW w:w="1132" w:type="pct"/>
            <w:tcBorders>
              <w:top w:val="nil"/>
              <w:bottom w:val="nil"/>
            </w:tcBorders>
            <w:shd w:val="clear" w:color="auto" w:fill="auto"/>
          </w:tcPr>
          <w:p w14:paraId="74B65CE4"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13169CF4" w14:textId="77777777" w:rsidR="00D00D8F" w:rsidRPr="00DC7310" w:rsidRDefault="00D00D8F" w:rsidP="00D00D8F">
            <w:pPr>
              <w:pStyle w:val="TAC"/>
              <w:keepNext w:val="0"/>
              <w:keepLines w:val="0"/>
              <w:rPr>
                <w:rFonts w:eastAsia="Yu Gothic"/>
                <w:szCs w:val="18"/>
              </w:rPr>
            </w:pPr>
            <w:r w:rsidRPr="00DC7310">
              <w:t>n1</w:t>
            </w:r>
          </w:p>
        </w:tc>
        <w:tc>
          <w:tcPr>
            <w:tcW w:w="562" w:type="pct"/>
            <w:gridSpan w:val="2"/>
            <w:shd w:val="clear" w:color="auto" w:fill="auto"/>
            <w:noWrap/>
          </w:tcPr>
          <w:p w14:paraId="658FF582" w14:textId="77777777" w:rsidR="00D00D8F" w:rsidRPr="00DC7310" w:rsidRDefault="00D00D8F" w:rsidP="00D00D8F">
            <w:pPr>
              <w:pStyle w:val="TAC"/>
              <w:keepNext w:val="0"/>
              <w:keepLines w:val="0"/>
              <w:rPr>
                <w:rFonts w:eastAsia="Yu Gothic"/>
                <w:szCs w:val="18"/>
              </w:rPr>
            </w:pPr>
            <w:r w:rsidRPr="00DC7310">
              <w:t>N/A</w:t>
            </w:r>
          </w:p>
        </w:tc>
        <w:tc>
          <w:tcPr>
            <w:tcW w:w="348" w:type="pct"/>
            <w:gridSpan w:val="2"/>
            <w:shd w:val="clear" w:color="auto" w:fill="auto"/>
            <w:noWrap/>
          </w:tcPr>
          <w:p w14:paraId="5ECA7742" w14:textId="77777777" w:rsidR="00D00D8F" w:rsidRPr="00DC7310" w:rsidRDefault="00D00D8F" w:rsidP="00D00D8F">
            <w:pPr>
              <w:pStyle w:val="TAC"/>
              <w:keepNext w:val="0"/>
              <w:keepLines w:val="0"/>
              <w:rPr>
                <w:rFonts w:eastAsia="Yu Gothic"/>
                <w:szCs w:val="18"/>
              </w:rPr>
            </w:pPr>
            <w:r w:rsidRPr="00DC7310">
              <w:t>5</w:t>
            </w:r>
          </w:p>
        </w:tc>
        <w:tc>
          <w:tcPr>
            <w:tcW w:w="1041" w:type="pct"/>
            <w:gridSpan w:val="2"/>
            <w:shd w:val="clear" w:color="auto" w:fill="auto"/>
            <w:noWrap/>
          </w:tcPr>
          <w:p w14:paraId="184E028F" w14:textId="77777777" w:rsidR="00D00D8F" w:rsidRPr="00DC7310" w:rsidRDefault="00D00D8F" w:rsidP="00D00D8F">
            <w:pPr>
              <w:pStyle w:val="TAC"/>
              <w:keepNext w:val="0"/>
              <w:keepLines w:val="0"/>
              <w:rPr>
                <w:rFonts w:eastAsia="Yu Gothic"/>
                <w:szCs w:val="18"/>
              </w:rPr>
            </w:pPr>
            <w:r w:rsidRPr="00DC7310">
              <w:t>N/A</w:t>
            </w:r>
          </w:p>
        </w:tc>
        <w:tc>
          <w:tcPr>
            <w:tcW w:w="539" w:type="pct"/>
            <w:gridSpan w:val="2"/>
            <w:shd w:val="clear" w:color="auto" w:fill="auto"/>
            <w:noWrap/>
          </w:tcPr>
          <w:p w14:paraId="03C4EACA" w14:textId="77777777" w:rsidR="00D00D8F" w:rsidRPr="00DC7310" w:rsidRDefault="00D00D8F" w:rsidP="00D00D8F">
            <w:pPr>
              <w:pStyle w:val="TAC"/>
              <w:keepNext w:val="0"/>
              <w:keepLines w:val="0"/>
              <w:rPr>
                <w:rFonts w:eastAsia="Yu Gothic"/>
                <w:szCs w:val="18"/>
              </w:rPr>
            </w:pPr>
            <w:r w:rsidRPr="00DC7310">
              <w:t>2154.6</w:t>
            </w:r>
          </w:p>
        </w:tc>
        <w:tc>
          <w:tcPr>
            <w:tcW w:w="357" w:type="pct"/>
            <w:gridSpan w:val="2"/>
            <w:shd w:val="clear" w:color="auto" w:fill="auto"/>
          </w:tcPr>
          <w:p w14:paraId="346FFBC2" w14:textId="77777777" w:rsidR="00D00D8F" w:rsidRPr="00DC7310" w:rsidRDefault="00D00D8F" w:rsidP="00D00D8F">
            <w:pPr>
              <w:pStyle w:val="TAC"/>
              <w:keepNext w:val="0"/>
              <w:keepLines w:val="0"/>
            </w:pPr>
            <w:r w:rsidRPr="00DC7310">
              <w:t>30.6</w:t>
            </w:r>
          </w:p>
        </w:tc>
        <w:tc>
          <w:tcPr>
            <w:tcW w:w="611" w:type="pct"/>
            <w:gridSpan w:val="2"/>
            <w:shd w:val="clear" w:color="auto" w:fill="auto"/>
          </w:tcPr>
          <w:p w14:paraId="471A1A0B" w14:textId="77777777" w:rsidR="00D00D8F" w:rsidRPr="00DC7310" w:rsidRDefault="00D00D8F" w:rsidP="00D00D8F">
            <w:pPr>
              <w:pStyle w:val="TAC"/>
              <w:keepNext w:val="0"/>
              <w:keepLines w:val="0"/>
            </w:pPr>
            <w:r w:rsidRPr="00DC7310">
              <w:rPr>
                <w:szCs w:val="24"/>
              </w:rPr>
              <w:t>IMD2</w:t>
            </w:r>
            <w:r w:rsidRPr="00DC7310">
              <w:rPr>
                <w:szCs w:val="24"/>
                <w:vertAlign w:val="superscript"/>
              </w:rPr>
              <w:t>4</w:t>
            </w:r>
          </w:p>
        </w:tc>
      </w:tr>
      <w:tr w:rsidR="00D00D8F" w:rsidRPr="00DC7310" w14:paraId="52F578F4" w14:textId="77777777" w:rsidTr="00770960">
        <w:trPr>
          <w:jc w:val="center"/>
        </w:trPr>
        <w:tc>
          <w:tcPr>
            <w:tcW w:w="1132" w:type="pct"/>
            <w:tcBorders>
              <w:top w:val="nil"/>
              <w:bottom w:val="single" w:sz="4" w:space="0" w:color="auto"/>
            </w:tcBorders>
            <w:shd w:val="clear" w:color="auto" w:fill="auto"/>
          </w:tcPr>
          <w:p w14:paraId="1340C455" w14:textId="77777777" w:rsidR="00D00D8F" w:rsidRPr="00DC7310" w:rsidRDefault="00D00D8F" w:rsidP="00D00D8F">
            <w:pPr>
              <w:pStyle w:val="TAC"/>
              <w:keepNext w:val="0"/>
              <w:keepLines w:val="0"/>
              <w:rPr>
                <w:rFonts w:eastAsia="Yu Gothic"/>
                <w:szCs w:val="18"/>
              </w:rPr>
            </w:pPr>
          </w:p>
        </w:tc>
        <w:tc>
          <w:tcPr>
            <w:tcW w:w="410" w:type="pct"/>
            <w:shd w:val="clear" w:color="auto" w:fill="auto"/>
          </w:tcPr>
          <w:p w14:paraId="36B8B8BC" w14:textId="77777777" w:rsidR="00D00D8F" w:rsidRPr="00DC7310" w:rsidRDefault="00D00D8F" w:rsidP="00D00D8F">
            <w:pPr>
              <w:pStyle w:val="TAC"/>
              <w:keepNext w:val="0"/>
              <w:keepLines w:val="0"/>
              <w:rPr>
                <w:rFonts w:eastAsia="Yu Gothic"/>
                <w:szCs w:val="18"/>
              </w:rPr>
            </w:pPr>
            <w:r w:rsidRPr="00DC7310">
              <w:t>n77/n78</w:t>
            </w:r>
          </w:p>
        </w:tc>
        <w:tc>
          <w:tcPr>
            <w:tcW w:w="562" w:type="pct"/>
            <w:gridSpan w:val="2"/>
            <w:shd w:val="clear" w:color="auto" w:fill="auto"/>
            <w:noWrap/>
          </w:tcPr>
          <w:p w14:paraId="6793E58D" w14:textId="77777777" w:rsidR="00D00D8F" w:rsidRPr="00DC7310" w:rsidRDefault="00D00D8F" w:rsidP="00D00D8F">
            <w:pPr>
              <w:pStyle w:val="TAC"/>
              <w:keepNext w:val="0"/>
              <w:keepLines w:val="0"/>
              <w:rPr>
                <w:rFonts w:eastAsia="Yu Gothic"/>
                <w:szCs w:val="18"/>
              </w:rPr>
            </w:pPr>
            <w:r w:rsidRPr="00DC7310">
              <w:t>3605</w:t>
            </w:r>
          </w:p>
        </w:tc>
        <w:tc>
          <w:tcPr>
            <w:tcW w:w="348" w:type="pct"/>
            <w:gridSpan w:val="2"/>
            <w:shd w:val="clear" w:color="auto" w:fill="auto"/>
            <w:noWrap/>
          </w:tcPr>
          <w:p w14:paraId="2FDA4996" w14:textId="77777777" w:rsidR="00D00D8F" w:rsidRPr="00DC7310" w:rsidRDefault="00D00D8F" w:rsidP="00D00D8F">
            <w:pPr>
              <w:pStyle w:val="TAC"/>
              <w:keepNext w:val="0"/>
              <w:keepLines w:val="0"/>
              <w:rPr>
                <w:rFonts w:eastAsia="Yu Gothic"/>
                <w:szCs w:val="18"/>
              </w:rPr>
            </w:pPr>
            <w:r w:rsidRPr="00DC7310">
              <w:t>10</w:t>
            </w:r>
          </w:p>
        </w:tc>
        <w:tc>
          <w:tcPr>
            <w:tcW w:w="1041" w:type="pct"/>
            <w:gridSpan w:val="2"/>
            <w:shd w:val="clear" w:color="auto" w:fill="auto"/>
            <w:noWrap/>
          </w:tcPr>
          <w:p w14:paraId="6445C087" w14:textId="77777777" w:rsidR="00D00D8F" w:rsidRPr="00DC7310" w:rsidRDefault="00D00D8F" w:rsidP="00D00D8F">
            <w:pPr>
              <w:pStyle w:val="TAC"/>
              <w:keepNext w:val="0"/>
              <w:keepLines w:val="0"/>
              <w:rPr>
                <w:rFonts w:eastAsia="Yu Gothic"/>
                <w:szCs w:val="18"/>
              </w:rPr>
            </w:pPr>
            <w:r w:rsidRPr="00DC7310">
              <w:t>50</w:t>
            </w:r>
          </w:p>
        </w:tc>
        <w:tc>
          <w:tcPr>
            <w:tcW w:w="539" w:type="pct"/>
            <w:gridSpan w:val="2"/>
            <w:shd w:val="clear" w:color="auto" w:fill="auto"/>
            <w:noWrap/>
          </w:tcPr>
          <w:p w14:paraId="62F7EE5B" w14:textId="77777777" w:rsidR="00D00D8F" w:rsidRPr="00DC7310" w:rsidRDefault="00D00D8F" w:rsidP="00D00D8F">
            <w:pPr>
              <w:pStyle w:val="TAC"/>
              <w:keepNext w:val="0"/>
              <w:keepLines w:val="0"/>
              <w:rPr>
                <w:rFonts w:eastAsia="Yu Gothic"/>
                <w:szCs w:val="18"/>
              </w:rPr>
            </w:pPr>
            <w:r w:rsidRPr="00DC7310">
              <w:t>3605</w:t>
            </w:r>
          </w:p>
        </w:tc>
        <w:tc>
          <w:tcPr>
            <w:tcW w:w="357" w:type="pct"/>
            <w:gridSpan w:val="2"/>
            <w:shd w:val="clear" w:color="auto" w:fill="auto"/>
          </w:tcPr>
          <w:p w14:paraId="5C8007C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6B82F25" w14:textId="77777777" w:rsidR="00D00D8F" w:rsidRPr="00DC7310" w:rsidRDefault="00D00D8F" w:rsidP="00D00D8F">
            <w:pPr>
              <w:pStyle w:val="TAC"/>
              <w:keepNext w:val="0"/>
              <w:keepLines w:val="0"/>
            </w:pPr>
            <w:r w:rsidRPr="00DC7310">
              <w:rPr>
                <w:szCs w:val="24"/>
              </w:rPr>
              <w:t>N/A</w:t>
            </w:r>
          </w:p>
        </w:tc>
      </w:tr>
      <w:tr w:rsidR="00D00D8F" w:rsidRPr="00DC7310" w14:paraId="1B37001D" w14:textId="77777777" w:rsidTr="00770960">
        <w:trPr>
          <w:jc w:val="center"/>
        </w:trPr>
        <w:tc>
          <w:tcPr>
            <w:tcW w:w="1132" w:type="pct"/>
            <w:tcBorders>
              <w:top w:val="nil"/>
              <w:bottom w:val="single" w:sz="4" w:space="0" w:color="auto"/>
            </w:tcBorders>
            <w:shd w:val="clear" w:color="auto" w:fill="auto"/>
          </w:tcPr>
          <w:p w14:paraId="2E2E12AA" w14:textId="77777777" w:rsidR="00D00D8F" w:rsidRPr="00DC7310" w:rsidRDefault="00D00D8F" w:rsidP="00D00D8F">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388EDE6C" w14:textId="77777777" w:rsidR="00D00D8F" w:rsidRPr="00DC7310" w:rsidRDefault="00D00D8F" w:rsidP="00D00D8F">
            <w:pPr>
              <w:pStyle w:val="TAC"/>
              <w:keepNext w:val="0"/>
              <w:keepLines w:val="0"/>
            </w:pPr>
          </w:p>
        </w:tc>
        <w:tc>
          <w:tcPr>
            <w:tcW w:w="562" w:type="pct"/>
            <w:gridSpan w:val="2"/>
            <w:shd w:val="clear" w:color="auto" w:fill="auto"/>
            <w:noWrap/>
          </w:tcPr>
          <w:p w14:paraId="5BF7A6D4" w14:textId="77777777" w:rsidR="00D00D8F" w:rsidRPr="00DC7310" w:rsidRDefault="00D00D8F" w:rsidP="00D00D8F">
            <w:pPr>
              <w:pStyle w:val="TAC"/>
              <w:keepNext w:val="0"/>
              <w:keepLines w:val="0"/>
            </w:pPr>
          </w:p>
        </w:tc>
        <w:tc>
          <w:tcPr>
            <w:tcW w:w="348" w:type="pct"/>
            <w:gridSpan w:val="2"/>
            <w:shd w:val="clear" w:color="auto" w:fill="auto"/>
            <w:noWrap/>
          </w:tcPr>
          <w:p w14:paraId="46C80BCD" w14:textId="77777777" w:rsidR="00D00D8F" w:rsidRPr="00DC7310" w:rsidRDefault="00D00D8F" w:rsidP="00D00D8F">
            <w:pPr>
              <w:pStyle w:val="TAC"/>
              <w:keepNext w:val="0"/>
              <w:keepLines w:val="0"/>
            </w:pPr>
          </w:p>
        </w:tc>
        <w:tc>
          <w:tcPr>
            <w:tcW w:w="1041" w:type="pct"/>
            <w:gridSpan w:val="2"/>
            <w:shd w:val="clear" w:color="auto" w:fill="auto"/>
            <w:noWrap/>
          </w:tcPr>
          <w:p w14:paraId="037989D3" w14:textId="77777777" w:rsidR="00D00D8F" w:rsidRPr="00DC7310" w:rsidRDefault="00D00D8F" w:rsidP="00D00D8F">
            <w:pPr>
              <w:pStyle w:val="TAC"/>
              <w:keepNext w:val="0"/>
              <w:keepLines w:val="0"/>
            </w:pPr>
            <w:r w:rsidRPr="00DC7310">
              <w:rPr>
                <w:rFonts w:cs="Arial"/>
                <w:szCs w:val="18"/>
                <w:lang w:eastAsia="ko-KR"/>
              </w:rPr>
              <w:t>N/A</w:t>
            </w:r>
          </w:p>
        </w:tc>
        <w:tc>
          <w:tcPr>
            <w:tcW w:w="539" w:type="pct"/>
            <w:gridSpan w:val="2"/>
            <w:shd w:val="clear" w:color="auto" w:fill="auto"/>
            <w:noWrap/>
          </w:tcPr>
          <w:p w14:paraId="68A908AA" w14:textId="77777777" w:rsidR="00D00D8F" w:rsidRPr="00DC7310" w:rsidRDefault="00D00D8F" w:rsidP="00D00D8F">
            <w:pPr>
              <w:pStyle w:val="TAC"/>
              <w:keepNext w:val="0"/>
              <w:keepLines w:val="0"/>
            </w:pPr>
          </w:p>
        </w:tc>
        <w:tc>
          <w:tcPr>
            <w:tcW w:w="357" w:type="pct"/>
            <w:gridSpan w:val="2"/>
            <w:shd w:val="clear" w:color="auto" w:fill="auto"/>
          </w:tcPr>
          <w:p w14:paraId="37BE579F" w14:textId="77777777" w:rsidR="00D00D8F" w:rsidRPr="00DC7310" w:rsidRDefault="00D00D8F" w:rsidP="00D00D8F">
            <w:pPr>
              <w:pStyle w:val="TAC"/>
              <w:keepNext w:val="0"/>
              <w:keepLines w:val="0"/>
            </w:pPr>
          </w:p>
        </w:tc>
        <w:tc>
          <w:tcPr>
            <w:tcW w:w="611" w:type="pct"/>
            <w:gridSpan w:val="2"/>
            <w:shd w:val="clear" w:color="auto" w:fill="auto"/>
          </w:tcPr>
          <w:p w14:paraId="1C343DE3" w14:textId="77777777" w:rsidR="00D00D8F" w:rsidRPr="00DC7310" w:rsidRDefault="00D00D8F" w:rsidP="00D00D8F">
            <w:pPr>
              <w:pStyle w:val="TAC"/>
              <w:keepNext w:val="0"/>
              <w:keepLines w:val="0"/>
              <w:rPr>
                <w:szCs w:val="24"/>
              </w:rPr>
            </w:pPr>
          </w:p>
        </w:tc>
      </w:tr>
      <w:tr w:rsidR="00D00D8F" w:rsidRPr="00DC7310" w14:paraId="2732F33E" w14:textId="77777777" w:rsidTr="00770960">
        <w:trPr>
          <w:jc w:val="center"/>
        </w:trPr>
        <w:tc>
          <w:tcPr>
            <w:tcW w:w="1132" w:type="pct"/>
            <w:tcBorders>
              <w:top w:val="single" w:sz="4" w:space="0" w:color="auto"/>
              <w:bottom w:val="nil"/>
            </w:tcBorders>
            <w:shd w:val="clear" w:color="auto" w:fill="auto"/>
          </w:tcPr>
          <w:p w14:paraId="280C196D" w14:textId="77777777" w:rsidR="00D00D8F" w:rsidRPr="00DC7310" w:rsidRDefault="00D00D8F" w:rsidP="00D00D8F">
            <w:pPr>
              <w:pStyle w:val="TAC"/>
              <w:keepNext w:val="0"/>
              <w:keepLines w:val="0"/>
              <w:rPr>
                <w:rFonts w:eastAsia="Yu Gothic"/>
                <w:szCs w:val="18"/>
              </w:rPr>
            </w:pPr>
            <w:r w:rsidRPr="00DC7310">
              <w:rPr>
                <w:rFonts w:eastAsia="Yu Gothic"/>
                <w:szCs w:val="18"/>
              </w:rPr>
              <w:t>DC_21A-28A_n77A</w:t>
            </w:r>
          </w:p>
          <w:p w14:paraId="7338299C" w14:textId="77777777" w:rsidR="00D00D8F" w:rsidRPr="00DC7310" w:rsidRDefault="00D00D8F" w:rsidP="00D00D8F">
            <w:pPr>
              <w:pStyle w:val="TAC"/>
              <w:keepNext w:val="0"/>
              <w:keepLines w:val="0"/>
            </w:pPr>
            <w:r w:rsidRPr="00DC7310">
              <w:t>DC_21A-28A_n78A</w:t>
            </w:r>
          </w:p>
        </w:tc>
        <w:tc>
          <w:tcPr>
            <w:tcW w:w="410" w:type="pct"/>
            <w:shd w:val="clear" w:color="auto" w:fill="auto"/>
          </w:tcPr>
          <w:p w14:paraId="4CA13CA8" w14:textId="77777777" w:rsidR="00D00D8F" w:rsidRPr="00DC7310" w:rsidRDefault="00D00D8F" w:rsidP="00D00D8F">
            <w:pPr>
              <w:pStyle w:val="TAC"/>
              <w:keepNext w:val="0"/>
              <w:keepLines w:val="0"/>
              <w:rPr>
                <w:rFonts w:eastAsia="MS Mincho"/>
              </w:rPr>
            </w:pPr>
            <w:r w:rsidRPr="00DC7310">
              <w:rPr>
                <w:rFonts w:eastAsia="Yu Gothic"/>
                <w:szCs w:val="18"/>
              </w:rPr>
              <w:t>21</w:t>
            </w:r>
          </w:p>
        </w:tc>
        <w:tc>
          <w:tcPr>
            <w:tcW w:w="562" w:type="pct"/>
            <w:gridSpan w:val="2"/>
            <w:shd w:val="clear" w:color="auto" w:fill="auto"/>
            <w:noWrap/>
          </w:tcPr>
          <w:p w14:paraId="60A0E3F4" w14:textId="77777777" w:rsidR="00D00D8F" w:rsidRPr="00DC7310" w:rsidRDefault="00D00D8F" w:rsidP="00D00D8F">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1755E933"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55E01009" w14:textId="77777777" w:rsidR="00D00D8F" w:rsidRPr="00DC7310" w:rsidRDefault="00D00D8F" w:rsidP="00D00D8F">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0FD40031" w14:textId="77777777" w:rsidR="00D00D8F" w:rsidRPr="00DC7310" w:rsidRDefault="00D00D8F" w:rsidP="00D00D8F">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5317FFE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AC0881F" w14:textId="77777777" w:rsidR="00D00D8F" w:rsidRPr="00DC7310" w:rsidRDefault="00D00D8F" w:rsidP="00D00D8F">
            <w:pPr>
              <w:pStyle w:val="TAC"/>
              <w:keepNext w:val="0"/>
              <w:keepLines w:val="0"/>
            </w:pPr>
            <w:r w:rsidRPr="00DC7310">
              <w:t>N/A</w:t>
            </w:r>
          </w:p>
        </w:tc>
      </w:tr>
      <w:tr w:rsidR="00D00D8F" w:rsidRPr="00DC7310" w14:paraId="47E60176" w14:textId="77777777" w:rsidTr="00770960">
        <w:trPr>
          <w:jc w:val="center"/>
        </w:trPr>
        <w:tc>
          <w:tcPr>
            <w:tcW w:w="1132" w:type="pct"/>
            <w:tcBorders>
              <w:top w:val="nil"/>
              <w:bottom w:val="nil"/>
            </w:tcBorders>
            <w:shd w:val="clear" w:color="auto" w:fill="auto"/>
          </w:tcPr>
          <w:p w14:paraId="68AA4D2A" w14:textId="77777777" w:rsidR="00D00D8F" w:rsidRPr="00DC7310" w:rsidRDefault="00D00D8F" w:rsidP="00D00D8F">
            <w:pPr>
              <w:pStyle w:val="TAC"/>
              <w:keepNext w:val="0"/>
              <w:keepLines w:val="0"/>
            </w:pPr>
          </w:p>
        </w:tc>
        <w:tc>
          <w:tcPr>
            <w:tcW w:w="410" w:type="pct"/>
            <w:shd w:val="clear" w:color="auto" w:fill="auto"/>
          </w:tcPr>
          <w:p w14:paraId="685F3493" w14:textId="77777777" w:rsidR="00D00D8F" w:rsidRPr="00DC7310" w:rsidRDefault="00D00D8F" w:rsidP="00D00D8F">
            <w:pPr>
              <w:pStyle w:val="TAC"/>
              <w:keepNext w:val="0"/>
              <w:keepLines w:val="0"/>
              <w:rPr>
                <w:rFonts w:eastAsia="MS Mincho"/>
              </w:rPr>
            </w:pPr>
            <w:r w:rsidRPr="00DC7310">
              <w:rPr>
                <w:rFonts w:eastAsia="Yu Gothic"/>
                <w:szCs w:val="18"/>
              </w:rPr>
              <w:t>28</w:t>
            </w:r>
          </w:p>
        </w:tc>
        <w:tc>
          <w:tcPr>
            <w:tcW w:w="562" w:type="pct"/>
            <w:gridSpan w:val="2"/>
            <w:shd w:val="clear" w:color="auto" w:fill="auto"/>
            <w:noWrap/>
          </w:tcPr>
          <w:p w14:paraId="2770CFF5"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2DE6BAB4"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079556EC"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073452CF" w14:textId="77777777" w:rsidR="00D00D8F" w:rsidRPr="00DC7310" w:rsidRDefault="00D00D8F" w:rsidP="00D00D8F">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7D599614" w14:textId="77777777" w:rsidR="00D00D8F" w:rsidRPr="00DC7310" w:rsidRDefault="00D00D8F" w:rsidP="00D00D8F">
            <w:pPr>
              <w:pStyle w:val="TAC"/>
              <w:keepNext w:val="0"/>
              <w:keepLines w:val="0"/>
            </w:pPr>
            <w:r w:rsidRPr="00DC7310">
              <w:rPr>
                <w:rFonts w:eastAsia="Yu Gothic"/>
                <w:szCs w:val="18"/>
              </w:rPr>
              <w:t>16.9</w:t>
            </w:r>
          </w:p>
        </w:tc>
        <w:tc>
          <w:tcPr>
            <w:tcW w:w="611" w:type="pct"/>
            <w:gridSpan w:val="2"/>
            <w:shd w:val="clear" w:color="auto" w:fill="auto"/>
          </w:tcPr>
          <w:p w14:paraId="70DF7705" w14:textId="77777777" w:rsidR="00D00D8F" w:rsidRPr="00DC7310" w:rsidRDefault="00D00D8F" w:rsidP="00D00D8F">
            <w:pPr>
              <w:pStyle w:val="TAC"/>
              <w:keepNext w:val="0"/>
              <w:keepLines w:val="0"/>
            </w:pPr>
            <w:r w:rsidRPr="00DC7310">
              <w:rPr>
                <w:rFonts w:eastAsia="Yu Gothic"/>
                <w:szCs w:val="18"/>
              </w:rPr>
              <w:t>IMD3</w:t>
            </w:r>
          </w:p>
        </w:tc>
      </w:tr>
      <w:tr w:rsidR="00D00D8F" w:rsidRPr="00DC7310" w14:paraId="6303103E" w14:textId="77777777" w:rsidTr="00770960">
        <w:trPr>
          <w:jc w:val="center"/>
        </w:trPr>
        <w:tc>
          <w:tcPr>
            <w:tcW w:w="1132" w:type="pct"/>
            <w:tcBorders>
              <w:top w:val="nil"/>
              <w:bottom w:val="nil"/>
            </w:tcBorders>
            <w:shd w:val="clear" w:color="auto" w:fill="auto"/>
          </w:tcPr>
          <w:p w14:paraId="5DD2F571" w14:textId="77777777" w:rsidR="00D00D8F" w:rsidRPr="00DC7310" w:rsidRDefault="00D00D8F" w:rsidP="00D00D8F">
            <w:pPr>
              <w:pStyle w:val="TAC"/>
              <w:keepNext w:val="0"/>
              <w:keepLines w:val="0"/>
            </w:pPr>
          </w:p>
        </w:tc>
        <w:tc>
          <w:tcPr>
            <w:tcW w:w="410" w:type="pct"/>
            <w:shd w:val="clear" w:color="auto" w:fill="auto"/>
          </w:tcPr>
          <w:p w14:paraId="011EC745" w14:textId="77777777" w:rsidR="00D00D8F" w:rsidRPr="00DC7310" w:rsidRDefault="00D00D8F" w:rsidP="00D00D8F">
            <w:pPr>
              <w:pStyle w:val="TAC"/>
              <w:keepNext w:val="0"/>
              <w:keepLines w:val="0"/>
              <w:rPr>
                <w:rFonts w:eastAsia="MS Mincho"/>
              </w:rPr>
            </w:pPr>
            <w:r w:rsidRPr="00DC7310">
              <w:rPr>
                <w:rFonts w:eastAsia="Yu Gothic"/>
                <w:szCs w:val="18"/>
              </w:rPr>
              <w:t>n77/n78</w:t>
            </w:r>
          </w:p>
        </w:tc>
        <w:tc>
          <w:tcPr>
            <w:tcW w:w="562" w:type="pct"/>
            <w:gridSpan w:val="2"/>
            <w:shd w:val="clear" w:color="auto" w:fill="auto"/>
            <w:noWrap/>
          </w:tcPr>
          <w:p w14:paraId="14CF6608" w14:textId="77777777" w:rsidR="00D00D8F" w:rsidRPr="00DC7310" w:rsidRDefault="00D00D8F" w:rsidP="00D00D8F">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7389EAB7" w14:textId="77777777" w:rsidR="00D00D8F" w:rsidRPr="00DC7310" w:rsidRDefault="00D00D8F" w:rsidP="00D00D8F">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0CFE6176" w14:textId="77777777" w:rsidR="00D00D8F" w:rsidRPr="00DC7310" w:rsidRDefault="00D00D8F" w:rsidP="00D00D8F">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15EDA830" w14:textId="77777777" w:rsidR="00D00D8F" w:rsidRPr="00DC7310" w:rsidRDefault="00D00D8F" w:rsidP="00D00D8F">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5959F561"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6B277010" w14:textId="77777777" w:rsidR="00D00D8F" w:rsidRPr="00DC7310" w:rsidRDefault="00D00D8F" w:rsidP="00D00D8F">
            <w:pPr>
              <w:pStyle w:val="TAC"/>
              <w:keepNext w:val="0"/>
              <w:keepLines w:val="0"/>
            </w:pPr>
            <w:r w:rsidRPr="00DC7310">
              <w:t>N/A</w:t>
            </w:r>
          </w:p>
        </w:tc>
      </w:tr>
      <w:tr w:rsidR="00D00D8F" w:rsidRPr="00DC7310" w14:paraId="1C7BBF9F" w14:textId="77777777" w:rsidTr="00770960">
        <w:trPr>
          <w:jc w:val="center"/>
        </w:trPr>
        <w:tc>
          <w:tcPr>
            <w:tcW w:w="1132" w:type="pct"/>
            <w:tcBorders>
              <w:top w:val="nil"/>
              <w:bottom w:val="nil"/>
            </w:tcBorders>
            <w:shd w:val="clear" w:color="auto" w:fill="auto"/>
          </w:tcPr>
          <w:p w14:paraId="0793133D" w14:textId="77777777" w:rsidR="00D00D8F" w:rsidRPr="00DC7310" w:rsidRDefault="00D00D8F" w:rsidP="00D00D8F">
            <w:pPr>
              <w:pStyle w:val="TAC"/>
              <w:keepNext w:val="0"/>
              <w:keepLines w:val="0"/>
            </w:pPr>
          </w:p>
        </w:tc>
        <w:tc>
          <w:tcPr>
            <w:tcW w:w="410" w:type="pct"/>
            <w:shd w:val="clear" w:color="auto" w:fill="auto"/>
          </w:tcPr>
          <w:p w14:paraId="3055B02D" w14:textId="77777777" w:rsidR="00D00D8F" w:rsidRPr="00DC7310" w:rsidRDefault="00D00D8F" w:rsidP="00D00D8F">
            <w:pPr>
              <w:pStyle w:val="TAC"/>
              <w:keepNext w:val="0"/>
              <w:keepLines w:val="0"/>
              <w:rPr>
                <w:rFonts w:eastAsia="MS Mincho"/>
              </w:rPr>
            </w:pPr>
            <w:r w:rsidRPr="00DC7310">
              <w:rPr>
                <w:rFonts w:eastAsia="Yu Gothic"/>
                <w:szCs w:val="18"/>
              </w:rPr>
              <w:t>21</w:t>
            </w:r>
          </w:p>
        </w:tc>
        <w:tc>
          <w:tcPr>
            <w:tcW w:w="562" w:type="pct"/>
            <w:gridSpan w:val="2"/>
            <w:shd w:val="clear" w:color="auto" w:fill="auto"/>
            <w:noWrap/>
          </w:tcPr>
          <w:p w14:paraId="62547DD8"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E6CBCF4"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0C99D5A7" w14:textId="77777777" w:rsidR="00D00D8F" w:rsidRPr="00DC7310" w:rsidRDefault="00D00D8F" w:rsidP="00D00D8F">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04A6288F" w14:textId="77777777" w:rsidR="00D00D8F" w:rsidRPr="00DC7310" w:rsidRDefault="00D00D8F" w:rsidP="00D00D8F">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756EB4F6" w14:textId="77777777" w:rsidR="00D00D8F" w:rsidRPr="00DC7310" w:rsidRDefault="00D00D8F" w:rsidP="00D00D8F">
            <w:pPr>
              <w:pStyle w:val="TAC"/>
              <w:keepNext w:val="0"/>
              <w:keepLines w:val="0"/>
            </w:pPr>
            <w:r w:rsidRPr="00DC7310">
              <w:rPr>
                <w:rFonts w:eastAsia="Yu Gothic"/>
                <w:szCs w:val="18"/>
              </w:rPr>
              <w:t>9.9</w:t>
            </w:r>
          </w:p>
        </w:tc>
        <w:tc>
          <w:tcPr>
            <w:tcW w:w="611" w:type="pct"/>
            <w:gridSpan w:val="2"/>
            <w:shd w:val="clear" w:color="auto" w:fill="auto"/>
          </w:tcPr>
          <w:p w14:paraId="3321385B" w14:textId="77777777" w:rsidR="00D00D8F" w:rsidRPr="00DC7310" w:rsidRDefault="00D00D8F" w:rsidP="00D00D8F">
            <w:pPr>
              <w:pStyle w:val="TAC"/>
              <w:keepNext w:val="0"/>
              <w:keepLines w:val="0"/>
            </w:pPr>
            <w:r w:rsidRPr="00DC7310">
              <w:rPr>
                <w:rFonts w:eastAsia="Yu Gothic"/>
                <w:szCs w:val="18"/>
              </w:rPr>
              <w:t>IMD4</w:t>
            </w:r>
          </w:p>
        </w:tc>
      </w:tr>
      <w:tr w:rsidR="00D00D8F" w:rsidRPr="00DC7310" w14:paraId="52680C42" w14:textId="77777777" w:rsidTr="00770960">
        <w:trPr>
          <w:jc w:val="center"/>
        </w:trPr>
        <w:tc>
          <w:tcPr>
            <w:tcW w:w="1132" w:type="pct"/>
            <w:tcBorders>
              <w:top w:val="nil"/>
              <w:bottom w:val="nil"/>
            </w:tcBorders>
            <w:shd w:val="clear" w:color="auto" w:fill="auto"/>
          </w:tcPr>
          <w:p w14:paraId="5272F1F4" w14:textId="77777777" w:rsidR="00D00D8F" w:rsidRPr="00DC7310" w:rsidRDefault="00D00D8F" w:rsidP="00D00D8F">
            <w:pPr>
              <w:pStyle w:val="TAC"/>
              <w:keepNext w:val="0"/>
              <w:keepLines w:val="0"/>
            </w:pPr>
          </w:p>
        </w:tc>
        <w:tc>
          <w:tcPr>
            <w:tcW w:w="410" w:type="pct"/>
            <w:shd w:val="clear" w:color="auto" w:fill="auto"/>
          </w:tcPr>
          <w:p w14:paraId="1EB90A84" w14:textId="77777777" w:rsidR="00D00D8F" w:rsidRPr="00DC7310" w:rsidRDefault="00D00D8F" w:rsidP="00D00D8F">
            <w:pPr>
              <w:pStyle w:val="TAC"/>
              <w:keepNext w:val="0"/>
              <w:keepLines w:val="0"/>
              <w:rPr>
                <w:rFonts w:eastAsia="MS Mincho"/>
              </w:rPr>
            </w:pPr>
            <w:r w:rsidRPr="00DC7310">
              <w:rPr>
                <w:rFonts w:eastAsia="Yu Gothic"/>
                <w:szCs w:val="18"/>
              </w:rPr>
              <w:t>28</w:t>
            </w:r>
          </w:p>
        </w:tc>
        <w:tc>
          <w:tcPr>
            <w:tcW w:w="562" w:type="pct"/>
            <w:gridSpan w:val="2"/>
            <w:shd w:val="clear" w:color="auto" w:fill="auto"/>
            <w:noWrap/>
          </w:tcPr>
          <w:p w14:paraId="3BD51A82" w14:textId="77777777" w:rsidR="00D00D8F" w:rsidRPr="00DC7310" w:rsidRDefault="00D00D8F" w:rsidP="00D00D8F">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7966BBAC" w14:textId="77777777" w:rsidR="00D00D8F" w:rsidRPr="00DC7310" w:rsidRDefault="00D00D8F" w:rsidP="00D00D8F">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53ABC81" w14:textId="77777777" w:rsidR="00D00D8F" w:rsidRPr="00DC7310" w:rsidRDefault="00D00D8F" w:rsidP="00D00D8F">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695E86FD" w14:textId="77777777" w:rsidR="00D00D8F" w:rsidRPr="00DC7310" w:rsidRDefault="00D00D8F" w:rsidP="00D00D8F">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6A6D87ED"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07047E25" w14:textId="77777777" w:rsidR="00D00D8F" w:rsidRPr="00DC7310" w:rsidRDefault="00D00D8F" w:rsidP="00D00D8F">
            <w:pPr>
              <w:pStyle w:val="TAC"/>
              <w:keepNext w:val="0"/>
              <w:keepLines w:val="0"/>
            </w:pPr>
            <w:r w:rsidRPr="00DC7310">
              <w:t>N/A</w:t>
            </w:r>
          </w:p>
        </w:tc>
      </w:tr>
      <w:tr w:rsidR="00D00D8F" w:rsidRPr="00DC7310" w14:paraId="1C664A2B" w14:textId="77777777" w:rsidTr="00770960">
        <w:trPr>
          <w:jc w:val="center"/>
        </w:trPr>
        <w:tc>
          <w:tcPr>
            <w:tcW w:w="1132" w:type="pct"/>
            <w:tcBorders>
              <w:top w:val="nil"/>
              <w:bottom w:val="single" w:sz="4" w:space="0" w:color="auto"/>
            </w:tcBorders>
            <w:shd w:val="clear" w:color="auto" w:fill="auto"/>
          </w:tcPr>
          <w:p w14:paraId="7CAB305E" w14:textId="77777777" w:rsidR="00D00D8F" w:rsidRPr="00DC7310" w:rsidRDefault="00D00D8F" w:rsidP="00D00D8F">
            <w:pPr>
              <w:pStyle w:val="TAC"/>
              <w:keepNext w:val="0"/>
              <w:keepLines w:val="0"/>
            </w:pPr>
          </w:p>
        </w:tc>
        <w:tc>
          <w:tcPr>
            <w:tcW w:w="410" w:type="pct"/>
            <w:shd w:val="clear" w:color="auto" w:fill="auto"/>
          </w:tcPr>
          <w:p w14:paraId="4E6B71AC" w14:textId="77777777" w:rsidR="00D00D8F" w:rsidRPr="00DC7310" w:rsidRDefault="00D00D8F" w:rsidP="00D00D8F">
            <w:pPr>
              <w:pStyle w:val="TAC"/>
              <w:keepNext w:val="0"/>
              <w:keepLines w:val="0"/>
              <w:rPr>
                <w:rFonts w:eastAsia="MS Mincho"/>
              </w:rPr>
            </w:pPr>
            <w:r w:rsidRPr="00DC7310">
              <w:rPr>
                <w:rFonts w:eastAsia="Yu Gothic"/>
                <w:szCs w:val="18"/>
              </w:rPr>
              <w:t>n77/n78</w:t>
            </w:r>
          </w:p>
        </w:tc>
        <w:tc>
          <w:tcPr>
            <w:tcW w:w="562" w:type="pct"/>
            <w:gridSpan w:val="2"/>
            <w:shd w:val="clear" w:color="auto" w:fill="auto"/>
            <w:noWrap/>
          </w:tcPr>
          <w:p w14:paraId="0AF4A024" w14:textId="77777777" w:rsidR="00D00D8F" w:rsidRPr="00DC7310" w:rsidRDefault="00D00D8F" w:rsidP="00D00D8F">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65B03195" w14:textId="77777777" w:rsidR="00D00D8F" w:rsidRPr="00DC7310" w:rsidRDefault="00D00D8F" w:rsidP="00D00D8F">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336B1D49" w14:textId="77777777" w:rsidR="00D00D8F" w:rsidRPr="00DC7310" w:rsidRDefault="00D00D8F" w:rsidP="00D00D8F">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2F4F5289" w14:textId="77777777" w:rsidR="00D00D8F" w:rsidRPr="00DC7310" w:rsidRDefault="00D00D8F" w:rsidP="00D00D8F">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111E2385"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C455F4F" w14:textId="77777777" w:rsidR="00D00D8F" w:rsidRPr="00DC7310" w:rsidRDefault="00D00D8F" w:rsidP="00D00D8F">
            <w:pPr>
              <w:pStyle w:val="TAC"/>
              <w:keepNext w:val="0"/>
              <w:keepLines w:val="0"/>
            </w:pPr>
            <w:r w:rsidRPr="00DC7310">
              <w:t>N/A</w:t>
            </w:r>
          </w:p>
        </w:tc>
      </w:tr>
      <w:tr w:rsidR="00D00D8F" w:rsidRPr="00DC7310" w14:paraId="205E6660" w14:textId="77777777" w:rsidTr="00770960">
        <w:trPr>
          <w:jc w:val="center"/>
        </w:trPr>
        <w:tc>
          <w:tcPr>
            <w:tcW w:w="1132" w:type="pct"/>
            <w:tcBorders>
              <w:bottom w:val="nil"/>
            </w:tcBorders>
            <w:shd w:val="clear" w:color="auto" w:fill="auto"/>
          </w:tcPr>
          <w:p w14:paraId="1B381FC0" w14:textId="77777777" w:rsidR="00D00D8F" w:rsidRPr="00DC7310" w:rsidRDefault="00D00D8F" w:rsidP="00D00D8F">
            <w:pPr>
              <w:pStyle w:val="TAC"/>
              <w:keepNext w:val="0"/>
              <w:keepLines w:val="0"/>
            </w:pPr>
            <w:r w:rsidRPr="00DC7310">
              <w:t>DC_21A-28A_n79A</w:t>
            </w:r>
          </w:p>
        </w:tc>
        <w:tc>
          <w:tcPr>
            <w:tcW w:w="410" w:type="pct"/>
            <w:shd w:val="clear" w:color="auto" w:fill="auto"/>
          </w:tcPr>
          <w:p w14:paraId="5326D134"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1334AA89"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67EF9CC"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3041F182"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6CDADF5E" w14:textId="77777777" w:rsidR="00D00D8F" w:rsidRPr="00DC7310" w:rsidRDefault="00D00D8F" w:rsidP="00D00D8F">
            <w:pPr>
              <w:pStyle w:val="TAC"/>
              <w:keepNext w:val="0"/>
              <w:keepLines w:val="0"/>
            </w:pPr>
            <w:r w:rsidRPr="00DC7310">
              <w:t>1498</w:t>
            </w:r>
          </w:p>
        </w:tc>
        <w:tc>
          <w:tcPr>
            <w:tcW w:w="357" w:type="pct"/>
            <w:gridSpan w:val="2"/>
            <w:shd w:val="clear" w:color="auto" w:fill="auto"/>
          </w:tcPr>
          <w:p w14:paraId="23B7FC81" w14:textId="77777777" w:rsidR="00D00D8F" w:rsidRPr="00DC7310" w:rsidRDefault="00D00D8F" w:rsidP="00D00D8F">
            <w:pPr>
              <w:pStyle w:val="TAC"/>
              <w:keepNext w:val="0"/>
              <w:keepLines w:val="0"/>
            </w:pPr>
            <w:r w:rsidRPr="00DC7310">
              <w:t>5.2</w:t>
            </w:r>
          </w:p>
        </w:tc>
        <w:tc>
          <w:tcPr>
            <w:tcW w:w="611" w:type="pct"/>
            <w:gridSpan w:val="2"/>
            <w:shd w:val="clear" w:color="auto" w:fill="auto"/>
          </w:tcPr>
          <w:p w14:paraId="645EB54E" w14:textId="77777777" w:rsidR="00D00D8F" w:rsidRPr="00DC7310" w:rsidRDefault="00D00D8F" w:rsidP="00D00D8F">
            <w:pPr>
              <w:pStyle w:val="TAC"/>
              <w:keepNext w:val="0"/>
              <w:keepLines w:val="0"/>
            </w:pPr>
            <w:r w:rsidRPr="00DC7310">
              <w:t>IMD5</w:t>
            </w:r>
          </w:p>
        </w:tc>
      </w:tr>
      <w:tr w:rsidR="00D00D8F" w:rsidRPr="00DC7310" w14:paraId="7325B238" w14:textId="77777777" w:rsidTr="00770960">
        <w:trPr>
          <w:jc w:val="center"/>
        </w:trPr>
        <w:tc>
          <w:tcPr>
            <w:tcW w:w="1132" w:type="pct"/>
            <w:tcBorders>
              <w:top w:val="nil"/>
              <w:bottom w:val="nil"/>
            </w:tcBorders>
            <w:shd w:val="clear" w:color="auto" w:fill="auto"/>
          </w:tcPr>
          <w:p w14:paraId="608A4013" w14:textId="77777777" w:rsidR="00D00D8F" w:rsidRPr="00DC7310" w:rsidRDefault="00D00D8F" w:rsidP="00D00D8F">
            <w:pPr>
              <w:pStyle w:val="TAC"/>
              <w:keepNext w:val="0"/>
              <w:keepLines w:val="0"/>
            </w:pPr>
          </w:p>
        </w:tc>
        <w:tc>
          <w:tcPr>
            <w:tcW w:w="410" w:type="pct"/>
            <w:shd w:val="clear" w:color="auto" w:fill="auto"/>
          </w:tcPr>
          <w:p w14:paraId="32C8F285" w14:textId="77777777" w:rsidR="00D00D8F" w:rsidRPr="00DC7310" w:rsidRDefault="00D00D8F" w:rsidP="00D00D8F">
            <w:pPr>
              <w:pStyle w:val="TAC"/>
              <w:keepNext w:val="0"/>
              <w:keepLines w:val="0"/>
            </w:pPr>
            <w:r w:rsidRPr="00DC7310">
              <w:t>28</w:t>
            </w:r>
          </w:p>
        </w:tc>
        <w:tc>
          <w:tcPr>
            <w:tcW w:w="562" w:type="pct"/>
            <w:gridSpan w:val="2"/>
            <w:shd w:val="clear" w:color="auto" w:fill="auto"/>
            <w:noWrap/>
          </w:tcPr>
          <w:p w14:paraId="620C9515" w14:textId="77777777" w:rsidR="00D00D8F" w:rsidRPr="00DC7310" w:rsidRDefault="00D00D8F" w:rsidP="00D00D8F">
            <w:pPr>
              <w:pStyle w:val="TAC"/>
              <w:keepNext w:val="0"/>
              <w:keepLines w:val="0"/>
            </w:pPr>
            <w:r w:rsidRPr="00DC7310">
              <w:t>730.5</w:t>
            </w:r>
          </w:p>
        </w:tc>
        <w:tc>
          <w:tcPr>
            <w:tcW w:w="348" w:type="pct"/>
            <w:gridSpan w:val="2"/>
            <w:shd w:val="clear" w:color="auto" w:fill="auto"/>
            <w:noWrap/>
          </w:tcPr>
          <w:p w14:paraId="17C02C62"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7378B4"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62EA67B5" w14:textId="77777777" w:rsidR="00D00D8F" w:rsidRPr="00DC7310" w:rsidRDefault="00D00D8F" w:rsidP="00D00D8F">
            <w:pPr>
              <w:pStyle w:val="TAC"/>
              <w:keepNext w:val="0"/>
              <w:keepLines w:val="0"/>
            </w:pPr>
            <w:r w:rsidRPr="00DC7310">
              <w:t>785.5</w:t>
            </w:r>
          </w:p>
        </w:tc>
        <w:tc>
          <w:tcPr>
            <w:tcW w:w="357" w:type="pct"/>
            <w:gridSpan w:val="2"/>
            <w:shd w:val="clear" w:color="auto" w:fill="auto"/>
          </w:tcPr>
          <w:p w14:paraId="55996E2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A24DC55" w14:textId="77777777" w:rsidR="00D00D8F" w:rsidRPr="00DC7310" w:rsidRDefault="00D00D8F" w:rsidP="00D00D8F">
            <w:pPr>
              <w:pStyle w:val="TAC"/>
              <w:keepNext w:val="0"/>
              <w:keepLines w:val="0"/>
            </w:pPr>
            <w:r w:rsidRPr="00DC7310">
              <w:t>N/A</w:t>
            </w:r>
          </w:p>
        </w:tc>
      </w:tr>
      <w:tr w:rsidR="00D00D8F" w:rsidRPr="00DC7310" w14:paraId="6CFFCA8A" w14:textId="77777777" w:rsidTr="00770960">
        <w:trPr>
          <w:jc w:val="center"/>
        </w:trPr>
        <w:tc>
          <w:tcPr>
            <w:tcW w:w="1132" w:type="pct"/>
            <w:tcBorders>
              <w:top w:val="nil"/>
              <w:bottom w:val="single" w:sz="4" w:space="0" w:color="auto"/>
            </w:tcBorders>
            <w:shd w:val="clear" w:color="auto" w:fill="auto"/>
          </w:tcPr>
          <w:p w14:paraId="08330C9A" w14:textId="77777777" w:rsidR="00D00D8F" w:rsidRPr="00DC7310" w:rsidRDefault="00D00D8F" w:rsidP="00D00D8F">
            <w:pPr>
              <w:pStyle w:val="TAC"/>
              <w:keepNext w:val="0"/>
              <w:keepLines w:val="0"/>
            </w:pPr>
          </w:p>
        </w:tc>
        <w:tc>
          <w:tcPr>
            <w:tcW w:w="410" w:type="pct"/>
            <w:shd w:val="clear" w:color="auto" w:fill="auto"/>
          </w:tcPr>
          <w:p w14:paraId="297725F8"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5AF87382" w14:textId="77777777" w:rsidR="00D00D8F" w:rsidRPr="00DC7310" w:rsidRDefault="00D00D8F" w:rsidP="00D00D8F">
            <w:pPr>
              <w:pStyle w:val="TAC"/>
              <w:keepNext w:val="0"/>
              <w:keepLines w:val="0"/>
            </w:pPr>
            <w:r w:rsidRPr="00DC7310">
              <w:t>4420</w:t>
            </w:r>
          </w:p>
        </w:tc>
        <w:tc>
          <w:tcPr>
            <w:tcW w:w="348" w:type="pct"/>
            <w:gridSpan w:val="2"/>
            <w:shd w:val="clear" w:color="auto" w:fill="auto"/>
            <w:noWrap/>
          </w:tcPr>
          <w:p w14:paraId="087428F5" w14:textId="77777777" w:rsidR="00D00D8F" w:rsidRPr="00DC7310" w:rsidRDefault="00D00D8F" w:rsidP="00D00D8F">
            <w:pPr>
              <w:pStyle w:val="TAC"/>
              <w:keepNext w:val="0"/>
              <w:keepLines w:val="0"/>
            </w:pPr>
            <w:r w:rsidRPr="00DC7310">
              <w:t>40</w:t>
            </w:r>
          </w:p>
        </w:tc>
        <w:tc>
          <w:tcPr>
            <w:tcW w:w="1041" w:type="pct"/>
            <w:gridSpan w:val="2"/>
            <w:shd w:val="clear" w:color="auto" w:fill="auto"/>
            <w:noWrap/>
          </w:tcPr>
          <w:p w14:paraId="6B53F39A" w14:textId="77777777" w:rsidR="00D00D8F" w:rsidRPr="00DC7310" w:rsidRDefault="00D00D8F" w:rsidP="00D00D8F">
            <w:pPr>
              <w:pStyle w:val="TAC"/>
              <w:keepNext w:val="0"/>
              <w:keepLines w:val="0"/>
            </w:pPr>
            <w:r w:rsidRPr="00DC7310">
              <w:t>216</w:t>
            </w:r>
          </w:p>
        </w:tc>
        <w:tc>
          <w:tcPr>
            <w:tcW w:w="539" w:type="pct"/>
            <w:gridSpan w:val="2"/>
            <w:shd w:val="clear" w:color="auto" w:fill="auto"/>
            <w:noWrap/>
          </w:tcPr>
          <w:p w14:paraId="0EB5486B" w14:textId="77777777" w:rsidR="00D00D8F" w:rsidRPr="00DC7310" w:rsidRDefault="00D00D8F" w:rsidP="00D00D8F">
            <w:pPr>
              <w:pStyle w:val="TAC"/>
              <w:keepNext w:val="0"/>
              <w:keepLines w:val="0"/>
            </w:pPr>
            <w:r w:rsidRPr="00DC7310">
              <w:t>4420</w:t>
            </w:r>
          </w:p>
        </w:tc>
        <w:tc>
          <w:tcPr>
            <w:tcW w:w="357" w:type="pct"/>
            <w:gridSpan w:val="2"/>
            <w:shd w:val="clear" w:color="auto" w:fill="auto"/>
          </w:tcPr>
          <w:p w14:paraId="5BA7F2E2"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51DA2EA" w14:textId="77777777" w:rsidR="00D00D8F" w:rsidRPr="00DC7310" w:rsidRDefault="00D00D8F" w:rsidP="00D00D8F">
            <w:pPr>
              <w:pStyle w:val="TAC"/>
              <w:keepNext w:val="0"/>
              <w:keepLines w:val="0"/>
            </w:pPr>
            <w:r w:rsidRPr="00DC7310">
              <w:t>N/A</w:t>
            </w:r>
          </w:p>
        </w:tc>
      </w:tr>
      <w:tr w:rsidR="00D00D8F" w:rsidRPr="00DC7310" w14:paraId="6855589C" w14:textId="77777777" w:rsidTr="00770960">
        <w:trPr>
          <w:jc w:val="center"/>
        </w:trPr>
        <w:tc>
          <w:tcPr>
            <w:tcW w:w="1132" w:type="pct"/>
            <w:tcBorders>
              <w:top w:val="single" w:sz="4" w:space="0" w:color="auto"/>
              <w:bottom w:val="nil"/>
            </w:tcBorders>
            <w:shd w:val="clear" w:color="auto" w:fill="auto"/>
          </w:tcPr>
          <w:p w14:paraId="2C0A00AD" w14:textId="77777777" w:rsidR="00D00D8F" w:rsidRPr="00DC7310" w:rsidRDefault="00D00D8F" w:rsidP="00D00D8F">
            <w:pPr>
              <w:pStyle w:val="TAC"/>
              <w:keepLines w:val="0"/>
            </w:pPr>
            <w:r w:rsidRPr="00DC7310">
              <w:rPr>
                <w:rFonts w:eastAsia="MS Mincho"/>
              </w:rPr>
              <w:t>DC_21A_n28A-n77A</w:t>
            </w:r>
          </w:p>
        </w:tc>
        <w:tc>
          <w:tcPr>
            <w:tcW w:w="410" w:type="pct"/>
            <w:shd w:val="clear" w:color="auto" w:fill="auto"/>
            <w:vAlign w:val="center"/>
          </w:tcPr>
          <w:p w14:paraId="16C8C019" w14:textId="77777777" w:rsidR="00D00D8F" w:rsidRPr="00DC7310" w:rsidRDefault="00D00D8F" w:rsidP="00D00D8F">
            <w:pPr>
              <w:pStyle w:val="TAC"/>
              <w:keepLines w:val="0"/>
            </w:pPr>
            <w:r w:rsidRPr="00DC7310">
              <w:t>21</w:t>
            </w:r>
          </w:p>
        </w:tc>
        <w:tc>
          <w:tcPr>
            <w:tcW w:w="562" w:type="pct"/>
            <w:gridSpan w:val="2"/>
            <w:shd w:val="clear" w:color="auto" w:fill="auto"/>
            <w:noWrap/>
            <w:vAlign w:val="center"/>
          </w:tcPr>
          <w:p w14:paraId="2E7E2AFE" w14:textId="77777777" w:rsidR="00D00D8F" w:rsidRPr="00DC7310" w:rsidRDefault="00D00D8F" w:rsidP="00D00D8F">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394416AF" w14:textId="77777777" w:rsidR="00D00D8F" w:rsidRPr="00DC7310" w:rsidRDefault="00D00D8F" w:rsidP="00D00D8F">
            <w:pPr>
              <w:pStyle w:val="TAC"/>
              <w:keepLines w:val="0"/>
            </w:pPr>
            <w:r w:rsidRPr="00DC7310">
              <w:rPr>
                <w:rFonts w:eastAsia="Yu Gothic"/>
                <w:szCs w:val="18"/>
              </w:rPr>
              <w:t>5</w:t>
            </w:r>
          </w:p>
        </w:tc>
        <w:tc>
          <w:tcPr>
            <w:tcW w:w="1041" w:type="pct"/>
            <w:gridSpan w:val="2"/>
            <w:shd w:val="clear" w:color="auto" w:fill="auto"/>
            <w:noWrap/>
            <w:vAlign w:val="center"/>
          </w:tcPr>
          <w:p w14:paraId="04270B33" w14:textId="77777777" w:rsidR="00D00D8F" w:rsidRPr="00DC7310" w:rsidRDefault="00D00D8F" w:rsidP="00D00D8F">
            <w:pPr>
              <w:pStyle w:val="TAC"/>
              <w:keepLines w:val="0"/>
            </w:pPr>
            <w:r w:rsidRPr="00DC7310">
              <w:rPr>
                <w:rFonts w:eastAsia="Yu Gothic"/>
                <w:szCs w:val="18"/>
              </w:rPr>
              <w:t>25</w:t>
            </w:r>
          </w:p>
        </w:tc>
        <w:tc>
          <w:tcPr>
            <w:tcW w:w="539" w:type="pct"/>
            <w:gridSpan w:val="2"/>
            <w:shd w:val="clear" w:color="auto" w:fill="auto"/>
            <w:noWrap/>
            <w:vAlign w:val="center"/>
          </w:tcPr>
          <w:p w14:paraId="68E54BE9" w14:textId="77777777" w:rsidR="00D00D8F" w:rsidRPr="00DC7310" w:rsidRDefault="00D00D8F" w:rsidP="00D00D8F">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3F9E262D" w14:textId="77777777" w:rsidR="00D00D8F" w:rsidRPr="00DC7310" w:rsidRDefault="00D00D8F" w:rsidP="00D00D8F">
            <w:pPr>
              <w:pStyle w:val="TAC"/>
              <w:keepLines w:val="0"/>
            </w:pPr>
            <w:r w:rsidRPr="00DC7310">
              <w:t>N/A</w:t>
            </w:r>
          </w:p>
        </w:tc>
        <w:tc>
          <w:tcPr>
            <w:tcW w:w="611" w:type="pct"/>
            <w:gridSpan w:val="2"/>
            <w:shd w:val="clear" w:color="auto" w:fill="auto"/>
            <w:vAlign w:val="center"/>
          </w:tcPr>
          <w:p w14:paraId="312B61D8" w14:textId="77777777" w:rsidR="00D00D8F" w:rsidRPr="00DC7310" w:rsidRDefault="00D00D8F" w:rsidP="00D00D8F">
            <w:pPr>
              <w:pStyle w:val="TAC"/>
              <w:keepLines w:val="0"/>
              <w:rPr>
                <w:rFonts w:eastAsia="Yu Gothic"/>
                <w:szCs w:val="18"/>
              </w:rPr>
            </w:pPr>
            <w:r w:rsidRPr="00DC7310">
              <w:t>N/A</w:t>
            </w:r>
          </w:p>
        </w:tc>
      </w:tr>
      <w:tr w:rsidR="00D00D8F" w:rsidRPr="00DC7310" w14:paraId="1CB99CD1" w14:textId="77777777" w:rsidTr="00770960">
        <w:trPr>
          <w:jc w:val="center"/>
        </w:trPr>
        <w:tc>
          <w:tcPr>
            <w:tcW w:w="1132" w:type="pct"/>
            <w:tcBorders>
              <w:top w:val="nil"/>
              <w:bottom w:val="nil"/>
            </w:tcBorders>
            <w:shd w:val="clear" w:color="auto" w:fill="auto"/>
          </w:tcPr>
          <w:p w14:paraId="2D353AE8" w14:textId="77777777" w:rsidR="00D00D8F" w:rsidRPr="00DC7310" w:rsidRDefault="00D00D8F" w:rsidP="00D00D8F">
            <w:pPr>
              <w:pStyle w:val="TAC"/>
              <w:keepLines w:val="0"/>
            </w:pPr>
            <w:r w:rsidRPr="00DC7310">
              <w:rPr>
                <w:rFonts w:eastAsia="MS Mincho"/>
              </w:rPr>
              <w:t>DC_21A_n28A-n78A</w:t>
            </w:r>
          </w:p>
        </w:tc>
        <w:tc>
          <w:tcPr>
            <w:tcW w:w="410" w:type="pct"/>
            <w:shd w:val="clear" w:color="auto" w:fill="auto"/>
            <w:vAlign w:val="center"/>
          </w:tcPr>
          <w:p w14:paraId="6E218EC6" w14:textId="77777777" w:rsidR="00D00D8F" w:rsidRPr="00DC7310" w:rsidRDefault="00D00D8F" w:rsidP="00D00D8F">
            <w:pPr>
              <w:pStyle w:val="TAC"/>
              <w:keepLines w:val="0"/>
            </w:pPr>
            <w:r w:rsidRPr="00DC7310">
              <w:t>n28</w:t>
            </w:r>
          </w:p>
        </w:tc>
        <w:tc>
          <w:tcPr>
            <w:tcW w:w="562" w:type="pct"/>
            <w:gridSpan w:val="2"/>
            <w:shd w:val="clear" w:color="auto" w:fill="auto"/>
            <w:noWrap/>
            <w:vAlign w:val="center"/>
          </w:tcPr>
          <w:p w14:paraId="186F407C" w14:textId="77777777" w:rsidR="00D00D8F" w:rsidRPr="00DC7310" w:rsidRDefault="00D00D8F" w:rsidP="00D00D8F">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7F09A6F1" w14:textId="77777777" w:rsidR="00D00D8F" w:rsidRPr="00DC7310" w:rsidRDefault="00D00D8F" w:rsidP="00D00D8F">
            <w:pPr>
              <w:pStyle w:val="TAC"/>
              <w:keepLines w:val="0"/>
            </w:pPr>
            <w:r w:rsidRPr="00DC7310">
              <w:rPr>
                <w:rFonts w:eastAsia="Yu Gothic"/>
                <w:szCs w:val="18"/>
              </w:rPr>
              <w:t>5</w:t>
            </w:r>
          </w:p>
        </w:tc>
        <w:tc>
          <w:tcPr>
            <w:tcW w:w="1041" w:type="pct"/>
            <w:gridSpan w:val="2"/>
            <w:shd w:val="clear" w:color="auto" w:fill="auto"/>
            <w:noWrap/>
            <w:vAlign w:val="center"/>
          </w:tcPr>
          <w:p w14:paraId="305659D9" w14:textId="77777777" w:rsidR="00D00D8F" w:rsidRPr="00DC7310" w:rsidRDefault="00D00D8F" w:rsidP="00D00D8F">
            <w:pPr>
              <w:pStyle w:val="TAC"/>
              <w:keepLines w:val="0"/>
            </w:pPr>
            <w:r w:rsidRPr="00DC7310">
              <w:rPr>
                <w:rFonts w:eastAsia="Yu Gothic"/>
                <w:szCs w:val="18"/>
              </w:rPr>
              <w:t>N/A</w:t>
            </w:r>
          </w:p>
        </w:tc>
        <w:tc>
          <w:tcPr>
            <w:tcW w:w="539" w:type="pct"/>
            <w:gridSpan w:val="2"/>
            <w:shd w:val="clear" w:color="auto" w:fill="auto"/>
            <w:noWrap/>
            <w:vAlign w:val="center"/>
          </w:tcPr>
          <w:p w14:paraId="7BC19BB1" w14:textId="77777777" w:rsidR="00D00D8F" w:rsidRPr="00DC7310" w:rsidRDefault="00D00D8F" w:rsidP="00D00D8F">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4D7EC88A" w14:textId="77777777" w:rsidR="00D00D8F" w:rsidRPr="00DC7310" w:rsidRDefault="00D00D8F" w:rsidP="00D00D8F">
            <w:pPr>
              <w:pStyle w:val="TAC"/>
              <w:keepLines w:val="0"/>
            </w:pPr>
            <w:r w:rsidRPr="00DC7310">
              <w:rPr>
                <w:rFonts w:eastAsia="Yu Gothic"/>
                <w:szCs w:val="18"/>
              </w:rPr>
              <w:t>16.9</w:t>
            </w:r>
          </w:p>
        </w:tc>
        <w:tc>
          <w:tcPr>
            <w:tcW w:w="611" w:type="pct"/>
            <w:gridSpan w:val="2"/>
            <w:shd w:val="clear" w:color="auto" w:fill="auto"/>
            <w:vAlign w:val="center"/>
          </w:tcPr>
          <w:p w14:paraId="13E03E10" w14:textId="77777777" w:rsidR="00D00D8F" w:rsidRPr="00DC7310" w:rsidRDefault="00D00D8F" w:rsidP="00D00D8F">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D00D8F" w:rsidRPr="00DC7310" w14:paraId="7A14D177" w14:textId="77777777" w:rsidTr="00770960">
        <w:trPr>
          <w:jc w:val="center"/>
        </w:trPr>
        <w:tc>
          <w:tcPr>
            <w:tcW w:w="1132" w:type="pct"/>
            <w:tcBorders>
              <w:top w:val="nil"/>
              <w:bottom w:val="nil"/>
            </w:tcBorders>
            <w:shd w:val="clear" w:color="auto" w:fill="auto"/>
          </w:tcPr>
          <w:p w14:paraId="17C1CFD3" w14:textId="77777777" w:rsidR="00D00D8F" w:rsidRPr="00DC7310" w:rsidRDefault="00D00D8F" w:rsidP="00D00D8F">
            <w:pPr>
              <w:pStyle w:val="TAC"/>
              <w:keepNext w:val="0"/>
              <w:keepLines w:val="0"/>
            </w:pPr>
          </w:p>
        </w:tc>
        <w:tc>
          <w:tcPr>
            <w:tcW w:w="410" w:type="pct"/>
            <w:shd w:val="clear" w:color="auto" w:fill="auto"/>
            <w:vAlign w:val="center"/>
          </w:tcPr>
          <w:p w14:paraId="014E9996" w14:textId="77777777" w:rsidR="00D00D8F" w:rsidRPr="00DC7310" w:rsidRDefault="00D00D8F" w:rsidP="00D00D8F">
            <w:pPr>
              <w:pStyle w:val="TAC"/>
              <w:keepNext w:val="0"/>
              <w:keepLines w:val="0"/>
            </w:pPr>
            <w:r w:rsidRPr="00DC7310">
              <w:t>n77/n78</w:t>
            </w:r>
          </w:p>
        </w:tc>
        <w:tc>
          <w:tcPr>
            <w:tcW w:w="562" w:type="pct"/>
            <w:gridSpan w:val="2"/>
            <w:shd w:val="clear" w:color="auto" w:fill="auto"/>
            <w:noWrap/>
            <w:vAlign w:val="center"/>
          </w:tcPr>
          <w:p w14:paraId="3F66D15B" w14:textId="77777777" w:rsidR="00D00D8F" w:rsidRPr="00DC7310" w:rsidRDefault="00D00D8F" w:rsidP="00D00D8F">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667A5CEF" w14:textId="77777777" w:rsidR="00D00D8F" w:rsidRPr="00DC7310" w:rsidRDefault="00D00D8F" w:rsidP="00D00D8F">
            <w:pPr>
              <w:pStyle w:val="TAC"/>
              <w:keepNext w:val="0"/>
              <w:keepLines w:val="0"/>
            </w:pPr>
            <w:r w:rsidRPr="00DC7310">
              <w:rPr>
                <w:rFonts w:eastAsia="Yu Gothic"/>
                <w:szCs w:val="18"/>
              </w:rPr>
              <w:t>10</w:t>
            </w:r>
          </w:p>
        </w:tc>
        <w:tc>
          <w:tcPr>
            <w:tcW w:w="1041" w:type="pct"/>
            <w:gridSpan w:val="2"/>
            <w:shd w:val="clear" w:color="auto" w:fill="auto"/>
            <w:noWrap/>
            <w:vAlign w:val="center"/>
          </w:tcPr>
          <w:p w14:paraId="7F4C300F" w14:textId="77777777" w:rsidR="00D00D8F" w:rsidRPr="00DC7310" w:rsidRDefault="00D00D8F" w:rsidP="00D00D8F">
            <w:pPr>
              <w:pStyle w:val="TAC"/>
              <w:keepNext w:val="0"/>
              <w:keepLines w:val="0"/>
            </w:pPr>
            <w:r w:rsidRPr="00DC7310">
              <w:rPr>
                <w:rFonts w:eastAsia="Yu Gothic"/>
                <w:szCs w:val="18"/>
              </w:rPr>
              <w:t>50</w:t>
            </w:r>
          </w:p>
        </w:tc>
        <w:tc>
          <w:tcPr>
            <w:tcW w:w="539" w:type="pct"/>
            <w:gridSpan w:val="2"/>
            <w:shd w:val="clear" w:color="auto" w:fill="auto"/>
            <w:noWrap/>
            <w:vAlign w:val="center"/>
          </w:tcPr>
          <w:p w14:paraId="28DCBD97" w14:textId="77777777" w:rsidR="00D00D8F" w:rsidRPr="00DC7310" w:rsidRDefault="00D00D8F" w:rsidP="00D00D8F">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3762135C"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88D9187"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664AACD5" w14:textId="77777777" w:rsidTr="00770960">
        <w:trPr>
          <w:jc w:val="center"/>
        </w:trPr>
        <w:tc>
          <w:tcPr>
            <w:tcW w:w="1132" w:type="pct"/>
            <w:tcBorders>
              <w:top w:val="nil"/>
              <w:bottom w:val="nil"/>
            </w:tcBorders>
            <w:shd w:val="clear" w:color="auto" w:fill="auto"/>
          </w:tcPr>
          <w:p w14:paraId="0BB4B1E1" w14:textId="77777777" w:rsidR="00D00D8F" w:rsidRPr="00DC7310" w:rsidRDefault="00D00D8F" w:rsidP="00D00D8F">
            <w:pPr>
              <w:pStyle w:val="TAC"/>
              <w:keepNext w:val="0"/>
              <w:keepLines w:val="0"/>
            </w:pPr>
          </w:p>
        </w:tc>
        <w:tc>
          <w:tcPr>
            <w:tcW w:w="410" w:type="pct"/>
            <w:shd w:val="clear" w:color="auto" w:fill="auto"/>
            <w:vAlign w:val="center"/>
          </w:tcPr>
          <w:p w14:paraId="2E18AABA" w14:textId="77777777" w:rsidR="00D00D8F" w:rsidRPr="00DC7310" w:rsidRDefault="00D00D8F" w:rsidP="00D00D8F">
            <w:pPr>
              <w:pStyle w:val="TAC"/>
              <w:keepNext w:val="0"/>
              <w:keepLines w:val="0"/>
            </w:pPr>
            <w:r w:rsidRPr="00DC7310">
              <w:t>21</w:t>
            </w:r>
          </w:p>
        </w:tc>
        <w:tc>
          <w:tcPr>
            <w:tcW w:w="562" w:type="pct"/>
            <w:gridSpan w:val="2"/>
            <w:shd w:val="clear" w:color="auto" w:fill="auto"/>
            <w:noWrap/>
            <w:vAlign w:val="center"/>
          </w:tcPr>
          <w:p w14:paraId="035A7EEF" w14:textId="77777777" w:rsidR="00D00D8F" w:rsidRPr="00DC7310" w:rsidRDefault="00D00D8F" w:rsidP="00D00D8F">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41C456BD" w14:textId="77777777" w:rsidR="00D00D8F" w:rsidRPr="00DC7310" w:rsidRDefault="00D00D8F" w:rsidP="00D00D8F">
            <w:pPr>
              <w:pStyle w:val="TAC"/>
              <w:keepNext w:val="0"/>
              <w:keepLines w:val="0"/>
            </w:pPr>
            <w:r w:rsidRPr="00DC7310">
              <w:rPr>
                <w:rFonts w:eastAsia="Yu Gothic"/>
                <w:szCs w:val="18"/>
              </w:rPr>
              <w:t>5</w:t>
            </w:r>
          </w:p>
        </w:tc>
        <w:tc>
          <w:tcPr>
            <w:tcW w:w="1041" w:type="pct"/>
            <w:gridSpan w:val="2"/>
            <w:shd w:val="clear" w:color="auto" w:fill="auto"/>
            <w:noWrap/>
            <w:vAlign w:val="center"/>
          </w:tcPr>
          <w:p w14:paraId="2440682E" w14:textId="77777777" w:rsidR="00D00D8F" w:rsidRPr="00DC7310" w:rsidRDefault="00D00D8F" w:rsidP="00D00D8F">
            <w:pPr>
              <w:pStyle w:val="TAC"/>
              <w:keepNext w:val="0"/>
              <w:keepLines w:val="0"/>
            </w:pPr>
            <w:r w:rsidRPr="00DC7310">
              <w:rPr>
                <w:rFonts w:eastAsia="Yu Gothic"/>
                <w:szCs w:val="18"/>
              </w:rPr>
              <w:t>25</w:t>
            </w:r>
          </w:p>
        </w:tc>
        <w:tc>
          <w:tcPr>
            <w:tcW w:w="539" w:type="pct"/>
            <w:gridSpan w:val="2"/>
            <w:shd w:val="clear" w:color="auto" w:fill="auto"/>
            <w:noWrap/>
            <w:vAlign w:val="center"/>
          </w:tcPr>
          <w:p w14:paraId="55E9662E" w14:textId="77777777" w:rsidR="00D00D8F" w:rsidRPr="00DC7310" w:rsidRDefault="00D00D8F" w:rsidP="00D00D8F">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7601D8C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3FE599D1"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401C5DEC" w14:textId="77777777" w:rsidTr="00770960">
        <w:trPr>
          <w:jc w:val="center"/>
        </w:trPr>
        <w:tc>
          <w:tcPr>
            <w:tcW w:w="1132" w:type="pct"/>
            <w:tcBorders>
              <w:top w:val="nil"/>
              <w:bottom w:val="nil"/>
            </w:tcBorders>
            <w:shd w:val="clear" w:color="auto" w:fill="auto"/>
          </w:tcPr>
          <w:p w14:paraId="59D55346" w14:textId="77777777" w:rsidR="00D00D8F" w:rsidRPr="00DC7310" w:rsidRDefault="00D00D8F" w:rsidP="00D00D8F">
            <w:pPr>
              <w:pStyle w:val="TAC"/>
              <w:keepNext w:val="0"/>
              <w:keepLines w:val="0"/>
            </w:pPr>
          </w:p>
        </w:tc>
        <w:tc>
          <w:tcPr>
            <w:tcW w:w="410" w:type="pct"/>
            <w:shd w:val="clear" w:color="auto" w:fill="auto"/>
            <w:vAlign w:val="center"/>
          </w:tcPr>
          <w:p w14:paraId="67E893D9" w14:textId="77777777" w:rsidR="00D00D8F" w:rsidRPr="00DC7310" w:rsidRDefault="00D00D8F" w:rsidP="00D00D8F">
            <w:pPr>
              <w:pStyle w:val="TAC"/>
              <w:keepNext w:val="0"/>
              <w:keepLines w:val="0"/>
            </w:pPr>
            <w:r w:rsidRPr="00DC7310">
              <w:t>n28</w:t>
            </w:r>
          </w:p>
        </w:tc>
        <w:tc>
          <w:tcPr>
            <w:tcW w:w="562" w:type="pct"/>
            <w:gridSpan w:val="2"/>
            <w:shd w:val="clear" w:color="auto" w:fill="auto"/>
            <w:noWrap/>
            <w:vAlign w:val="center"/>
          </w:tcPr>
          <w:p w14:paraId="607CC97E" w14:textId="77777777" w:rsidR="00D00D8F" w:rsidRPr="00DC7310" w:rsidRDefault="00D00D8F" w:rsidP="00D00D8F">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2E4AC290" w14:textId="77777777" w:rsidR="00D00D8F" w:rsidRPr="00DC7310" w:rsidRDefault="00D00D8F" w:rsidP="00D00D8F">
            <w:pPr>
              <w:pStyle w:val="TAC"/>
              <w:keepNext w:val="0"/>
              <w:keepLines w:val="0"/>
            </w:pPr>
            <w:r w:rsidRPr="00DC7310">
              <w:rPr>
                <w:rFonts w:eastAsia="Yu Gothic"/>
                <w:szCs w:val="18"/>
              </w:rPr>
              <w:t>5</w:t>
            </w:r>
          </w:p>
        </w:tc>
        <w:tc>
          <w:tcPr>
            <w:tcW w:w="1041" w:type="pct"/>
            <w:gridSpan w:val="2"/>
            <w:shd w:val="clear" w:color="auto" w:fill="auto"/>
            <w:noWrap/>
            <w:vAlign w:val="center"/>
          </w:tcPr>
          <w:p w14:paraId="0516D559" w14:textId="77777777" w:rsidR="00D00D8F" w:rsidRPr="00DC7310" w:rsidRDefault="00D00D8F" w:rsidP="00D00D8F">
            <w:pPr>
              <w:pStyle w:val="TAC"/>
              <w:keepNext w:val="0"/>
              <w:keepLines w:val="0"/>
            </w:pPr>
            <w:r w:rsidRPr="00DC7310">
              <w:rPr>
                <w:rFonts w:eastAsia="Yu Gothic"/>
                <w:szCs w:val="18"/>
              </w:rPr>
              <w:t>25</w:t>
            </w:r>
          </w:p>
        </w:tc>
        <w:tc>
          <w:tcPr>
            <w:tcW w:w="539" w:type="pct"/>
            <w:gridSpan w:val="2"/>
            <w:shd w:val="clear" w:color="auto" w:fill="auto"/>
            <w:noWrap/>
            <w:vAlign w:val="center"/>
          </w:tcPr>
          <w:p w14:paraId="5803724D" w14:textId="77777777" w:rsidR="00D00D8F" w:rsidRPr="00DC7310" w:rsidRDefault="00D00D8F" w:rsidP="00D00D8F">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1744CBF1"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5509978" w14:textId="77777777" w:rsidR="00D00D8F" w:rsidRPr="00DC7310" w:rsidRDefault="00D00D8F" w:rsidP="00D00D8F">
            <w:pPr>
              <w:pStyle w:val="TAC"/>
              <w:keepNext w:val="0"/>
              <w:keepLines w:val="0"/>
              <w:rPr>
                <w:rFonts w:eastAsia="Yu Gothic"/>
                <w:szCs w:val="18"/>
              </w:rPr>
            </w:pPr>
            <w:r w:rsidRPr="00DC7310">
              <w:t>N/A</w:t>
            </w:r>
          </w:p>
        </w:tc>
      </w:tr>
      <w:tr w:rsidR="00D00D8F" w:rsidRPr="00DC7310" w14:paraId="7BEDDA7E" w14:textId="77777777" w:rsidTr="00770960">
        <w:trPr>
          <w:jc w:val="center"/>
        </w:trPr>
        <w:tc>
          <w:tcPr>
            <w:tcW w:w="1132" w:type="pct"/>
            <w:tcBorders>
              <w:top w:val="nil"/>
              <w:bottom w:val="single" w:sz="4" w:space="0" w:color="auto"/>
            </w:tcBorders>
            <w:shd w:val="clear" w:color="auto" w:fill="auto"/>
          </w:tcPr>
          <w:p w14:paraId="1B4BEB99" w14:textId="77777777" w:rsidR="00D00D8F" w:rsidRPr="00DC7310" w:rsidRDefault="00D00D8F" w:rsidP="00D00D8F">
            <w:pPr>
              <w:pStyle w:val="TAC"/>
              <w:keepNext w:val="0"/>
              <w:keepLines w:val="0"/>
            </w:pPr>
          </w:p>
        </w:tc>
        <w:tc>
          <w:tcPr>
            <w:tcW w:w="410" w:type="pct"/>
            <w:shd w:val="clear" w:color="auto" w:fill="auto"/>
            <w:vAlign w:val="center"/>
          </w:tcPr>
          <w:p w14:paraId="4A99FD49" w14:textId="77777777" w:rsidR="00D00D8F" w:rsidRPr="00DC7310" w:rsidRDefault="00D00D8F" w:rsidP="00D00D8F">
            <w:pPr>
              <w:pStyle w:val="TAC"/>
              <w:keepNext w:val="0"/>
              <w:keepLines w:val="0"/>
            </w:pPr>
            <w:r w:rsidRPr="00DC7310">
              <w:t>n77/n78</w:t>
            </w:r>
          </w:p>
        </w:tc>
        <w:tc>
          <w:tcPr>
            <w:tcW w:w="562" w:type="pct"/>
            <w:gridSpan w:val="2"/>
            <w:shd w:val="clear" w:color="auto" w:fill="auto"/>
            <w:noWrap/>
            <w:vAlign w:val="center"/>
          </w:tcPr>
          <w:p w14:paraId="1096B5E9" w14:textId="77777777" w:rsidR="00D00D8F" w:rsidRPr="00DC7310" w:rsidRDefault="00D00D8F" w:rsidP="00D00D8F">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00CD5DB3" w14:textId="77777777" w:rsidR="00D00D8F" w:rsidRPr="00DC7310" w:rsidRDefault="00D00D8F" w:rsidP="00D00D8F">
            <w:pPr>
              <w:pStyle w:val="TAC"/>
              <w:keepNext w:val="0"/>
              <w:keepLines w:val="0"/>
            </w:pPr>
            <w:r w:rsidRPr="00DC7310">
              <w:rPr>
                <w:rFonts w:eastAsia="Yu Gothic"/>
                <w:szCs w:val="18"/>
              </w:rPr>
              <w:t>10</w:t>
            </w:r>
          </w:p>
        </w:tc>
        <w:tc>
          <w:tcPr>
            <w:tcW w:w="1041" w:type="pct"/>
            <w:gridSpan w:val="2"/>
            <w:shd w:val="clear" w:color="auto" w:fill="auto"/>
            <w:noWrap/>
            <w:vAlign w:val="center"/>
          </w:tcPr>
          <w:p w14:paraId="61905C64" w14:textId="77777777" w:rsidR="00D00D8F" w:rsidRPr="00DC7310" w:rsidRDefault="00D00D8F" w:rsidP="00D00D8F">
            <w:pPr>
              <w:pStyle w:val="TAC"/>
              <w:keepNext w:val="0"/>
              <w:keepLines w:val="0"/>
            </w:pPr>
            <w:r w:rsidRPr="00DC7310">
              <w:rPr>
                <w:rFonts w:eastAsia="Yu Gothic"/>
                <w:szCs w:val="18"/>
              </w:rPr>
              <w:t>N/A</w:t>
            </w:r>
          </w:p>
        </w:tc>
        <w:tc>
          <w:tcPr>
            <w:tcW w:w="539" w:type="pct"/>
            <w:gridSpan w:val="2"/>
            <w:shd w:val="clear" w:color="auto" w:fill="auto"/>
            <w:noWrap/>
            <w:vAlign w:val="center"/>
          </w:tcPr>
          <w:p w14:paraId="7A35434A" w14:textId="77777777" w:rsidR="00D00D8F" w:rsidRPr="00DC7310" w:rsidRDefault="00D00D8F" w:rsidP="00D00D8F">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686366D1" w14:textId="77777777" w:rsidR="00D00D8F" w:rsidRPr="00DC7310" w:rsidRDefault="00D00D8F" w:rsidP="00D00D8F">
            <w:pPr>
              <w:pStyle w:val="TAC"/>
              <w:keepNext w:val="0"/>
              <w:keepLines w:val="0"/>
            </w:pPr>
            <w:r w:rsidRPr="00DC7310">
              <w:t>17.3</w:t>
            </w:r>
          </w:p>
        </w:tc>
        <w:tc>
          <w:tcPr>
            <w:tcW w:w="611" w:type="pct"/>
            <w:gridSpan w:val="2"/>
            <w:shd w:val="clear" w:color="auto" w:fill="auto"/>
            <w:vAlign w:val="center"/>
          </w:tcPr>
          <w:p w14:paraId="486C405C" w14:textId="77777777" w:rsidR="00D00D8F" w:rsidRPr="00DC7310" w:rsidRDefault="00D00D8F" w:rsidP="00D00D8F">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D00D8F" w:rsidRPr="00DC7310" w14:paraId="74070DD8" w14:textId="77777777" w:rsidTr="00770960">
        <w:trPr>
          <w:jc w:val="center"/>
        </w:trPr>
        <w:tc>
          <w:tcPr>
            <w:tcW w:w="1132" w:type="pct"/>
            <w:tcBorders>
              <w:top w:val="single" w:sz="4" w:space="0" w:color="auto"/>
              <w:bottom w:val="nil"/>
            </w:tcBorders>
            <w:shd w:val="clear" w:color="auto" w:fill="auto"/>
          </w:tcPr>
          <w:p w14:paraId="6EE40224" w14:textId="77777777" w:rsidR="00D00D8F" w:rsidRPr="00DC7310" w:rsidRDefault="00D00D8F" w:rsidP="00D00D8F">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3C330E59" w14:textId="77777777" w:rsidR="00D00D8F" w:rsidRPr="00DC7310" w:rsidRDefault="00D00D8F" w:rsidP="00D00D8F">
            <w:pPr>
              <w:pStyle w:val="TAC"/>
              <w:keepNext w:val="0"/>
              <w:keepLines w:val="0"/>
              <w:rPr>
                <w:rFonts w:cs="Arial"/>
                <w:szCs w:val="18"/>
              </w:rPr>
            </w:pPr>
            <w:r w:rsidRPr="00DC7310">
              <w:t>21</w:t>
            </w:r>
          </w:p>
        </w:tc>
        <w:tc>
          <w:tcPr>
            <w:tcW w:w="562" w:type="pct"/>
            <w:gridSpan w:val="2"/>
            <w:shd w:val="clear" w:color="auto" w:fill="auto"/>
            <w:noWrap/>
            <w:vAlign w:val="center"/>
          </w:tcPr>
          <w:p w14:paraId="0DBA3C22"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3CA1A8FD"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0DCB413"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4DF4FF4A"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4AF2912D"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56B83646" w14:textId="77777777" w:rsidR="00D00D8F" w:rsidRPr="00DC7310" w:rsidRDefault="00D00D8F" w:rsidP="00D00D8F">
            <w:pPr>
              <w:pStyle w:val="TAC"/>
              <w:keepNext w:val="0"/>
              <w:keepLines w:val="0"/>
              <w:rPr>
                <w:rFonts w:cs="Arial"/>
                <w:color w:val="000000"/>
              </w:rPr>
            </w:pPr>
            <w:r w:rsidRPr="00DC7310">
              <w:t>N/A</w:t>
            </w:r>
          </w:p>
        </w:tc>
      </w:tr>
      <w:tr w:rsidR="00D00D8F" w:rsidRPr="00DC7310" w14:paraId="59996539" w14:textId="77777777" w:rsidTr="00770960">
        <w:trPr>
          <w:jc w:val="center"/>
        </w:trPr>
        <w:tc>
          <w:tcPr>
            <w:tcW w:w="1132" w:type="pct"/>
            <w:tcBorders>
              <w:top w:val="nil"/>
              <w:bottom w:val="nil"/>
            </w:tcBorders>
            <w:shd w:val="clear" w:color="auto" w:fill="auto"/>
          </w:tcPr>
          <w:p w14:paraId="4DAAFF5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411BD57" w14:textId="77777777" w:rsidR="00D00D8F" w:rsidRPr="00DC7310" w:rsidRDefault="00D00D8F" w:rsidP="00D00D8F">
            <w:pPr>
              <w:pStyle w:val="TAC"/>
              <w:keepNext w:val="0"/>
              <w:keepLines w:val="0"/>
              <w:rPr>
                <w:rFonts w:cs="Arial"/>
                <w:szCs w:val="18"/>
              </w:rPr>
            </w:pPr>
            <w:r w:rsidRPr="00DC7310">
              <w:t>n28</w:t>
            </w:r>
          </w:p>
        </w:tc>
        <w:tc>
          <w:tcPr>
            <w:tcW w:w="562" w:type="pct"/>
            <w:gridSpan w:val="2"/>
            <w:shd w:val="clear" w:color="auto" w:fill="auto"/>
            <w:noWrap/>
            <w:vAlign w:val="center"/>
          </w:tcPr>
          <w:p w14:paraId="27997033"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447213D8"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67700B99" w14:textId="77777777" w:rsidR="00D00D8F" w:rsidRPr="00DC7310" w:rsidRDefault="00D00D8F" w:rsidP="00D00D8F">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5079ED62"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7094ABA7" w14:textId="77777777" w:rsidR="00D00D8F" w:rsidRPr="00DC7310" w:rsidRDefault="00D00D8F" w:rsidP="00D00D8F">
            <w:pPr>
              <w:pStyle w:val="TAC"/>
              <w:keepNext w:val="0"/>
              <w:keepLines w:val="0"/>
              <w:rPr>
                <w:rFonts w:cs="Arial"/>
                <w:color w:val="000000"/>
              </w:rPr>
            </w:pPr>
            <w:r w:rsidRPr="00DC7310">
              <w:rPr>
                <w:rFonts w:eastAsia="Yu Mincho" w:hint="eastAsia"/>
                <w:lang w:eastAsia="ja-JP"/>
              </w:rPr>
              <w:t>2.8</w:t>
            </w:r>
          </w:p>
        </w:tc>
        <w:tc>
          <w:tcPr>
            <w:tcW w:w="611" w:type="pct"/>
            <w:gridSpan w:val="2"/>
            <w:shd w:val="clear" w:color="auto" w:fill="auto"/>
            <w:vAlign w:val="center"/>
          </w:tcPr>
          <w:p w14:paraId="128A2AD2" w14:textId="77777777" w:rsidR="00D00D8F" w:rsidRPr="00DC7310" w:rsidRDefault="00D00D8F" w:rsidP="00D00D8F">
            <w:pPr>
              <w:pStyle w:val="TAC"/>
              <w:keepNext w:val="0"/>
              <w:keepLines w:val="0"/>
              <w:rPr>
                <w:rFonts w:cs="Arial"/>
                <w:color w:val="000000"/>
              </w:rPr>
            </w:pPr>
            <w:r w:rsidRPr="00DC7310">
              <w:t>IMD5</w:t>
            </w:r>
          </w:p>
        </w:tc>
      </w:tr>
      <w:tr w:rsidR="00D00D8F" w:rsidRPr="00DC7310" w14:paraId="38D7DF48" w14:textId="77777777" w:rsidTr="00770960">
        <w:trPr>
          <w:jc w:val="center"/>
        </w:trPr>
        <w:tc>
          <w:tcPr>
            <w:tcW w:w="1132" w:type="pct"/>
            <w:tcBorders>
              <w:top w:val="nil"/>
              <w:bottom w:val="nil"/>
            </w:tcBorders>
            <w:shd w:val="clear" w:color="auto" w:fill="auto"/>
          </w:tcPr>
          <w:p w14:paraId="6CCD189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1336483B" w14:textId="77777777" w:rsidR="00D00D8F" w:rsidRPr="00DC7310" w:rsidRDefault="00D00D8F" w:rsidP="00D00D8F">
            <w:pPr>
              <w:pStyle w:val="TAC"/>
              <w:keepNext w:val="0"/>
              <w:keepLines w:val="0"/>
              <w:rPr>
                <w:rFonts w:cs="Arial"/>
                <w:szCs w:val="18"/>
              </w:rPr>
            </w:pPr>
            <w:r w:rsidRPr="00DC7310">
              <w:t>n79</w:t>
            </w:r>
          </w:p>
        </w:tc>
        <w:tc>
          <w:tcPr>
            <w:tcW w:w="562" w:type="pct"/>
            <w:gridSpan w:val="2"/>
            <w:shd w:val="clear" w:color="auto" w:fill="auto"/>
            <w:noWrap/>
            <w:vAlign w:val="center"/>
          </w:tcPr>
          <w:p w14:paraId="247DC964"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08A3BF86" w14:textId="77777777" w:rsidR="00D00D8F" w:rsidRPr="00DC7310" w:rsidRDefault="00D00D8F" w:rsidP="00D00D8F">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0CF72205" w14:textId="77777777" w:rsidR="00D00D8F" w:rsidRPr="00DC7310" w:rsidRDefault="00D00D8F" w:rsidP="00D00D8F">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7FE0BEFA"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6C0B809E"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10521AB9" w14:textId="77777777" w:rsidR="00D00D8F" w:rsidRPr="00DC7310" w:rsidRDefault="00D00D8F" w:rsidP="00D00D8F">
            <w:pPr>
              <w:pStyle w:val="TAC"/>
              <w:keepNext w:val="0"/>
              <w:keepLines w:val="0"/>
              <w:rPr>
                <w:rFonts w:cs="Arial"/>
                <w:color w:val="000000"/>
              </w:rPr>
            </w:pPr>
            <w:r w:rsidRPr="00DC7310">
              <w:t>N/A</w:t>
            </w:r>
          </w:p>
        </w:tc>
      </w:tr>
      <w:tr w:rsidR="00D00D8F" w:rsidRPr="00DC7310" w14:paraId="4D02334C" w14:textId="77777777" w:rsidTr="00770960">
        <w:trPr>
          <w:jc w:val="center"/>
        </w:trPr>
        <w:tc>
          <w:tcPr>
            <w:tcW w:w="1132" w:type="pct"/>
            <w:tcBorders>
              <w:top w:val="nil"/>
              <w:bottom w:val="nil"/>
            </w:tcBorders>
            <w:shd w:val="clear" w:color="auto" w:fill="auto"/>
          </w:tcPr>
          <w:p w14:paraId="4C9DB036"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87DE666" w14:textId="77777777" w:rsidR="00D00D8F" w:rsidRPr="00DC7310" w:rsidRDefault="00D00D8F" w:rsidP="00D00D8F">
            <w:pPr>
              <w:pStyle w:val="TAC"/>
              <w:keepNext w:val="0"/>
              <w:keepLines w:val="0"/>
              <w:rPr>
                <w:rFonts w:cs="Arial"/>
                <w:szCs w:val="18"/>
              </w:rPr>
            </w:pPr>
            <w:r w:rsidRPr="00DC7310">
              <w:t>21</w:t>
            </w:r>
          </w:p>
        </w:tc>
        <w:tc>
          <w:tcPr>
            <w:tcW w:w="562" w:type="pct"/>
            <w:gridSpan w:val="2"/>
            <w:shd w:val="clear" w:color="auto" w:fill="auto"/>
            <w:noWrap/>
            <w:vAlign w:val="center"/>
          </w:tcPr>
          <w:p w14:paraId="70FCCEA3"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2D903F86"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1E1B859"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B69D872"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46A14409"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33BBF712" w14:textId="77777777" w:rsidR="00D00D8F" w:rsidRPr="00DC7310" w:rsidRDefault="00D00D8F" w:rsidP="00D00D8F">
            <w:pPr>
              <w:pStyle w:val="TAC"/>
              <w:keepNext w:val="0"/>
              <w:keepLines w:val="0"/>
              <w:rPr>
                <w:rFonts w:cs="Arial"/>
                <w:color w:val="000000"/>
              </w:rPr>
            </w:pPr>
            <w:r w:rsidRPr="00DC7310">
              <w:t>N/A</w:t>
            </w:r>
          </w:p>
        </w:tc>
      </w:tr>
      <w:tr w:rsidR="00D00D8F" w:rsidRPr="00DC7310" w14:paraId="4B6DB7A1" w14:textId="77777777" w:rsidTr="00770960">
        <w:trPr>
          <w:jc w:val="center"/>
        </w:trPr>
        <w:tc>
          <w:tcPr>
            <w:tcW w:w="1132" w:type="pct"/>
            <w:tcBorders>
              <w:top w:val="nil"/>
              <w:bottom w:val="nil"/>
            </w:tcBorders>
            <w:shd w:val="clear" w:color="auto" w:fill="auto"/>
          </w:tcPr>
          <w:p w14:paraId="6876C89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FF95A56" w14:textId="77777777" w:rsidR="00D00D8F" w:rsidRPr="00DC7310" w:rsidRDefault="00D00D8F" w:rsidP="00D00D8F">
            <w:pPr>
              <w:pStyle w:val="TAC"/>
              <w:keepNext w:val="0"/>
              <w:keepLines w:val="0"/>
              <w:rPr>
                <w:rFonts w:cs="Arial"/>
                <w:szCs w:val="18"/>
              </w:rPr>
            </w:pPr>
            <w:r w:rsidRPr="00DC7310">
              <w:t>n28</w:t>
            </w:r>
          </w:p>
        </w:tc>
        <w:tc>
          <w:tcPr>
            <w:tcW w:w="562" w:type="pct"/>
            <w:gridSpan w:val="2"/>
            <w:shd w:val="clear" w:color="auto" w:fill="auto"/>
            <w:noWrap/>
            <w:vAlign w:val="center"/>
          </w:tcPr>
          <w:p w14:paraId="0C0B7228"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2E272500" w14:textId="77777777" w:rsidR="00D00D8F" w:rsidRPr="00DC7310" w:rsidRDefault="00D00D8F" w:rsidP="00D00D8F">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EC33AE1" w14:textId="77777777" w:rsidR="00D00D8F" w:rsidRPr="00DC7310" w:rsidRDefault="00D00D8F" w:rsidP="00D00D8F">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2B6A754" w14:textId="77777777" w:rsidR="00D00D8F" w:rsidRPr="00DC7310" w:rsidRDefault="00D00D8F" w:rsidP="00D00D8F">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043DEFFA" w14:textId="77777777" w:rsidR="00D00D8F" w:rsidRPr="00DC7310" w:rsidRDefault="00D00D8F" w:rsidP="00D00D8F">
            <w:pPr>
              <w:pStyle w:val="TAC"/>
              <w:keepNext w:val="0"/>
              <w:keepLines w:val="0"/>
              <w:rPr>
                <w:rFonts w:cs="Arial"/>
                <w:color w:val="000000"/>
              </w:rPr>
            </w:pPr>
            <w:r w:rsidRPr="00DC7310">
              <w:t>N/A</w:t>
            </w:r>
          </w:p>
        </w:tc>
        <w:tc>
          <w:tcPr>
            <w:tcW w:w="611" w:type="pct"/>
            <w:gridSpan w:val="2"/>
            <w:shd w:val="clear" w:color="auto" w:fill="auto"/>
            <w:vAlign w:val="center"/>
          </w:tcPr>
          <w:p w14:paraId="572BEE9C" w14:textId="77777777" w:rsidR="00D00D8F" w:rsidRPr="00DC7310" w:rsidRDefault="00D00D8F" w:rsidP="00D00D8F">
            <w:pPr>
              <w:pStyle w:val="TAC"/>
              <w:keepNext w:val="0"/>
              <w:keepLines w:val="0"/>
              <w:rPr>
                <w:rFonts w:cs="Arial"/>
                <w:color w:val="000000"/>
              </w:rPr>
            </w:pPr>
            <w:r w:rsidRPr="00DC7310">
              <w:t>N/A</w:t>
            </w:r>
          </w:p>
        </w:tc>
      </w:tr>
      <w:tr w:rsidR="00D00D8F" w:rsidRPr="00DC7310" w14:paraId="14F00DC1" w14:textId="77777777" w:rsidTr="00770960">
        <w:trPr>
          <w:jc w:val="center"/>
        </w:trPr>
        <w:tc>
          <w:tcPr>
            <w:tcW w:w="1132" w:type="pct"/>
            <w:tcBorders>
              <w:top w:val="nil"/>
              <w:bottom w:val="single" w:sz="4" w:space="0" w:color="auto"/>
            </w:tcBorders>
            <w:shd w:val="clear" w:color="auto" w:fill="auto"/>
          </w:tcPr>
          <w:p w14:paraId="4B2A76F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7232658" w14:textId="77777777" w:rsidR="00D00D8F" w:rsidRPr="00DC7310" w:rsidRDefault="00D00D8F" w:rsidP="00D00D8F">
            <w:pPr>
              <w:pStyle w:val="TAC"/>
              <w:keepNext w:val="0"/>
              <w:keepLines w:val="0"/>
              <w:rPr>
                <w:rFonts w:cs="Arial"/>
                <w:szCs w:val="18"/>
              </w:rPr>
            </w:pPr>
            <w:r w:rsidRPr="00DC7310">
              <w:t>n79</w:t>
            </w:r>
          </w:p>
        </w:tc>
        <w:tc>
          <w:tcPr>
            <w:tcW w:w="562" w:type="pct"/>
            <w:gridSpan w:val="2"/>
            <w:shd w:val="clear" w:color="auto" w:fill="auto"/>
            <w:noWrap/>
            <w:vAlign w:val="center"/>
          </w:tcPr>
          <w:p w14:paraId="5A82C96C" w14:textId="77777777" w:rsidR="00D00D8F" w:rsidRPr="00DC7310" w:rsidRDefault="00D00D8F" w:rsidP="00D00D8F">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66760AB3" w14:textId="77777777" w:rsidR="00D00D8F" w:rsidRPr="00DC7310" w:rsidRDefault="00D00D8F" w:rsidP="00D00D8F">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59856665" w14:textId="77777777" w:rsidR="00D00D8F" w:rsidRPr="00DC7310" w:rsidRDefault="00D00D8F" w:rsidP="00D00D8F">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6DB603B6" w14:textId="77777777" w:rsidR="00D00D8F" w:rsidRPr="00DC7310" w:rsidRDefault="00D00D8F" w:rsidP="00D00D8F">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7AB940D8" w14:textId="77777777" w:rsidR="00D00D8F" w:rsidRPr="00DC7310" w:rsidRDefault="00D00D8F" w:rsidP="00D00D8F">
            <w:pPr>
              <w:pStyle w:val="TAC"/>
              <w:keepNext w:val="0"/>
              <w:keepLines w:val="0"/>
              <w:rPr>
                <w:rFonts w:cs="Arial"/>
                <w:color w:val="000000"/>
              </w:rPr>
            </w:pPr>
            <w:r w:rsidRPr="00DC7310">
              <w:t>[6.3]</w:t>
            </w:r>
          </w:p>
        </w:tc>
        <w:tc>
          <w:tcPr>
            <w:tcW w:w="611" w:type="pct"/>
            <w:gridSpan w:val="2"/>
            <w:shd w:val="clear" w:color="auto" w:fill="auto"/>
            <w:vAlign w:val="center"/>
          </w:tcPr>
          <w:p w14:paraId="2FF995AE" w14:textId="77777777" w:rsidR="00D00D8F" w:rsidRPr="00DC7310" w:rsidRDefault="00D00D8F" w:rsidP="00D00D8F">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D00D8F" w:rsidRPr="00DC7310" w14:paraId="70306E5C" w14:textId="77777777" w:rsidTr="00770960">
        <w:trPr>
          <w:jc w:val="center"/>
        </w:trPr>
        <w:tc>
          <w:tcPr>
            <w:tcW w:w="1132" w:type="pct"/>
            <w:tcBorders>
              <w:top w:val="nil"/>
              <w:bottom w:val="nil"/>
            </w:tcBorders>
            <w:shd w:val="clear" w:color="auto" w:fill="auto"/>
          </w:tcPr>
          <w:p w14:paraId="584C5AE9" w14:textId="77777777" w:rsidR="00D00D8F" w:rsidRPr="00DC7310" w:rsidRDefault="00D00D8F" w:rsidP="00D00D8F">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04488686" w14:textId="77777777" w:rsidR="00D00D8F" w:rsidRPr="00DC7310" w:rsidRDefault="00D00D8F" w:rsidP="00D00D8F">
            <w:pPr>
              <w:pStyle w:val="TAC"/>
              <w:keepNext w:val="0"/>
              <w:keepLines w:val="0"/>
            </w:pPr>
            <w:r w:rsidRPr="00DC7310">
              <w:t>21</w:t>
            </w:r>
          </w:p>
        </w:tc>
        <w:tc>
          <w:tcPr>
            <w:tcW w:w="562" w:type="pct"/>
            <w:gridSpan w:val="2"/>
            <w:shd w:val="clear" w:color="auto" w:fill="auto"/>
            <w:noWrap/>
          </w:tcPr>
          <w:p w14:paraId="6D5D690A"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3393A4D6"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227777D" w14:textId="77777777" w:rsidR="00D00D8F" w:rsidRPr="00DC7310" w:rsidRDefault="00D00D8F" w:rsidP="00D00D8F">
            <w:pPr>
              <w:pStyle w:val="TAC"/>
              <w:keepNext w:val="0"/>
              <w:keepLines w:val="0"/>
            </w:pPr>
            <w:r w:rsidRPr="00DC7310">
              <w:t>N/A</w:t>
            </w:r>
          </w:p>
        </w:tc>
        <w:tc>
          <w:tcPr>
            <w:tcW w:w="539" w:type="pct"/>
            <w:gridSpan w:val="2"/>
            <w:shd w:val="clear" w:color="auto" w:fill="auto"/>
            <w:noWrap/>
          </w:tcPr>
          <w:p w14:paraId="7F1FD6C4" w14:textId="77777777" w:rsidR="00D00D8F" w:rsidRPr="00DC7310" w:rsidRDefault="00D00D8F" w:rsidP="00D00D8F">
            <w:pPr>
              <w:pStyle w:val="TAC"/>
              <w:keepNext w:val="0"/>
              <w:keepLines w:val="0"/>
            </w:pPr>
            <w:r w:rsidRPr="00DC7310">
              <w:t>1500</w:t>
            </w:r>
          </w:p>
        </w:tc>
        <w:tc>
          <w:tcPr>
            <w:tcW w:w="357" w:type="pct"/>
            <w:gridSpan w:val="2"/>
            <w:shd w:val="clear" w:color="auto" w:fill="auto"/>
          </w:tcPr>
          <w:p w14:paraId="037F0DAD" w14:textId="77777777" w:rsidR="00D00D8F" w:rsidRPr="00DC7310" w:rsidRDefault="00D00D8F" w:rsidP="00D00D8F">
            <w:pPr>
              <w:pStyle w:val="TAC"/>
              <w:keepNext w:val="0"/>
              <w:keepLines w:val="0"/>
            </w:pPr>
            <w:r w:rsidRPr="00DC7310">
              <w:t>31.4</w:t>
            </w:r>
          </w:p>
        </w:tc>
        <w:tc>
          <w:tcPr>
            <w:tcW w:w="611" w:type="pct"/>
            <w:gridSpan w:val="2"/>
            <w:shd w:val="clear" w:color="auto" w:fill="auto"/>
          </w:tcPr>
          <w:p w14:paraId="3C3C4BB0" w14:textId="77777777" w:rsidR="00D00D8F" w:rsidRPr="00DC7310" w:rsidRDefault="00D00D8F" w:rsidP="00D00D8F">
            <w:pPr>
              <w:pStyle w:val="TAC"/>
              <w:keepNext w:val="0"/>
              <w:keepLines w:val="0"/>
            </w:pPr>
            <w:r w:rsidRPr="00DC7310">
              <w:t>IMD2</w:t>
            </w:r>
          </w:p>
        </w:tc>
      </w:tr>
      <w:tr w:rsidR="00D00D8F" w:rsidRPr="00DC7310" w14:paraId="2BA4F40E" w14:textId="77777777" w:rsidTr="00770960">
        <w:trPr>
          <w:jc w:val="center"/>
        </w:trPr>
        <w:tc>
          <w:tcPr>
            <w:tcW w:w="1132" w:type="pct"/>
            <w:tcBorders>
              <w:top w:val="nil"/>
              <w:bottom w:val="nil"/>
            </w:tcBorders>
            <w:shd w:val="clear" w:color="auto" w:fill="auto"/>
          </w:tcPr>
          <w:p w14:paraId="0D06ADF2" w14:textId="77777777" w:rsidR="00D00D8F" w:rsidRPr="00DC7310" w:rsidRDefault="00D00D8F" w:rsidP="00D00D8F">
            <w:pPr>
              <w:pStyle w:val="TAC"/>
              <w:keepNext w:val="0"/>
              <w:keepLines w:val="0"/>
            </w:pPr>
          </w:p>
        </w:tc>
        <w:tc>
          <w:tcPr>
            <w:tcW w:w="410" w:type="pct"/>
            <w:shd w:val="clear" w:color="auto" w:fill="auto"/>
          </w:tcPr>
          <w:p w14:paraId="544BCD64" w14:textId="77777777" w:rsidR="00D00D8F" w:rsidRPr="00DC7310" w:rsidRDefault="00D00D8F" w:rsidP="00D00D8F">
            <w:pPr>
              <w:pStyle w:val="TAC"/>
              <w:keepNext w:val="0"/>
              <w:keepLines w:val="0"/>
            </w:pPr>
            <w:r w:rsidRPr="00DC7310">
              <w:t>42</w:t>
            </w:r>
          </w:p>
        </w:tc>
        <w:tc>
          <w:tcPr>
            <w:tcW w:w="562" w:type="pct"/>
            <w:gridSpan w:val="2"/>
            <w:shd w:val="clear" w:color="auto" w:fill="auto"/>
            <w:noWrap/>
          </w:tcPr>
          <w:p w14:paraId="7B13632B" w14:textId="77777777" w:rsidR="00D00D8F" w:rsidRPr="00DC7310" w:rsidRDefault="00D00D8F" w:rsidP="00D00D8F">
            <w:pPr>
              <w:pStyle w:val="TAC"/>
              <w:keepNext w:val="0"/>
              <w:keepLines w:val="0"/>
            </w:pPr>
            <w:r w:rsidRPr="00DC7310">
              <w:t>3450</w:t>
            </w:r>
          </w:p>
        </w:tc>
        <w:tc>
          <w:tcPr>
            <w:tcW w:w="348" w:type="pct"/>
            <w:gridSpan w:val="2"/>
            <w:shd w:val="clear" w:color="auto" w:fill="auto"/>
            <w:noWrap/>
          </w:tcPr>
          <w:p w14:paraId="31D073C4"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24F5E585" w14:textId="77777777" w:rsidR="00D00D8F" w:rsidRPr="00DC7310" w:rsidRDefault="00D00D8F" w:rsidP="00D00D8F">
            <w:pPr>
              <w:pStyle w:val="TAC"/>
              <w:keepNext w:val="0"/>
              <w:keepLines w:val="0"/>
            </w:pPr>
            <w:r w:rsidRPr="00DC7310">
              <w:t>50</w:t>
            </w:r>
          </w:p>
        </w:tc>
        <w:tc>
          <w:tcPr>
            <w:tcW w:w="539" w:type="pct"/>
            <w:gridSpan w:val="2"/>
            <w:shd w:val="clear" w:color="auto" w:fill="auto"/>
            <w:noWrap/>
          </w:tcPr>
          <w:p w14:paraId="0872E574" w14:textId="77777777" w:rsidR="00D00D8F" w:rsidRPr="00DC7310" w:rsidRDefault="00D00D8F" w:rsidP="00D00D8F">
            <w:pPr>
              <w:pStyle w:val="TAC"/>
              <w:keepNext w:val="0"/>
              <w:keepLines w:val="0"/>
            </w:pPr>
            <w:r w:rsidRPr="00DC7310">
              <w:t>3450</w:t>
            </w:r>
          </w:p>
        </w:tc>
        <w:tc>
          <w:tcPr>
            <w:tcW w:w="357" w:type="pct"/>
            <w:gridSpan w:val="2"/>
            <w:shd w:val="clear" w:color="auto" w:fill="auto"/>
          </w:tcPr>
          <w:p w14:paraId="3AD94737"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3C8DEC09" w14:textId="77777777" w:rsidR="00D00D8F" w:rsidRPr="00DC7310" w:rsidRDefault="00D00D8F" w:rsidP="00D00D8F">
            <w:pPr>
              <w:pStyle w:val="TAC"/>
              <w:keepNext w:val="0"/>
              <w:keepLines w:val="0"/>
            </w:pPr>
            <w:r w:rsidRPr="00DC7310">
              <w:t>N/A</w:t>
            </w:r>
          </w:p>
        </w:tc>
      </w:tr>
      <w:tr w:rsidR="00D00D8F" w:rsidRPr="00DC7310" w14:paraId="7C932CE0" w14:textId="77777777" w:rsidTr="00770960">
        <w:trPr>
          <w:jc w:val="center"/>
        </w:trPr>
        <w:tc>
          <w:tcPr>
            <w:tcW w:w="1132" w:type="pct"/>
            <w:tcBorders>
              <w:top w:val="nil"/>
              <w:bottom w:val="single" w:sz="4" w:space="0" w:color="auto"/>
            </w:tcBorders>
            <w:shd w:val="clear" w:color="auto" w:fill="auto"/>
          </w:tcPr>
          <w:p w14:paraId="72338E4E" w14:textId="77777777" w:rsidR="00D00D8F" w:rsidRPr="00DC7310" w:rsidRDefault="00D00D8F" w:rsidP="00D00D8F">
            <w:pPr>
              <w:pStyle w:val="TAC"/>
              <w:keepNext w:val="0"/>
              <w:keepLines w:val="0"/>
            </w:pPr>
          </w:p>
        </w:tc>
        <w:tc>
          <w:tcPr>
            <w:tcW w:w="410" w:type="pct"/>
            <w:shd w:val="clear" w:color="auto" w:fill="auto"/>
          </w:tcPr>
          <w:p w14:paraId="3EE742A4" w14:textId="77777777" w:rsidR="00D00D8F" w:rsidRPr="00DC7310" w:rsidRDefault="00D00D8F" w:rsidP="00D00D8F">
            <w:pPr>
              <w:pStyle w:val="TAC"/>
              <w:keepNext w:val="0"/>
              <w:keepLines w:val="0"/>
            </w:pPr>
            <w:r w:rsidRPr="00DC7310">
              <w:t>n1</w:t>
            </w:r>
          </w:p>
        </w:tc>
        <w:tc>
          <w:tcPr>
            <w:tcW w:w="562" w:type="pct"/>
            <w:gridSpan w:val="2"/>
            <w:shd w:val="clear" w:color="auto" w:fill="auto"/>
            <w:noWrap/>
          </w:tcPr>
          <w:p w14:paraId="48F4749B" w14:textId="77777777" w:rsidR="00D00D8F" w:rsidRPr="00DC7310" w:rsidRDefault="00D00D8F" w:rsidP="00D00D8F">
            <w:pPr>
              <w:pStyle w:val="TAC"/>
              <w:keepNext w:val="0"/>
              <w:keepLines w:val="0"/>
            </w:pPr>
            <w:r w:rsidRPr="00DC7310">
              <w:t>1950</w:t>
            </w:r>
          </w:p>
        </w:tc>
        <w:tc>
          <w:tcPr>
            <w:tcW w:w="348" w:type="pct"/>
            <w:gridSpan w:val="2"/>
            <w:shd w:val="clear" w:color="auto" w:fill="auto"/>
            <w:noWrap/>
          </w:tcPr>
          <w:p w14:paraId="652A2EC8"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1E518BA5"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3966FC61" w14:textId="77777777" w:rsidR="00D00D8F" w:rsidRPr="00DC7310" w:rsidRDefault="00D00D8F" w:rsidP="00D00D8F">
            <w:pPr>
              <w:pStyle w:val="TAC"/>
              <w:keepNext w:val="0"/>
              <w:keepLines w:val="0"/>
            </w:pPr>
            <w:r w:rsidRPr="00DC7310">
              <w:t>2140</w:t>
            </w:r>
          </w:p>
        </w:tc>
        <w:tc>
          <w:tcPr>
            <w:tcW w:w="357" w:type="pct"/>
            <w:gridSpan w:val="2"/>
            <w:shd w:val="clear" w:color="auto" w:fill="auto"/>
          </w:tcPr>
          <w:p w14:paraId="3EECDA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1F9A4699" w14:textId="77777777" w:rsidR="00D00D8F" w:rsidRPr="00DC7310" w:rsidRDefault="00D00D8F" w:rsidP="00D00D8F">
            <w:pPr>
              <w:pStyle w:val="TAC"/>
              <w:keepNext w:val="0"/>
              <w:keepLines w:val="0"/>
            </w:pPr>
            <w:r w:rsidRPr="00DC7310">
              <w:t>N/A</w:t>
            </w:r>
          </w:p>
        </w:tc>
      </w:tr>
      <w:tr w:rsidR="00D00D8F" w:rsidRPr="00DC7310" w14:paraId="5A803BF4"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352D90A6" w14:textId="77777777" w:rsidR="00D00D8F" w:rsidRPr="00DC7310" w:rsidRDefault="00D00D8F" w:rsidP="00D00D8F">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30131323" w14:textId="77777777" w:rsidR="00D00D8F" w:rsidRPr="00DC7310" w:rsidRDefault="00D00D8F" w:rsidP="00D00D8F">
            <w:pPr>
              <w:pStyle w:val="TAC"/>
              <w:keepNext w:val="0"/>
              <w:keepLines w:val="0"/>
            </w:pPr>
            <w:r w:rsidRPr="00DC7310">
              <w:rPr>
                <w:lang w:eastAsia="ko-KR"/>
              </w:rPr>
              <w:t>21</w:t>
            </w:r>
          </w:p>
        </w:tc>
        <w:tc>
          <w:tcPr>
            <w:tcW w:w="562" w:type="pct"/>
            <w:gridSpan w:val="2"/>
            <w:shd w:val="clear" w:color="auto" w:fill="auto"/>
            <w:noWrap/>
          </w:tcPr>
          <w:p w14:paraId="66D1EF98" w14:textId="77777777" w:rsidR="00D00D8F" w:rsidRPr="00DC7310" w:rsidRDefault="00D00D8F" w:rsidP="00D00D8F">
            <w:pPr>
              <w:pStyle w:val="TAC"/>
              <w:keepNext w:val="0"/>
              <w:keepLines w:val="0"/>
            </w:pPr>
            <w:r w:rsidRPr="00DC7310">
              <w:rPr>
                <w:lang w:eastAsia="ko-KR"/>
              </w:rPr>
              <w:t>1453</w:t>
            </w:r>
          </w:p>
        </w:tc>
        <w:tc>
          <w:tcPr>
            <w:tcW w:w="348" w:type="pct"/>
            <w:gridSpan w:val="2"/>
            <w:shd w:val="clear" w:color="auto" w:fill="auto"/>
            <w:noWrap/>
          </w:tcPr>
          <w:p w14:paraId="1EE177CE"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4ABDEEA8"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73796E2E" w14:textId="77777777" w:rsidR="00D00D8F" w:rsidRPr="00DC7310" w:rsidRDefault="00D00D8F" w:rsidP="00D00D8F">
            <w:pPr>
              <w:pStyle w:val="TAC"/>
              <w:keepNext w:val="0"/>
              <w:keepLines w:val="0"/>
            </w:pPr>
            <w:r w:rsidRPr="00DC7310">
              <w:rPr>
                <w:lang w:eastAsia="ko-KR"/>
              </w:rPr>
              <w:t>1501</w:t>
            </w:r>
          </w:p>
        </w:tc>
        <w:tc>
          <w:tcPr>
            <w:tcW w:w="357" w:type="pct"/>
            <w:gridSpan w:val="2"/>
            <w:shd w:val="clear" w:color="auto" w:fill="auto"/>
          </w:tcPr>
          <w:p w14:paraId="1484E209"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8E0288B"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3C92E2B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88E938"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1367BA33"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0D5EFA7E" w14:textId="77777777" w:rsidR="00D00D8F" w:rsidRPr="00DC7310" w:rsidRDefault="00D00D8F" w:rsidP="00D00D8F">
            <w:pPr>
              <w:pStyle w:val="TAC"/>
              <w:keepNext w:val="0"/>
              <w:keepLines w:val="0"/>
            </w:pPr>
            <w:r w:rsidRPr="00DC7310">
              <w:rPr>
                <w:lang w:eastAsia="ko-KR"/>
              </w:rPr>
              <w:t>3420</w:t>
            </w:r>
          </w:p>
        </w:tc>
        <w:tc>
          <w:tcPr>
            <w:tcW w:w="348" w:type="pct"/>
            <w:gridSpan w:val="2"/>
            <w:shd w:val="clear" w:color="auto" w:fill="auto"/>
            <w:noWrap/>
          </w:tcPr>
          <w:p w14:paraId="0FBC5D96"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485F049B" w14:textId="77777777" w:rsidR="00D00D8F" w:rsidRPr="00DC7310" w:rsidRDefault="00D00D8F" w:rsidP="00D00D8F">
            <w:pPr>
              <w:pStyle w:val="TAC"/>
              <w:keepNext w:val="0"/>
              <w:keepLines w:val="0"/>
            </w:pPr>
            <w:r w:rsidRPr="00DC7310">
              <w:rPr>
                <w:lang w:eastAsia="ko-KR"/>
              </w:rPr>
              <w:t>50</w:t>
            </w:r>
          </w:p>
        </w:tc>
        <w:tc>
          <w:tcPr>
            <w:tcW w:w="539" w:type="pct"/>
            <w:gridSpan w:val="2"/>
            <w:shd w:val="clear" w:color="auto" w:fill="auto"/>
            <w:noWrap/>
          </w:tcPr>
          <w:p w14:paraId="0040823C" w14:textId="77777777" w:rsidR="00D00D8F" w:rsidRPr="00DC7310" w:rsidRDefault="00D00D8F" w:rsidP="00D00D8F">
            <w:pPr>
              <w:pStyle w:val="TAC"/>
              <w:keepNext w:val="0"/>
              <w:keepLines w:val="0"/>
            </w:pPr>
            <w:r w:rsidRPr="00DC7310">
              <w:rPr>
                <w:lang w:eastAsia="ko-KR"/>
              </w:rPr>
              <w:t>3420</w:t>
            </w:r>
          </w:p>
        </w:tc>
        <w:tc>
          <w:tcPr>
            <w:tcW w:w="357" w:type="pct"/>
            <w:gridSpan w:val="2"/>
            <w:shd w:val="clear" w:color="auto" w:fill="auto"/>
          </w:tcPr>
          <w:p w14:paraId="45D0D5B1"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77A2D359"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080D6C2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1030D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A2D8D75" w14:textId="77777777" w:rsidR="00D00D8F" w:rsidRPr="00DC7310" w:rsidRDefault="00D00D8F" w:rsidP="00D00D8F">
            <w:pPr>
              <w:pStyle w:val="TAC"/>
              <w:keepNext w:val="0"/>
              <w:keepLines w:val="0"/>
            </w:pPr>
            <w:r w:rsidRPr="00DC7310">
              <w:rPr>
                <w:lang w:eastAsia="ko-KR"/>
              </w:rPr>
              <w:t>n79</w:t>
            </w:r>
          </w:p>
        </w:tc>
        <w:tc>
          <w:tcPr>
            <w:tcW w:w="562" w:type="pct"/>
            <w:gridSpan w:val="2"/>
            <w:shd w:val="clear" w:color="auto" w:fill="auto"/>
            <w:noWrap/>
          </w:tcPr>
          <w:p w14:paraId="1098789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44568CA6" w14:textId="77777777" w:rsidR="00D00D8F" w:rsidRPr="00DC7310" w:rsidRDefault="00D00D8F" w:rsidP="00D00D8F">
            <w:pPr>
              <w:pStyle w:val="TAC"/>
              <w:keepNext w:val="0"/>
              <w:keepLines w:val="0"/>
            </w:pPr>
            <w:r w:rsidRPr="00DC7310">
              <w:rPr>
                <w:lang w:eastAsia="ko-KR"/>
              </w:rPr>
              <w:t>40</w:t>
            </w:r>
          </w:p>
        </w:tc>
        <w:tc>
          <w:tcPr>
            <w:tcW w:w="1041" w:type="pct"/>
            <w:gridSpan w:val="2"/>
            <w:shd w:val="clear" w:color="auto" w:fill="auto"/>
            <w:noWrap/>
          </w:tcPr>
          <w:p w14:paraId="475E8FB3"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11BBA63D" w14:textId="77777777" w:rsidR="00D00D8F" w:rsidRPr="00DC7310" w:rsidRDefault="00D00D8F" w:rsidP="00D00D8F">
            <w:pPr>
              <w:pStyle w:val="TAC"/>
              <w:keepNext w:val="0"/>
              <w:keepLines w:val="0"/>
            </w:pPr>
            <w:r w:rsidRPr="00DC7310">
              <w:rPr>
                <w:lang w:eastAsia="ko-KR"/>
              </w:rPr>
              <w:t>4873</w:t>
            </w:r>
          </w:p>
        </w:tc>
        <w:tc>
          <w:tcPr>
            <w:tcW w:w="357" w:type="pct"/>
            <w:gridSpan w:val="2"/>
            <w:shd w:val="clear" w:color="auto" w:fill="auto"/>
          </w:tcPr>
          <w:p w14:paraId="66E52E53" w14:textId="77777777" w:rsidR="00D00D8F" w:rsidRPr="00DC7310" w:rsidRDefault="00D00D8F" w:rsidP="00D00D8F">
            <w:pPr>
              <w:pStyle w:val="TAC"/>
              <w:keepNext w:val="0"/>
              <w:keepLines w:val="0"/>
            </w:pPr>
            <w:r w:rsidRPr="00DC7310">
              <w:rPr>
                <w:rFonts w:eastAsia="Malgun Gothic"/>
                <w:lang w:eastAsia="ko-KR"/>
              </w:rPr>
              <w:t>30.1</w:t>
            </w:r>
          </w:p>
        </w:tc>
        <w:tc>
          <w:tcPr>
            <w:tcW w:w="611" w:type="pct"/>
            <w:gridSpan w:val="2"/>
            <w:shd w:val="clear" w:color="auto" w:fill="auto"/>
          </w:tcPr>
          <w:p w14:paraId="012F20E4" w14:textId="77777777" w:rsidR="00D00D8F" w:rsidRPr="00DC7310" w:rsidRDefault="00D00D8F" w:rsidP="00D00D8F">
            <w:pPr>
              <w:pStyle w:val="TAC"/>
              <w:keepNext w:val="0"/>
              <w:keepLines w:val="0"/>
            </w:pPr>
            <w:r w:rsidRPr="00DC7310">
              <w:rPr>
                <w:rFonts w:eastAsia="Malgun Gothic"/>
                <w:lang w:eastAsia="ko-KR"/>
              </w:rPr>
              <w:t>IMD2</w:t>
            </w:r>
          </w:p>
        </w:tc>
      </w:tr>
      <w:tr w:rsidR="00D00D8F" w:rsidRPr="00DC7310" w14:paraId="40060D4F"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5FBA74F"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24E4014" w14:textId="77777777" w:rsidR="00D00D8F" w:rsidRPr="00DC7310" w:rsidRDefault="00D00D8F" w:rsidP="00D00D8F">
            <w:pPr>
              <w:pStyle w:val="TAC"/>
              <w:keepNext w:val="0"/>
              <w:keepLines w:val="0"/>
            </w:pPr>
            <w:r w:rsidRPr="00DC7310">
              <w:rPr>
                <w:lang w:eastAsia="ko-KR"/>
              </w:rPr>
              <w:t>21</w:t>
            </w:r>
          </w:p>
        </w:tc>
        <w:tc>
          <w:tcPr>
            <w:tcW w:w="562" w:type="pct"/>
            <w:gridSpan w:val="2"/>
            <w:shd w:val="clear" w:color="auto" w:fill="auto"/>
            <w:noWrap/>
          </w:tcPr>
          <w:p w14:paraId="2EFD0E34" w14:textId="77777777" w:rsidR="00D00D8F" w:rsidRPr="00DC7310" w:rsidRDefault="00D00D8F" w:rsidP="00D00D8F">
            <w:pPr>
              <w:pStyle w:val="TAC"/>
              <w:keepNext w:val="0"/>
              <w:keepLines w:val="0"/>
            </w:pPr>
            <w:r w:rsidRPr="00DC7310">
              <w:rPr>
                <w:lang w:eastAsia="ko-KR"/>
              </w:rPr>
              <w:t>1453</w:t>
            </w:r>
          </w:p>
        </w:tc>
        <w:tc>
          <w:tcPr>
            <w:tcW w:w="348" w:type="pct"/>
            <w:gridSpan w:val="2"/>
            <w:shd w:val="clear" w:color="auto" w:fill="auto"/>
            <w:noWrap/>
          </w:tcPr>
          <w:p w14:paraId="3D16B54C"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tcPr>
          <w:p w14:paraId="2B3602FC"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tcPr>
          <w:p w14:paraId="521D3B96" w14:textId="77777777" w:rsidR="00D00D8F" w:rsidRPr="00DC7310" w:rsidRDefault="00D00D8F" w:rsidP="00D00D8F">
            <w:pPr>
              <w:pStyle w:val="TAC"/>
              <w:keepNext w:val="0"/>
              <w:keepLines w:val="0"/>
            </w:pPr>
            <w:r w:rsidRPr="00DC7310">
              <w:rPr>
                <w:lang w:eastAsia="ko-KR"/>
              </w:rPr>
              <w:t>1501</w:t>
            </w:r>
          </w:p>
        </w:tc>
        <w:tc>
          <w:tcPr>
            <w:tcW w:w="357" w:type="pct"/>
            <w:gridSpan w:val="2"/>
            <w:shd w:val="clear" w:color="auto" w:fill="auto"/>
          </w:tcPr>
          <w:p w14:paraId="4683D29E"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4A33CB2B"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721AB1B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395DA0"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0AC9995F" w14:textId="77777777" w:rsidR="00D00D8F" w:rsidRPr="00DC7310" w:rsidRDefault="00D00D8F" w:rsidP="00D00D8F">
            <w:pPr>
              <w:pStyle w:val="TAC"/>
              <w:keepNext w:val="0"/>
              <w:keepLines w:val="0"/>
            </w:pPr>
            <w:r w:rsidRPr="00DC7310">
              <w:rPr>
                <w:lang w:eastAsia="ko-KR"/>
              </w:rPr>
              <w:t>n79</w:t>
            </w:r>
          </w:p>
        </w:tc>
        <w:tc>
          <w:tcPr>
            <w:tcW w:w="562" w:type="pct"/>
            <w:gridSpan w:val="2"/>
            <w:shd w:val="clear" w:color="auto" w:fill="auto"/>
            <w:noWrap/>
          </w:tcPr>
          <w:p w14:paraId="730D879B" w14:textId="77777777" w:rsidR="00D00D8F" w:rsidRPr="00DC7310" w:rsidRDefault="00D00D8F" w:rsidP="00D00D8F">
            <w:pPr>
              <w:pStyle w:val="TAC"/>
              <w:keepNext w:val="0"/>
              <w:keepLines w:val="0"/>
            </w:pPr>
            <w:r w:rsidRPr="00DC7310">
              <w:rPr>
                <w:lang w:eastAsia="ko-KR"/>
              </w:rPr>
              <w:t>4940</w:t>
            </w:r>
          </w:p>
        </w:tc>
        <w:tc>
          <w:tcPr>
            <w:tcW w:w="348" w:type="pct"/>
            <w:gridSpan w:val="2"/>
            <w:shd w:val="clear" w:color="auto" w:fill="auto"/>
            <w:noWrap/>
          </w:tcPr>
          <w:p w14:paraId="69184B0E" w14:textId="77777777" w:rsidR="00D00D8F" w:rsidRPr="00DC7310" w:rsidRDefault="00D00D8F" w:rsidP="00D00D8F">
            <w:pPr>
              <w:pStyle w:val="TAC"/>
              <w:keepNext w:val="0"/>
              <w:keepLines w:val="0"/>
            </w:pPr>
            <w:r w:rsidRPr="00DC7310">
              <w:rPr>
                <w:lang w:eastAsia="ko-KR"/>
              </w:rPr>
              <w:t>40</w:t>
            </w:r>
          </w:p>
        </w:tc>
        <w:tc>
          <w:tcPr>
            <w:tcW w:w="1041" w:type="pct"/>
            <w:gridSpan w:val="2"/>
            <w:shd w:val="clear" w:color="auto" w:fill="auto"/>
            <w:noWrap/>
          </w:tcPr>
          <w:p w14:paraId="64043AC4" w14:textId="77777777" w:rsidR="00D00D8F" w:rsidRPr="00DC7310" w:rsidRDefault="00D00D8F" w:rsidP="00D00D8F">
            <w:pPr>
              <w:pStyle w:val="TAC"/>
              <w:keepNext w:val="0"/>
              <w:keepLines w:val="0"/>
            </w:pPr>
            <w:r w:rsidRPr="00DC7310">
              <w:rPr>
                <w:lang w:eastAsia="ko-KR"/>
              </w:rPr>
              <w:t>216</w:t>
            </w:r>
          </w:p>
        </w:tc>
        <w:tc>
          <w:tcPr>
            <w:tcW w:w="539" w:type="pct"/>
            <w:gridSpan w:val="2"/>
            <w:shd w:val="clear" w:color="auto" w:fill="auto"/>
            <w:noWrap/>
          </w:tcPr>
          <w:p w14:paraId="114F5383" w14:textId="77777777" w:rsidR="00D00D8F" w:rsidRPr="00DC7310" w:rsidRDefault="00D00D8F" w:rsidP="00D00D8F">
            <w:pPr>
              <w:pStyle w:val="TAC"/>
              <w:keepNext w:val="0"/>
              <w:keepLines w:val="0"/>
            </w:pPr>
            <w:r w:rsidRPr="00DC7310">
              <w:rPr>
                <w:lang w:eastAsia="ko-KR"/>
              </w:rPr>
              <w:t>4940</w:t>
            </w:r>
          </w:p>
        </w:tc>
        <w:tc>
          <w:tcPr>
            <w:tcW w:w="357" w:type="pct"/>
            <w:gridSpan w:val="2"/>
            <w:shd w:val="clear" w:color="auto" w:fill="auto"/>
          </w:tcPr>
          <w:p w14:paraId="2B43880E" w14:textId="77777777" w:rsidR="00D00D8F" w:rsidRPr="00DC7310" w:rsidRDefault="00D00D8F" w:rsidP="00D00D8F">
            <w:pPr>
              <w:pStyle w:val="TAC"/>
              <w:keepNext w:val="0"/>
              <w:keepLines w:val="0"/>
            </w:pPr>
            <w:r w:rsidRPr="00DC7310">
              <w:rPr>
                <w:rFonts w:eastAsia="Malgun Gothic"/>
                <w:lang w:eastAsia="ko-KR"/>
              </w:rPr>
              <w:t>N/A</w:t>
            </w:r>
          </w:p>
        </w:tc>
        <w:tc>
          <w:tcPr>
            <w:tcW w:w="611" w:type="pct"/>
            <w:gridSpan w:val="2"/>
            <w:shd w:val="clear" w:color="auto" w:fill="auto"/>
          </w:tcPr>
          <w:p w14:paraId="58C75527"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1F02876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5211061"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07E0A9D" w14:textId="77777777" w:rsidR="00D00D8F" w:rsidRPr="00DC7310" w:rsidRDefault="00D00D8F" w:rsidP="00D00D8F">
            <w:pPr>
              <w:pStyle w:val="TAC"/>
              <w:keepNext w:val="0"/>
              <w:keepLines w:val="0"/>
            </w:pPr>
            <w:r w:rsidRPr="00DC7310">
              <w:rPr>
                <w:lang w:eastAsia="ko-KR"/>
              </w:rPr>
              <w:t>n78</w:t>
            </w:r>
          </w:p>
        </w:tc>
        <w:tc>
          <w:tcPr>
            <w:tcW w:w="562" w:type="pct"/>
            <w:gridSpan w:val="2"/>
            <w:shd w:val="clear" w:color="auto" w:fill="auto"/>
            <w:noWrap/>
          </w:tcPr>
          <w:p w14:paraId="5E6A1DC6"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tcPr>
          <w:p w14:paraId="28050E9F" w14:textId="77777777" w:rsidR="00D00D8F" w:rsidRPr="00DC7310" w:rsidRDefault="00D00D8F" w:rsidP="00D00D8F">
            <w:pPr>
              <w:pStyle w:val="TAC"/>
              <w:keepNext w:val="0"/>
              <w:keepLines w:val="0"/>
            </w:pPr>
            <w:r w:rsidRPr="00DC7310">
              <w:rPr>
                <w:lang w:eastAsia="ko-KR"/>
              </w:rPr>
              <w:t>10</w:t>
            </w:r>
          </w:p>
        </w:tc>
        <w:tc>
          <w:tcPr>
            <w:tcW w:w="1041" w:type="pct"/>
            <w:gridSpan w:val="2"/>
            <w:shd w:val="clear" w:color="auto" w:fill="auto"/>
            <w:noWrap/>
          </w:tcPr>
          <w:p w14:paraId="650EAD7F"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tcPr>
          <w:p w14:paraId="7F22C2C4" w14:textId="77777777" w:rsidR="00D00D8F" w:rsidRPr="00DC7310" w:rsidRDefault="00D00D8F" w:rsidP="00D00D8F">
            <w:pPr>
              <w:pStyle w:val="TAC"/>
              <w:keepNext w:val="0"/>
              <w:keepLines w:val="0"/>
            </w:pPr>
            <w:r w:rsidRPr="00DC7310">
              <w:rPr>
                <w:lang w:eastAsia="ko-KR"/>
              </w:rPr>
              <w:t>3487</w:t>
            </w:r>
          </w:p>
        </w:tc>
        <w:tc>
          <w:tcPr>
            <w:tcW w:w="357" w:type="pct"/>
            <w:gridSpan w:val="2"/>
            <w:shd w:val="clear" w:color="auto" w:fill="auto"/>
          </w:tcPr>
          <w:p w14:paraId="7396CD0A" w14:textId="77777777" w:rsidR="00D00D8F" w:rsidRPr="00DC7310" w:rsidRDefault="00D00D8F" w:rsidP="00D00D8F">
            <w:pPr>
              <w:pStyle w:val="TAC"/>
              <w:keepNext w:val="0"/>
              <w:keepLines w:val="0"/>
            </w:pPr>
            <w:r w:rsidRPr="00DC7310">
              <w:rPr>
                <w:rFonts w:eastAsia="Malgun Gothic"/>
                <w:lang w:eastAsia="ko-KR"/>
              </w:rPr>
              <w:t>29.8</w:t>
            </w:r>
          </w:p>
        </w:tc>
        <w:tc>
          <w:tcPr>
            <w:tcW w:w="611" w:type="pct"/>
            <w:gridSpan w:val="2"/>
            <w:shd w:val="clear" w:color="auto" w:fill="auto"/>
          </w:tcPr>
          <w:p w14:paraId="7B44F1F0" w14:textId="77777777" w:rsidR="00D00D8F" w:rsidRPr="00DC7310" w:rsidRDefault="00D00D8F" w:rsidP="00D00D8F">
            <w:pPr>
              <w:pStyle w:val="TAC"/>
              <w:keepNext w:val="0"/>
              <w:keepLines w:val="0"/>
            </w:pPr>
            <w:r w:rsidRPr="00DC7310">
              <w:rPr>
                <w:rFonts w:eastAsia="Malgun Gothic"/>
                <w:lang w:eastAsia="ko-KR"/>
              </w:rPr>
              <w:t>IMD2</w:t>
            </w:r>
          </w:p>
        </w:tc>
      </w:tr>
      <w:tr w:rsidR="00D00D8F" w:rsidRPr="00DC7310" w14:paraId="614F4D28" w14:textId="77777777" w:rsidTr="00770960">
        <w:trPr>
          <w:jc w:val="center"/>
        </w:trPr>
        <w:tc>
          <w:tcPr>
            <w:tcW w:w="1132" w:type="pct"/>
            <w:tcBorders>
              <w:top w:val="nil"/>
              <w:bottom w:val="nil"/>
            </w:tcBorders>
            <w:shd w:val="clear" w:color="auto" w:fill="auto"/>
            <w:vAlign w:val="center"/>
          </w:tcPr>
          <w:p w14:paraId="3F10BCE7"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DC_25A-41A_n41A</w:t>
            </w:r>
          </w:p>
          <w:p w14:paraId="002BBEE4"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2946E38E" w14:textId="77777777" w:rsidR="00D00D8F" w:rsidRPr="00DC7310" w:rsidRDefault="00D00D8F" w:rsidP="00D00D8F">
            <w:pPr>
              <w:pStyle w:val="TAC"/>
              <w:keepNext w:val="0"/>
              <w:keepLines w:val="0"/>
            </w:pPr>
            <w:r w:rsidRPr="00DC7310">
              <w:rPr>
                <w:rFonts w:cs="Arial"/>
                <w:color w:val="000000"/>
                <w:szCs w:val="18"/>
              </w:rPr>
              <w:t>DC_25A-41D_n41A</w:t>
            </w:r>
          </w:p>
        </w:tc>
        <w:tc>
          <w:tcPr>
            <w:tcW w:w="410" w:type="pct"/>
            <w:shd w:val="clear" w:color="auto" w:fill="auto"/>
            <w:vAlign w:val="center"/>
          </w:tcPr>
          <w:p w14:paraId="1F94974E"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227D4F99"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3C63664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C5715B2"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43E82315" w14:textId="77777777" w:rsidR="00D00D8F" w:rsidRPr="00DC7310" w:rsidRDefault="00D00D8F" w:rsidP="00D00D8F">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3B96B92A"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8.5</w:t>
            </w:r>
          </w:p>
        </w:tc>
        <w:tc>
          <w:tcPr>
            <w:tcW w:w="611" w:type="pct"/>
            <w:gridSpan w:val="2"/>
            <w:shd w:val="clear" w:color="auto" w:fill="auto"/>
            <w:vAlign w:val="center"/>
          </w:tcPr>
          <w:p w14:paraId="204A669D"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IMD7</w:t>
            </w:r>
          </w:p>
        </w:tc>
      </w:tr>
      <w:tr w:rsidR="00D00D8F" w:rsidRPr="00DC7310" w14:paraId="1F27691B" w14:textId="77777777" w:rsidTr="00770960">
        <w:trPr>
          <w:jc w:val="center"/>
        </w:trPr>
        <w:tc>
          <w:tcPr>
            <w:tcW w:w="1132" w:type="pct"/>
            <w:tcBorders>
              <w:top w:val="nil"/>
              <w:bottom w:val="nil"/>
            </w:tcBorders>
            <w:shd w:val="clear" w:color="auto" w:fill="auto"/>
            <w:vAlign w:val="center"/>
          </w:tcPr>
          <w:p w14:paraId="3A4FD33F"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2367D7F4"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1D46ABA" w14:textId="77777777" w:rsidR="00D00D8F" w:rsidRPr="00DC7310" w:rsidRDefault="00D00D8F" w:rsidP="00D00D8F">
            <w:pPr>
              <w:pStyle w:val="TAC"/>
              <w:keepNext w:val="0"/>
              <w:keepLines w:val="0"/>
            </w:pPr>
            <w:r w:rsidRPr="00DC7310">
              <w:rPr>
                <w:rFonts w:cs="Arial"/>
                <w:color w:val="000000"/>
                <w:szCs w:val="18"/>
              </w:rPr>
              <w:t>DC_25A-25A-41D_n41A</w:t>
            </w:r>
          </w:p>
        </w:tc>
        <w:tc>
          <w:tcPr>
            <w:tcW w:w="410" w:type="pct"/>
            <w:shd w:val="clear" w:color="auto" w:fill="auto"/>
            <w:vAlign w:val="center"/>
          </w:tcPr>
          <w:p w14:paraId="2D0F5F87" w14:textId="77777777" w:rsidR="00D00D8F" w:rsidRPr="00DC7310" w:rsidRDefault="00D00D8F" w:rsidP="00D00D8F">
            <w:pPr>
              <w:pStyle w:val="TAC"/>
              <w:keepNext w:val="0"/>
              <w:keepLines w:val="0"/>
              <w:rPr>
                <w:lang w:eastAsia="ko-KR"/>
              </w:rPr>
            </w:pPr>
            <w:r w:rsidRPr="00DC7310">
              <w:rPr>
                <w:rFonts w:cs="Arial"/>
                <w:szCs w:val="18"/>
                <w:lang w:eastAsia="fi-FI"/>
              </w:rPr>
              <w:t>41</w:t>
            </w:r>
          </w:p>
        </w:tc>
        <w:tc>
          <w:tcPr>
            <w:tcW w:w="562" w:type="pct"/>
            <w:gridSpan w:val="2"/>
            <w:shd w:val="clear" w:color="auto" w:fill="auto"/>
            <w:noWrap/>
            <w:vAlign w:val="center"/>
          </w:tcPr>
          <w:p w14:paraId="41D07E7B" w14:textId="77777777" w:rsidR="00D00D8F" w:rsidRPr="00DC7310" w:rsidRDefault="00D00D8F" w:rsidP="00D00D8F">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7691169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71D6E63" w14:textId="77777777" w:rsidR="00D00D8F" w:rsidRPr="00DC7310" w:rsidRDefault="00D00D8F" w:rsidP="00D00D8F">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7F208E6C" w14:textId="77777777" w:rsidR="00D00D8F" w:rsidRPr="00DC7310" w:rsidRDefault="00D00D8F" w:rsidP="00D00D8F">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1F04C9D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15C0C3E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4CD40E44" w14:textId="77777777" w:rsidTr="00770960">
        <w:trPr>
          <w:jc w:val="center"/>
        </w:trPr>
        <w:tc>
          <w:tcPr>
            <w:tcW w:w="1132" w:type="pct"/>
            <w:tcBorders>
              <w:top w:val="nil"/>
              <w:bottom w:val="single" w:sz="4" w:space="0" w:color="auto"/>
            </w:tcBorders>
            <w:shd w:val="clear" w:color="auto" w:fill="auto"/>
            <w:vAlign w:val="center"/>
          </w:tcPr>
          <w:p w14:paraId="45F7E688"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5253D250"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74B817E8" w14:textId="77777777" w:rsidR="00D00D8F" w:rsidRPr="00DC7310" w:rsidRDefault="00D00D8F" w:rsidP="00D00D8F">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557A1F1C" w14:textId="77777777" w:rsidR="00D00D8F" w:rsidRPr="00DC7310" w:rsidRDefault="00D00D8F" w:rsidP="00D00D8F">
            <w:pPr>
              <w:pStyle w:val="TAC"/>
              <w:keepNext w:val="0"/>
              <w:keepLines w:val="0"/>
            </w:pPr>
            <w:r w:rsidRPr="00DC7310">
              <w:rPr>
                <w:rFonts w:cs="Arial"/>
                <w:color w:val="000000"/>
                <w:szCs w:val="18"/>
              </w:rPr>
              <w:t>DC_25A-25A-(n)41DA</w:t>
            </w:r>
          </w:p>
        </w:tc>
        <w:tc>
          <w:tcPr>
            <w:tcW w:w="410" w:type="pct"/>
            <w:shd w:val="clear" w:color="auto" w:fill="auto"/>
            <w:vAlign w:val="center"/>
          </w:tcPr>
          <w:p w14:paraId="49084A84" w14:textId="77777777" w:rsidR="00D00D8F" w:rsidRPr="00DC7310" w:rsidRDefault="00D00D8F" w:rsidP="00D00D8F">
            <w:pPr>
              <w:pStyle w:val="TAC"/>
              <w:keepNext w:val="0"/>
              <w:keepLines w:val="0"/>
              <w:rPr>
                <w:lang w:eastAsia="ko-KR"/>
              </w:rPr>
            </w:pPr>
            <w:r w:rsidRPr="00DC7310">
              <w:rPr>
                <w:rFonts w:cs="Arial"/>
                <w:szCs w:val="18"/>
                <w:lang w:eastAsia="fi-FI"/>
              </w:rPr>
              <w:t>n41</w:t>
            </w:r>
          </w:p>
        </w:tc>
        <w:tc>
          <w:tcPr>
            <w:tcW w:w="562" w:type="pct"/>
            <w:gridSpan w:val="2"/>
            <w:shd w:val="clear" w:color="auto" w:fill="auto"/>
            <w:noWrap/>
            <w:vAlign w:val="center"/>
          </w:tcPr>
          <w:p w14:paraId="5E1F7F85" w14:textId="77777777" w:rsidR="00D00D8F" w:rsidRPr="00DC7310" w:rsidRDefault="00D00D8F" w:rsidP="00D00D8F">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96BFBC9"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EA7527E" w14:textId="77777777" w:rsidR="00D00D8F" w:rsidRPr="00DC7310" w:rsidRDefault="00D00D8F" w:rsidP="00D00D8F">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34148B02" w14:textId="77777777" w:rsidR="00D00D8F" w:rsidRPr="00DC7310" w:rsidRDefault="00D00D8F" w:rsidP="00D00D8F">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1325A06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tcPr>
          <w:p w14:paraId="2587264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468AB019" w14:textId="77777777" w:rsidTr="00770960">
        <w:trPr>
          <w:jc w:val="center"/>
        </w:trPr>
        <w:tc>
          <w:tcPr>
            <w:tcW w:w="1132" w:type="pct"/>
            <w:tcBorders>
              <w:top w:val="nil"/>
              <w:bottom w:val="nil"/>
            </w:tcBorders>
            <w:shd w:val="clear" w:color="auto" w:fill="auto"/>
            <w:vAlign w:val="center"/>
          </w:tcPr>
          <w:p w14:paraId="7E342170"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DC_25A-66A_n77A</w:t>
            </w:r>
          </w:p>
          <w:p w14:paraId="30F3C49E" w14:textId="77777777" w:rsidR="00D00D8F" w:rsidRPr="00DC7310" w:rsidRDefault="00D00D8F" w:rsidP="00D00D8F">
            <w:pPr>
              <w:pStyle w:val="TAC"/>
              <w:keepNext w:val="0"/>
              <w:keepLines w:val="0"/>
            </w:pPr>
            <w:r w:rsidRPr="00DC7310">
              <w:rPr>
                <w:rFonts w:cs="Arial"/>
                <w:szCs w:val="18"/>
                <w:lang w:eastAsia="fr-FR"/>
              </w:rPr>
              <w:t>DC_25A-25A-66A_n77A</w:t>
            </w:r>
          </w:p>
        </w:tc>
        <w:tc>
          <w:tcPr>
            <w:tcW w:w="410" w:type="pct"/>
            <w:shd w:val="clear" w:color="auto" w:fill="auto"/>
            <w:vAlign w:val="center"/>
          </w:tcPr>
          <w:p w14:paraId="12CAAFDA"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04C8F87E" w14:textId="77777777" w:rsidR="00D00D8F" w:rsidRPr="00DC7310" w:rsidRDefault="00D00D8F" w:rsidP="00D00D8F">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2CF1B96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5061ECF8"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7CCD669" w14:textId="77777777" w:rsidR="00D00D8F" w:rsidRPr="00DC7310" w:rsidRDefault="00D00D8F" w:rsidP="00D00D8F">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684A5EB2"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c>
          <w:tcPr>
            <w:tcW w:w="611" w:type="pct"/>
            <w:gridSpan w:val="2"/>
            <w:shd w:val="clear" w:color="auto" w:fill="auto"/>
            <w:vAlign w:val="center"/>
          </w:tcPr>
          <w:p w14:paraId="081FC9BB"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r>
      <w:tr w:rsidR="00D00D8F" w:rsidRPr="00DC7310" w14:paraId="5E6D9851" w14:textId="77777777" w:rsidTr="00770960">
        <w:trPr>
          <w:jc w:val="center"/>
        </w:trPr>
        <w:tc>
          <w:tcPr>
            <w:tcW w:w="1132" w:type="pct"/>
            <w:tcBorders>
              <w:top w:val="nil"/>
              <w:bottom w:val="nil"/>
            </w:tcBorders>
            <w:shd w:val="clear" w:color="auto" w:fill="auto"/>
            <w:vAlign w:val="center"/>
          </w:tcPr>
          <w:p w14:paraId="51928C84" w14:textId="77777777" w:rsidR="00D00D8F" w:rsidRPr="00DC7310" w:rsidRDefault="00D00D8F" w:rsidP="00D00D8F">
            <w:pPr>
              <w:pStyle w:val="TAC"/>
              <w:keepNext w:val="0"/>
              <w:keepLines w:val="0"/>
            </w:pPr>
          </w:p>
        </w:tc>
        <w:tc>
          <w:tcPr>
            <w:tcW w:w="410" w:type="pct"/>
            <w:shd w:val="clear" w:color="auto" w:fill="auto"/>
            <w:vAlign w:val="center"/>
          </w:tcPr>
          <w:p w14:paraId="7E259132"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024024ED"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1D55204"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FB84CF5"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7C6D13F7" w14:textId="77777777" w:rsidR="00D00D8F" w:rsidRPr="00DC7310" w:rsidRDefault="00D00D8F" w:rsidP="00D00D8F">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7FA3D713"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29.2</w:t>
            </w:r>
          </w:p>
        </w:tc>
        <w:tc>
          <w:tcPr>
            <w:tcW w:w="611" w:type="pct"/>
            <w:gridSpan w:val="2"/>
            <w:shd w:val="clear" w:color="auto" w:fill="auto"/>
            <w:vAlign w:val="center"/>
          </w:tcPr>
          <w:p w14:paraId="4B7EE6E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IMD2</w:t>
            </w:r>
          </w:p>
        </w:tc>
      </w:tr>
      <w:tr w:rsidR="00D00D8F" w:rsidRPr="00DC7310" w14:paraId="0175829D" w14:textId="77777777" w:rsidTr="00770960">
        <w:trPr>
          <w:jc w:val="center"/>
        </w:trPr>
        <w:tc>
          <w:tcPr>
            <w:tcW w:w="1132" w:type="pct"/>
            <w:tcBorders>
              <w:top w:val="nil"/>
              <w:bottom w:val="nil"/>
            </w:tcBorders>
            <w:shd w:val="clear" w:color="auto" w:fill="auto"/>
            <w:vAlign w:val="center"/>
          </w:tcPr>
          <w:p w14:paraId="2D793830" w14:textId="77777777" w:rsidR="00D00D8F" w:rsidRPr="00DC7310" w:rsidRDefault="00D00D8F" w:rsidP="00D00D8F">
            <w:pPr>
              <w:pStyle w:val="TAC"/>
              <w:keepNext w:val="0"/>
              <w:keepLines w:val="0"/>
            </w:pPr>
          </w:p>
        </w:tc>
        <w:tc>
          <w:tcPr>
            <w:tcW w:w="410" w:type="pct"/>
            <w:shd w:val="clear" w:color="auto" w:fill="auto"/>
            <w:vAlign w:val="center"/>
          </w:tcPr>
          <w:p w14:paraId="1E6D5E55"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64C8B500" w14:textId="77777777" w:rsidR="00D00D8F" w:rsidRPr="00DC7310" w:rsidRDefault="00D00D8F" w:rsidP="00D00D8F">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02D49DD7"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1B7F69B"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97C664F" w14:textId="77777777" w:rsidR="00D00D8F" w:rsidRPr="00DC7310" w:rsidRDefault="00D00D8F" w:rsidP="00D00D8F">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346DD8EA"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7527585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518C98F1" w14:textId="77777777" w:rsidTr="00770960">
        <w:trPr>
          <w:jc w:val="center"/>
        </w:trPr>
        <w:tc>
          <w:tcPr>
            <w:tcW w:w="1132" w:type="pct"/>
            <w:tcBorders>
              <w:top w:val="nil"/>
              <w:bottom w:val="nil"/>
            </w:tcBorders>
            <w:shd w:val="clear" w:color="auto" w:fill="auto"/>
            <w:vAlign w:val="center"/>
          </w:tcPr>
          <w:p w14:paraId="142075B6" w14:textId="77777777" w:rsidR="00D00D8F" w:rsidRPr="00DC7310" w:rsidRDefault="00D00D8F" w:rsidP="00D00D8F">
            <w:pPr>
              <w:pStyle w:val="TAC"/>
              <w:keepNext w:val="0"/>
              <w:keepLines w:val="0"/>
            </w:pPr>
          </w:p>
        </w:tc>
        <w:tc>
          <w:tcPr>
            <w:tcW w:w="410" w:type="pct"/>
            <w:shd w:val="clear" w:color="auto" w:fill="auto"/>
            <w:vAlign w:val="center"/>
          </w:tcPr>
          <w:p w14:paraId="3C509532"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7A78687A" w14:textId="77777777" w:rsidR="00D00D8F" w:rsidRPr="00DC7310" w:rsidRDefault="00D00D8F" w:rsidP="00D00D8F">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784D1996"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0DB86B4"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0CB80EE" w14:textId="77777777" w:rsidR="00D00D8F" w:rsidRPr="00DC7310" w:rsidRDefault="00D00D8F" w:rsidP="00D00D8F">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5A1E069F"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4CF0EBA3"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12A33539" w14:textId="77777777" w:rsidTr="00770960">
        <w:trPr>
          <w:jc w:val="center"/>
        </w:trPr>
        <w:tc>
          <w:tcPr>
            <w:tcW w:w="1132" w:type="pct"/>
            <w:tcBorders>
              <w:top w:val="nil"/>
              <w:bottom w:val="nil"/>
            </w:tcBorders>
            <w:shd w:val="clear" w:color="auto" w:fill="auto"/>
            <w:vAlign w:val="center"/>
          </w:tcPr>
          <w:p w14:paraId="19D42F64" w14:textId="77777777" w:rsidR="00D00D8F" w:rsidRPr="00DC7310" w:rsidRDefault="00D00D8F" w:rsidP="00D00D8F">
            <w:pPr>
              <w:pStyle w:val="TAC"/>
              <w:keepNext w:val="0"/>
              <w:keepLines w:val="0"/>
            </w:pPr>
          </w:p>
        </w:tc>
        <w:tc>
          <w:tcPr>
            <w:tcW w:w="410" w:type="pct"/>
            <w:shd w:val="clear" w:color="auto" w:fill="auto"/>
            <w:vAlign w:val="center"/>
          </w:tcPr>
          <w:p w14:paraId="7C2AE0FF"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14069664"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BC448A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4231B36"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1D7AE7A" w14:textId="77777777" w:rsidR="00D00D8F" w:rsidRPr="00DC7310" w:rsidRDefault="00D00D8F" w:rsidP="00D00D8F">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6A4D393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10.4</w:t>
            </w:r>
          </w:p>
        </w:tc>
        <w:tc>
          <w:tcPr>
            <w:tcW w:w="611" w:type="pct"/>
            <w:gridSpan w:val="2"/>
            <w:shd w:val="clear" w:color="auto" w:fill="auto"/>
            <w:vAlign w:val="center"/>
          </w:tcPr>
          <w:p w14:paraId="2F98C3FB"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IMD4</w:t>
            </w:r>
          </w:p>
        </w:tc>
      </w:tr>
      <w:tr w:rsidR="00D00D8F" w:rsidRPr="00DC7310" w14:paraId="724C7006" w14:textId="77777777" w:rsidTr="00770960">
        <w:trPr>
          <w:jc w:val="center"/>
        </w:trPr>
        <w:tc>
          <w:tcPr>
            <w:tcW w:w="1132" w:type="pct"/>
            <w:tcBorders>
              <w:top w:val="nil"/>
              <w:bottom w:val="nil"/>
            </w:tcBorders>
            <w:shd w:val="clear" w:color="auto" w:fill="auto"/>
            <w:vAlign w:val="center"/>
          </w:tcPr>
          <w:p w14:paraId="1A3D98A9" w14:textId="77777777" w:rsidR="00D00D8F" w:rsidRPr="00DC7310" w:rsidRDefault="00D00D8F" w:rsidP="00D00D8F">
            <w:pPr>
              <w:pStyle w:val="TAC"/>
              <w:keepNext w:val="0"/>
              <w:keepLines w:val="0"/>
            </w:pPr>
          </w:p>
        </w:tc>
        <w:tc>
          <w:tcPr>
            <w:tcW w:w="410" w:type="pct"/>
            <w:shd w:val="clear" w:color="auto" w:fill="auto"/>
            <w:vAlign w:val="center"/>
          </w:tcPr>
          <w:p w14:paraId="481653C6"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1B98BE9B" w14:textId="77777777" w:rsidR="00D00D8F" w:rsidRPr="00DC7310" w:rsidRDefault="00D00D8F" w:rsidP="00D00D8F">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4DD4F475"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DB31686"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5A7413B4" w14:textId="77777777" w:rsidR="00D00D8F" w:rsidRPr="00DC7310" w:rsidRDefault="00D00D8F" w:rsidP="00D00D8F">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3224D880"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4A9286DC"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34BC8336" w14:textId="77777777" w:rsidTr="00770960">
        <w:trPr>
          <w:jc w:val="center"/>
        </w:trPr>
        <w:tc>
          <w:tcPr>
            <w:tcW w:w="1132" w:type="pct"/>
            <w:tcBorders>
              <w:top w:val="nil"/>
              <w:bottom w:val="nil"/>
            </w:tcBorders>
            <w:shd w:val="clear" w:color="auto" w:fill="auto"/>
            <w:vAlign w:val="center"/>
          </w:tcPr>
          <w:p w14:paraId="797288AB" w14:textId="77777777" w:rsidR="00D00D8F" w:rsidRPr="00DC7310" w:rsidRDefault="00D00D8F" w:rsidP="00D00D8F">
            <w:pPr>
              <w:pStyle w:val="TAC"/>
              <w:keepNext w:val="0"/>
              <w:keepLines w:val="0"/>
            </w:pPr>
          </w:p>
        </w:tc>
        <w:tc>
          <w:tcPr>
            <w:tcW w:w="410" w:type="pct"/>
            <w:shd w:val="clear" w:color="auto" w:fill="auto"/>
            <w:vAlign w:val="center"/>
          </w:tcPr>
          <w:p w14:paraId="39F1F6F1"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29B47E8" w14:textId="77777777" w:rsidR="00D00D8F" w:rsidRPr="00DC7310" w:rsidRDefault="00D00D8F" w:rsidP="00D00D8F">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6A224647"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FEEF812"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DAFA20E" w14:textId="77777777" w:rsidR="00D00D8F" w:rsidRPr="00DC7310" w:rsidRDefault="00D00D8F" w:rsidP="00D00D8F">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65E8D2EB"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2FF0676D"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52D51761" w14:textId="77777777" w:rsidTr="00770960">
        <w:trPr>
          <w:jc w:val="center"/>
        </w:trPr>
        <w:tc>
          <w:tcPr>
            <w:tcW w:w="1132" w:type="pct"/>
            <w:tcBorders>
              <w:top w:val="nil"/>
              <w:bottom w:val="nil"/>
            </w:tcBorders>
            <w:shd w:val="clear" w:color="auto" w:fill="auto"/>
            <w:vAlign w:val="center"/>
          </w:tcPr>
          <w:p w14:paraId="3F027473" w14:textId="77777777" w:rsidR="00D00D8F" w:rsidRPr="00DC7310" w:rsidRDefault="00D00D8F" w:rsidP="00D00D8F">
            <w:pPr>
              <w:pStyle w:val="TAC"/>
              <w:keepNext w:val="0"/>
              <w:keepLines w:val="0"/>
            </w:pPr>
          </w:p>
        </w:tc>
        <w:tc>
          <w:tcPr>
            <w:tcW w:w="410" w:type="pct"/>
            <w:shd w:val="clear" w:color="auto" w:fill="auto"/>
            <w:vAlign w:val="center"/>
          </w:tcPr>
          <w:p w14:paraId="5C3A44B4"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26AA0EE"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FACA7C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6DAC29B1"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00C86D4E" w14:textId="77777777" w:rsidR="00D00D8F" w:rsidRPr="00DC7310" w:rsidRDefault="00D00D8F" w:rsidP="00D00D8F">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2416028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4.0</w:t>
            </w:r>
          </w:p>
        </w:tc>
        <w:tc>
          <w:tcPr>
            <w:tcW w:w="611" w:type="pct"/>
            <w:gridSpan w:val="2"/>
            <w:shd w:val="clear" w:color="auto" w:fill="auto"/>
            <w:vAlign w:val="center"/>
          </w:tcPr>
          <w:p w14:paraId="7B6AFF67"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IMD5</w:t>
            </w:r>
          </w:p>
        </w:tc>
      </w:tr>
      <w:tr w:rsidR="00D00D8F" w:rsidRPr="00DC7310" w14:paraId="286A6424" w14:textId="77777777" w:rsidTr="00770960">
        <w:trPr>
          <w:jc w:val="center"/>
        </w:trPr>
        <w:tc>
          <w:tcPr>
            <w:tcW w:w="1132" w:type="pct"/>
            <w:tcBorders>
              <w:top w:val="nil"/>
              <w:bottom w:val="nil"/>
            </w:tcBorders>
            <w:shd w:val="clear" w:color="auto" w:fill="auto"/>
            <w:vAlign w:val="center"/>
          </w:tcPr>
          <w:p w14:paraId="53EEB755" w14:textId="77777777" w:rsidR="00D00D8F" w:rsidRPr="00DC7310" w:rsidRDefault="00D00D8F" w:rsidP="00D00D8F">
            <w:pPr>
              <w:pStyle w:val="TAC"/>
              <w:keepNext w:val="0"/>
              <w:keepLines w:val="0"/>
            </w:pPr>
          </w:p>
        </w:tc>
        <w:tc>
          <w:tcPr>
            <w:tcW w:w="410" w:type="pct"/>
            <w:shd w:val="clear" w:color="auto" w:fill="auto"/>
            <w:vAlign w:val="center"/>
          </w:tcPr>
          <w:p w14:paraId="07FC2295"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6EC7546A" w14:textId="77777777" w:rsidR="00D00D8F" w:rsidRPr="00DC7310" w:rsidRDefault="00D00D8F" w:rsidP="00D00D8F">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6FFE5FBD"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0CABD1F8"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36A2D7C2" w14:textId="77777777" w:rsidR="00D00D8F" w:rsidRPr="00DC7310" w:rsidRDefault="00D00D8F" w:rsidP="00D00D8F">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203BFDF4"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388A3044" w14:textId="77777777" w:rsidR="00D00D8F" w:rsidRPr="00DC7310" w:rsidRDefault="00D00D8F" w:rsidP="00D00D8F">
            <w:pPr>
              <w:pStyle w:val="TAC"/>
              <w:keepNext w:val="0"/>
              <w:keepLines w:val="0"/>
              <w:rPr>
                <w:rFonts w:eastAsia="Malgun Gothic"/>
                <w:lang w:eastAsia="ko-KR"/>
              </w:rPr>
            </w:pPr>
            <w:r w:rsidRPr="00DC7310">
              <w:rPr>
                <w:rFonts w:eastAsia="Malgun Gothic" w:cs="Arial"/>
                <w:szCs w:val="18"/>
                <w:lang w:eastAsia="ko-KR"/>
              </w:rPr>
              <w:t>N/A</w:t>
            </w:r>
          </w:p>
        </w:tc>
      </w:tr>
      <w:tr w:rsidR="00D00D8F" w:rsidRPr="00DC7310" w14:paraId="3CECB42E" w14:textId="77777777" w:rsidTr="00770960">
        <w:trPr>
          <w:jc w:val="center"/>
        </w:trPr>
        <w:tc>
          <w:tcPr>
            <w:tcW w:w="1132" w:type="pct"/>
            <w:tcBorders>
              <w:top w:val="nil"/>
              <w:bottom w:val="nil"/>
            </w:tcBorders>
            <w:shd w:val="clear" w:color="auto" w:fill="auto"/>
            <w:vAlign w:val="center"/>
          </w:tcPr>
          <w:p w14:paraId="14907ED7" w14:textId="77777777" w:rsidR="00D00D8F" w:rsidRPr="00DC7310" w:rsidRDefault="00D00D8F" w:rsidP="00D00D8F">
            <w:pPr>
              <w:pStyle w:val="TAC"/>
              <w:keepNext w:val="0"/>
              <w:keepLines w:val="0"/>
            </w:pPr>
          </w:p>
        </w:tc>
        <w:tc>
          <w:tcPr>
            <w:tcW w:w="410" w:type="pct"/>
            <w:shd w:val="clear" w:color="auto" w:fill="auto"/>
            <w:vAlign w:val="center"/>
          </w:tcPr>
          <w:p w14:paraId="065EB5B5"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7A6D8BAF"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794BBD9"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FF756A9"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EC481A3"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14:paraId="63AE27F3"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32.1</w:t>
            </w:r>
          </w:p>
        </w:tc>
        <w:tc>
          <w:tcPr>
            <w:tcW w:w="611" w:type="pct"/>
            <w:gridSpan w:val="2"/>
            <w:shd w:val="clear" w:color="auto" w:fill="auto"/>
            <w:vAlign w:val="center"/>
          </w:tcPr>
          <w:p w14:paraId="2B3F780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IMD2</w:t>
            </w:r>
          </w:p>
        </w:tc>
      </w:tr>
      <w:tr w:rsidR="00D00D8F" w:rsidRPr="00DC7310" w14:paraId="74CFB7DF" w14:textId="77777777" w:rsidTr="00770960">
        <w:trPr>
          <w:jc w:val="center"/>
        </w:trPr>
        <w:tc>
          <w:tcPr>
            <w:tcW w:w="1132" w:type="pct"/>
            <w:tcBorders>
              <w:top w:val="nil"/>
              <w:bottom w:val="nil"/>
            </w:tcBorders>
            <w:shd w:val="clear" w:color="auto" w:fill="auto"/>
            <w:vAlign w:val="center"/>
          </w:tcPr>
          <w:p w14:paraId="5FC92A6A" w14:textId="77777777" w:rsidR="00D00D8F" w:rsidRPr="00DC7310" w:rsidRDefault="00D00D8F" w:rsidP="00D00D8F">
            <w:pPr>
              <w:pStyle w:val="TAC"/>
              <w:keepNext w:val="0"/>
              <w:keepLines w:val="0"/>
            </w:pPr>
          </w:p>
        </w:tc>
        <w:tc>
          <w:tcPr>
            <w:tcW w:w="410" w:type="pct"/>
            <w:shd w:val="clear" w:color="auto" w:fill="auto"/>
            <w:vAlign w:val="center"/>
          </w:tcPr>
          <w:p w14:paraId="436D1F51"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C57351A" w14:textId="77777777" w:rsidR="00D00D8F" w:rsidRPr="00DC7310" w:rsidRDefault="00D00D8F" w:rsidP="00D00D8F">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489CF5A5"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888948E"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AB7EEB7"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14:paraId="3D4DC83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C0772E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720D2C9F" w14:textId="77777777" w:rsidTr="00770960">
        <w:trPr>
          <w:jc w:val="center"/>
        </w:trPr>
        <w:tc>
          <w:tcPr>
            <w:tcW w:w="1132" w:type="pct"/>
            <w:tcBorders>
              <w:top w:val="nil"/>
              <w:bottom w:val="nil"/>
            </w:tcBorders>
            <w:shd w:val="clear" w:color="auto" w:fill="auto"/>
            <w:vAlign w:val="center"/>
          </w:tcPr>
          <w:p w14:paraId="5FCDC971" w14:textId="77777777" w:rsidR="00D00D8F" w:rsidRPr="00DC7310" w:rsidRDefault="00D00D8F" w:rsidP="00D00D8F">
            <w:pPr>
              <w:pStyle w:val="TAC"/>
              <w:keepNext w:val="0"/>
              <w:keepLines w:val="0"/>
            </w:pPr>
          </w:p>
        </w:tc>
        <w:tc>
          <w:tcPr>
            <w:tcW w:w="410" w:type="pct"/>
            <w:shd w:val="clear" w:color="auto" w:fill="auto"/>
            <w:vAlign w:val="center"/>
          </w:tcPr>
          <w:p w14:paraId="74B5CF63"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7DE1F2E9" w14:textId="77777777" w:rsidR="00D00D8F" w:rsidRPr="00DC7310" w:rsidRDefault="00D00D8F" w:rsidP="00D00D8F">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6030CEDA"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4B7C64E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E38A8DE" w14:textId="77777777" w:rsidR="00D00D8F" w:rsidRPr="00DC7310" w:rsidRDefault="00D00D8F" w:rsidP="00D00D8F">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5EB34582"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E7E659E"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7565A1D9" w14:textId="77777777" w:rsidTr="00770960">
        <w:trPr>
          <w:jc w:val="center"/>
        </w:trPr>
        <w:tc>
          <w:tcPr>
            <w:tcW w:w="1132" w:type="pct"/>
            <w:tcBorders>
              <w:top w:val="nil"/>
              <w:bottom w:val="nil"/>
            </w:tcBorders>
            <w:shd w:val="clear" w:color="auto" w:fill="auto"/>
            <w:vAlign w:val="center"/>
          </w:tcPr>
          <w:p w14:paraId="7E75C1E0" w14:textId="77777777" w:rsidR="00D00D8F" w:rsidRPr="00DC7310" w:rsidRDefault="00D00D8F" w:rsidP="00D00D8F">
            <w:pPr>
              <w:pStyle w:val="TAC"/>
              <w:keepNext w:val="0"/>
              <w:keepLines w:val="0"/>
            </w:pPr>
          </w:p>
        </w:tc>
        <w:tc>
          <w:tcPr>
            <w:tcW w:w="410" w:type="pct"/>
            <w:shd w:val="clear" w:color="auto" w:fill="auto"/>
            <w:vAlign w:val="center"/>
          </w:tcPr>
          <w:p w14:paraId="069BA0CB"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B744D50"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7C6A711"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B040912"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64DCE5D5"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14:paraId="096A049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9.1</w:t>
            </w:r>
          </w:p>
        </w:tc>
        <w:tc>
          <w:tcPr>
            <w:tcW w:w="611" w:type="pct"/>
            <w:gridSpan w:val="2"/>
            <w:shd w:val="clear" w:color="auto" w:fill="auto"/>
            <w:vAlign w:val="center"/>
          </w:tcPr>
          <w:p w14:paraId="433F7B2F"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D00D8F" w:rsidRPr="00DC7310" w14:paraId="42CB0E5C" w14:textId="77777777" w:rsidTr="00770960">
        <w:trPr>
          <w:jc w:val="center"/>
        </w:trPr>
        <w:tc>
          <w:tcPr>
            <w:tcW w:w="1132" w:type="pct"/>
            <w:tcBorders>
              <w:top w:val="nil"/>
              <w:bottom w:val="nil"/>
            </w:tcBorders>
            <w:shd w:val="clear" w:color="auto" w:fill="auto"/>
            <w:vAlign w:val="center"/>
          </w:tcPr>
          <w:p w14:paraId="56FEF1A0" w14:textId="77777777" w:rsidR="00D00D8F" w:rsidRPr="00DC7310" w:rsidRDefault="00D00D8F" w:rsidP="00D00D8F">
            <w:pPr>
              <w:pStyle w:val="TAC"/>
              <w:keepNext w:val="0"/>
              <w:keepLines w:val="0"/>
            </w:pPr>
          </w:p>
        </w:tc>
        <w:tc>
          <w:tcPr>
            <w:tcW w:w="410" w:type="pct"/>
            <w:shd w:val="clear" w:color="auto" w:fill="auto"/>
            <w:vAlign w:val="center"/>
          </w:tcPr>
          <w:p w14:paraId="0D886144"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440834E3" w14:textId="77777777" w:rsidR="00D00D8F" w:rsidRPr="00DC7310" w:rsidRDefault="00D00D8F" w:rsidP="00D00D8F">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09E1B160"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25E593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89236D3"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14:paraId="4C4E294C"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6D9330FB"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2883447A" w14:textId="77777777" w:rsidTr="00770960">
        <w:trPr>
          <w:jc w:val="center"/>
        </w:trPr>
        <w:tc>
          <w:tcPr>
            <w:tcW w:w="1132" w:type="pct"/>
            <w:tcBorders>
              <w:top w:val="nil"/>
              <w:bottom w:val="nil"/>
            </w:tcBorders>
            <w:shd w:val="clear" w:color="auto" w:fill="auto"/>
            <w:vAlign w:val="center"/>
          </w:tcPr>
          <w:p w14:paraId="02F2BEF6" w14:textId="77777777" w:rsidR="00D00D8F" w:rsidRPr="00DC7310" w:rsidRDefault="00D00D8F" w:rsidP="00D00D8F">
            <w:pPr>
              <w:pStyle w:val="TAC"/>
              <w:keepNext w:val="0"/>
              <w:keepLines w:val="0"/>
            </w:pPr>
          </w:p>
        </w:tc>
        <w:tc>
          <w:tcPr>
            <w:tcW w:w="410" w:type="pct"/>
            <w:shd w:val="clear" w:color="auto" w:fill="auto"/>
            <w:vAlign w:val="center"/>
          </w:tcPr>
          <w:p w14:paraId="3594872F"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1E12E92D" w14:textId="77777777" w:rsidR="00D00D8F" w:rsidRPr="00DC7310" w:rsidRDefault="00D00D8F" w:rsidP="00D00D8F">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56881852"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E19EBB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375855C" w14:textId="77777777" w:rsidR="00D00D8F" w:rsidRPr="00DC7310" w:rsidRDefault="00D00D8F" w:rsidP="00D00D8F">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4E89C9C7"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170EA958"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51210F24" w14:textId="77777777" w:rsidTr="00770960">
        <w:trPr>
          <w:jc w:val="center"/>
        </w:trPr>
        <w:tc>
          <w:tcPr>
            <w:tcW w:w="1132" w:type="pct"/>
            <w:tcBorders>
              <w:top w:val="nil"/>
              <w:bottom w:val="nil"/>
            </w:tcBorders>
            <w:shd w:val="clear" w:color="auto" w:fill="auto"/>
            <w:vAlign w:val="center"/>
          </w:tcPr>
          <w:p w14:paraId="4EE6B5F1" w14:textId="77777777" w:rsidR="00D00D8F" w:rsidRPr="00DC7310" w:rsidRDefault="00D00D8F" w:rsidP="00D00D8F">
            <w:pPr>
              <w:pStyle w:val="TAC"/>
              <w:keepNext w:val="0"/>
              <w:keepLines w:val="0"/>
            </w:pPr>
          </w:p>
        </w:tc>
        <w:tc>
          <w:tcPr>
            <w:tcW w:w="410" w:type="pct"/>
            <w:shd w:val="clear" w:color="auto" w:fill="auto"/>
            <w:vAlign w:val="center"/>
          </w:tcPr>
          <w:p w14:paraId="03DEAC2E" w14:textId="77777777" w:rsidR="00D00D8F" w:rsidRPr="00DC7310" w:rsidRDefault="00D00D8F" w:rsidP="00D00D8F">
            <w:pPr>
              <w:pStyle w:val="TAC"/>
              <w:keepNext w:val="0"/>
              <w:keepLines w:val="0"/>
              <w:rPr>
                <w:lang w:eastAsia="ko-KR"/>
              </w:rPr>
            </w:pPr>
            <w:r w:rsidRPr="00DC7310">
              <w:rPr>
                <w:rFonts w:cs="Arial"/>
                <w:szCs w:val="18"/>
                <w:lang w:eastAsia="fi-FI"/>
              </w:rPr>
              <w:t>25</w:t>
            </w:r>
          </w:p>
        </w:tc>
        <w:tc>
          <w:tcPr>
            <w:tcW w:w="562" w:type="pct"/>
            <w:gridSpan w:val="2"/>
            <w:shd w:val="clear" w:color="auto" w:fill="auto"/>
            <w:noWrap/>
            <w:vAlign w:val="center"/>
          </w:tcPr>
          <w:p w14:paraId="10801B15" w14:textId="77777777" w:rsidR="00D00D8F" w:rsidRPr="00DC7310" w:rsidRDefault="00D00D8F" w:rsidP="00D00D8F">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D9BBB37"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A69E480"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B6FF331"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14:paraId="20D17FD6"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4.2</w:t>
            </w:r>
          </w:p>
        </w:tc>
        <w:tc>
          <w:tcPr>
            <w:tcW w:w="611" w:type="pct"/>
            <w:gridSpan w:val="2"/>
            <w:shd w:val="clear" w:color="auto" w:fill="auto"/>
            <w:vAlign w:val="center"/>
          </w:tcPr>
          <w:p w14:paraId="2021F0D6"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IMD5</w:t>
            </w:r>
          </w:p>
        </w:tc>
      </w:tr>
      <w:tr w:rsidR="00D00D8F" w:rsidRPr="00DC7310" w14:paraId="02C4B094" w14:textId="77777777" w:rsidTr="00770960">
        <w:trPr>
          <w:jc w:val="center"/>
        </w:trPr>
        <w:tc>
          <w:tcPr>
            <w:tcW w:w="1132" w:type="pct"/>
            <w:tcBorders>
              <w:top w:val="nil"/>
              <w:bottom w:val="nil"/>
            </w:tcBorders>
            <w:shd w:val="clear" w:color="auto" w:fill="auto"/>
            <w:vAlign w:val="center"/>
          </w:tcPr>
          <w:p w14:paraId="7C4ECA44" w14:textId="77777777" w:rsidR="00D00D8F" w:rsidRPr="00DC7310" w:rsidRDefault="00D00D8F" w:rsidP="00D00D8F">
            <w:pPr>
              <w:pStyle w:val="TAC"/>
              <w:keepNext w:val="0"/>
              <w:keepLines w:val="0"/>
            </w:pPr>
          </w:p>
        </w:tc>
        <w:tc>
          <w:tcPr>
            <w:tcW w:w="410" w:type="pct"/>
            <w:shd w:val="clear" w:color="auto" w:fill="auto"/>
            <w:vAlign w:val="center"/>
          </w:tcPr>
          <w:p w14:paraId="75B28C02" w14:textId="77777777" w:rsidR="00D00D8F" w:rsidRPr="00DC7310" w:rsidRDefault="00D00D8F" w:rsidP="00D00D8F">
            <w:pPr>
              <w:pStyle w:val="TAC"/>
              <w:keepNext w:val="0"/>
              <w:keepLines w:val="0"/>
              <w:rPr>
                <w:lang w:eastAsia="ko-KR"/>
              </w:rPr>
            </w:pPr>
            <w:r w:rsidRPr="00DC7310">
              <w:rPr>
                <w:rFonts w:cs="Arial"/>
                <w:szCs w:val="18"/>
                <w:lang w:eastAsia="fi-FI"/>
              </w:rPr>
              <w:t>66</w:t>
            </w:r>
          </w:p>
        </w:tc>
        <w:tc>
          <w:tcPr>
            <w:tcW w:w="562" w:type="pct"/>
            <w:gridSpan w:val="2"/>
            <w:shd w:val="clear" w:color="auto" w:fill="auto"/>
            <w:noWrap/>
            <w:vAlign w:val="center"/>
          </w:tcPr>
          <w:p w14:paraId="5DB22BED" w14:textId="77777777" w:rsidR="00D00D8F" w:rsidRPr="00DC7310" w:rsidRDefault="00D00D8F" w:rsidP="00D00D8F">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174BFF0A" w14:textId="77777777" w:rsidR="00D00D8F" w:rsidRPr="00DC7310" w:rsidRDefault="00D00D8F" w:rsidP="00D00D8F">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983D13D"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0FEEA40"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14:paraId="3E6D71F7"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07B9ECF9"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268AA656" w14:textId="77777777" w:rsidTr="00770960">
        <w:trPr>
          <w:jc w:val="center"/>
        </w:trPr>
        <w:tc>
          <w:tcPr>
            <w:tcW w:w="1132" w:type="pct"/>
            <w:tcBorders>
              <w:top w:val="nil"/>
              <w:bottom w:val="single" w:sz="4" w:space="0" w:color="auto"/>
            </w:tcBorders>
            <w:shd w:val="clear" w:color="auto" w:fill="auto"/>
            <w:vAlign w:val="center"/>
          </w:tcPr>
          <w:p w14:paraId="4EB6C002" w14:textId="77777777" w:rsidR="00D00D8F" w:rsidRPr="00DC7310" w:rsidRDefault="00D00D8F" w:rsidP="00D00D8F">
            <w:pPr>
              <w:pStyle w:val="TAC"/>
              <w:keepNext w:val="0"/>
              <w:keepLines w:val="0"/>
            </w:pPr>
          </w:p>
        </w:tc>
        <w:tc>
          <w:tcPr>
            <w:tcW w:w="410" w:type="pct"/>
            <w:shd w:val="clear" w:color="auto" w:fill="auto"/>
            <w:vAlign w:val="center"/>
          </w:tcPr>
          <w:p w14:paraId="53F0E6F1" w14:textId="77777777" w:rsidR="00D00D8F" w:rsidRPr="00DC7310" w:rsidRDefault="00D00D8F" w:rsidP="00D00D8F">
            <w:pPr>
              <w:pStyle w:val="TAC"/>
              <w:keepNext w:val="0"/>
              <w:keepLines w:val="0"/>
              <w:rPr>
                <w:lang w:eastAsia="ko-KR"/>
              </w:rPr>
            </w:pPr>
            <w:r w:rsidRPr="00DC7310">
              <w:rPr>
                <w:rFonts w:cs="Arial"/>
                <w:szCs w:val="18"/>
                <w:lang w:eastAsia="fi-FI"/>
              </w:rPr>
              <w:t>n77</w:t>
            </w:r>
          </w:p>
        </w:tc>
        <w:tc>
          <w:tcPr>
            <w:tcW w:w="562" w:type="pct"/>
            <w:gridSpan w:val="2"/>
            <w:shd w:val="clear" w:color="auto" w:fill="auto"/>
            <w:noWrap/>
            <w:vAlign w:val="center"/>
          </w:tcPr>
          <w:p w14:paraId="5BD890B4" w14:textId="77777777" w:rsidR="00D00D8F" w:rsidRPr="00DC7310" w:rsidRDefault="00D00D8F" w:rsidP="00D00D8F">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1E342B79" w14:textId="77777777" w:rsidR="00D00D8F" w:rsidRPr="00DC7310" w:rsidRDefault="00D00D8F" w:rsidP="00D00D8F">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527491E1" w14:textId="77777777" w:rsidR="00D00D8F" w:rsidRPr="00DC7310" w:rsidRDefault="00D00D8F" w:rsidP="00D00D8F">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D0D452B" w14:textId="77777777" w:rsidR="00D00D8F" w:rsidRPr="00DC7310" w:rsidRDefault="00D00D8F" w:rsidP="00D00D8F">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61237A0E" w14:textId="77777777" w:rsidR="00D00D8F" w:rsidRPr="00DC7310" w:rsidRDefault="00D00D8F" w:rsidP="00D00D8F">
            <w:pPr>
              <w:pStyle w:val="TAC"/>
              <w:keepNext w:val="0"/>
              <w:keepLines w:val="0"/>
              <w:rPr>
                <w:rFonts w:eastAsia="Malgun Gothic"/>
                <w:lang w:eastAsia="ko-KR"/>
              </w:rPr>
            </w:pPr>
            <w:r w:rsidRPr="00DC7310">
              <w:rPr>
                <w:rFonts w:cs="Arial"/>
                <w:szCs w:val="18"/>
                <w:lang w:eastAsia="fi-FI"/>
              </w:rPr>
              <w:t>N/A</w:t>
            </w:r>
          </w:p>
        </w:tc>
        <w:tc>
          <w:tcPr>
            <w:tcW w:w="611" w:type="pct"/>
            <w:gridSpan w:val="2"/>
            <w:shd w:val="clear" w:color="auto" w:fill="auto"/>
            <w:vAlign w:val="center"/>
          </w:tcPr>
          <w:p w14:paraId="290E5975" w14:textId="77777777" w:rsidR="00D00D8F" w:rsidRPr="00DC7310" w:rsidRDefault="00D00D8F" w:rsidP="00D00D8F">
            <w:pPr>
              <w:pStyle w:val="TAC"/>
              <w:keepNext w:val="0"/>
              <w:keepLines w:val="0"/>
              <w:rPr>
                <w:rFonts w:eastAsia="Malgun Gothic"/>
                <w:lang w:eastAsia="ko-KR"/>
              </w:rPr>
            </w:pPr>
            <w:r w:rsidRPr="00DC7310">
              <w:rPr>
                <w:rFonts w:eastAsia="Malgun Gothic" w:cs="Arial"/>
                <w:kern w:val="2"/>
                <w:szCs w:val="18"/>
                <w:lang w:eastAsia="ko-KR"/>
              </w:rPr>
              <w:t>N/A</w:t>
            </w:r>
          </w:p>
        </w:tc>
      </w:tr>
      <w:tr w:rsidR="00D00D8F" w:rsidRPr="00DC7310" w14:paraId="59491989" w14:textId="77777777" w:rsidTr="00770960">
        <w:trPr>
          <w:jc w:val="center"/>
        </w:trPr>
        <w:tc>
          <w:tcPr>
            <w:tcW w:w="1132" w:type="pct"/>
            <w:tcBorders>
              <w:bottom w:val="nil"/>
            </w:tcBorders>
            <w:shd w:val="clear" w:color="auto" w:fill="auto"/>
            <w:vAlign w:val="center"/>
          </w:tcPr>
          <w:p w14:paraId="301BFA00" w14:textId="77777777" w:rsidR="00D00D8F" w:rsidRPr="00DC7310" w:rsidRDefault="00D00D8F" w:rsidP="00D00D8F">
            <w:pPr>
              <w:pStyle w:val="TAC"/>
              <w:keepNext w:val="0"/>
              <w:keepLines w:val="0"/>
              <w:rPr>
                <w:rFonts w:cs="Arial"/>
                <w:szCs w:val="18"/>
                <w:lang w:eastAsia="fr-FR"/>
              </w:rPr>
            </w:pPr>
            <w:r w:rsidRPr="00DC7310">
              <w:rPr>
                <w:rFonts w:cs="Arial"/>
                <w:szCs w:val="18"/>
                <w:lang w:eastAsia="fr-FR"/>
              </w:rPr>
              <w:t>DC_25A-66A_n78A</w:t>
            </w:r>
          </w:p>
          <w:p w14:paraId="3C5293CA" w14:textId="77777777" w:rsidR="00D00D8F" w:rsidRPr="00DC7310" w:rsidRDefault="00D00D8F" w:rsidP="00D00D8F">
            <w:pPr>
              <w:pStyle w:val="TAC"/>
              <w:keepNext w:val="0"/>
              <w:keepLines w:val="0"/>
            </w:pPr>
            <w:r w:rsidRPr="00DC7310">
              <w:rPr>
                <w:rFonts w:cs="Arial"/>
                <w:szCs w:val="18"/>
                <w:lang w:eastAsia="fr-FR"/>
              </w:rPr>
              <w:t>DC_25A-25A-66A_n78A</w:t>
            </w:r>
          </w:p>
        </w:tc>
        <w:tc>
          <w:tcPr>
            <w:tcW w:w="410" w:type="pct"/>
            <w:shd w:val="clear" w:color="auto" w:fill="auto"/>
            <w:vAlign w:val="center"/>
          </w:tcPr>
          <w:p w14:paraId="46FC724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tcPr>
          <w:p w14:paraId="5DB96CC7"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D8EFDB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1A80CC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06FF0A15"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01328EA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0B97CA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D00D8F" w:rsidRPr="00DC7310" w14:paraId="41A2E5BD" w14:textId="77777777" w:rsidTr="00770960">
        <w:trPr>
          <w:jc w:val="center"/>
        </w:trPr>
        <w:tc>
          <w:tcPr>
            <w:tcW w:w="1132" w:type="pct"/>
            <w:tcBorders>
              <w:top w:val="nil"/>
              <w:bottom w:val="nil"/>
            </w:tcBorders>
            <w:shd w:val="clear" w:color="auto" w:fill="auto"/>
            <w:vAlign w:val="center"/>
          </w:tcPr>
          <w:p w14:paraId="64658B8D" w14:textId="77777777" w:rsidR="00D00D8F" w:rsidRPr="00DC7310" w:rsidRDefault="00D00D8F" w:rsidP="00D00D8F">
            <w:pPr>
              <w:pStyle w:val="TAC"/>
              <w:keepNext w:val="0"/>
              <w:keepLines w:val="0"/>
            </w:pPr>
          </w:p>
        </w:tc>
        <w:tc>
          <w:tcPr>
            <w:tcW w:w="410" w:type="pct"/>
            <w:shd w:val="clear" w:color="auto" w:fill="auto"/>
            <w:vAlign w:val="center"/>
          </w:tcPr>
          <w:p w14:paraId="26A77C3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tcPr>
          <w:p w14:paraId="0255E5BD"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45B324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29A433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1B63E277"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14:paraId="61F3C266"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10.4</w:t>
            </w:r>
          </w:p>
        </w:tc>
        <w:tc>
          <w:tcPr>
            <w:tcW w:w="611" w:type="pct"/>
            <w:gridSpan w:val="2"/>
            <w:shd w:val="clear" w:color="auto" w:fill="auto"/>
            <w:vAlign w:val="center"/>
          </w:tcPr>
          <w:p w14:paraId="5F75B4B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D00D8F" w:rsidRPr="00DC7310" w14:paraId="111B6780" w14:textId="77777777" w:rsidTr="00770960">
        <w:trPr>
          <w:jc w:val="center"/>
        </w:trPr>
        <w:tc>
          <w:tcPr>
            <w:tcW w:w="1132" w:type="pct"/>
            <w:tcBorders>
              <w:top w:val="nil"/>
              <w:bottom w:val="nil"/>
            </w:tcBorders>
            <w:shd w:val="clear" w:color="auto" w:fill="auto"/>
            <w:vAlign w:val="center"/>
          </w:tcPr>
          <w:p w14:paraId="215456E8" w14:textId="77777777" w:rsidR="00D00D8F" w:rsidRPr="00DC7310" w:rsidRDefault="00D00D8F" w:rsidP="00D00D8F">
            <w:pPr>
              <w:pStyle w:val="TAC"/>
              <w:keepNext w:val="0"/>
              <w:keepLines w:val="0"/>
            </w:pPr>
          </w:p>
        </w:tc>
        <w:tc>
          <w:tcPr>
            <w:tcW w:w="410" w:type="pct"/>
            <w:shd w:val="clear" w:color="auto" w:fill="auto"/>
            <w:vAlign w:val="center"/>
          </w:tcPr>
          <w:p w14:paraId="3B96D48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tcPr>
          <w:p w14:paraId="24650FFF"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54237D4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70891BB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6F984BD"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3D661C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611" w:type="pct"/>
            <w:gridSpan w:val="2"/>
            <w:shd w:val="clear" w:color="auto" w:fill="auto"/>
            <w:vAlign w:val="center"/>
          </w:tcPr>
          <w:p w14:paraId="1158A7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D00D8F" w:rsidRPr="00DC7310" w14:paraId="60C81373" w14:textId="77777777" w:rsidTr="00770960">
        <w:trPr>
          <w:jc w:val="center"/>
        </w:trPr>
        <w:tc>
          <w:tcPr>
            <w:tcW w:w="1132" w:type="pct"/>
            <w:tcBorders>
              <w:top w:val="nil"/>
              <w:bottom w:val="nil"/>
            </w:tcBorders>
            <w:shd w:val="clear" w:color="auto" w:fill="auto"/>
            <w:vAlign w:val="center"/>
          </w:tcPr>
          <w:p w14:paraId="635E52BE" w14:textId="77777777" w:rsidR="00D00D8F" w:rsidRPr="00DC7310" w:rsidRDefault="00D00D8F" w:rsidP="00D00D8F">
            <w:pPr>
              <w:pStyle w:val="TAC"/>
              <w:keepNext w:val="0"/>
              <w:keepLines w:val="0"/>
            </w:pPr>
          </w:p>
        </w:tc>
        <w:tc>
          <w:tcPr>
            <w:tcW w:w="410" w:type="pct"/>
            <w:shd w:val="clear" w:color="auto" w:fill="auto"/>
            <w:vAlign w:val="center"/>
          </w:tcPr>
          <w:p w14:paraId="34993A8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tcPr>
          <w:p w14:paraId="756768B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1B2A2C1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BEA844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2EE1D01E"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27F9E272"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32.1</w:t>
            </w:r>
          </w:p>
        </w:tc>
        <w:tc>
          <w:tcPr>
            <w:tcW w:w="611" w:type="pct"/>
            <w:gridSpan w:val="2"/>
            <w:shd w:val="clear" w:color="auto" w:fill="auto"/>
            <w:vAlign w:val="center"/>
          </w:tcPr>
          <w:p w14:paraId="3870F7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581EBF52" w14:textId="77777777" w:rsidTr="00770960">
        <w:trPr>
          <w:jc w:val="center"/>
        </w:trPr>
        <w:tc>
          <w:tcPr>
            <w:tcW w:w="1132" w:type="pct"/>
            <w:tcBorders>
              <w:top w:val="nil"/>
              <w:bottom w:val="nil"/>
            </w:tcBorders>
            <w:shd w:val="clear" w:color="auto" w:fill="auto"/>
            <w:vAlign w:val="center"/>
          </w:tcPr>
          <w:p w14:paraId="769F1E42" w14:textId="77777777" w:rsidR="00D00D8F" w:rsidRPr="00DC7310" w:rsidRDefault="00D00D8F" w:rsidP="00D00D8F">
            <w:pPr>
              <w:pStyle w:val="TAC"/>
              <w:keepNext w:val="0"/>
              <w:keepLines w:val="0"/>
            </w:pPr>
          </w:p>
        </w:tc>
        <w:tc>
          <w:tcPr>
            <w:tcW w:w="410" w:type="pct"/>
            <w:shd w:val="clear" w:color="auto" w:fill="auto"/>
            <w:vAlign w:val="center"/>
          </w:tcPr>
          <w:p w14:paraId="5158B1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tcPr>
          <w:p w14:paraId="528B43E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43B9259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0E4444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01B847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14:paraId="7AB5F064"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30D435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0120354" w14:textId="77777777" w:rsidTr="00770960">
        <w:trPr>
          <w:jc w:val="center"/>
        </w:trPr>
        <w:tc>
          <w:tcPr>
            <w:tcW w:w="1132" w:type="pct"/>
            <w:tcBorders>
              <w:top w:val="nil"/>
              <w:bottom w:val="nil"/>
            </w:tcBorders>
            <w:shd w:val="clear" w:color="auto" w:fill="auto"/>
            <w:vAlign w:val="center"/>
          </w:tcPr>
          <w:p w14:paraId="2E9E8BF3" w14:textId="77777777" w:rsidR="00D00D8F" w:rsidRPr="00DC7310" w:rsidRDefault="00D00D8F" w:rsidP="00D00D8F">
            <w:pPr>
              <w:pStyle w:val="TAC"/>
              <w:keepNext w:val="0"/>
              <w:keepLines w:val="0"/>
            </w:pPr>
          </w:p>
        </w:tc>
        <w:tc>
          <w:tcPr>
            <w:tcW w:w="410" w:type="pct"/>
            <w:shd w:val="clear" w:color="auto" w:fill="auto"/>
            <w:vAlign w:val="center"/>
          </w:tcPr>
          <w:p w14:paraId="136BB6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tcPr>
          <w:p w14:paraId="26577C8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0550E32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B26BA5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67C76269"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671748EF"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0355DD2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E657785" w14:textId="77777777" w:rsidTr="00770960">
        <w:trPr>
          <w:jc w:val="center"/>
        </w:trPr>
        <w:tc>
          <w:tcPr>
            <w:tcW w:w="1132" w:type="pct"/>
            <w:tcBorders>
              <w:top w:val="nil"/>
              <w:bottom w:val="nil"/>
            </w:tcBorders>
            <w:shd w:val="clear" w:color="auto" w:fill="auto"/>
            <w:vAlign w:val="center"/>
          </w:tcPr>
          <w:p w14:paraId="1E165F0C" w14:textId="77777777" w:rsidR="00D00D8F" w:rsidRPr="00DC7310" w:rsidRDefault="00D00D8F" w:rsidP="00D00D8F">
            <w:pPr>
              <w:pStyle w:val="TAC"/>
              <w:keepNext w:val="0"/>
              <w:keepLines w:val="0"/>
            </w:pPr>
          </w:p>
        </w:tc>
        <w:tc>
          <w:tcPr>
            <w:tcW w:w="410" w:type="pct"/>
            <w:shd w:val="clear" w:color="auto" w:fill="auto"/>
          </w:tcPr>
          <w:p w14:paraId="5B49054E"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25</w:t>
            </w:r>
          </w:p>
        </w:tc>
        <w:tc>
          <w:tcPr>
            <w:tcW w:w="562" w:type="pct"/>
            <w:gridSpan w:val="2"/>
            <w:shd w:val="clear" w:color="auto" w:fill="auto"/>
            <w:noWrap/>
          </w:tcPr>
          <w:p w14:paraId="1B5D792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6BFD6B4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7409D07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378F7CA9"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16AE3CFC"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9.1</w:t>
            </w:r>
          </w:p>
        </w:tc>
        <w:tc>
          <w:tcPr>
            <w:tcW w:w="611" w:type="pct"/>
            <w:gridSpan w:val="2"/>
            <w:shd w:val="clear" w:color="auto" w:fill="auto"/>
            <w:vAlign w:val="center"/>
          </w:tcPr>
          <w:p w14:paraId="35663E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28532EF6" w14:textId="77777777" w:rsidTr="00770960">
        <w:trPr>
          <w:jc w:val="center"/>
        </w:trPr>
        <w:tc>
          <w:tcPr>
            <w:tcW w:w="1132" w:type="pct"/>
            <w:tcBorders>
              <w:top w:val="nil"/>
              <w:bottom w:val="nil"/>
            </w:tcBorders>
            <w:shd w:val="clear" w:color="auto" w:fill="auto"/>
            <w:vAlign w:val="center"/>
          </w:tcPr>
          <w:p w14:paraId="05A6E3EA" w14:textId="77777777" w:rsidR="00D00D8F" w:rsidRPr="00DC7310" w:rsidRDefault="00D00D8F" w:rsidP="00D00D8F">
            <w:pPr>
              <w:pStyle w:val="TAC"/>
              <w:keepNext w:val="0"/>
              <w:keepLines w:val="0"/>
            </w:pPr>
          </w:p>
        </w:tc>
        <w:tc>
          <w:tcPr>
            <w:tcW w:w="410" w:type="pct"/>
            <w:shd w:val="clear" w:color="auto" w:fill="auto"/>
          </w:tcPr>
          <w:p w14:paraId="6E823D21"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gridSpan w:val="2"/>
            <w:shd w:val="clear" w:color="auto" w:fill="auto"/>
            <w:noWrap/>
          </w:tcPr>
          <w:p w14:paraId="157012E0"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0790E6D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CF4297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1DE8450D"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72ADD6B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2141AC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B6DADC5" w14:textId="77777777" w:rsidTr="00770960">
        <w:trPr>
          <w:jc w:val="center"/>
        </w:trPr>
        <w:tc>
          <w:tcPr>
            <w:tcW w:w="1132" w:type="pct"/>
            <w:tcBorders>
              <w:top w:val="nil"/>
              <w:bottom w:val="nil"/>
            </w:tcBorders>
            <w:shd w:val="clear" w:color="auto" w:fill="auto"/>
            <w:vAlign w:val="center"/>
          </w:tcPr>
          <w:p w14:paraId="1A3D6CD6" w14:textId="77777777" w:rsidR="00D00D8F" w:rsidRPr="00DC7310" w:rsidRDefault="00D00D8F" w:rsidP="00D00D8F">
            <w:pPr>
              <w:pStyle w:val="TAC"/>
              <w:keepNext w:val="0"/>
              <w:keepLines w:val="0"/>
            </w:pPr>
          </w:p>
        </w:tc>
        <w:tc>
          <w:tcPr>
            <w:tcW w:w="410" w:type="pct"/>
            <w:shd w:val="clear" w:color="auto" w:fill="auto"/>
          </w:tcPr>
          <w:p w14:paraId="4184FC93"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gridSpan w:val="2"/>
            <w:shd w:val="clear" w:color="auto" w:fill="auto"/>
            <w:noWrap/>
          </w:tcPr>
          <w:p w14:paraId="25DA5B0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44E3349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5B66951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0973AC8B" w14:textId="77777777" w:rsidR="00D00D8F" w:rsidRPr="00DC7310" w:rsidRDefault="00D00D8F" w:rsidP="00D00D8F">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35AF01A6"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15DF1D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9229861" w14:textId="77777777" w:rsidTr="00770960">
        <w:trPr>
          <w:jc w:val="center"/>
        </w:trPr>
        <w:tc>
          <w:tcPr>
            <w:tcW w:w="1132" w:type="pct"/>
            <w:tcBorders>
              <w:top w:val="nil"/>
              <w:bottom w:val="nil"/>
            </w:tcBorders>
            <w:shd w:val="clear" w:color="auto" w:fill="auto"/>
            <w:vAlign w:val="center"/>
          </w:tcPr>
          <w:p w14:paraId="29B0212E" w14:textId="77777777" w:rsidR="00D00D8F" w:rsidRPr="00DC7310" w:rsidRDefault="00D00D8F" w:rsidP="00D00D8F">
            <w:pPr>
              <w:pStyle w:val="TAC"/>
              <w:keepNext w:val="0"/>
              <w:keepLines w:val="0"/>
            </w:pPr>
          </w:p>
        </w:tc>
        <w:tc>
          <w:tcPr>
            <w:tcW w:w="410" w:type="pct"/>
            <w:shd w:val="clear" w:color="auto" w:fill="auto"/>
            <w:vAlign w:val="center"/>
          </w:tcPr>
          <w:p w14:paraId="64F5A78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w:t>
            </w:r>
          </w:p>
        </w:tc>
        <w:tc>
          <w:tcPr>
            <w:tcW w:w="562" w:type="pct"/>
            <w:gridSpan w:val="2"/>
            <w:shd w:val="clear" w:color="auto" w:fill="auto"/>
            <w:noWrap/>
            <w:vAlign w:val="center"/>
          </w:tcPr>
          <w:p w14:paraId="3F29646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1FE76C6"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0A1F67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71C78849"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14:paraId="0EC45A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611" w:type="pct"/>
            <w:gridSpan w:val="2"/>
            <w:shd w:val="clear" w:color="auto" w:fill="auto"/>
            <w:vAlign w:val="center"/>
          </w:tcPr>
          <w:p w14:paraId="1DD17FD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34CD19FD" w14:textId="77777777" w:rsidTr="00770960">
        <w:trPr>
          <w:jc w:val="center"/>
        </w:trPr>
        <w:tc>
          <w:tcPr>
            <w:tcW w:w="1132" w:type="pct"/>
            <w:tcBorders>
              <w:top w:val="nil"/>
              <w:bottom w:val="nil"/>
            </w:tcBorders>
            <w:shd w:val="clear" w:color="auto" w:fill="auto"/>
            <w:vAlign w:val="center"/>
          </w:tcPr>
          <w:p w14:paraId="0F3C6DF9" w14:textId="77777777" w:rsidR="00D00D8F" w:rsidRPr="00DC7310" w:rsidRDefault="00D00D8F" w:rsidP="00D00D8F">
            <w:pPr>
              <w:pStyle w:val="TAC"/>
              <w:keepNext w:val="0"/>
              <w:keepLines w:val="0"/>
            </w:pPr>
          </w:p>
        </w:tc>
        <w:tc>
          <w:tcPr>
            <w:tcW w:w="410" w:type="pct"/>
            <w:shd w:val="clear" w:color="auto" w:fill="auto"/>
            <w:vAlign w:val="center"/>
          </w:tcPr>
          <w:p w14:paraId="1C53AD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shd w:val="clear" w:color="auto" w:fill="auto"/>
            <w:noWrap/>
            <w:vAlign w:val="center"/>
          </w:tcPr>
          <w:p w14:paraId="513F116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7B8B48EC" w14:textId="77777777" w:rsidR="00D00D8F" w:rsidRPr="00DC7310" w:rsidRDefault="00D00D8F" w:rsidP="00D00D8F">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297981E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578E0EB"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79597015"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772DD83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C87E08C" w14:textId="77777777" w:rsidTr="00770960">
        <w:trPr>
          <w:jc w:val="center"/>
        </w:trPr>
        <w:tc>
          <w:tcPr>
            <w:tcW w:w="1132" w:type="pct"/>
            <w:tcBorders>
              <w:top w:val="nil"/>
              <w:bottom w:val="single" w:sz="4" w:space="0" w:color="auto"/>
            </w:tcBorders>
            <w:shd w:val="clear" w:color="auto" w:fill="auto"/>
            <w:vAlign w:val="center"/>
          </w:tcPr>
          <w:p w14:paraId="3B6ACE8F" w14:textId="77777777" w:rsidR="00D00D8F" w:rsidRPr="00DC7310" w:rsidRDefault="00D00D8F" w:rsidP="00D00D8F">
            <w:pPr>
              <w:pStyle w:val="TAC"/>
              <w:keepNext w:val="0"/>
              <w:keepLines w:val="0"/>
            </w:pPr>
          </w:p>
        </w:tc>
        <w:tc>
          <w:tcPr>
            <w:tcW w:w="410" w:type="pct"/>
            <w:shd w:val="clear" w:color="auto" w:fill="auto"/>
            <w:vAlign w:val="center"/>
          </w:tcPr>
          <w:p w14:paraId="0B83210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shd w:val="clear" w:color="auto" w:fill="auto"/>
            <w:noWrap/>
            <w:vAlign w:val="center"/>
          </w:tcPr>
          <w:p w14:paraId="40963A7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5E4EDBC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1252194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2A0137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02181DFE" w14:textId="77777777" w:rsidR="00D00D8F" w:rsidRPr="00DC7310" w:rsidRDefault="00D00D8F" w:rsidP="00D00D8F">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shd w:val="clear" w:color="auto" w:fill="auto"/>
            <w:vAlign w:val="center"/>
          </w:tcPr>
          <w:p w14:paraId="724357B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925423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3BE0ABE" w14:textId="77777777" w:rsidR="00D00D8F" w:rsidRPr="00DC7310" w:rsidRDefault="00D00D8F" w:rsidP="00D00D8F">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4CAED11F"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99971A5" w14:textId="77777777" w:rsidR="00D00D8F" w:rsidRPr="00DC7310" w:rsidRDefault="00D00D8F" w:rsidP="00D00D8F">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A9A98C"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DA3B33"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1DD71E" w14:textId="77777777" w:rsidR="00D00D8F" w:rsidRPr="00DC7310" w:rsidRDefault="00D00D8F" w:rsidP="00D00D8F">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D2473A"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037827"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r>
      <w:tr w:rsidR="00D00D8F" w:rsidRPr="00DC7310" w14:paraId="17D8DFF9" w14:textId="77777777" w:rsidTr="00770960">
        <w:trPr>
          <w:jc w:val="center"/>
        </w:trPr>
        <w:tc>
          <w:tcPr>
            <w:tcW w:w="1132" w:type="pct"/>
            <w:tcBorders>
              <w:top w:val="nil"/>
              <w:left w:val="single" w:sz="4" w:space="0" w:color="auto"/>
              <w:bottom w:val="nil"/>
              <w:right w:val="single" w:sz="4" w:space="0" w:color="auto"/>
            </w:tcBorders>
            <w:vAlign w:val="center"/>
          </w:tcPr>
          <w:p w14:paraId="456A0DD9" w14:textId="77777777" w:rsidR="00D00D8F" w:rsidRPr="00DC7310" w:rsidRDefault="00D00D8F" w:rsidP="00D00D8F">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A21DD2" w14:textId="77777777" w:rsidR="00D00D8F" w:rsidRPr="00DC7310" w:rsidRDefault="00D00D8F" w:rsidP="00D00D8F">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5EA88D" w14:textId="77777777" w:rsidR="00D00D8F" w:rsidRPr="00DC7310" w:rsidRDefault="00D00D8F" w:rsidP="00D00D8F">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7509F4"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0BC29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34D260" w14:textId="77777777" w:rsidR="00D00D8F" w:rsidRPr="00DC7310" w:rsidRDefault="00D00D8F" w:rsidP="00D00D8F">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779DA4"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E784A7" w14:textId="77777777" w:rsidR="00D00D8F" w:rsidRPr="00DC7310" w:rsidRDefault="00D00D8F" w:rsidP="00D00D8F">
            <w:pPr>
              <w:pStyle w:val="TAC"/>
              <w:keepNext w:val="0"/>
              <w:keepLines w:val="0"/>
              <w:rPr>
                <w:rFonts w:eastAsia="Malgun Gothic" w:cs="Arial"/>
                <w:kern w:val="2"/>
                <w:szCs w:val="18"/>
                <w:lang w:eastAsia="ko-KR"/>
              </w:rPr>
            </w:pPr>
            <w:r w:rsidRPr="00DC7310">
              <w:t>N/A</w:t>
            </w:r>
          </w:p>
        </w:tc>
      </w:tr>
      <w:tr w:rsidR="00D00D8F" w:rsidRPr="00DC7310" w14:paraId="7809ABEF" w14:textId="77777777" w:rsidTr="00770960">
        <w:trPr>
          <w:jc w:val="center"/>
        </w:trPr>
        <w:tc>
          <w:tcPr>
            <w:tcW w:w="1132" w:type="pct"/>
            <w:tcBorders>
              <w:top w:val="nil"/>
              <w:left w:val="single" w:sz="4" w:space="0" w:color="auto"/>
              <w:bottom w:val="nil"/>
              <w:right w:val="single" w:sz="4" w:space="0" w:color="auto"/>
            </w:tcBorders>
            <w:vAlign w:val="center"/>
          </w:tcPr>
          <w:p w14:paraId="76151D1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0AAA38"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30E14F" w14:textId="77777777" w:rsidR="00D00D8F" w:rsidRPr="00DC7310" w:rsidRDefault="00D00D8F" w:rsidP="00D00D8F">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409207"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2EF9F9"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38A0B8" w14:textId="77777777" w:rsidR="00D00D8F" w:rsidRPr="00DC7310" w:rsidRDefault="00D00D8F" w:rsidP="00D00D8F">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7A95D4"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D29778" w14:textId="77777777" w:rsidR="00D00D8F" w:rsidRPr="00DC7310" w:rsidRDefault="00D00D8F" w:rsidP="00D00D8F">
            <w:pPr>
              <w:pStyle w:val="TAC"/>
              <w:keepNext w:val="0"/>
              <w:keepLines w:val="0"/>
              <w:rPr>
                <w:rFonts w:eastAsia="Malgun Gothic" w:cs="Arial"/>
                <w:kern w:val="2"/>
                <w:szCs w:val="18"/>
                <w:lang w:eastAsia="ko-KR"/>
              </w:rPr>
            </w:pPr>
            <w:r w:rsidRPr="00DC7310">
              <w:t>IMD5</w:t>
            </w:r>
          </w:p>
        </w:tc>
      </w:tr>
      <w:tr w:rsidR="00D00D8F" w:rsidRPr="00DC7310" w14:paraId="17ACCCA2" w14:textId="77777777" w:rsidTr="00770960">
        <w:trPr>
          <w:jc w:val="center"/>
        </w:trPr>
        <w:tc>
          <w:tcPr>
            <w:tcW w:w="1132" w:type="pct"/>
            <w:tcBorders>
              <w:top w:val="nil"/>
              <w:left w:val="single" w:sz="4" w:space="0" w:color="auto"/>
              <w:bottom w:val="nil"/>
              <w:right w:val="single" w:sz="4" w:space="0" w:color="auto"/>
            </w:tcBorders>
            <w:vAlign w:val="center"/>
          </w:tcPr>
          <w:p w14:paraId="2615EBC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0235BD"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D45959" w14:textId="77777777" w:rsidR="00D00D8F" w:rsidRPr="00DC7310" w:rsidRDefault="00D00D8F" w:rsidP="00D00D8F">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745BF7"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F8C1C9"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2F1890" w14:textId="77777777" w:rsidR="00D00D8F" w:rsidRPr="00DC7310" w:rsidRDefault="00D00D8F" w:rsidP="00D00D8F">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CDFCF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6D7EF9"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37D0977E" w14:textId="77777777" w:rsidTr="00770960">
        <w:trPr>
          <w:jc w:val="center"/>
        </w:trPr>
        <w:tc>
          <w:tcPr>
            <w:tcW w:w="1132" w:type="pct"/>
            <w:tcBorders>
              <w:top w:val="nil"/>
              <w:left w:val="single" w:sz="4" w:space="0" w:color="auto"/>
              <w:bottom w:val="nil"/>
              <w:right w:val="single" w:sz="4" w:space="0" w:color="auto"/>
            </w:tcBorders>
            <w:vAlign w:val="center"/>
          </w:tcPr>
          <w:p w14:paraId="5B3322D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CC7097" w14:textId="77777777" w:rsidR="00D00D8F" w:rsidRPr="00DC7310" w:rsidRDefault="00D00D8F" w:rsidP="00D00D8F">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082C91" w14:textId="77777777" w:rsidR="00D00D8F" w:rsidRPr="00DC7310" w:rsidRDefault="00D00D8F" w:rsidP="00D00D8F">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A29D1B" w14:textId="77777777" w:rsidR="00D00D8F" w:rsidRPr="00DC7310" w:rsidRDefault="00D00D8F" w:rsidP="00D00D8F">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71D3E6"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AF626" w14:textId="77777777" w:rsidR="00D00D8F" w:rsidRPr="00DC7310" w:rsidRDefault="00D00D8F" w:rsidP="00D00D8F">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21D03E"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3EBC75"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78BD68D8"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8507F1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283F51"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A11D579" w14:textId="77777777" w:rsidR="00D00D8F" w:rsidRPr="00DC7310" w:rsidRDefault="00D00D8F" w:rsidP="00D00D8F">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3774FF" w14:textId="77777777" w:rsidR="00D00D8F" w:rsidRPr="00DC7310" w:rsidRDefault="00D00D8F" w:rsidP="00D00D8F">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90460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DA9FCE" w14:textId="77777777" w:rsidR="00D00D8F" w:rsidRPr="00DC7310" w:rsidRDefault="00D00D8F" w:rsidP="00D00D8F">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A317CF3"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934B52"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0F250DC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6C216E" w14:textId="77777777" w:rsidR="00D00D8F" w:rsidRPr="00DC7310" w:rsidRDefault="00D00D8F" w:rsidP="00D00D8F">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4B2F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1D17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CD8A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0817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49E2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E447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E50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2F8CB1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8D330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EC4B5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25B3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1F8F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8E71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6ECD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78115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741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13856C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93C2F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AB4B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F62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EEA0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3E10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BEFD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9D6E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1CC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3CB0E8B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654777" w14:textId="77777777" w:rsidR="00D00D8F" w:rsidRPr="00DC7310" w:rsidRDefault="00D00D8F" w:rsidP="00D00D8F">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7364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E7AF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F360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F9B4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9489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B2F63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8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58D2D9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9DCCB2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6AC87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8B4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077D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29D4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2826F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6B0BD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656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3FC530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41BB53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04601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6388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3706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5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3554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EA85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157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03D3195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0A68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68DC5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D8BF1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7502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C06D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E87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11363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886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974D27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47FAF0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69FDD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B6B8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91F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B8C2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C8E4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FC33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2E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7145F83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BA69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79F08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E66E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F8F2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3AB1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6E4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39169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651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85C572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4505B48" w14:textId="77777777" w:rsidR="00D00D8F" w:rsidRPr="00DC7310" w:rsidRDefault="00D00D8F" w:rsidP="00D00D8F">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CA920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0EB3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C5A3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D19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2DF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05F0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6F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8FE511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98887C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CCB21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8A79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2558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6DC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275D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B0E97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8707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426FDE8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F7A392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F027F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95C6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A03F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768A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5EE6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E716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5C8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F88DD4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8B94E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F6A3A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D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31073"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AEF4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A7F6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65D7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91D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4F0307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09E47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1EA8A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9C86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9927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51D4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FEC4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592DD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C83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19BB4E8"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D80C45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F9E9E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FB6D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5064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DCA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A7C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BE85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64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AFBB23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0D77F0F7" w14:textId="77777777" w:rsidR="00D00D8F" w:rsidRPr="00DC7310" w:rsidRDefault="00D00D8F" w:rsidP="00D00D8F">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63EE8C" w14:textId="77777777" w:rsidR="00D00D8F" w:rsidRPr="00DC7310" w:rsidRDefault="00D00D8F" w:rsidP="00D00D8F">
            <w:pPr>
              <w:pStyle w:val="TAC"/>
              <w:keepNext w:val="0"/>
              <w:keepLines w:val="0"/>
              <w:rPr>
                <w:rFonts w:cs="Arial"/>
                <w:szCs w:val="18"/>
                <w:lang w:eastAsia="fi-FI"/>
              </w:rPr>
            </w:pPr>
            <w:r w:rsidRPr="00DC7310">
              <w:rPr>
                <w:lang w:eastAsia="zh-CN"/>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DC36141" w14:textId="77777777" w:rsidR="00D00D8F" w:rsidRPr="00DC7310" w:rsidRDefault="00D00D8F" w:rsidP="00D00D8F">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76BFC6"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A7DB8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9CD622" w14:textId="77777777" w:rsidR="00D00D8F" w:rsidRPr="00DC7310" w:rsidRDefault="00D00D8F" w:rsidP="00D00D8F">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CF89E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EEA3B8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705CCC4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4F0DCF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58F826" w14:textId="77777777" w:rsidR="00D00D8F" w:rsidRPr="00DC7310" w:rsidRDefault="00D00D8F" w:rsidP="00D00D8F">
            <w:pPr>
              <w:pStyle w:val="TAC"/>
              <w:keepNext w:val="0"/>
              <w:keepLines w:val="0"/>
              <w:rPr>
                <w:rFonts w:cs="Arial"/>
                <w:szCs w:val="18"/>
                <w:lang w:eastAsia="fi-FI"/>
              </w:rPr>
            </w:pPr>
            <w:r w:rsidRPr="00DC7310">
              <w:rPr>
                <w:lang w:eastAsia="fr-FR"/>
              </w:rPr>
              <w:t>n</w:t>
            </w:r>
            <w:r w:rsidRPr="00DC7310">
              <w:rPr>
                <w:lang w:eastAsia="zh-CN"/>
              </w:rPr>
              <w:t>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B34812E" w14:textId="77777777" w:rsidR="00D00D8F" w:rsidRPr="00DC7310" w:rsidRDefault="00D00D8F" w:rsidP="00D00D8F">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4C7E1A"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8E94B8"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EC388D" w14:textId="77777777" w:rsidR="00D00D8F" w:rsidRPr="00DC7310" w:rsidRDefault="00D00D8F" w:rsidP="00D00D8F">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424D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CAA67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IMD3</w:t>
            </w:r>
          </w:p>
        </w:tc>
      </w:tr>
      <w:tr w:rsidR="00D00D8F" w:rsidRPr="00DC7310" w14:paraId="54D925E5"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3316CC5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A8FC32" w14:textId="77777777" w:rsidR="00D00D8F" w:rsidRPr="00DC7310" w:rsidRDefault="00D00D8F" w:rsidP="00D00D8F">
            <w:pPr>
              <w:pStyle w:val="TAC"/>
              <w:keepNext w:val="0"/>
              <w:keepLines w:val="0"/>
              <w:rPr>
                <w:rFonts w:cs="Arial"/>
                <w:szCs w:val="18"/>
                <w:lang w:eastAsia="fi-FI"/>
              </w:rPr>
            </w:pPr>
            <w:r w:rsidRPr="00DC7310">
              <w:rPr>
                <w:lang w:eastAsia="fr-FR"/>
              </w:rPr>
              <w:t>n7</w:t>
            </w:r>
            <w:r w:rsidRPr="00DC7310">
              <w:rPr>
                <w:lang w:eastAsia="zh-CN"/>
              </w:rPr>
              <w:t>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9DFC98E" w14:textId="77777777" w:rsidR="00D00D8F" w:rsidRPr="00DC7310" w:rsidRDefault="00D00D8F" w:rsidP="00D00D8F">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4419B0"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9A4B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45E00C" w14:textId="77777777" w:rsidR="00D00D8F" w:rsidRPr="00DC7310" w:rsidRDefault="00D00D8F" w:rsidP="00D00D8F">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B0E14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1BE83F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060AAEAE"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98F9E8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C08C50" w14:textId="77777777" w:rsidR="00D00D8F" w:rsidRPr="00DC7310" w:rsidRDefault="00D00D8F" w:rsidP="00D00D8F">
            <w:pPr>
              <w:pStyle w:val="TAC"/>
              <w:keepNext w:val="0"/>
              <w:keepLines w:val="0"/>
              <w:rPr>
                <w:rFonts w:cs="Arial"/>
                <w:szCs w:val="18"/>
                <w:lang w:eastAsia="fi-FI"/>
              </w:rPr>
            </w:pPr>
            <w:r w:rsidRPr="00DC7310">
              <w:rPr>
                <w:lang w:eastAsia="fr-FR"/>
              </w:rPr>
              <w:t>n3</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6D39D8C" w14:textId="77777777" w:rsidR="00D00D8F" w:rsidRPr="00DC7310" w:rsidRDefault="00D00D8F" w:rsidP="00D00D8F">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4FDE73"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15AC67"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83E853" w14:textId="77777777" w:rsidR="00D00D8F" w:rsidRPr="00DC7310" w:rsidRDefault="00D00D8F" w:rsidP="00D00D8F">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748A33"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CE69C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5DA2DE1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2DBF07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A532B1" w14:textId="77777777" w:rsidR="00D00D8F" w:rsidRPr="00DC7310" w:rsidRDefault="00D00D8F" w:rsidP="00D00D8F">
            <w:pPr>
              <w:pStyle w:val="TAC"/>
              <w:keepNext w:val="0"/>
              <w:keepLines w:val="0"/>
              <w:rPr>
                <w:rFonts w:cs="Arial"/>
                <w:szCs w:val="18"/>
                <w:lang w:eastAsia="fi-FI"/>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E9676E3" w14:textId="77777777" w:rsidR="00D00D8F" w:rsidRPr="00DC7310" w:rsidRDefault="00D00D8F" w:rsidP="00D00D8F">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B99FD"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2F493E"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198A31" w14:textId="77777777" w:rsidR="00D00D8F" w:rsidRPr="00DC7310" w:rsidRDefault="00D00D8F" w:rsidP="00D00D8F">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D75C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5FB1D6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N/A</w:t>
            </w:r>
          </w:p>
        </w:tc>
      </w:tr>
      <w:tr w:rsidR="00D00D8F" w:rsidRPr="00DC7310" w14:paraId="19251D8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C2E051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875307" w14:textId="77777777" w:rsidR="00D00D8F" w:rsidRPr="00DC7310" w:rsidRDefault="00D00D8F" w:rsidP="00D00D8F">
            <w:pPr>
              <w:pStyle w:val="TAC"/>
              <w:keepNext w:val="0"/>
              <w:keepLines w:val="0"/>
              <w:rPr>
                <w:rFonts w:cs="Arial"/>
                <w:szCs w:val="18"/>
                <w:lang w:eastAsia="fi-FI"/>
              </w:rPr>
            </w:pPr>
            <w:r w:rsidRPr="00DC7310">
              <w:rPr>
                <w:lang w:eastAsia="fr-FR"/>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88E214" w14:textId="77777777" w:rsidR="00D00D8F" w:rsidRPr="00DC7310" w:rsidRDefault="00D00D8F" w:rsidP="00D00D8F">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55C506" w14:textId="77777777" w:rsidR="00D00D8F" w:rsidRPr="00DC7310" w:rsidRDefault="00D00D8F" w:rsidP="00D00D8F">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745404"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C7F950" w14:textId="77777777" w:rsidR="00D00D8F" w:rsidRPr="00DC7310" w:rsidRDefault="00D00D8F" w:rsidP="00D00D8F">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B4666D"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BCA40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lang w:eastAsia="ko-KR"/>
              </w:rPr>
              <w:t>IMD5</w:t>
            </w:r>
          </w:p>
        </w:tc>
      </w:tr>
      <w:tr w:rsidR="00D00D8F" w:rsidRPr="00DC7310" w14:paraId="2517A90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EB16F7" w14:textId="77777777" w:rsidR="00D00D8F" w:rsidRPr="00DC7310" w:rsidRDefault="00D00D8F" w:rsidP="00D00D8F">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DCE7C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4CC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B28A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4A68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4701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6DECC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DC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630748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7BD33A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73AF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B5BE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0791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2439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7F4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601F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A65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5D806D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BF2605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66BD8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1A84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27E0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95CC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A469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F3F7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722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5F2944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B8AF52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C39A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9D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FE1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926E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575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821C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D0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1B3BCE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62FE71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C097F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2FDA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9D37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2A0B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BC1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E7661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03E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E483E4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632A7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61A9D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BD924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A2246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A94F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1F85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70D9F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2FE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CDC2A55"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4892A30" w14:textId="77777777" w:rsidR="00D00D8F" w:rsidRPr="00DC7310" w:rsidRDefault="00D00D8F" w:rsidP="00D00D8F">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2466D4"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89A25D" w14:textId="77777777" w:rsidR="00D00D8F" w:rsidRPr="00DC7310" w:rsidRDefault="00D00D8F" w:rsidP="00D00D8F">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26B157"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6E0B20" w14:textId="77777777" w:rsidR="00D00D8F" w:rsidRPr="00DC7310" w:rsidRDefault="00D00D8F" w:rsidP="00D00D8F">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ADD77E" w14:textId="77777777" w:rsidR="00D00D8F" w:rsidRPr="00DC7310" w:rsidRDefault="00D00D8F" w:rsidP="00D00D8F">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30D9E9"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9104"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1C4CA90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50DD9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51B41D"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B77703C" w14:textId="77777777" w:rsidR="00D00D8F" w:rsidRPr="00DC7310" w:rsidRDefault="00D00D8F" w:rsidP="00D00D8F">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199460" w14:textId="77777777" w:rsidR="00D00D8F" w:rsidRPr="00DC7310" w:rsidRDefault="00D00D8F" w:rsidP="00D00D8F">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5DF3E7" w14:textId="77777777" w:rsidR="00D00D8F" w:rsidRPr="00DC7310" w:rsidRDefault="00D00D8F" w:rsidP="00D00D8F">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62B445" w14:textId="77777777" w:rsidR="00D00D8F" w:rsidRPr="00DC7310" w:rsidRDefault="00D00D8F" w:rsidP="00D00D8F">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AA7C41"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A481"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5D01033A"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3FC516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CC6FB4" w14:textId="77777777" w:rsidR="00D00D8F" w:rsidRPr="00DC7310" w:rsidRDefault="00D00D8F" w:rsidP="00D00D8F">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AE63391"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552016" w14:textId="77777777" w:rsidR="00D00D8F" w:rsidRPr="00DC7310" w:rsidRDefault="00D00D8F" w:rsidP="00D00D8F">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BCC0BC"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AD6D7" w14:textId="77777777" w:rsidR="00D00D8F" w:rsidRPr="00DC7310" w:rsidRDefault="00D00D8F" w:rsidP="00D00D8F">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101B2" w14:textId="77777777" w:rsidR="00D00D8F" w:rsidRPr="00DC7310" w:rsidRDefault="00D00D8F" w:rsidP="00D00D8F">
            <w:pPr>
              <w:pStyle w:val="TAC"/>
              <w:keepNext w:val="0"/>
              <w:keepLines w:val="0"/>
              <w:rPr>
                <w:rFonts w:eastAsia="Malgun Gothic"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F2CA"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400DC3E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AE5ABB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F9C860" w14:textId="77777777" w:rsidR="00D00D8F" w:rsidRPr="00DC7310" w:rsidRDefault="00D00D8F" w:rsidP="00D00D8F">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488E17E" w14:textId="77777777" w:rsidR="00D00D8F" w:rsidRPr="00DC7310" w:rsidRDefault="00D00D8F" w:rsidP="00D00D8F">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F77B8"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E072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8C3275" w14:textId="77777777" w:rsidR="00D00D8F" w:rsidRPr="00DC7310" w:rsidRDefault="00D00D8F" w:rsidP="00D00D8F">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78933D"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51B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4712C640"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B218BF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03B07E" w14:textId="77777777" w:rsidR="00D00D8F" w:rsidRPr="00DC7310" w:rsidRDefault="00D00D8F" w:rsidP="00D00D8F">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968DF2" w14:textId="77777777" w:rsidR="00D00D8F" w:rsidRPr="00DC7310" w:rsidRDefault="00D00D8F" w:rsidP="00D00D8F">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D02AEB"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0B72EF"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453BA0" w14:textId="77777777" w:rsidR="00D00D8F" w:rsidRPr="00DC7310" w:rsidRDefault="00D00D8F" w:rsidP="00D00D8F">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0D4C42"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3F5E"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IMD5</w:t>
            </w:r>
          </w:p>
        </w:tc>
      </w:tr>
      <w:tr w:rsidR="00D00D8F" w:rsidRPr="00DC7310" w14:paraId="5C7AF05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64C5B9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61AD1B" w14:textId="77777777" w:rsidR="00D00D8F" w:rsidRPr="00DC7310" w:rsidRDefault="00D00D8F" w:rsidP="00D00D8F">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03AC013" w14:textId="77777777" w:rsidR="00D00D8F" w:rsidRPr="00DC7310" w:rsidRDefault="00D00D8F" w:rsidP="00D00D8F">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E75584" w14:textId="77777777" w:rsidR="00D00D8F" w:rsidRPr="00DC7310" w:rsidRDefault="00D00D8F" w:rsidP="00D00D8F">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C8A723"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C0A714" w14:textId="77777777" w:rsidR="00D00D8F" w:rsidRPr="00DC7310" w:rsidRDefault="00D00D8F" w:rsidP="00D00D8F">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D6A167" w14:textId="77777777" w:rsidR="00D00D8F" w:rsidRPr="00DC7310" w:rsidRDefault="00D00D8F" w:rsidP="00D00D8F">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BEEB" w14:textId="77777777" w:rsidR="00D00D8F" w:rsidRPr="00DC7310" w:rsidRDefault="00D00D8F" w:rsidP="00D00D8F">
            <w:pPr>
              <w:pStyle w:val="TAC"/>
              <w:keepNext w:val="0"/>
              <w:keepLines w:val="0"/>
              <w:rPr>
                <w:rFonts w:eastAsia="Malgun Gothic" w:cs="Arial"/>
                <w:kern w:val="2"/>
                <w:szCs w:val="18"/>
                <w:lang w:eastAsia="ko-KR"/>
              </w:rPr>
            </w:pPr>
            <w:r w:rsidRPr="00DC7310">
              <w:rPr>
                <w:rFonts w:cs="Arial"/>
              </w:rPr>
              <w:t>N/A</w:t>
            </w:r>
          </w:p>
        </w:tc>
      </w:tr>
      <w:tr w:rsidR="00D00D8F" w:rsidRPr="00DC7310" w14:paraId="1D60AF9E" w14:textId="77777777" w:rsidTr="00770960">
        <w:trPr>
          <w:jc w:val="center"/>
        </w:trPr>
        <w:tc>
          <w:tcPr>
            <w:tcW w:w="1132" w:type="pct"/>
            <w:tcBorders>
              <w:top w:val="single" w:sz="4" w:space="0" w:color="auto"/>
              <w:left w:val="single" w:sz="4" w:space="0" w:color="auto"/>
              <w:bottom w:val="nil"/>
              <w:right w:val="single" w:sz="4" w:space="0" w:color="auto"/>
            </w:tcBorders>
          </w:tcPr>
          <w:p w14:paraId="73626768" w14:textId="77777777" w:rsidR="00D00D8F" w:rsidRPr="00DC7310" w:rsidRDefault="00D00D8F" w:rsidP="00D00D8F">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2125F705" w14:textId="77777777" w:rsidR="00D00D8F" w:rsidRPr="00DC7310" w:rsidRDefault="00D00D8F" w:rsidP="00D00D8F">
            <w:pPr>
              <w:pStyle w:val="TAC"/>
              <w:keepNext w:val="0"/>
              <w:keepLines w:val="0"/>
              <w:rPr>
                <w:lang w:eastAsia="fr-FR"/>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824692" w14:textId="77777777" w:rsidR="00D00D8F" w:rsidRPr="00DC7310" w:rsidRDefault="00D00D8F" w:rsidP="00D00D8F">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DA1B04"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4B4955" w14:textId="77777777" w:rsidR="00D00D8F" w:rsidRPr="00DC7310" w:rsidRDefault="00D00D8F" w:rsidP="00D00D8F">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493CC3" w14:textId="77777777" w:rsidR="00D00D8F" w:rsidRPr="00DC7310" w:rsidRDefault="00D00D8F" w:rsidP="00D00D8F">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CDA7C" w14:textId="77777777" w:rsidR="00D00D8F" w:rsidRPr="00DC7310" w:rsidRDefault="00D00D8F" w:rsidP="00D00D8F">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469220" w14:textId="77777777" w:rsidR="00D00D8F" w:rsidRPr="00DC7310" w:rsidRDefault="00D00D8F" w:rsidP="00D00D8F">
            <w:pPr>
              <w:pStyle w:val="TAC"/>
              <w:keepNext w:val="0"/>
              <w:keepLines w:val="0"/>
              <w:rPr>
                <w:lang w:eastAsia="fr-FR"/>
              </w:rPr>
            </w:pPr>
            <w:r w:rsidRPr="00DC7310">
              <w:rPr>
                <w:lang w:eastAsia="fr-FR"/>
              </w:rPr>
              <w:t>N/A</w:t>
            </w:r>
          </w:p>
        </w:tc>
      </w:tr>
      <w:tr w:rsidR="00D00D8F" w:rsidRPr="00DC7310" w14:paraId="589742CE" w14:textId="77777777" w:rsidTr="00770960">
        <w:trPr>
          <w:jc w:val="center"/>
        </w:trPr>
        <w:tc>
          <w:tcPr>
            <w:tcW w:w="1132" w:type="pct"/>
            <w:tcBorders>
              <w:top w:val="nil"/>
              <w:left w:val="single" w:sz="4" w:space="0" w:color="auto"/>
              <w:bottom w:val="nil"/>
              <w:right w:val="single" w:sz="4" w:space="0" w:color="auto"/>
            </w:tcBorders>
          </w:tcPr>
          <w:p w14:paraId="213DF9A5" w14:textId="77777777" w:rsidR="00D00D8F" w:rsidRPr="00DC7310" w:rsidRDefault="00D00D8F" w:rsidP="00D00D8F">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19F0016" w14:textId="77777777" w:rsidR="00D00D8F" w:rsidRPr="00DC7310" w:rsidRDefault="00D00D8F" w:rsidP="00D00D8F">
            <w:pPr>
              <w:pStyle w:val="TAC"/>
              <w:keepNext w:val="0"/>
              <w:keepLines w:val="0"/>
              <w:rPr>
                <w:lang w:eastAsia="fr-FR"/>
              </w:rPr>
            </w:pPr>
            <w:r w:rsidRPr="00DC7310">
              <w:rPr>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D34155" w14:textId="77777777" w:rsidR="00D00D8F" w:rsidRPr="00DC7310" w:rsidRDefault="00D00D8F" w:rsidP="00D00D8F">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7E1E96"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684FFD" w14:textId="77777777" w:rsidR="00D00D8F" w:rsidRPr="00DC7310" w:rsidRDefault="00D00D8F" w:rsidP="00D00D8F">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D15B2E" w14:textId="77777777" w:rsidR="00D00D8F" w:rsidRPr="00DC7310" w:rsidRDefault="00D00D8F" w:rsidP="00D00D8F">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9A3A503" w14:textId="77777777" w:rsidR="00D00D8F" w:rsidRPr="00DC7310" w:rsidRDefault="00D00D8F" w:rsidP="00D00D8F">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E51DD" w14:textId="77777777" w:rsidR="00D00D8F" w:rsidRPr="00DC7310" w:rsidRDefault="00D00D8F" w:rsidP="00D00D8F">
            <w:pPr>
              <w:pStyle w:val="TAC"/>
              <w:keepNext w:val="0"/>
              <w:keepLines w:val="0"/>
              <w:rPr>
                <w:lang w:eastAsia="fr-FR"/>
              </w:rPr>
            </w:pPr>
            <w:r w:rsidRPr="00DC7310">
              <w:rPr>
                <w:lang w:eastAsia="fr-FR"/>
              </w:rPr>
              <w:t>N/A</w:t>
            </w:r>
          </w:p>
        </w:tc>
      </w:tr>
      <w:tr w:rsidR="00D00D8F" w:rsidRPr="00DC7310" w14:paraId="0E066961" w14:textId="77777777" w:rsidTr="00770960">
        <w:trPr>
          <w:jc w:val="center"/>
        </w:trPr>
        <w:tc>
          <w:tcPr>
            <w:tcW w:w="1132" w:type="pct"/>
            <w:tcBorders>
              <w:top w:val="nil"/>
              <w:left w:val="single" w:sz="4" w:space="0" w:color="auto"/>
              <w:bottom w:val="single" w:sz="4" w:space="0" w:color="auto"/>
              <w:right w:val="single" w:sz="4" w:space="0" w:color="auto"/>
            </w:tcBorders>
          </w:tcPr>
          <w:p w14:paraId="3DEAC987" w14:textId="77777777" w:rsidR="00D00D8F" w:rsidRPr="00DC7310" w:rsidRDefault="00D00D8F" w:rsidP="00D00D8F">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3422113" w14:textId="77777777" w:rsidR="00D00D8F" w:rsidRPr="00DC7310" w:rsidRDefault="00D00D8F" w:rsidP="00D00D8F">
            <w:pPr>
              <w:pStyle w:val="TAC"/>
              <w:keepNext w:val="0"/>
              <w:keepLines w:val="0"/>
              <w:rPr>
                <w:lang w:eastAsia="fr-FR"/>
              </w:rPr>
            </w:pPr>
            <w:r w:rsidRPr="00DC7310">
              <w:rPr>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FBB85C" w14:textId="77777777" w:rsidR="00D00D8F" w:rsidRPr="00DC7310" w:rsidRDefault="00D00D8F" w:rsidP="00D00D8F">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DC6EF9" w14:textId="77777777" w:rsidR="00D00D8F" w:rsidRPr="00DC7310" w:rsidRDefault="00D00D8F" w:rsidP="00D00D8F">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9A2038" w14:textId="77777777" w:rsidR="00D00D8F" w:rsidRPr="00DC7310" w:rsidRDefault="00D00D8F" w:rsidP="00D00D8F">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D2F56A" w14:textId="77777777" w:rsidR="00D00D8F" w:rsidRPr="00DC7310" w:rsidRDefault="00D00D8F" w:rsidP="00D00D8F">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1D9AA8" w14:textId="77777777" w:rsidR="00D00D8F" w:rsidRPr="00DC7310" w:rsidRDefault="00D00D8F" w:rsidP="00D00D8F">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C2ECE1" w14:textId="77777777" w:rsidR="00D00D8F" w:rsidRPr="00DC7310" w:rsidRDefault="00D00D8F" w:rsidP="00D00D8F">
            <w:pPr>
              <w:pStyle w:val="TAC"/>
              <w:keepNext w:val="0"/>
              <w:keepLines w:val="0"/>
              <w:rPr>
                <w:lang w:eastAsia="fr-FR"/>
              </w:rPr>
            </w:pPr>
            <w:r w:rsidRPr="00DC7310">
              <w:rPr>
                <w:lang w:eastAsia="fr-FR"/>
              </w:rPr>
              <w:t>IMD3</w:t>
            </w:r>
          </w:p>
        </w:tc>
      </w:tr>
      <w:tr w:rsidR="00D00D8F" w:rsidRPr="00DC7310" w14:paraId="442695D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056876" w14:textId="77777777" w:rsidR="00D00D8F" w:rsidRPr="00DC7310" w:rsidRDefault="00D00D8F" w:rsidP="00D00D8F">
            <w:pPr>
              <w:pStyle w:val="TAC"/>
              <w:keepNext w:val="0"/>
              <w:keepLines w:val="0"/>
            </w:pPr>
            <w:r w:rsidRPr="00DC7310">
              <w:t>DC_28A_n7A-n78A</w:t>
            </w:r>
          </w:p>
          <w:p w14:paraId="15852F84" w14:textId="77777777" w:rsidR="00D00D8F" w:rsidRPr="00DC7310" w:rsidRDefault="00D00D8F" w:rsidP="00D00D8F">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7C9AB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84E6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56D5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F550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CD1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8B757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6A5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C22942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74E5E7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8A2E5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124F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3CB4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A61C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6A47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9CFCBB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C93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B24788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59B87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BB23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0EEB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27EF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D31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C2E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2C63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086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9A46A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1314DC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80B61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7379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BCF5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E9E7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11A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7D2C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D42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EB34E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3A6FDF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6A8F0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E6C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DB90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03AD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E99F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E520E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E9C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0FCD414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DC553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BD4FC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AA85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BAA4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0C8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10FB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B4758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E58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F5EA68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04E4291" w14:textId="77777777" w:rsidR="00D00D8F" w:rsidRPr="00DC7310" w:rsidRDefault="00D00D8F" w:rsidP="00D00D8F">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5CA59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987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B4CD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FA2A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EE21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5546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62B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A603E7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283F2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0C4D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B00B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838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AA85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890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68C3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023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897791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9493B7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7A1A3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CAAB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DF63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A62D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E659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C0E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D08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25C15B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60CD59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6B26A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8C0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C9184C"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5E0D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F920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116B3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B73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DED589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5F078D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59104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309E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0AC8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7926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77D2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AA6E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E4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30DFEA9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56C485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20D1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E506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F86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83C8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731A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48C45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DE7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A628EE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37BCFC" w14:textId="77777777" w:rsidR="00D00D8F" w:rsidRPr="00DC7310" w:rsidRDefault="00D00D8F" w:rsidP="00D00D8F">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59DB6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41C4D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8890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E8C9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55B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94DA2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E6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29B4ED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211379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8D94F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9633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EE18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F07F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1FF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B2B6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814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28E6D72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2BC50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359B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6959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53A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295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DB97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1FFF1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E36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22D129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D8544C" w14:textId="77777777" w:rsidR="00D00D8F" w:rsidRPr="00DC7310" w:rsidRDefault="00D00D8F" w:rsidP="00D00D8F">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26C7BF"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99F97" w14:textId="77777777" w:rsidR="00D00D8F" w:rsidRPr="00DC7310" w:rsidRDefault="00D00D8F" w:rsidP="00D00D8F">
            <w:pPr>
              <w:pStyle w:val="TAC"/>
              <w:keepNext w:val="0"/>
              <w:keepLines w:val="0"/>
              <w:rPr>
                <w:rFonts w:cs="Arial"/>
                <w:szCs w:val="18"/>
                <w:lang w:eastAsia="fi-FI"/>
              </w:rPr>
            </w:pPr>
            <w:r>
              <w:rPr>
                <w:rFonts w:cs="Arial"/>
                <w:color w:val="000000"/>
                <w:szCs w:val="18"/>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FC15FC" w14:textId="77777777" w:rsidR="00D00D8F" w:rsidRPr="00DC7310" w:rsidRDefault="00D00D8F" w:rsidP="00D00D8F">
            <w:pPr>
              <w:pStyle w:val="TAC"/>
              <w:keepNext w:val="0"/>
              <w:keepLines w:val="0"/>
              <w:rPr>
                <w:rFonts w:eastAsia="Malgun Gothic" w:cs="Arial"/>
                <w:szCs w:val="18"/>
                <w:lang w:eastAsia="ko-KR"/>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E42BE2" w14:textId="77777777" w:rsidR="00D00D8F" w:rsidRPr="00DC7310" w:rsidRDefault="00D00D8F" w:rsidP="00D00D8F">
            <w:pPr>
              <w:pStyle w:val="TAC"/>
              <w:keepNext w:val="0"/>
              <w:keepLines w:val="0"/>
              <w:rPr>
                <w:rFonts w:eastAsia="Malgun Gothic" w:cs="Arial"/>
                <w:kern w:val="2"/>
                <w:szCs w:val="18"/>
                <w:lang w:eastAsia="ko-KR"/>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42D94" w14:textId="77777777" w:rsidR="00D00D8F" w:rsidRPr="00DC7310" w:rsidRDefault="00D00D8F" w:rsidP="00D00D8F">
            <w:pPr>
              <w:pStyle w:val="TAC"/>
              <w:keepNext w:val="0"/>
              <w:keepLines w:val="0"/>
              <w:rPr>
                <w:rFonts w:cs="Arial"/>
                <w:szCs w:val="18"/>
                <w:lang w:eastAsia="fi-FI"/>
              </w:rPr>
            </w:pPr>
            <w:r>
              <w:rPr>
                <w:rFonts w:cs="Arial"/>
                <w:color w:val="000000"/>
                <w:szCs w:val="18"/>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05749D" w14:textId="77777777" w:rsidR="00D00D8F" w:rsidRPr="00DC7310" w:rsidRDefault="00D00D8F" w:rsidP="00D00D8F">
            <w:pPr>
              <w:pStyle w:val="TAC"/>
              <w:keepNext w:val="0"/>
              <w:keepLines w:val="0"/>
              <w:rPr>
                <w:rFonts w:eastAsia="Malgun Gothic"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C5774EB" w14:textId="77777777" w:rsidR="00D00D8F" w:rsidRPr="00DC7310" w:rsidRDefault="00D00D8F" w:rsidP="00D00D8F">
            <w:pPr>
              <w:pStyle w:val="TAC"/>
              <w:keepNext w:val="0"/>
              <w:keepLines w:val="0"/>
              <w:rPr>
                <w:rFonts w:eastAsia="Malgun Gothic" w:cs="Arial"/>
                <w:kern w:val="2"/>
                <w:szCs w:val="18"/>
                <w:lang w:eastAsia="ko-KR"/>
              </w:rPr>
            </w:pPr>
            <w:r w:rsidRPr="005B618E">
              <w:t>N/A</w:t>
            </w:r>
          </w:p>
        </w:tc>
      </w:tr>
      <w:tr w:rsidR="00D00D8F" w:rsidRPr="00DC7310" w14:paraId="2C02303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62F260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D318C9" w14:textId="77777777" w:rsidR="00D00D8F" w:rsidRPr="00DC7310" w:rsidRDefault="00D00D8F" w:rsidP="00D00D8F">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AB7F9"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20CD50"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71214C" w14:textId="77777777" w:rsidR="00D00D8F" w:rsidRPr="00DC7310" w:rsidRDefault="00D00D8F" w:rsidP="00D00D8F">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73309" w14:textId="77777777" w:rsidR="00D00D8F" w:rsidRPr="00DC7310" w:rsidRDefault="00D00D8F" w:rsidP="00D00D8F">
            <w:pPr>
              <w:pStyle w:val="TAC"/>
              <w:keepNext w:val="0"/>
              <w:keepLines w:val="0"/>
              <w:rPr>
                <w:rFonts w:cs="Arial"/>
                <w:szCs w:val="18"/>
                <w:lang w:eastAsia="fi-FI"/>
              </w:rPr>
            </w:pPr>
            <w:r>
              <w:rPr>
                <w:rFonts w:cs="Arial"/>
                <w:color w:val="000000"/>
                <w:szCs w:val="18"/>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0DA342" w14:textId="77777777" w:rsidR="00D00D8F" w:rsidRPr="00DC7310" w:rsidRDefault="00D00D8F" w:rsidP="00D00D8F">
            <w:pPr>
              <w:pStyle w:val="TAC"/>
              <w:keepNext w:val="0"/>
              <w:keepLines w:val="0"/>
              <w:rPr>
                <w:rFonts w:eastAsia="Malgun Gothic"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A3CDD4A" w14:textId="77777777" w:rsidR="00D00D8F" w:rsidRPr="00DC7310" w:rsidRDefault="00D00D8F" w:rsidP="00D00D8F">
            <w:pPr>
              <w:pStyle w:val="TAC"/>
              <w:keepNext w:val="0"/>
              <w:keepLines w:val="0"/>
              <w:rPr>
                <w:rFonts w:eastAsia="Malgun Gothic" w:cs="Arial"/>
                <w:kern w:val="2"/>
                <w:szCs w:val="18"/>
                <w:lang w:eastAsia="ko-KR"/>
              </w:rPr>
            </w:pPr>
            <w:r>
              <w:t>IMD4</w:t>
            </w:r>
          </w:p>
        </w:tc>
      </w:tr>
      <w:tr w:rsidR="00D00D8F" w:rsidRPr="00DC7310" w14:paraId="629A5A2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B00304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49EC05" w14:textId="77777777" w:rsidR="00D00D8F" w:rsidRPr="00DC7310" w:rsidRDefault="00D00D8F" w:rsidP="00D00D8F">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01A9E" w14:textId="77777777" w:rsidR="00D00D8F" w:rsidRPr="00DC7310" w:rsidRDefault="00D00D8F" w:rsidP="00D00D8F">
            <w:pPr>
              <w:pStyle w:val="TAC"/>
              <w:keepNext w:val="0"/>
              <w:keepLines w:val="0"/>
              <w:rPr>
                <w:rFonts w:cs="Arial"/>
                <w:szCs w:val="18"/>
                <w:lang w:eastAsia="fi-FI"/>
              </w:rPr>
            </w:pPr>
            <w:r>
              <w:t>1922.5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39C59E"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5EEF70"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48440" w14:textId="77777777" w:rsidR="00D00D8F" w:rsidRPr="00DC7310" w:rsidRDefault="00D00D8F" w:rsidP="00D00D8F">
            <w:pPr>
              <w:pStyle w:val="TAC"/>
              <w:keepNext w:val="0"/>
              <w:keepLines w:val="0"/>
              <w:rPr>
                <w:rFonts w:cs="Arial"/>
                <w:szCs w:val="18"/>
                <w:lang w:eastAsia="fi-FI"/>
              </w:rPr>
            </w:pPr>
            <w:r>
              <w:rPr>
                <w:rFonts w:cs="Arial"/>
                <w:color w:val="000000"/>
                <w:szCs w:val="18"/>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226445"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96D5674"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211B763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680BAD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8BD66B"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D8F54"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6055CC"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C82324"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8E01D" w14:textId="77777777" w:rsidR="00D00D8F" w:rsidRPr="00DC7310" w:rsidRDefault="00D00D8F" w:rsidP="00D00D8F">
            <w:pPr>
              <w:pStyle w:val="TAC"/>
              <w:keepNext w:val="0"/>
              <w:keepLines w:val="0"/>
              <w:rPr>
                <w:rFonts w:cs="Arial"/>
                <w:szCs w:val="18"/>
                <w:lang w:eastAsia="fi-FI"/>
              </w:rPr>
            </w:pPr>
            <w:r>
              <w:rPr>
                <w:rFonts w:cs="Arial"/>
                <w:color w:val="000000"/>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BA8FAE" w14:textId="77777777" w:rsidR="00D00D8F" w:rsidRPr="00DC7310" w:rsidRDefault="00D00D8F" w:rsidP="00D00D8F">
            <w:pPr>
              <w:pStyle w:val="TAC"/>
              <w:keepNext w:val="0"/>
              <w:keepLines w:val="0"/>
              <w:rPr>
                <w:rFonts w:eastAsia="Malgun Gothic"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326C334" w14:textId="77777777" w:rsidR="00D00D8F" w:rsidRPr="00DC7310" w:rsidRDefault="00D00D8F" w:rsidP="00D00D8F">
            <w:pPr>
              <w:pStyle w:val="TAC"/>
              <w:keepNext w:val="0"/>
              <w:keepLines w:val="0"/>
              <w:rPr>
                <w:rFonts w:eastAsia="Malgun Gothic" w:cs="Arial"/>
                <w:kern w:val="2"/>
                <w:szCs w:val="18"/>
                <w:lang w:eastAsia="ko-KR"/>
              </w:rPr>
            </w:pPr>
            <w:r>
              <w:t>IMD4</w:t>
            </w:r>
          </w:p>
        </w:tc>
      </w:tr>
      <w:tr w:rsidR="00D00D8F" w:rsidRPr="00DC7310" w14:paraId="0CC66B8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591D02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EC25CA" w14:textId="77777777" w:rsidR="00D00D8F" w:rsidRPr="00DC7310" w:rsidRDefault="00D00D8F" w:rsidP="00D00D8F">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28F40" w14:textId="77777777" w:rsidR="00D00D8F" w:rsidRPr="00DC7310" w:rsidRDefault="00D00D8F" w:rsidP="00D00D8F">
            <w:pPr>
              <w:pStyle w:val="TAC"/>
              <w:keepNext w:val="0"/>
              <w:keepLines w:val="0"/>
              <w:rPr>
                <w:rFonts w:cs="Arial"/>
                <w:szCs w:val="18"/>
                <w:lang w:eastAsia="fi-FI"/>
              </w:rPr>
            </w:pPr>
            <w:r>
              <w:rPr>
                <w:rFonts w:cs="Arial"/>
                <w:color w:val="000000"/>
                <w:szCs w:val="18"/>
              </w:rPr>
              <w:t>2340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EE4E10"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357E0C"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18213" w14:textId="77777777" w:rsidR="00D00D8F" w:rsidRPr="00DC7310" w:rsidRDefault="00D00D8F" w:rsidP="00D00D8F">
            <w:pPr>
              <w:pStyle w:val="TAC"/>
              <w:keepNext w:val="0"/>
              <w:keepLines w:val="0"/>
              <w:rPr>
                <w:rFonts w:cs="Arial"/>
                <w:szCs w:val="18"/>
                <w:lang w:eastAsia="fi-FI"/>
              </w:rPr>
            </w:pPr>
            <w:r>
              <w:rPr>
                <w:rFonts w:cs="Arial"/>
                <w:color w:val="000000"/>
                <w:szCs w:val="18"/>
              </w:rPr>
              <w:t>2340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580C70"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EE1F025"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43D5C2C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318A4D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79854E" w14:textId="77777777" w:rsidR="00D00D8F" w:rsidRPr="00DC7310" w:rsidRDefault="00D00D8F" w:rsidP="00D00D8F">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BE510" w14:textId="77777777" w:rsidR="00D00D8F" w:rsidRPr="00DC7310" w:rsidRDefault="00D00D8F" w:rsidP="00D00D8F">
            <w:pPr>
              <w:pStyle w:val="TAC"/>
              <w:keepNext w:val="0"/>
              <w:keepLines w:val="0"/>
              <w:rPr>
                <w:rFonts w:cs="Arial"/>
                <w:szCs w:val="18"/>
                <w:lang w:eastAsia="fi-FI"/>
              </w:rPr>
            </w:pPr>
            <w: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8F8DF4"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4575EC" w14:textId="77777777" w:rsidR="00D00D8F" w:rsidRPr="00DC7310" w:rsidRDefault="00D00D8F" w:rsidP="00D00D8F">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9C5FC" w14:textId="77777777" w:rsidR="00D00D8F" w:rsidRPr="00DC7310" w:rsidRDefault="00D00D8F" w:rsidP="00D00D8F">
            <w:pPr>
              <w:pStyle w:val="TAC"/>
              <w:keepNext w:val="0"/>
              <w:keepLines w:val="0"/>
              <w:rPr>
                <w:rFonts w:cs="Arial"/>
                <w:szCs w:val="18"/>
                <w:lang w:eastAsia="fi-FI"/>
              </w:rPr>
            </w:pPr>
            <w:r>
              <w:rPr>
                <w:rFonts w:cs="Arial"/>
                <w:color w:val="000000"/>
                <w:szCs w:val="18"/>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D39EC" w14:textId="77777777" w:rsidR="00D00D8F" w:rsidRPr="00DC7310" w:rsidRDefault="00D00D8F" w:rsidP="00D00D8F">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6409B9" w14:textId="77777777" w:rsidR="00D00D8F" w:rsidRPr="00DC7310" w:rsidRDefault="00D00D8F" w:rsidP="00D00D8F">
            <w:pPr>
              <w:pStyle w:val="TAC"/>
              <w:keepNext w:val="0"/>
              <w:keepLines w:val="0"/>
              <w:rPr>
                <w:rFonts w:eastAsia="Malgun Gothic" w:cs="Arial"/>
                <w:kern w:val="2"/>
                <w:szCs w:val="18"/>
                <w:lang w:eastAsia="ko-KR"/>
              </w:rPr>
            </w:pPr>
            <w:r>
              <w:t>N/A</w:t>
            </w:r>
          </w:p>
        </w:tc>
      </w:tr>
      <w:tr w:rsidR="00D00D8F" w:rsidRPr="00DC7310" w14:paraId="7691DBA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9DBAC2" w14:textId="77777777" w:rsidR="00D00D8F" w:rsidRPr="00DC7310" w:rsidRDefault="00D00D8F" w:rsidP="00D00D8F">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12915A" w14:textId="77777777" w:rsidR="00D00D8F" w:rsidRDefault="00D00D8F" w:rsidP="00D00D8F">
            <w:pPr>
              <w:pStyle w:val="TAC"/>
              <w:keepNext w:val="0"/>
              <w:keepLines w:val="0"/>
              <w:rPr>
                <w:rFonts w:cs="Arial"/>
                <w:color w:val="000000"/>
                <w:szCs w:val="18"/>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EDA53" w14:textId="77777777" w:rsidR="00D00D8F" w:rsidRDefault="00D00D8F" w:rsidP="00D00D8F">
            <w:pPr>
              <w:pStyle w:val="TAC"/>
              <w:keepNext w:val="0"/>
              <w:keepLines w:val="0"/>
            </w:pPr>
            <w:r>
              <w:rPr>
                <w:rFonts w:cs="Arial"/>
                <w:color w:val="000000"/>
                <w:szCs w:val="18"/>
              </w:rPr>
              <w:t>745.5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EA7792"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9F894" w14:textId="77777777" w:rsidR="00D00D8F" w:rsidRDefault="00D00D8F" w:rsidP="00D00D8F">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205C1" w14:textId="77777777" w:rsidR="00D00D8F" w:rsidRDefault="00D00D8F" w:rsidP="00D00D8F">
            <w:pPr>
              <w:pStyle w:val="TAC"/>
              <w:keepNext w:val="0"/>
              <w:keepLines w:val="0"/>
              <w:rPr>
                <w:rFonts w:cs="Arial"/>
                <w:color w:val="000000"/>
                <w:szCs w:val="18"/>
              </w:rPr>
            </w:pPr>
            <w:r>
              <w:rPr>
                <w:rFonts w:cs="Arial"/>
                <w:color w:val="000000"/>
                <w:szCs w:val="18"/>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639B9A" w14:textId="77777777" w:rsidR="00D00D8F" w:rsidRDefault="00D00D8F" w:rsidP="00D00D8F">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755184B" w14:textId="77777777" w:rsidR="00D00D8F" w:rsidRDefault="00D00D8F" w:rsidP="00D00D8F">
            <w:pPr>
              <w:pStyle w:val="TAC"/>
              <w:keepNext w:val="0"/>
              <w:keepLines w:val="0"/>
            </w:pPr>
            <w:r w:rsidRPr="00F9519C">
              <w:rPr>
                <w:lang w:eastAsia="zh-CN"/>
              </w:rPr>
              <w:t>N/A</w:t>
            </w:r>
          </w:p>
        </w:tc>
      </w:tr>
      <w:tr w:rsidR="00D00D8F" w:rsidRPr="00DC7310" w14:paraId="67B5E38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4A53AF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D2E0ED" w14:textId="77777777" w:rsidR="00D00D8F" w:rsidRDefault="00D00D8F" w:rsidP="00D00D8F">
            <w:pPr>
              <w:pStyle w:val="TAC"/>
              <w:keepNext w:val="0"/>
              <w:keepLines w:val="0"/>
              <w:rPr>
                <w:rFonts w:cs="Arial"/>
                <w:color w:val="000000"/>
                <w:szCs w:val="18"/>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BD8D5" w14:textId="77777777" w:rsidR="00D00D8F" w:rsidRDefault="00D00D8F" w:rsidP="00D00D8F">
            <w:pPr>
              <w:pStyle w:val="TAC"/>
              <w:keepNext w:val="0"/>
              <w:keepLines w:val="0"/>
            </w:pPr>
            <w:r>
              <w:rPr>
                <w:rFonts w:cs="Arial"/>
                <w:color w:val="000000"/>
                <w:szCs w:val="18"/>
              </w:rPr>
              <w:t>2362.5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8A636E"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155D23" w14:textId="77777777" w:rsidR="00D00D8F" w:rsidRDefault="00D00D8F" w:rsidP="00D00D8F">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2C9F4" w14:textId="77777777" w:rsidR="00D00D8F" w:rsidRDefault="00D00D8F" w:rsidP="00D00D8F">
            <w:pPr>
              <w:pStyle w:val="TAC"/>
              <w:keepNext w:val="0"/>
              <w:keepLines w:val="0"/>
              <w:rPr>
                <w:rFonts w:cs="Arial"/>
                <w:color w:val="000000"/>
                <w:szCs w:val="18"/>
              </w:rPr>
            </w:pPr>
            <w:r>
              <w:rPr>
                <w:rFonts w:cs="Arial"/>
                <w:color w:val="000000"/>
                <w:szCs w:val="18"/>
              </w:rPr>
              <w:t>2362.5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2A5EFE" w14:textId="77777777" w:rsidR="00D00D8F" w:rsidRDefault="00D00D8F" w:rsidP="00D00D8F">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58B2FCF" w14:textId="77777777" w:rsidR="00D00D8F" w:rsidRDefault="00D00D8F" w:rsidP="00D00D8F">
            <w:pPr>
              <w:pStyle w:val="TAC"/>
              <w:keepNext w:val="0"/>
              <w:keepLines w:val="0"/>
            </w:pPr>
            <w:r w:rsidRPr="00F9519C">
              <w:rPr>
                <w:lang w:eastAsia="zh-CN"/>
              </w:rPr>
              <w:t>N/A</w:t>
            </w:r>
          </w:p>
        </w:tc>
      </w:tr>
      <w:tr w:rsidR="00D00D8F" w:rsidRPr="00DC7310" w14:paraId="5BA956B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7E5946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7AB9F0" w14:textId="77777777" w:rsidR="00D00D8F" w:rsidRDefault="00D00D8F" w:rsidP="00D00D8F">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BFE75" w14:textId="77777777" w:rsidR="00D00D8F" w:rsidRDefault="00D00D8F" w:rsidP="00D00D8F">
            <w:pPr>
              <w:pStyle w:val="TAC"/>
              <w:keepNext w:val="0"/>
              <w:keepLines w:val="0"/>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9DB947" w14:textId="77777777" w:rsidR="00D00D8F" w:rsidRDefault="00D00D8F" w:rsidP="00D00D8F">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D9AC7D" w14:textId="77777777" w:rsidR="00D00D8F" w:rsidRDefault="00D00D8F" w:rsidP="00D00D8F">
            <w:pPr>
              <w:pStyle w:val="TAC"/>
              <w:keepNext w:val="0"/>
              <w:keepLines w:val="0"/>
            </w:pPr>
            <w:r w:rsidRPr="00F9519C">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B0D22" w14:textId="77777777" w:rsidR="00D00D8F" w:rsidRDefault="00D00D8F" w:rsidP="00D00D8F">
            <w:pPr>
              <w:pStyle w:val="TAC"/>
              <w:keepNext w:val="0"/>
              <w:keepLines w:val="0"/>
              <w:rPr>
                <w:rFonts w:cs="Arial"/>
                <w:color w:val="000000"/>
                <w:szCs w:val="18"/>
              </w:rPr>
            </w:pPr>
            <w:r>
              <w:rPr>
                <w:rFonts w:cs="Arial"/>
                <w:color w:val="000000"/>
                <w:szCs w:val="18"/>
              </w:rPr>
              <w:t>619.5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F37D09" w14:textId="77777777" w:rsidR="00D00D8F" w:rsidRDefault="00D00D8F" w:rsidP="00D00D8F">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4109824" w14:textId="77777777" w:rsidR="00D00D8F" w:rsidRDefault="00D00D8F" w:rsidP="00D00D8F">
            <w:pPr>
              <w:pStyle w:val="TAC"/>
              <w:keepNext w:val="0"/>
              <w:keepLines w:val="0"/>
            </w:pPr>
            <w:r w:rsidRPr="00F9519C">
              <w:rPr>
                <w:lang w:eastAsia="zh-CN"/>
              </w:rPr>
              <w:t>IMD</w:t>
            </w:r>
            <w:r>
              <w:rPr>
                <w:lang w:eastAsia="zh-CN"/>
              </w:rPr>
              <w:t>5</w:t>
            </w:r>
          </w:p>
        </w:tc>
      </w:tr>
      <w:tr w:rsidR="00D00D8F" w:rsidRPr="00DC7310" w14:paraId="393395FD"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A6FDEA8" w14:textId="77777777" w:rsidR="00D00D8F" w:rsidRPr="00DC7310" w:rsidRDefault="00D00D8F" w:rsidP="00D00D8F">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BD8D68" w14:textId="77777777" w:rsidR="00D00D8F" w:rsidRPr="00DC7310" w:rsidRDefault="00D00D8F" w:rsidP="00D00D8F">
            <w:pPr>
              <w:pStyle w:val="TAC"/>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66F01" w14:textId="77777777" w:rsidR="00D00D8F" w:rsidRPr="00DC7310" w:rsidRDefault="00D00D8F" w:rsidP="00D00D8F">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D30E3" w14:textId="77777777" w:rsidR="00D00D8F" w:rsidRPr="00DC7310" w:rsidRDefault="00D00D8F" w:rsidP="00D00D8F">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94A4C"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3F7F7" w14:textId="77777777" w:rsidR="00D00D8F" w:rsidRPr="00DC7310" w:rsidRDefault="00D00D8F" w:rsidP="00D00D8F">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7C749B"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28CA"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9CDFA7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B0DE521" w14:textId="77777777" w:rsidR="00D00D8F" w:rsidRPr="00DC7310" w:rsidRDefault="00D00D8F" w:rsidP="00D00D8F">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1BCAC7" w14:textId="77777777" w:rsidR="00D00D8F" w:rsidRPr="00DC7310" w:rsidRDefault="00D00D8F" w:rsidP="00D00D8F">
            <w:pPr>
              <w:pStyle w:val="TAC"/>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EF913" w14:textId="77777777" w:rsidR="00D00D8F" w:rsidRPr="00DC7310" w:rsidRDefault="00D00D8F" w:rsidP="00D00D8F">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6445E" w14:textId="77777777" w:rsidR="00D00D8F" w:rsidRPr="00DC7310" w:rsidRDefault="00D00D8F" w:rsidP="00D00D8F">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9844B"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50949" w14:textId="77777777" w:rsidR="00D00D8F" w:rsidRPr="00DC7310" w:rsidRDefault="00D00D8F" w:rsidP="00D00D8F">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3236C5"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C0A25" w14:textId="77777777" w:rsidR="00D00D8F" w:rsidRPr="00DC7310" w:rsidRDefault="00D00D8F" w:rsidP="00D00D8F">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67E3C7A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E0E9C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A7B11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20D5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65C6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2E1A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7E3F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A05C6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E30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5C5B7A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86E52E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6EC1C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CDE0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EEAF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7FA1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121D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3BE96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0C6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D00D8F" w:rsidRPr="00DC7310" w14:paraId="25D899D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D23A0B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DA64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A931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8D03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97EB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F020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EC02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908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A8B04F7"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93485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4B0D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F435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86E9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7554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F1DA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820EA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D4D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973708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4A5A09" w14:textId="77777777" w:rsidR="00D00D8F" w:rsidRPr="00DC7310" w:rsidRDefault="00D00D8F" w:rsidP="00D00D8F">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6CF119" w14:textId="77777777" w:rsidR="00D00D8F" w:rsidRPr="00DC7310" w:rsidRDefault="00D00D8F" w:rsidP="00D00D8F">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36A203A" w14:textId="77777777" w:rsidR="00D00D8F" w:rsidRPr="00DC7310" w:rsidRDefault="00D00D8F" w:rsidP="00D00D8F">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632A3D" w14:textId="77777777" w:rsidR="00D00D8F" w:rsidRPr="00DC7310" w:rsidRDefault="00D00D8F" w:rsidP="00D00D8F">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581F7B" w14:textId="77777777" w:rsidR="00D00D8F" w:rsidRPr="00DC7310" w:rsidRDefault="00D00D8F" w:rsidP="00D00D8F">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BC89CD" w14:textId="77777777" w:rsidR="00D00D8F" w:rsidRPr="00DC7310" w:rsidRDefault="00D00D8F" w:rsidP="00D00D8F">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FF4853"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E86839A"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069DD9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CB1C7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438535" w14:textId="77777777" w:rsidR="00D00D8F" w:rsidRPr="00DC7310" w:rsidRDefault="00D00D8F" w:rsidP="00D00D8F">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85A44DA" w14:textId="77777777" w:rsidR="00D00D8F" w:rsidRPr="00DC7310" w:rsidRDefault="00D00D8F" w:rsidP="00D00D8F">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10501C"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DE381D" w14:textId="77777777" w:rsidR="00D00D8F" w:rsidRPr="00DC7310" w:rsidRDefault="00D00D8F" w:rsidP="00D00D8F">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1B6043" w14:textId="77777777" w:rsidR="00D00D8F" w:rsidRPr="00DC7310" w:rsidRDefault="00D00D8F" w:rsidP="00D00D8F">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48DF3A"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5A89BB2"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32B616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66F99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81185A" w14:textId="77777777" w:rsidR="00D00D8F" w:rsidRPr="00DC7310" w:rsidRDefault="00D00D8F" w:rsidP="00D00D8F">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00506" w14:textId="77777777" w:rsidR="00D00D8F" w:rsidRPr="00DC7310" w:rsidRDefault="00D00D8F" w:rsidP="00D00D8F">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D5FDF"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39355"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7C286" w14:textId="77777777" w:rsidR="00D00D8F" w:rsidRPr="00DC7310" w:rsidRDefault="00D00D8F" w:rsidP="00D00D8F">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E820F" w14:textId="77777777" w:rsidR="00D00D8F" w:rsidRPr="00DC7310" w:rsidRDefault="00D00D8F" w:rsidP="00D00D8F">
            <w:pPr>
              <w:pStyle w:val="TAC"/>
              <w:keepNext w:val="0"/>
              <w:keepLines w:val="0"/>
              <w:rPr>
                <w:rFonts w:eastAsia="Malgun Gothic"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8F3" w14:textId="77777777" w:rsidR="00D00D8F" w:rsidRPr="00DC7310" w:rsidRDefault="00D00D8F" w:rsidP="00D00D8F">
            <w:pPr>
              <w:pStyle w:val="TAC"/>
              <w:keepNext w:val="0"/>
              <w:keepLines w:val="0"/>
              <w:rPr>
                <w:rFonts w:eastAsia="Malgun Gothic" w:cs="Arial"/>
                <w:kern w:val="2"/>
                <w:szCs w:val="18"/>
                <w:lang w:eastAsia="ko-KR"/>
              </w:rPr>
            </w:pPr>
            <w:r w:rsidRPr="0037340B">
              <w:t>IMD3</w:t>
            </w:r>
            <w:r w:rsidRPr="0037340B">
              <w:rPr>
                <w:vertAlign w:val="superscript"/>
              </w:rPr>
              <w:t>1</w:t>
            </w:r>
          </w:p>
        </w:tc>
      </w:tr>
      <w:tr w:rsidR="00D00D8F" w:rsidRPr="00DC7310" w14:paraId="761971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447F1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CB7011" w14:textId="77777777" w:rsidR="00D00D8F" w:rsidRPr="00DC7310" w:rsidRDefault="00D00D8F" w:rsidP="00D00D8F">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F96FB31" w14:textId="77777777" w:rsidR="00D00D8F" w:rsidRPr="00DC7310" w:rsidRDefault="00D00D8F" w:rsidP="00D00D8F">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2F576C" w14:textId="77777777" w:rsidR="00D00D8F" w:rsidRPr="00DC7310" w:rsidRDefault="00D00D8F" w:rsidP="00D00D8F">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39B527" w14:textId="77777777" w:rsidR="00D00D8F" w:rsidRPr="00DC7310" w:rsidRDefault="00D00D8F" w:rsidP="00D00D8F">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E7A12A" w14:textId="77777777" w:rsidR="00D00D8F" w:rsidRPr="00DC7310" w:rsidRDefault="00D00D8F" w:rsidP="00D00D8F">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1E95D0"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A65FFF7"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274533A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218CD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24BB98" w14:textId="77777777" w:rsidR="00D00D8F" w:rsidRPr="00DC7310" w:rsidRDefault="00D00D8F" w:rsidP="00D00D8F">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73D857E" w14:textId="77777777" w:rsidR="00D00D8F" w:rsidRPr="00DC7310" w:rsidRDefault="00D00D8F" w:rsidP="00D00D8F">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37135C"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EE6911"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241974D" w14:textId="77777777" w:rsidR="00D00D8F" w:rsidRPr="00DC7310" w:rsidRDefault="00D00D8F" w:rsidP="00D00D8F">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5654EA" w14:textId="77777777" w:rsidR="00D00D8F" w:rsidRPr="00DC7310" w:rsidRDefault="00D00D8F" w:rsidP="00D00D8F">
            <w:pPr>
              <w:pStyle w:val="TAC"/>
              <w:keepNext w:val="0"/>
              <w:keepLines w:val="0"/>
              <w:rPr>
                <w:rFonts w:eastAsia="Malgun Gothic"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0047D3B" w14:textId="77777777" w:rsidR="00D00D8F" w:rsidRPr="00DC7310" w:rsidRDefault="00D00D8F" w:rsidP="00D00D8F">
            <w:pPr>
              <w:pStyle w:val="TAC"/>
              <w:keepNext w:val="0"/>
              <w:keepLines w:val="0"/>
              <w:rPr>
                <w:rFonts w:eastAsia="Malgun Gothic" w:cs="Arial"/>
                <w:kern w:val="2"/>
                <w:szCs w:val="18"/>
                <w:lang w:eastAsia="ko-KR"/>
              </w:rPr>
            </w:pPr>
            <w:r w:rsidRPr="0037340B">
              <w:t>IMD3</w:t>
            </w:r>
          </w:p>
        </w:tc>
      </w:tr>
      <w:tr w:rsidR="00D00D8F" w:rsidRPr="00DC7310" w14:paraId="4A077E0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DC354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F414C5" w14:textId="77777777" w:rsidR="00D00D8F" w:rsidRPr="00DC7310" w:rsidRDefault="00D00D8F" w:rsidP="00D00D8F">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A3B4" w14:textId="77777777" w:rsidR="00D00D8F" w:rsidRPr="00DC7310" w:rsidRDefault="00D00D8F" w:rsidP="00D00D8F">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1DF0" w14:textId="77777777" w:rsidR="00D00D8F" w:rsidRPr="00DC7310" w:rsidRDefault="00D00D8F" w:rsidP="00D00D8F">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9F4917" w14:textId="77777777" w:rsidR="00D00D8F" w:rsidRPr="00DC7310" w:rsidRDefault="00D00D8F" w:rsidP="00D00D8F">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C3ED72" w14:textId="77777777" w:rsidR="00D00D8F" w:rsidRPr="00DC7310" w:rsidRDefault="00D00D8F" w:rsidP="00D00D8F">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78EC15"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E05A7E9" w14:textId="77777777" w:rsidR="00D00D8F" w:rsidRPr="00DC7310" w:rsidRDefault="00D00D8F" w:rsidP="00D00D8F">
            <w:pPr>
              <w:pStyle w:val="TAC"/>
              <w:keepNext w:val="0"/>
              <w:keepLines w:val="0"/>
              <w:rPr>
                <w:rFonts w:eastAsia="Malgun Gothic" w:cs="Arial"/>
                <w:kern w:val="2"/>
                <w:szCs w:val="18"/>
                <w:lang w:eastAsia="ko-KR"/>
              </w:rPr>
            </w:pPr>
            <w:r w:rsidRPr="0037340B">
              <w:t>N/A</w:t>
            </w:r>
          </w:p>
        </w:tc>
      </w:tr>
      <w:tr w:rsidR="00D00D8F" w:rsidRPr="00DC7310" w14:paraId="5C1FA236"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7A60A2" w14:textId="77777777" w:rsidR="00D00D8F" w:rsidRPr="00DC7310" w:rsidRDefault="00D00D8F" w:rsidP="00D00D8F">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D9E0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4105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46C8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3EEA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7495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D4A1B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862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5CBC514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49EE62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EF6B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DEDD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9251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FFB9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3471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4B0D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DB8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8352D7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F88354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713F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9BF9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6EF9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1A26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05EF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C8659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DA0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304887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B1F26A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1B5D8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054C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1CB8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A0DC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052C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B580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1BC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C49A15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FF332E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F4AD0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EFDB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708B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71AE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0092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9BF2F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4A0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30CE892"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BFB3B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5D576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EEFCF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C1F0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FDE7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70DB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1526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D49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BBF802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142ED99" w14:textId="77777777" w:rsidR="00D00D8F" w:rsidRPr="00DC7310" w:rsidRDefault="00D00D8F" w:rsidP="00D00D8F">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A1E82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373B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BD82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0168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D020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6377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E8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E24D06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CA4FD9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A149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B236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8FC8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DB5E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7D1A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C2EE1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2DA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379CDE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55B175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B595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F5EA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D2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8FC9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02D3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D4501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F89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C5F6C6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DE1B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E306C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6ECE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B757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659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D2C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19903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6CC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081789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3CF678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C4001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157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98A3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955F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A314A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5B5E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2D77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44126F2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1FB990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29DA5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AE65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39F8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BC48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02C2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BA2F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E2EB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293E0973"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23F1B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FFE94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3FB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8507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3612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29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F0552C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4CAA"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A28BA6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BFD45A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6555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5878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B7E9"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54C5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FB37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95166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3BE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4C6B1E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83BEB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38161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3951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B8A6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9F6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E847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0D9CA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AC6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D00D8F" w:rsidRPr="00DC7310" w14:paraId="1D32129F"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A2EE3E" w14:textId="77777777" w:rsidR="00D00D8F" w:rsidRPr="00DC7310" w:rsidRDefault="00D00D8F" w:rsidP="00D00D8F">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9A6A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1063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8AEDE"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965B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03357"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AE4EE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98A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6B2A71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501153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977B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C0AF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D48A"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F830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3908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EC0F6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375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D51A54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EC04CA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49B13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F1DF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E121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88FB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D278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726905"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ABC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390A583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03F0A5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7C41C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48CDF"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CFA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3FFB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6709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69370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0E4E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8C3833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CE64DA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3EEC0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2480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DD56"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1F21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A7D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5363A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FBB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F635626"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F8D8AA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0C1E6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8109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063C4"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02EE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4C99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A7302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10C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3637AC8E"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0EC9797" w14:textId="77777777" w:rsidR="00D00D8F" w:rsidRPr="00DC7310" w:rsidRDefault="00D00D8F" w:rsidP="00D00D8F">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80670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C619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8C1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12AB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FD9A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9E10E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F01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F35AD0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0E38E8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DF2A0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B503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11E61"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7454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8CAE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9D806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998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9E40A27"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3BCF5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8E344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7F19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CF6D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76C8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54A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A794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96D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545B4C24"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C6655A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F0DF8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D160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3542D"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1145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55CB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31B00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633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07A9F11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D84DC6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08B87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9343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45E5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348C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CD89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ADAC7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018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77421A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927B1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88C74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1787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70AE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170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37DC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CE1C2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051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16AEF86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0ADD0D" w14:textId="77777777" w:rsidR="00D00D8F" w:rsidRPr="00DC7310" w:rsidRDefault="00D00D8F" w:rsidP="00D00D8F">
            <w:pPr>
              <w:pStyle w:val="TAC"/>
              <w:keepNext w:val="0"/>
              <w:keepLines w:val="0"/>
            </w:pPr>
            <w:r w:rsidRPr="00DC7310">
              <w:t>DC_28A-42A_n79A</w:t>
            </w:r>
          </w:p>
          <w:p w14:paraId="41CF0694" w14:textId="77777777" w:rsidR="00D00D8F" w:rsidRPr="00DC7310" w:rsidRDefault="00D00D8F" w:rsidP="00D00D8F">
            <w:pPr>
              <w:pStyle w:val="TAC"/>
              <w:keepNext w:val="0"/>
              <w:keepLines w:val="0"/>
            </w:pPr>
            <w:r w:rsidRPr="00DC7310">
              <w:t>DC_28A-42A_n79C</w:t>
            </w:r>
          </w:p>
          <w:p w14:paraId="3E3C20DA" w14:textId="77777777" w:rsidR="00D00D8F" w:rsidRPr="00DC7310" w:rsidRDefault="00D00D8F" w:rsidP="00D00D8F">
            <w:pPr>
              <w:pStyle w:val="TAC"/>
              <w:keepNext w:val="0"/>
              <w:keepLines w:val="0"/>
            </w:pPr>
            <w:r w:rsidRPr="00DC7310">
              <w:t>DC_28A-42C_n79A</w:t>
            </w:r>
          </w:p>
          <w:p w14:paraId="23C510CE" w14:textId="77777777" w:rsidR="00D00D8F" w:rsidRPr="00DC7310" w:rsidRDefault="00D00D8F" w:rsidP="00D00D8F">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227ED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9977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E4660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B049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B095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E82203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3D4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B3076B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17C9F99"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0C8B9"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15A9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D369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3E944"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B8A83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85D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D00D8F" w:rsidRPr="00DC7310" w14:paraId="653CDD7F"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D478D7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0A1A0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94EFD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8DA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2466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45A86"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E1B70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63931"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122DA0E9"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6B0A430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BA40FC"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BA42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D372"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0722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78B9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44239C"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12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1898B22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B82D24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C9BA2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6FAE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350A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8B72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59B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9AA13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C67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3CE1A05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4F648D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56654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7865E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B2F15"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A0762"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9EA68"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226D47"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710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5CB8ECF7"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D17C61" w14:textId="77777777" w:rsidR="00D00D8F" w:rsidRPr="00DC7310" w:rsidRDefault="00D00D8F" w:rsidP="00D00D8F">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9D6D5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906E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B0418"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8D25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9B08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1677A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DDA6"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D00D8F" w:rsidRPr="00DC7310" w14:paraId="1385690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D679A6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9AE64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1774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BDB0"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BADF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D39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75E934"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428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4B6D6FC"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01ACA33"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CBB0CA"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9F9F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6827F"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903D9"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5812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57E55E"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363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C9E870C"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624BA7" w14:textId="77777777" w:rsidR="00D00D8F" w:rsidRPr="00DC7310" w:rsidRDefault="00D00D8F" w:rsidP="00D00D8F">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FD11CB"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08790"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D9207"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7F3E8"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4CB32"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6414AF"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370B"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2362376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8AFC07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7828E5"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5967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ADCD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76DD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CB481"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D5A0F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BFC7D"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D00D8F" w:rsidRPr="00DC7310" w14:paraId="53495DC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F53FA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9757C3"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n66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E9DDE"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B392B" w14:textId="77777777" w:rsidR="00D00D8F" w:rsidRPr="00DC7310" w:rsidRDefault="00D00D8F" w:rsidP="00D00D8F">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D1990"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A755D" w14:textId="77777777" w:rsidR="00D00D8F" w:rsidRPr="00DC7310" w:rsidRDefault="00D00D8F" w:rsidP="00D00D8F">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6558A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35C3" w14:textId="77777777" w:rsidR="00D00D8F" w:rsidRPr="00DC7310" w:rsidRDefault="00D00D8F" w:rsidP="00D00D8F">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D00D8F" w:rsidRPr="00DC7310" w14:paraId="648134B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40A01A6D" w14:textId="77777777" w:rsidR="00D00D8F" w:rsidRPr="00DC7310" w:rsidRDefault="00D00D8F" w:rsidP="00D00D8F">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228DBB" w14:textId="77777777" w:rsidR="00D00D8F" w:rsidRPr="00DC7310" w:rsidRDefault="00D00D8F" w:rsidP="00D00D8F">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41960" w14:textId="77777777" w:rsidR="00D00D8F" w:rsidRPr="00DC7310" w:rsidRDefault="00D00D8F" w:rsidP="00D00D8F">
            <w:pPr>
              <w:pStyle w:val="TAC"/>
              <w:keepNext w:val="0"/>
              <w:keepLines w:val="0"/>
              <w:rPr>
                <w:rFonts w:cs="Arial"/>
                <w:szCs w:val="18"/>
                <w:lang w:eastAsia="fi-FI"/>
              </w:rPr>
            </w:pPr>
            <w:r>
              <w:rPr>
                <w:rFonts w:cs="Arial"/>
                <w:color w:val="000000"/>
                <w:szCs w:val="18"/>
              </w:rPr>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6E3491"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E37D77" w14:textId="77777777" w:rsidR="00D00D8F" w:rsidRPr="00DC7310" w:rsidRDefault="00D00D8F" w:rsidP="00D00D8F">
            <w:pPr>
              <w:pStyle w:val="TAC"/>
              <w:keepNext w:val="0"/>
              <w:keepLines w:val="0"/>
              <w:rPr>
                <w:rFonts w:eastAsia="Malgun Gothic" w:cs="Arial"/>
                <w:kern w:val="2"/>
                <w:szCs w:val="18"/>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0E916" w14:textId="77777777" w:rsidR="00D00D8F" w:rsidRPr="00DC7310" w:rsidRDefault="00D00D8F" w:rsidP="00D00D8F">
            <w:pPr>
              <w:pStyle w:val="TAC"/>
              <w:keepNext w:val="0"/>
              <w:keepLines w:val="0"/>
              <w:rPr>
                <w:rFonts w:cs="Arial"/>
                <w:szCs w:val="18"/>
                <w:lang w:eastAsia="fi-FI"/>
              </w:rPr>
            </w:pPr>
            <w:r>
              <w:rPr>
                <w:rFonts w:cs="Arial"/>
                <w:color w:val="000000"/>
                <w:szCs w:val="18"/>
              </w:rPr>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0AED4D"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63A3"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r>
      <w:tr w:rsidR="00D00D8F" w:rsidRPr="00DC7310" w14:paraId="5C1AC8D2"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BCF20E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2EE788" w14:textId="77777777" w:rsidR="00D00D8F" w:rsidRPr="00DC7310" w:rsidRDefault="00D00D8F" w:rsidP="00D00D8F">
            <w:pPr>
              <w:pStyle w:val="TAC"/>
              <w:keepNext w:val="0"/>
              <w:keepLines w:val="0"/>
              <w:rPr>
                <w:rFonts w:cs="Arial"/>
                <w:szCs w:val="18"/>
                <w:lang w:eastAsia="fi-FI"/>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53886" w14:textId="77777777" w:rsidR="00D00D8F" w:rsidRPr="00DC7310" w:rsidRDefault="00D00D8F" w:rsidP="00D00D8F">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067102" w14:textId="77777777" w:rsidR="00D00D8F" w:rsidRPr="00DC7310" w:rsidRDefault="00D00D8F" w:rsidP="00D00D8F">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2A04D0" w14:textId="77777777" w:rsidR="00D00D8F" w:rsidRPr="00DC7310" w:rsidRDefault="00D00D8F" w:rsidP="00D00D8F">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07640C" w14:textId="77777777" w:rsidR="00D00D8F" w:rsidRPr="00DC7310" w:rsidRDefault="00D00D8F" w:rsidP="00D00D8F">
            <w:pPr>
              <w:pStyle w:val="TAC"/>
              <w:keepNext w:val="0"/>
              <w:keepLines w:val="0"/>
              <w:rPr>
                <w:rFonts w:cs="Arial"/>
                <w:szCs w:val="18"/>
                <w:lang w:eastAsia="fi-FI"/>
              </w:rPr>
            </w:pPr>
            <w:r>
              <w:rPr>
                <w:lang w:eastAsia="zh-CN"/>
              </w:rPr>
              <w:t>628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5FAF2" w14:textId="77777777" w:rsidR="00D00D8F" w:rsidRPr="00DC7310" w:rsidRDefault="00D00D8F" w:rsidP="00D00D8F">
            <w:pPr>
              <w:pStyle w:val="TAC"/>
              <w:keepNext w:val="0"/>
              <w:keepLines w:val="0"/>
              <w:rPr>
                <w:rFonts w:eastAsia="Malgun Gothic"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06E9" w14:textId="77777777" w:rsidR="00D00D8F" w:rsidRPr="00DC7310" w:rsidRDefault="00D00D8F" w:rsidP="00D00D8F">
            <w:pPr>
              <w:pStyle w:val="TAC"/>
              <w:keepNext w:val="0"/>
              <w:keepLines w:val="0"/>
              <w:rPr>
                <w:rFonts w:eastAsia="Malgun Gothic" w:cs="Arial"/>
                <w:kern w:val="2"/>
                <w:szCs w:val="18"/>
                <w:lang w:eastAsia="ko-KR"/>
              </w:rPr>
            </w:pPr>
            <w:r>
              <w:rPr>
                <w:lang w:eastAsia="zh-CN"/>
              </w:rPr>
              <w:t>IMD5</w:t>
            </w:r>
          </w:p>
        </w:tc>
      </w:tr>
      <w:tr w:rsidR="00D00D8F" w:rsidRPr="00DC7310" w14:paraId="1F134D31"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0A9718A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988106" w14:textId="77777777" w:rsidR="00D00D8F" w:rsidRPr="00DC7310" w:rsidRDefault="00D00D8F" w:rsidP="00D00D8F">
            <w:pPr>
              <w:pStyle w:val="TAC"/>
              <w:keepNext w:val="0"/>
              <w:keepLines w:val="0"/>
              <w:rPr>
                <w:rFonts w:cs="Arial"/>
                <w:szCs w:val="18"/>
                <w:lang w:eastAsia="fi-FI"/>
              </w:rPr>
            </w:pPr>
            <w:r>
              <w:rPr>
                <w:rFonts w:cs="Arial"/>
                <w:color w:val="000000"/>
                <w:szCs w:val="18"/>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AA749" w14:textId="77777777" w:rsidR="00D00D8F" w:rsidRPr="00DC7310" w:rsidRDefault="00D00D8F" w:rsidP="00D00D8F">
            <w:pPr>
              <w:pStyle w:val="TAC"/>
              <w:keepNext w:val="0"/>
              <w:keepLines w:val="0"/>
              <w:rPr>
                <w:rFonts w:cs="Arial"/>
                <w:szCs w:val="18"/>
                <w:lang w:eastAsia="fi-FI"/>
              </w:rPr>
            </w:pPr>
            <w:r>
              <w:rPr>
                <w:rFonts w:cs="Arial"/>
                <w:color w:val="000000"/>
                <w:szCs w:val="18"/>
              </w:rPr>
              <w:t>3450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1068C5" w14:textId="77777777" w:rsidR="00D00D8F" w:rsidRPr="00DC7310" w:rsidRDefault="00D00D8F" w:rsidP="00D00D8F">
            <w:pPr>
              <w:pStyle w:val="TAC"/>
              <w:keepNext w:val="0"/>
              <w:keepLines w:val="0"/>
              <w:rPr>
                <w:rFonts w:eastAsia="Malgun Gothic" w:cs="Arial"/>
                <w:szCs w:val="18"/>
                <w:lang w:eastAsia="ko-KR"/>
              </w:rPr>
            </w:pPr>
            <w:r>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9031D1" w14:textId="77777777" w:rsidR="00D00D8F" w:rsidRPr="00DC7310" w:rsidRDefault="00D00D8F" w:rsidP="00D00D8F">
            <w:pPr>
              <w:pStyle w:val="TAC"/>
              <w:keepNext w:val="0"/>
              <w:keepLines w:val="0"/>
              <w:rPr>
                <w:rFonts w:eastAsia="Malgun Gothic" w:cs="Arial"/>
                <w:kern w:val="2"/>
                <w:szCs w:val="18"/>
                <w:lang w:eastAsia="ko-KR"/>
              </w:rPr>
            </w:pPr>
            <w:r>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420A1" w14:textId="77777777" w:rsidR="00D00D8F" w:rsidRPr="00DC7310" w:rsidRDefault="00D00D8F" w:rsidP="00D00D8F">
            <w:pPr>
              <w:pStyle w:val="TAC"/>
              <w:keepNext w:val="0"/>
              <w:keepLines w:val="0"/>
              <w:rPr>
                <w:rFonts w:cs="Arial"/>
                <w:szCs w:val="18"/>
                <w:lang w:eastAsia="fi-FI"/>
              </w:rPr>
            </w:pPr>
            <w:r>
              <w:rPr>
                <w:rFonts w:cs="Arial"/>
                <w:color w:val="000000"/>
                <w:szCs w:val="18"/>
              </w:rPr>
              <w:t>3450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F48426"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8077" w14:textId="77777777" w:rsidR="00D00D8F" w:rsidRPr="00DC7310" w:rsidRDefault="00D00D8F" w:rsidP="00D00D8F">
            <w:pPr>
              <w:pStyle w:val="TAC"/>
              <w:keepNext w:val="0"/>
              <w:keepLines w:val="0"/>
              <w:rPr>
                <w:rFonts w:eastAsia="Malgun Gothic" w:cs="Arial"/>
                <w:kern w:val="2"/>
                <w:szCs w:val="18"/>
                <w:lang w:eastAsia="ko-KR"/>
              </w:rPr>
            </w:pPr>
            <w:r>
              <w:rPr>
                <w:lang w:eastAsia="zh-CN"/>
              </w:rPr>
              <w:t>N/A</w:t>
            </w:r>
          </w:p>
        </w:tc>
      </w:tr>
      <w:tr w:rsidR="00D00D8F" w:rsidRPr="00DC7310" w14:paraId="51228178"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2852339" w14:textId="77777777" w:rsidR="00D00D8F" w:rsidRPr="00DC7310" w:rsidRDefault="00D00D8F" w:rsidP="00D00D8F">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08A5140F" w14:textId="77777777" w:rsidR="00D00D8F" w:rsidRPr="00DC7310" w:rsidRDefault="00D00D8F" w:rsidP="00D00D8F">
            <w:pPr>
              <w:pStyle w:val="TAC"/>
              <w:keepNext w:val="0"/>
              <w:keepLines w:val="0"/>
            </w:pPr>
            <w:r w:rsidRPr="00DC7310">
              <w:t>28</w:t>
            </w:r>
          </w:p>
        </w:tc>
        <w:tc>
          <w:tcPr>
            <w:tcW w:w="562" w:type="pct"/>
            <w:gridSpan w:val="2"/>
            <w:tcBorders>
              <w:top w:val="single" w:sz="4" w:space="0" w:color="auto"/>
              <w:left w:val="single" w:sz="4" w:space="0" w:color="auto"/>
              <w:bottom w:val="single" w:sz="4" w:space="0" w:color="auto"/>
              <w:right w:val="single" w:sz="4" w:space="0" w:color="auto"/>
            </w:tcBorders>
            <w:noWrap/>
          </w:tcPr>
          <w:p w14:paraId="3FFF2877" w14:textId="77777777" w:rsidR="00D00D8F" w:rsidRPr="00DC7310" w:rsidRDefault="00D00D8F" w:rsidP="00D00D8F">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3AC02CBB"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80D10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E0FF18" w14:textId="77777777" w:rsidR="00D00D8F" w:rsidRPr="00DC7310" w:rsidRDefault="00D00D8F" w:rsidP="00D00D8F">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1BA7230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5F84957" w14:textId="77777777" w:rsidR="00D00D8F" w:rsidRPr="00DC7310" w:rsidRDefault="00D00D8F" w:rsidP="00D00D8F">
            <w:pPr>
              <w:pStyle w:val="TAC"/>
              <w:keepNext w:val="0"/>
              <w:keepLines w:val="0"/>
            </w:pPr>
            <w:r w:rsidRPr="00DC7310">
              <w:t>N/A</w:t>
            </w:r>
          </w:p>
        </w:tc>
      </w:tr>
      <w:tr w:rsidR="00D00D8F" w:rsidRPr="00DC7310" w14:paraId="1E80AB26" w14:textId="77777777" w:rsidTr="00770960">
        <w:trPr>
          <w:jc w:val="center"/>
        </w:trPr>
        <w:tc>
          <w:tcPr>
            <w:tcW w:w="1132" w:type="pct"/>
            <w:tcBorders>
              <w:top w:val="nil"/>
              <w:left w:val="single" w:sz="4" w:space="0" w:color="auto"/>
              <w:bottom w:val="nil"/>
              <w:right w:val="single" w:sz="4" w:space="0" w:color="auto"/>
            </w:tcBorders>
            <w:vAlign w:val="center"/>
          </w:tcPr>
          <w:p w14:paraId="33CDC3F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E3BFBB"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73F6370" w14:textId="77777777" w:rsidR="00D00D8F" w:rsidRPr="00DC7310" w:rsidRDefault="00D00D8F" w:rsidP="00D00D8F">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55D6BF4A"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5609C"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4081BA2" w14:textId="77777777" w:rsidR="00D00D8F" w:rsidRPr="00DC7310" w:rsidRDefault="00D00D8F" w:rsidP="00D00D8F">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7619035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8A1492A" w14:textId="77777777" w:rsidR="00D00D8F" w:rsidRPr="00DC7310" w:rsidRDefault="00D00D8F" w:rsidP="00D00D8F">
            <w:pPr>
              <w:pStyle w:val="TAC"/>
              <w:keepNext w:val="0"/>
              <w:keepLines w:val="0"/>
            </w:pPr>
            <w:r w:rsidRPr="00DC7310">
              <w:t>N/A</w:t>
            </w:r>
          </w:p>
        </w:tc>
      </w:tr>
      <w:tr w:rsidR="00D00D8F" w:rsidRPr="00DC7310" w14:paraId="5D7708C4"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93290F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EF59F9" w14:textId="77777777" w:rsidR="00D00D8F" w:rsidRPr="00DC7310" w:rsidRDefault="00D00D8F" w:rsidP="00D00D8F">
            <w:pPr>
              <w:pStyle w:val="TAC"/>
              <w:keepNext w:val="0"/>
              <w:keepLines w:val="0"/>
            </w:pPr>
            <w:r w:rsidRPr="00DC7310">
              <w:t>n105</w:t>
            </w:r>
          </w:p>
        </w:tc>
        <w:tc>
          <w:tcPr>
            <w:tcW w:w="562" w:type="pct"/>
            <w:gridSpan w:val="2"/>
            <w:tcBorders>
              <w:top w:val="single" w:sz="4" w:space="0" w:color="auto"/>
              <w:left w:val="single" w:sz="4" w:space="0" w:color="auto"/>
              <w:bottom w:val="single" w:sz="4" w:space="0" w:color="auto"/>
              <w:right w:val="single" w:sz="4" w:space="0" w:color="auto"/>
            </w:tcBorders>
            <w:noWrap/>
          </w:tcPr>
          <w:p w14:paraId="005B78EE"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3B034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F972D8"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B7853D" w14:textId="77777777" w:rsidR="00D00D8F" w:rsidRPr="00DC7310" w:rsidRDefault="00D00D8F" w:rsidP="00D00D8F">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397F348D" w14:textId="77777777" w:rsidR="00D00D8F" w:rsidRPr="00DC7310" w:rsidRDefault="00D00D8F" w:rsidP="00D00D8F">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600FE953" w14:textId="77777777" w:rsidR="00D00D8F" w:rsidRPr="00DC7310" w:rsidRDefault="00D00D8F" w:rsidP="00D00D8F">
            <w:pPr>
              <w:pStyle w:val="TAC"/>
              <w:keepNext w:val="0"/>
              <w:keepLines w:val="0"/>
            </w:pPr>
            <w:r w:rsidRPr="00DC7310">
              <w:t>IMD5</w:t>
            </w:r>
          </w:p>
        </w:tc>
      </w:tr>
      <w:tr w:rsidR="00D00D8F" w:rsidRPr="00DC7310" w14:paraId="1E230422" w14:textId="77777777" w:rsidTr="00770960">
        <w:trPr>
          <w:jc w:val="center"/>
        </w:trPr>
        <w:tc>
          <w:tcPr>
            <w:tcW w:w="1132" w:type="pct"/>
            <w:tcBorders>
              <w:bottom w:val="nil"/>
            </w:tcBorders>
            <w:shd w:val="clear" w:color="auto" w:fill="auto"/>
          </w:tcPr>
          <w:p w14:paraId="3A982B75" w14:textId="77777777" w:rsidR="00D00D8F" w:rsidRPr="00DC7310" w:rsidRDefault="00D00D8F" w:rsidP="00D00D8F">
            <w:pPr>
              <w:pStyle w:val="TAC"/>
              <w:keepLines w:val="0"/>
            </w:pPr>
            <w:r w:rsidRPr="00DC7310">
              <w:t>DC_29A-30A_n66A</w:t>
            </w:r>
          </w:p>
        </w:tc>
        <w:tc>
          <w:tcPr>
            <w:tcW w:w="410" w:type="pct"/>
            <w:shd w:val="clear" w:color="auto" w:fill="auto"/>
            <w:vAlign w:val="center"/>
          </w:tcPr>
          <w:p w14:paraId="7AC802B0" w14:textId="77777777" w:rsidR="00D00D8F" w:rsidRPr="00DC7310" w:rsidRDefault="00D00D8F" w:rsidP="00D00D8F">
            <w:pPr>
              <w:pStyle w:val="TAC"/>
              <w:keepLines w:val="0"/>
              <w:rPr>
                <w:szCs w:val="18"/>
              </w:rPr>
            </w:pPr>
            <w:r w:rsidRPr="00DC7310">
              <w:t>29</w:t>
            </w:r>
          </w:p>
        </w:tc>
        <w:tc>
          <w:tcPr>
            <w:tcW w:w="562" w:type="pct"/>
            <w:gridSpan w:val="2"/>
            <w:shd w:val="clear" w:color="auto" w:fill="auto"/>
            <w:noWrap/>
            <w:vAlign w:val="center"/>
          </w:tcPr>
          <w:p w14:paraId="661C1C50" w14:textId="77777777" w:rsidR="00D00D8F" w:rsidRPr="00DC7310" w:rsidRDefault="00D00D8F" w:rsidP="00D00D8F">
            <w:pPr>
              <w:pStyle w:val="TAC"/>
              <w:keepLines w:val="0"/>
              <w:rPr>
                <w:szCs w:val="18"/>
              </w:rPr>
            </w:pPr>
            <w:r w:rsidRPr="00DC7310">
              <w:t>N/A</w:t>
            </w:r>
          </w:p>
        </w:tc>
        <w:tc>
          <w:tcPr>
            <w:tcW w:w="348" w:type="pct"/>
            <w:gridSpan w:val="2"/>
            <w:shd w:val="clear" w:color="auto" w:fill="auto"/>
            <w:noWrap/>
            <w:vAlign w:val="center"/>
          </w:tcPr>
          <w:p w14:paraId="5F7704FF" w14:textId="77777777" w:rsidR="00D00D8F" w:rsidRPr="00DC7310" w:rsidRDefault="00D00D8F" w:rsidP="00D00D8F">
            <w:pPr>
              <w:pStyle w:val="TAC"/>
              <w:keepLines w:val="0"/>
              <w:rPr>
                <w:szCs w:val="18"/>
              </w:rPr>
            </w:pPr>
            <w:r w:rsidRPr="00DC7310">
              <w:t>5</w:t>
            </w:r>
          </w:p>
        </w:tc>
        <w:tc>
          <w:tcPr>
            <w:tcW w:w="1041" w:type="pct"/>
            <w:gridSpan w:val="2"/>
            <w:shd w:val="clear" w:color="auto" w:fill="auto"/>
            <w:noWrap/>
            <w:vAlign w:val="center"/>
          </w:tcPr>
          <w:p w14:paraId="7407A5F7" w14:textId="77777777" w:rsidR="00D00D8F" w:rsidRPr="00DC7310" w:rsidRDefault="00D00D8F" w:rsidP="00D00D8F">
            <w:pPr>
              <w:pStyle w:val="TAC"/>
              <w:keepLines w:val="0"/>
              <w:rPr>
                <w:szCs w:val="18"/>
              </w:rPr>
            </w:pPr>
            <w:r w:rsidRPr="00DC7310">
              <w:t>25</w:t>
            </w:r>
          </w:p>
        </w:tc>
        <w:tc>
          <w:tcPr>
            <w:tcW w:w="539" w:type="pct"/>
            <w:gridSpan w:val="2"/>
            <w:shd w:val="clear" w:color="auto" w:fill="auto"/>
            <w:noWrap/>
            <w:vAlign w:val="center"/>
          </w:tcPr>
          <w:p w14:paraId="6476F42E" w14:textId="77777777" w:rsidR="00D00D8F" w:rsidRPr="00DC7310" w:rsidRDefault="00D00D8F" w:rsidP="00D00D8F">
            <w:pPr>
              <w:pStyle w:val="TAC"/>
              <w:keepLines w:val="0"/>
              <w:rPr>
                <w:szCs w:val="18"/>
              </w:rPr>
            </w:pPr>
            <w:r w:rsidRPr="00DC7310">
              <w:t>719.5</w:t>
            </w:r>
          </w:p>
        </w:tc>
        <w:tc>
          <w:tcPr>
            <w:tcW w:w="357" w:type="pct"/>
            <w:gridSpan w:val="2"/>
            <w:shd w:val="clear" w:color="auto" w:fill="auto"/>
            <w:vAlign w:val="center"/>
          </w:tcPr>
          <w:p w14:paraId="428287DD" w14:textId="77777777" w:rsidR="00D00D8F" w:rsidRPr="00DC7310" w:rsidRDefault="00D00D8F" w:rsidP="00D00D8F">
            <w:pPr>
              <w:pStyle w:val="TAC"/>
              <w:keepLines w:val="0"/>
              <w:rPr>
                <w:szCs w:val="18"/>
              </w:rPr>
            </w:pPr>
            <w:r w:rsidRPr="00DC7310">
              <w:t>4.5</w:t>
            </w:r>
          </w:p>
        </w:tc>
        <w:tc>
          <w:tcPr>
            <w:tcW w:w="611" w:type="pct"/>
            <w:gridSpan w:val="2"/>
            <w:shd w:val="clear" w:color="auto" w:fill="auto"/>
            <w:vAlign w:val="center"/>
          </w:tcPr>
          <w:p w14:paraId="24A30C7E" w14:textId="77777777" w:rsidR="00D00D8F" w:rsidRPr="00DC7310" w:rsidRDefault="00D00D8F" w:rsidP="00D00D8F">
            <w:pPr>
              <w:pStyle w:val="TAC"/>
              <w:keepLines w:val="0"/>
            </w:pPr>
            <w:r w:rsidRPr="00DC7310">
              <w:rPr>
                <w:rFonts w:eastAsia="Malgun Gothic"/>
                <w:szCs w:val="18"/>
                <w:lang w:eastAsia="ko-KR"/>
              </w:rPr>
              <w:t>IMD5</w:t>
            </w:r>
          </w:p>
        </w:tc>
      </w:tr>
      <w:tr w:rsidR="00D00D8F" w:rsidRPr="00DC7310" w14:paraId="6CD2B27D" w14:textId="77777777" w:rsidTr="00770960">
        <w:trPr>
          <w:jc w:val="center"/>
        </w:trPr>
        <w:tc>
          <w:tcPr>
            <w:tcW w:w="1132" w:type="pct"/>
            <w:tcBorders>
              <w:top w:val="nil"/>
              <w:bottom w:val="nil"/>
            </w:tcBorders>
            <w:shd w:val="clear" w:color="auto" w:fill="auto"/>
          </w:tcPr>
          <w:p w14:paraId="40625555" w14:textId="77777777" w:rsidR="00D00D8F" w:rsidRPr="00DC7310" w:rsidRDefault="00D00D8F" w:rsidP="00D00D8F">
            <w:pPr>
              <w:pStyle w:val="TAC"/>
              <w:keepNext w:val="0"/>
              <w:keepLines w:val="0"/>
            </w:pPr>
          </w:p>
        </w:tc>
        <w:tc>
          <w:tcPr>
            <w:tcW w:w="410" w:type="pct"/>
            <w:shd w:val="clear" w:color="auto" w:fill="auto"/>
            <w:vAlign w:val="center"/>
          </w:tcPr>
          <w:p w14:paraId="17707493" w14:textId="77777777" w:rsidR="00D00D8F" w:rsidRPr="00DC7310" w:rsidRDefault="00D00D8F" w:rsidP="00D00D8F">
            <w:pPr>
              <w:pStyle w:val="TAC"/>
              <w:keepNext w:val="0"/>
              <w:keepLines w:val="0"/>
              <w:rPr>
                <w:szCs w:val="18"/>
              </w:rPr>
            </w:pPr>
            <w:r w:rsidRPr="00DC7310">
              <w:t>30</w:t>
            </w:r>
          </w:p>
        </w:tc>
        <w:tc>
          <w:tcPr>
            <w:tcW w:w="562" w:type="pct"/>
            <w:gridSpan w:val="2"/>
            <w:shd w:val="clear" w:color="auto" w:fill="auto"/>
            <w:noWrap/>
            <w:vAlign w:val="center"/>
          </w:tcPr>
          <w:p w14:paraId="5034E4F2" w14:textId="77777777" w:rsidR="00D00D8F" w:rsidRPr="00DC7310" w:rsidRDefault="00D00D8F" w:rsidP="00D00D8F">
            <w:pPr>
              <w:pStyle w:val="TAC"/>
              <w:keepNext w:val="0"/>
              <w:keepLines w:val="0"/>
              <w:rPr>
                <w:szCs w:val="18"/>
              </w:rPr>
            </w:pPr>
            <w:r w:rsidRPr="00DC7310">
              <w:t>2307.5</w:t>
            </w:r>
          </w:p>
        </w:tc>
        <w:tc>
          <w:tcPr>
            <w:tcW w:w="348" w:type="pct"/>
            <w:gridSpan w:val="2"/>
            <w:shd w:val="clear" w:color="auto" w:fill="auto"/>
            <w:noWrap/>
            <w:vAlign w:val="center"/>
          </w:tcPr>
          <w:p w14:paraId="184004F0"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vAlign w:val="center"/>
          </w:tcPr>
          <w:p w14:paraId="6B0A29AD"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vAlign w:val="center"/>
          </w:tcPr>
          <w:p w14:paraId="7FEDBE6A" w14:textId="77777777" w:rsidR="00D00D8F" w:rsidRPr="00DC7310" w:rsidRDefault="00D00D8F" w:rsidP="00D00D8F">
            <w:pPr>
              <w:pStyle w:val="TAC"/>
              <w:keepNext w:val="0"/>
              <w:keepLines w:val="0"/>
              <w:rPr>
                <w:szCs w:val="18"/>
              </w:rPr>
            </w:pPr>
            <w:r w:rsidRPr="00DC7310">
              <w:t>2352.5</w:t>
            </w:r>
          </w:p>
        </w:tc>
        <w:tc>
          <w:tcPr>
            <w:tcW w:w="357" w:type="pct"/>
            <w:gridSpan w:val="2"/>
            <w:shd w:val="clear" w:color="auto" w:fill="auto"/>
            <w:vAlign w:val="center"/>
          </w:tcPr>
          <w:p w14:paraId="5EAEF05A"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784792AB"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7FA673A6" w14:textId="77777777" w:rsidTr="00770960">
        <w:trPr>
          <w:jc w:val="center"/>
        </w:trPr>
        <w:tc>
          <w:tcPr>
            <w:tcW w:w="1132" w:type="pct"/>
            <w:tcBorders>
              <w:top w:val="nil"/>
              <w:bottom w:val="single" w:sz="4" w:space="0" w:color="auto"/>
            </w:tcBorders>
            <w:shd w:val="clear" w:color="auto" w:fill="auto"/>
          </w:tcPr>
          <w:p w14:paraId="6A1655BA" w14:textId="77777777" w:rsidR="00D00D8F" w:rsidRPr="00DC7310" w:rsidRDefault="00D00D8F" w:rsidP="00D00D8F">
            <w:pPr>
              <w:pStyle w:val="TAC"/>
              <w:keepNext w:val="0"/>
              <w:keepLines w:val="0"/>
            </w:pPr>
          </w:p>
        </w:tc>
        <w:tc>
          <w:tcPr>
            <w:tcW w:w="410" w:type="pct"/>
            <w:shd w:val="clear" w:color="auto" w:fill="auto"/>
            <w:vAlign w:val="center"/>
          </w:tcPr>
          <w:p w14:paraId="75E3A532" w14:textId="77777777" w:rsidR="00D00D8F" w:rsidRPr="00DC7310" w:rsidRDefault="00D00D8F" w:rsidP="00D00D8F">
            <w:pPr>
              <w:pStyle w:val="TAC"/>
              <w:keepNext w:val="0"/>
              <w:keepLines w:val="0"/>
              <w:rPr>
                <w:szCs w:val="18"/>
              </w:rPr>
            </w:pPr>
            <w:r w:rsidRPr="00DC7310">
              <w:t>n66</w:t>
            </w:r>
          </w:p>
        </w:tc>
        <w:tc>
          <w:tcPr>
            <w:tcW w:w="562" w:type="pct"/>
            <w:gridSpan w:val="2"/>
            <w:shd w:val="clear" w:color="auto" w:fill="auto"/>
            <w:noWrap/>
            <w:vAlign w:val="center"/>
          </w:tcPr>
          <w:p w14:paraId="39456D32" w14:textId="77777777" w:rsidR="00D00D8F" w:rsidRPr="00DC7310" w:rsidRDefault="00D00D8F" w:rsidP="00D00D8F">
            <w:pPr>
              <w:pStyle w:val="TAC"/>
              <w:keepNext w:val="0"/>
              <w:keepLines w:val="0"/>
              <w:rPr>
                <w:szCs w:val="18"/>
              </w:rPr>
            </w:pPr>
            <w:r w:rsidRPr="00DC7310">
              <w:t>1777.5</w:t>
            </w:r>
          </w:p>
        </w:tc>
        <w:tc>
          <w:tcPr>
            <w:tcW w:w="348" w:type="pct"/>
            <w:gridSpan w:val="2"/>
            <w:shd w:val="clear" w:color="auto" w:fill="auto"/>
            <w:noWrap/>
            <w:vAlign w:val="center"/>
          </w:tcPr>
          <w:p w14:paraId="377ADEB9"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vAlign w:val="center"/>
          </w:tcPr>
          <w:p w14:paraId="7FBF2496"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vAlign w:val="center"/>
          </w:tcPr>
          <w:p w14:paraId="62EB9656" w14:textId="77777777" w:rsidR="00D00D8F" w:rsidRPr="00DC7310" w:rsidRDefault="00D00D8F" w:rsidP="00D00D8F">
            <w:pPr>
              <w:pStyle w:val="TAC"/>
              <w:keepNext w:val="0"/>
              <w:keepLines w:val="0"/>
              <w:rPr>
                <w:szCs w:val="18"/>
              </w:rPr>
            </w:pPr>
            <w:r w:rsidRPr="00DC7310">
              <w:t>2177.5</w:t>
            </w:r>
          </w:p>
        </w:tc>
        <w:tc>
          <w:tcPr>
            <w:tcW w:w="357" w:type="pct"/>
            <w:gridSpan w:val="2"/>
            <w:shd w:val="clear" w:color="auto" w:fill="auto"/>
            <w:vAlign w:val="center"/>
          </w:tcPr>
          <w:p w14:paraId="02F3473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vAlign w:val="center"/>
          </w:tcPr>
          <w:p w14:paraId="4A00115A" w14:textId="77777777" w:rsidR="00D00D8F" w:rsidRPr="00DC7310" w:rsidRDefault="00D00D8F" w:rsidP="00D00D8F">
            <w:pPr>
              <w:pStyle w:val="TAC"/>
              <w:keepNext w:val="0"/>
              <w:keepLines w:val="0"/>
            </w:pPr>
            <w:r w:rsidRPr="00DC7310">
              <w:rPr>
                <w:rFonts w:eastAsia="Malgun Gothic"/>
                <w:szCs w:val="18"/>
                <w:lang w:eastAsia="ko-KR"/>
              </w:rPr>
              <w:t>N/A</w:t>
            </w:r>
          </w:p>
        </w:tc>
      </w:tr>
      <w:tr w:rsidR="00D00D8F" w:rsidRPr="00DC7310" w14:paraId="35F3EFC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2FAFA2DD" w14:textId="77777777" w:rsidR="00D00D8F" w:rsidRPr="00DC7310" w:rsidRDefault="00D00D8F" w:rsidP="00D00D8F">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007BFFF" w14:textId="77777777" w:rsidR="00D00D8F" w:rsidRPr="00DC7310" w:rsidRDefault="00D00D8F" w:rsidP="00D00D8F">
            <w:pPr>
              <w:pStyle w:val="TAC"/>
              <w:keepNext w:val="0"/>
              <w:keepLines w:val="0"/>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5D469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6A0E7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B992CC"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414BFD" w14:textId="77777777" w:rsidR="00D00D8F" w:rsidRPr="00DC7310" w:rsidRDefault="00D00D8F" w:rsidP="00D00D8F">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0A0D0560" w14:textId="77777777" w:rsidR="00D00D8F" w:rsidRPr="00DC7310" w:rsidRDefault="00D00D8F" w:rsidP="00D00D8F">
            <w:pPr>
              <w:pStyle w:val="TAC"/>
              <w:keepNext w:val="0"/>
              <w:keepLines w:val="0"/>
              <w:rPr>
                <w:rFonts w:eastAsia="Malgun Gothic"/>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93ECE6" w14:textId="77777777" w:rsidR="00D00D8F" w:rsidRPr="00DC7310" w:rsidRDefault="00D00D8F" w:rsidP="00D00D8F">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D00D8F" w:rsidRPr="00DC7310" w14:paraId="397BA769" w14:textId="77777777" w:rsidTr="00770960">
        <w:trPr>
          <w:jc w:val="center"/>
        </w:trPr>
        <w:tc>
          <w:tcPr>
            <w:tcW w:w="1132" w:type="pct"/>
            <w:tcBorders>
              <w:top w:val="nil"/>
              <w:left w:val="single" w:sz="4" w:space="0" w:color="auto"/>
              <w:bottom w:val="nil"/>
              <w:right w:val="single" w:sz="4" w:space="0" w:color="auto"/>
            </w:tcBorders>
            <w:vAlign w:val="center"/>
          </w:tcPr>
          <w:p w14:paraId="6A43407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0C3F5D" w14:textId="77777777" w:rsidR="00D00D8F" w:rsidRPr="00DC7310" w:rsidRDefault="00D00D8F" w:rsidP="00D00D8F">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DE7A67B" w14:textId="77777777" w:rsidR="00D00D8F" w:rsidRPr="00DC7310" w:rsidRDefault="00D00D8F" w:rsidP="00D00D8F">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AEA9266"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FF4B7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FEEA2C" w14:textId="77777777" w:rsidR="00D00D8F" w:rsidRPr="00DC7310" w:rsidRDefault="00D00D8F" w:rsidP="00D00D8F">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56A80F0"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E140B2" w14:textId="77777777" w:rsidR="00D00D8F" w:rsidRPr="00DC7310" w:rsidRDefault="00D00D8F" w:rsidP="00D00D8F">
            <w:pPr>
              <w:pStyle w:val="TAC"/>
              <w:keepNext w:val="0"/>
              <w:keepLines w:val="0"/>
              <w:rPr>
                <w:rFonts w:eastAsia="Malgun Gothic"/>
                <w:szCs w:val="18"/>
                <w:lang w:eastAsia="ko-KR"/>
              </w:rPr>
            </w:pPr>
            <w:r w:rsidRPr="00DC7310">
              <w:rPr>
                <w:lang w:eastAsia="fi-FI"/>
              </w:rPr>
              <w:t>N/A</w:t>
            </w:r>
          </w:p>
        </w:tc>
      </w:tr>
      <w:tr w:rsidR="00D00D8F" w:rsidRPr="00DC7310" w14:paraId="47D29721"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7D22A3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AA138A" w14:textId="77777777" w:rsidR="00D00D8F" w:rsidRPr="00DC7310" w:rsidRDefault="00D00D8F" w:rsidP="00D00D8F">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BC5844" w14:textId="77777777" w:rsidR="00D00D8F" w:rsidRPr="00DC7310" w:rsidRDefault="00D00D8F" w:rsidP="00D00D8F">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03931F52"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252E95"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78E0E6" w14:textId="77777777" w:rsidR="00D00D8F" w:rsidRPr="00DC7310" w:rsidRDefault="00D00D8F" w:rsidP="00D00D8F">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3F589811"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CEAD13" w14:textId="77777777" w:rsidR="00D00D8F" w:rsidRPr="00DC7310" w:rsidRDefault="00D00D8F" w:rsidP="00D00D8F">
            <w:pPr>
              <w:pStyle w:val="TAC"/>
              <w:keepNext w:val="0"/>
              <w:keepLines w:val="0"/>
              <w:rPr>
                <w:rFonts w:eastAsia="Malgun Gothic"/>
                <w:szCs w:val="18"/>
                <w:lang w:eastAsia="ko-KR"/>
              </w:rPr>
            </w:pPr>
            <w:r w:rsidRPr="00DC7310">
              <w:rPr>
                <w:lang w:eastAsia="fi-FI"/>
              </w:rPr>
              <w:t>N/A</w:t>
            </w:r>
          </w:p>
        </w:tc>
      </w:tr>
      <w:tr w:rsidR="00D00D8F" w:rsidRPr="00DC7310" w14:paraId="262588DE"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74FCB609" w14:textId="77777777" w:rsidR="00D00D8F" w:rsidRPr="00DC7310" w:rsidRDefault="00D00D8F" w:rsidP="00D00D8F">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E06A70" w14:textId="77777777" w:rsidR="00D00D8F" w:rsidRPr="00DC7310" w:rsidRDefault="00D00D8F" w:rsidP="00D00D8F">
            <w:pPr>
              <w:pStyle w:val="TAC"/>
              <w:keepNext w:val="0"/>
              <w:keepLines w:val="0"/>
              <w:rPr>
                <w:lang w:eastAsia="ko-KR"/>
              </w:rPr>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5600535"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B496C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08FF9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41757B" w14:textId="77777777" w:rsidR="00D00D8F" w:rsidRPr="00DC7310" w:rsidRDefault="00D00D8F" w:rsidP="00D00D8F">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C44C9AD" w14:textId="77777777" w:rsidR="00D00D8F" w:rsidRPr="00DC7310" w:rsidRDefault="00D00D8F" w:rsidP="00D00D8F">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9AB19" w14:textId="77777777" w:rsidR="00D00D8F" w:rsidRPr="00DC7310" w:rsidRDefault="00D00D8F" w:rsidP="00D00D8F">
            <w:pPr>
              <w:pStyle w:val="TAC"/>
              <w:keepNext w:val="0"/>
              <w:keepLines w:val="0"/>
              <w:rPr>
                <w:lang w:eastAsia="fi-FI"/>
              </w:rPr>
            </w:pPr>
            <w:r w:rsidRPr="00DC7310">
              <w:rPr>
                <w:lang w:eastAsia="fi-FI"/>
              </w:rPr>
              <w:t>IMD3</w:t>
            </w:r>
            <w:r w:rsidRPr="00DC7310">
              <w:rPr>
                <w:vertAlign w:val="superscript"/>
                <w:lang w:eastAsia="fi-FI"/>
              </w:rPr>
              <w:t>11</w:t>
            </w:r>
          </w:p>
        </w:tc>
      </w:tr>
      <w:tr w:rsidR="00D00D8F" w:rsidRPr="00DC7310" w14:paraId="20AFA85B" w14:textId="77777777" w:rsidTr="00770960">
        <w:trPr>
          <w:jc w:val="center"/>
        </w:trPr>
        <w:tc>
          <w:tcPr>
            <w:tcW w:w="1132" w:type="pct"/>
            <w:tcBorders>
              <w:top w:val="nil"/>
              <w:left w:val="single" w:sz="4" w:space="0" w:color="auto"/>
              <w:bottom w:val="nil"/>
              <w:right w:val="single" w:sz="4" w:space="0" w:color="auto"/>
            </w:tcBorders>
            <w:vAlign w:val="center"/>
          </w:tcPr>
          <w:p w14:paraId="09007BA0" w14:textId="77777777" w:rsidR="00D00D8F" w:rsidRPr="00DC7310" w:rsidRDefault="00D00D8F" w:rsidP="00D00D8F">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2936DD5" w14:textId="77777777" w:rsidR="00D00D8F" w:rsidRPr="00DC7310" w:rsidRDefault="00D00D8F" w:rsidP="00D00D8F">
            <w:pPr>
              <w:pStyle w:val="TAC"/>
              <w:keepNext w:val="0"/>
              <w:keepLines w:val="0"/>
              <w:rPr>
                <w:lang w:eastAsia="ko-KR"/>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E973E0" w14:textId="77777777" w:rsidR="00D00D8F" w:rsidRPr="00DC7310" w:rsidRDefault="00D00D8F" w:rsidP="00D00D8F">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430F16A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E4693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65D4B" w14:textId="77777777" w:rsidR="00D00D8F" w:rsidRPr="00DC7310" w:rsidRDefault="00D00D8F" w:rsidP="00D00D8F">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3E55E40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1AD6D0" w14:textId="77777777" w:rsidR="00D00D8F" w:rsidRPr="00DC7310" w:rsidRDefault="00D00D8F" w:rsidP="00D00D8F">
            <w:pPr>
              <w:pStyle w:val="TAC"/>
              <w:keepNext w:val="0"/>
              <w:keepLines w:val="0"/>
              <w:rPr>
                <w:lang w:eastAsia="fi-FI"/>
              </w:rPr>
            </w:pPr>
            <w:r w:rsidRPr="00DC7310">
              <w:rPr>
                <w:lang w:eastAsia="fi-FI"/>
              </w:rPr>
              <w:t>N/A</w:t>
            </w:r>
          </w:p>
        </w:tc>
      </w:tr>
      <w:tr w:rsidR="00D00D8F" w:rsidRPr="00DC7310" w14:paraId="1C713FB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0DDA66C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5BF9B" w14:textId="77777777" w:rsidR="00D00D8F" w:rsidRPr="00DC7310" w:rsidRDefault="00D00D8F" w:rsidP="00D00D8F">
            <w:pPr>
              <w:pStyle w:val="TAC"/>
              <w:keepNext w:val="0"/>
              <w:keepLines w:val="0"/>
              <w:rPr>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B45296" w14:textId="77777777" w:rsidR="00D00D8F" w:rsidRPr="00DC7310" w:rsidRDefault="00D00D8F" w:rsidP="00D00D8F">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BD0FD97"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9D4D12" w14:textId="77777777" w:rsidR="00D00D8F" w:rsidRPr="00DC7310" w:rsidRDefault="00D00D8F" w:rsidP="00D00D8F">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A25C65" w14:textId="77777777" w:rsidR="00D00D8F" w:rsidRPr="00DC7310" w:rsidRDefault="00D00D8F" w:rsidP="00D00D8F">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6BBF52A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D2A0D8" w14:textId="77777777" w:rsidR="00D00D8F" w:rsidRPr="00DC7310" w:rsidRDefault="00D00D8F" w:rsidP="00D00D8F">
            <w:pPr>
              <w:pStyle w:val="TAC"/>
              <w:keepNext w:val="0"/>
              <w:keepLines w:val="0"/>
              <w:rPr>
                <w:lang w:eastAsia="fi-FI"/>
              </w:rPr>
            </w:pPr>
            <w:r w:rsidRPr="00DC7310">
              <w:rPr>
                <w:lang w:eastAsia="fi-FI"/>
              </w:rPr>
              <w:t>N/A</w:t>
            </w:r>
          </w:p>
        </w:tc>
      </w:tr>
      <w:tr w:rsidR="00D00D8F" w:rsidRPr="00DC7310" w14:paraId="54F15F35" w14:textId="77777777" w:rsidTr="00770960">
        <w:trPr>
          <w:jc w:val="center"/>
        </w:trPr>
        <w:tc>
          <w:tcPr>
            <w:tcW w:w="1132" w:type="pct"/>
            <w:tcBorders>
              <w:top w:val="single" w:sz="4" w:space="0" w:color="auto"/>
              <w:bottom w:val="nil"/>
            </w:tcBorders>
            <w:shd w:val="clear" w:color="auto" w:fill="auto"/>
          </w:tcPr>
          <w:p w14:paraId="3FA6CACA" w14:textId="77777777" w:rsidR="00D00D8F" w:rsidRPr="00DC7310" w:rsidRDefault="00D00D8F" w:rsidP="00D00D8F">
            <w:pPr>
              <w:pStyle w:val="TAC"/>
              <w:keepNext w:val="0"/>
              <w:keepLines w:val="0"/>
            </w:pPr>
            <w:r w:rsidRPr="00DC7310">
              <w:t>DC_30A-66A_n5A,</w:t>
            </w:r>
          </w:p>
          <w:p w14:paraId="7CBE89C3" w14:textId="77777777" w:rsidR="00D00D8F" w:rsidRPr="00DC7310" w:rsidRDefault="00D00D8F" w:rsidP="00D00D8F">
            <w:pPr>
              <w:pStyle w:val="TAC"/>
              <w:keepNext w:val="0"/>
              <w:keepLines w:val="0"/>
              <w:rPr>
                <w:lang w:eastAsia="fi-FI"/>
              </w:rPr>
            </w:pPr>
            <w:r w:rsidRPr="00DC7310">
              <w:rPr>
                <w:lang w:eastAsia="fi-FI"/>
              </w:rPr>
              <w:t>DC_30A-66A-66A_n5A,</w:t>
            </w:r>
          </w:p>
          <w:p w14:paraId="34B7EAA3" w14:textId="77777777" w:rsidR="00D00D8F" w:rsidRPr="00DC7310" w:rsidRDefault="00D00D8F" w:rsidP="00D00D8F">
            <w:pPr>
              <w:pStyle w:val="TAC"/>
              <w:keepNext w:val="0"/>
              <w:keepLines w:val="0"/>
            </w:pPr>
            <w:r w:rsidRPr="00DC7310">
              <w:rPr>
                <w:lang w:eastAsia="fi-FI"/>
              </w:rPr>
              <w:t>DC_30A-66A-66A-66A_n5A</w:t>
            </w:r>
          </w:p>
        </w:tc>
        <w:tc>
          <w:tcPr>
            <w:tcW w:w="410" w:type="pct"/>
            <w:shd w:val="clear" w:color="auto" w:fill="auto"/>
          </w:tcPr>
          <w:p w14:paraId="0EB13F2B" w14:textId="77777777" w:rsidR="00D00D8F" w:rsidRPr="00DC7310" w:rsidRDefault="00D00D8F" w:rsidP="00D00D8F">
            <w:pPr>
              <w:pStyle w:val="TAC"/>
              <w:keepNext w:val="0"/>
              <w:keepLines w:val="0"/>
              <w:rPr>
                <w:lang w:eastAsia="ko-KR"/>
              </w:rPr>
            </w:pPr>
            <w:r w:rsidRPr="00DC7310">
              <w:rPr>
                <w:szCs w:val="18"/>
              </w:rPr>
              <w:t>30</w:t>
            </w:r>
          </w:p>
        </w:tc>
        <w:tc>
          <w:tcPr>
            <w:tcW w:w="562" w:type="pct"/>
            <w:gridSpan w:val="2"/>
            <w:shd w:val="clear" w:color="auto" w:fill="auto"/>
            <w:noWrap/>
          </w:tcPr>
          <w:p w14:paraId="40D100D4" w14:textId="77777777" w:rsidR="00D00D8F" w:rsidRPr="00DC7310" w:rsidRDefault="00D00D8F" w:rsidP="00D00D8F">
            <w:pPr>
              <w:pStyle w:val="TAC"/>
              <w:keepNext w:val="0"/>
              <w:keepLines w:val="0"/>
              <w:rPr>
                <w:lang w:eastAsia="ko-KR"/>
              </w:rPr>
            </w:pPr>
            <w:r w:rsidRPr="00DC7310">
              <w:rPr>
                <w:szCs w:val="18"/>
              </w:rPr>
              <w:t>2310</w:t>
            </w:r>
          </w:p>
        </w:tc>
        <w:tc>
          <w:tcPr>
            <w:tcW w:w="348" w:type="pct"/>
            <w:gridSpan w:val="2"/>
            <w:shd w:val="clear" w:color="auto" w:fill="auto"/>
            <w:noWrap/>
          </w:tcPr>
          <w:p w14:paraId="2D19A54D"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4BE73E1C" w14:textId="77777777" w:rsidR="00D00D8F" w:rsidRPr="00DC7310" w:rsidRDefault="00D00D8F" w:rsidP="00D00D8F">
            <w:pPr>
              <w:pStyle w:val="TAC"/>
              <w:keepNext w:val="0"/>
              <w:keepLines w:val="0"/>
              <w:rPr>
                <w:lang w:eastAsia="ko-KR"/>
              </w:rPr>
            </w:pPr>
            <w:r w:rsidRPr="00DC7310">
              <w:rPr>
                <w:szCs w:val="18"/>
              </w:rPr>
              <w:t>25</w:t>
            </w:r>
          </w:p>
        </w:tc>
        <w:tc>
          <w:tcPr>
            <w:tcW w:w="539" w:type="pct"/>
            <w:gridSpan w:val="2"/>
            <w:shd w:val="clear" w:color="auto" w:fill="auto"/>
            <w:noWrap/>
          </w:tcPr>
          <w:p w14:paraId="0146886D" w14:textId="77777777" w:rsidR="00D00D8F" w:rsidRPr="00DC7310" w:rsidRDefault="00D00D8F" w:rsidP="00D00D8F">
            <w:pPr>
              <w:pStyle w:val="TAC"/>
              <w:keepNext w:val="0"/>
              <w:keepLines w:val="0"/>
              <w:rPr>
                <w:lang w:eastAsia="ko-KR"/>
              </w:rPr>
            </w:pPr>
            <w:r w:rsidRPr="00DC7310">
              <w:rPr>
                <w:szCs w:val="18"/>
              </w:rPr>
              <w:t>2355</w:t>
            </w:r>
          </w:p>
        </w:tc>
        <w:tc>
          <w:tcPr>
            <w:tcW w:w="357" w:type="pct"/>
            <w:gridSpan w:val="2"/>
            <w:shd w:val="clear" w:color="auto" w:fill="auto"/>
          </w:tcPr>
          <w:p w14:paraId="09EC5F52"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4C11763A"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202D83FC" w14:textId="77777777" w:rsidTr="00770960">
        <w:trPr>
          <w:jc w:val="center"/>
        </w:trPr>
        <w:tc>
          <w:tcPr>
            <w:tcW w:w="1132" w:type="pct"/>
            <w:tcBorders>
              <w:top w:val="nil"/>
              <w:bottom w:val="nil"/>
            </w:tcBorders>
            <w:shd w:val="clear" w:color="auto" w:fill="auto"/>
          </w:tcPr>
          <w:p w14:paraId="4ADE4507" w14:textId="77777777" w:rsidR="00D00D8F" w:rsidRPr="00DC7310" w:rsidRDefault="00D00D8F" w:rsidP="00D00D8F">
            <w:pPr>
              <w:pStyle w:val="TAC"/>
              <w:keepNext w:val="0"/>
              <w:keepLines w:val="0"/>
            </w:pPr>
          </w:p>
        </w:tc>
        <w:tc>
          <w:tcPr>
            <w:tcW w:w="410" w:type="pct"/>
            <w:shd w:val="clear" w:color="auto" w:fill="auto"/>
          </w:tcPr>
          <w:p w14:paraId="4C0AF00A" w14:textId="77777777" w:rsidR="00D00D8F" w:rsidRPr="00DC7310" w:rsidRDefault="00D00D8F" w:rsidP="00D00D8F">
            <w:pPr>
              <w:pStyle w:val="TAC"/>
              <w:keepNext w:val="0"/>
              <w:keepLines w:val="0"/>
              <w:rPr>
                <w:lang w:eastAsia="ko-KR"/>
              </w:rPr>
            </w:pPr>
            <w:r w:rsidRPr="00DC7310">
              <w:rPr>
                <w:szCs w:val="18"/>
              </w:rPr>
              <w:t>66</w:t>
            </w:r>
          </w:p>
        </w:tc>
        <w:tc>
          <w:tcPr>
            <w:tcW w:w="562" w:type="pct"/>
            <w:gridSpan w:val="2"/>
            <w:shd w:val="clear" w:color="auto" w:fill="auto"/>
            <w:noWrap/>
          </w:tcPr>
          <w:p w14:paraId="5AA788F2" w14:textId="77777777" w:rsidR="00D00D8F" w:rsidRPr="00DC7310" w:rsidRDefault="00D00D8F" w:rsidP="00D00D8F">
            <w:pPr>
              <w:pStyle w:val="TAC"/>
              <w:keepNext w:val="0"/>
              <w:keepLines w:val="0"/>
              <w:rPr>
                <w:lang w:eastAsia="ko-KR"/>
              </w:rPr>
            </w:pPr>
            <w:r w:rsidRPr="00DC7310">
              <w:rPr>
                <w:szCs w:val="18"/>
              </w:rPr>
              <w:t>N/A</w:t>
            </w:r>
          </w:p>
        </w:tc>
        <w:tc>
          <w:tcPr>
            <w:tcW w:w="348" w:type="pct"/>
            <w:gridSpan w:val="2"/>
            <w:shd w:val="clear" w:color="auto" w:fill="auto"/>
            <w:noWrap/>
          </w:tcPr>
          <w:p w14:paraId="683D9988"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1E37ECA5" w14:textId="77777777" w:rsidR="00D00D8F" w:rsidRPr="00DC7310" w:rsidRDefault="00D00D8F" w:rsidP="00D00D8F">
            <w:pPr>
              <w:pStyle w:val="TAC"/>
              <w:keepNext w:val="0"/>
              <w:keepLines w:val="0"/>
              <w:rPr>
                <w:lang w:eastAsia="ko-KR"/>
              </w:rPr>
            </w:pPr>
            <w:r w:rsidRPr="00DC7310">
              <w:rPr>
                <w:szCs w:val="18"/>
              </w:rPr>
              <w:t>N/A</w:t>
            </w:r>
          </w:p>
        </w:tc>
        <w:tc>
          <w:tcPr>
            <w:tcW w:w="539" w:type="pct"/>
            <w:gridSpan w:val="2"/>
            <w:shd w:val="clear" w:color="auto" w:fill="auto"/>
            <w:noWrap/>
          </w:tcPr>
          <w:p w14:paraId="627E418B" w14:textId="77777777" w:rsidR="00D00D8F" w:rsidRPr="00DC7310" w:rsidRDefault="00D00D8F" w:rsidP="00D00D8F">
            <w:pPr>
              <w:pStyle w:val="TAC"/>
              <w:keepNext w:val="0"/>
              <w:keepLines w:val="0"/>
              <w:rPr>
                <w:lang w:eastAsia="ko-KR"/>
              </w:rPr>
            </w:pPr>
            <w:r w:rsidRPr="00DC7310">
              <w:rPr>
                <w:szCs w:val="18"/>
              </w:rPr>
              <w:t>2130</w:t>
            </w:r>
          </w:p>
        </w:tc>
        <w:tc>
          <w:tcPr>
            <w:tcW w:w="357" w:type="pct"/>
            <w:gridSpan w:val="2"/>
            <w:shd w:val="clear" w:color="auto" w:fill="auto"/>
          </w:tcPr>
          <w:p w14:paraId="20A555E7" w14:textId="77777777" w:rsidR="00D00D8F" w:rsidRPr="00DC7310" w:rsidRDefault="00D00D8F" w:rsidP="00D00D8F">
            <w:pPr>
              <w:pStyle w:val="TAC"/>
              <w:keepNext w:val="0"/>
              <w:keepLines w:val="0"/>
              <w:rPr>
                <w:rFonts w:eastAsia="Malgun Gothic"/>
                <w:lang w:eastAsia="ko-KR"/>
              </w:rPr>
            </w:pPr>
            <w:r w:rsidRPr="00DC7310">
              <w:t>2.5</w:t>
            </w:r>
          </w:p>
        </w:tc>
        <w:tc>
          <w:tcPr>
            <w:tcW w:w="611" w:type="pct"/>
            <w:gridSpan w:val="2"/>
            <w:shd w:val="clear" w:color="auto" w:fill="auto"/>
          </w:tcPr>
          <w:p w14:paraId="01DD41AF" w14:textId="77777777" w:rsidR="00D00D8F" w:rsidRPr="00DC7310" w:rsidRDefault="00D00D8F" w:rsidP="00D00D8F">
            <w:pPr>
              <w:pStyle w:val="TAC"/>
              <w:keepNext w:val="0"/>
              <w:keepLines w:val="0"/>
              <w:rPr>
                <w:rFonts w:eastAsia="Malgun Gothic"/>
                <w:lang w:eastAsia="ko-KR"/>
              </w:rPr>
            </w:pPr>
            <w:r w:rsidRPr="00DC7310">
              <w:t>IMD5</w:t>
            </w:r>
          </w:p>
        </w:tc>
      </w:tr>
      <w:tr w:rsidR="00D00D8F" w:rsidRPr="00DC7310" w14:paraId="76E221E8" w14:textId="77777777" w:rsidTr="00770960">
        <w:trPr>
          <w:jc w:val="center"/>
        </w:trPr>
        <w:tc>
          <w:tcPr>
            <w:tcW w:w="1132" w:type="pct"/>
            <w:tcBorders>
              <w:top w:val="nil"/>
              <w:bottom w:val="single" w:sz="4" w:space="0" w:color="auto"/>
            </w:tcBorders>
            <w:shd w:val="clear" w:color="auto" w:fill="auto"/>
          </w:tcPr>
          <w:p w14:paraId="0D2D10E0" w14:textId="77777777" w:rsidR="00D00D8F" w:rsidRPr="00DC7310" w:rsidRDefault="00D00D8F" w:rsidP="00D00D8F">
            <w:pPr>
              <w:pStyle w:val="TAC"/>
              <w:keepNext w:val="0"/>
              <w:keepLines w:val="0"/>
            </w:pPr>
          </w:p>
        </w:tc>
        <w:tc>
          <w:tcPr>
            <w:tcW w:w="410" w:type="pct"/>
            <w:shd w:val="clear" w:color="auto" w:fill="auto"/>
          </w:tcPr>
          <w:p w14:paraId="14ED1FF1" w14:textId="77777777" w:rsidR="00D00D8F" w:rsidRPr="00DC7310" w:rsidRDefault="00D00D8F" w:rsidP="00D00D8F">
            <w:pPr>
              <w:pStyle w:val="TAC"/>
              <w:keepNext w:val="0"/>
              <w:keepLines w:val="0"/>
              <w:rPr>
                <w:lang w:eastAsia="ko-KR"/>
              </w:rPr>
            </w:pPr>
            <w:r w:rsidRPr="00DC7310">
              <w:rPr>
                <w:szCs w:val="18"/>
              </w:rPr>
              <w:t>n5</w:t>
            </w:r>
          </w:p>
        </w:tc>
        <w:tc>
          <w:tcPr>
            <w:tcW w:w="562" w:type="pct"/>
            <w:gridSpan w:val="2"/>
            <w:shd w:val="clear" w:color="auto" w:fill="auto"/>
            <w:noWrap/>
          </w:tcPr>
          <w:p w14:paraId="67EF2DBA" w14:textId="77777777" w:rsidR="00D00D8F" w:rsidRPr="00DC7310" w:rsidRDefault="00D00D8F" w:rsidP="00D00D8F">
            <w:pPr>
              <w:pStyle w:val="TAC"/>
              <w:keepNext w:val="0"/>
              <w:keepLines w:val="0"/>
              <w:rPr>
                <w:lang w:eastAsia="ko-KR"/>
              </w:rPr>
            </w:pPr>
            <w:r w:rsidRPr="00DC7310">
              <w:rPr>
                <w:szCs w:val="18"/>
              </w:rPr>
              <w:t>830</w:t>
            </w:r>
          </w:p>
        </w:tc>
        <w:tc>
          <w:tcPr>
            <w:tcW w:w="348" w:type="pct"/>
            <w:gridSpan w:val="2"/>
            <w:shd w:val="clear" w:color="auto" w:fill="auto"/>
            <w:noWrap/>
          </w:tcPr>
          <w:p w14:paraId="5DBA15DB" w14:textId="77777777" w:rsidR="00D00D8F" w:rsidRPr="00DC7310" w:rsidRDefault="00D00D8F" w:rsidP="00D00D8F">
            <w:pPr>
              <w:pStyle w:val="TAC"/>
              <w:keepNext w:val="0"/>
              <w:keepLines w:val="0"/>
              <w:rPr>
                <w:lang w:eastAsia="ko-KR"/>
              </w:rPr>
            </w:pPr>
            <w:r w:rsidRPr="00DC7310">
              <w:rPr>
                <w:szCs w:val="18"/>
              </w:rPr>
              <w:t>5</w:t>
            </w:r>
          </w:p>
        </w:tc>
        <w:tc>
          <w:tcPr>
            <w:tcW w:w="1041" w:type="pct"/>
            <w:gridSpan w:val="2"/>
            <w:shd w:val="clear" w:color="auto" w:fill="auto"/>
            <w:noWrap/>
          </w:tcPr>
          <w:p w14:paraId="46E551DE" w14:textId="77777777" w:rsidR="00D00D8F" w:rsidRPr="00DC7310" w:rsidRDefault="00D00D8F" w:rsidP="00D00D8F">
            <w:pPr>
              <w:pStyle w:val="TAC"/>
              <w:keepNext w:val="0"/>
              <w:keepLines w:val="0"/>
              <w:rPr>
                <w:lang w:eastAsia="ko-KR"/>
              </w:rPr>
            </w:pPr>
            <w:r w:rsidRPr="00DC7310">
              <w:rPr>
                <w:szCs w:val="18"/>
              </w:rPr>
              <w:t>25</w:t>
            </w:r>
          </w:p>
        </w:tc>
        <w:tc>
          <w:tcPr>
            <w:tcW w:w="539" w:type="pct"/>
            <w:gridSpan w:val="2"/>
            <w:shd w:val="clear" w:color="auto" w:fill="auto"/>
            <w:noWrap/>
          </w:tcPr>
          <w:p w14:paraId="66828D49" w14:textId="77777777" w:rsidR="00D00D8F" w:rsidRPr="00DC7310" w:rsidRDefault="00D00D8F" w:rsidP="00D00D8F">
            <w:pPr>
              <w:pStyle w:val="TAC"/>
              <w:keepNext w:val="0"/>
              <w:keepLines w:val="0"/>
              <w:rPr>
                <w:lang w:eastAsia="ko-KR"/>
              </w:rPr>
            </w:pPr>
            <w:r w:rsidRPr="00DC7310">
              <w:rPr>
                <w:szCs w:val="18"/>
              </w:rPr>
              <w:t>875</w:t>
            </w:r>
          </w:p>
        </w:tc>
        <w:tc>
          <w:tcPr>
            <w:tcW w:w="357" w:type="pct"/>
            <w:gridSpan w:val="2"/>
            <w:shd w:val="clear" w:color="auto" w:fill="auto"/>
          </w:tcPr>
          <w:p w14:paraId="397308FB" w14:textId="77777777" w:rsidR="00D00D8F" w:rsidRPr="00DC7310" w:rsidRDefault="00D00D8F" w:rsidP="00D00D8F">
            <w:pPr>
              <w:pStyle w:val="TAC"/>
              <w:keepNext w:val="0"/>
              <w:keepLines w:val="0"/>
              <w:rPr>
                <w:rFonts w:eastAsia="Malgun Gothic"/>
                <w:lang w:eastAsia="ko-KR"/>
              </w:rPr>
            </w:pPr>
            <w:r w:rsidRPr="00DC7310">
              <w:rPr>
                <w:szCs w:val="18"/>
              </w:rPr>
              <w:t>N/A</w:t>
            </w:r>
          </w:p>
        </w:tc>
        <w:tc>
          <w:tcPr>
            <w:tcW w:w="611" w:type="pct"/>
            <w:gridSpan w:val="2"/>
            <w:shd w:val="clear" w:color="auto" w:fill="auto"/>
          </w:tcPr>
          <w:p w14:paraId="0D2C4866" w14:textId="77777777" w:rsidR="00D00D8F" w:rsidRPr="00DC7310" w:rsidRDefault="00D00D8F" w:rsidP="00D00D8F">
            <w:pPr>
              <w:pStyle w:val="TAC"/>
              <w:keepNext w:val="0"/>
              <w:keepLines w:val="0"/>
              <w:rPr>
                <w:rFonts w:eastAsia="Malgun Gothic"/>
                <w:lang w:eastAsia="ko-KR"/>
              </w:rPr>
            </w:pPr>
            <w:r w:rsidRPr="00DC7310">
              <w:t>N/A</w:t>
            </w:r>
          </w:p>
        </w:tc>
      </w:tr>
      <w:tr w:rsidR="00D00D8F" w:rsidRPr="00DC7310" w14:paraId="54E83379" w14:textId="77777777" w:rsidTr="00770960">
        <w:trPr>
          <w:jc w:val="center"/>
        </w:trPr>
        <w:tc>
          <w:tcPr>
            <w:tcW w:w="1132" w:type="pct"/>
            <w:tcBorders>
              <w:top w:val="nil"/>
              <w:left w:val="single" w:sz="4" w:space="0" w:color="auto"/>
              <w:bottom w:val="nil"/>
              <w:right w:val="single" w:sz="4" w:space="0" w:color="auto"/>
            </w:tcBorders>
            <w:vAlign w:val="center"/>
          </w:tcPr>
          <w:p w14:paraId="5C3BAB9A" w14:textId="77777777" w:rsidR="00D00D8F" w:rsidRPr="00DC7310" w:rsidRDefault="00D00D8F" w:rsidP="00D00D8F">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833298E" w14:textId="77777777" w:rsidR="00D00D8F" w:rsidRPr="00DC7310" w:rsidRDefault="00D00D8F" w:rsidP="00D00D8F">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DCE1B07"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EFD1DB"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529120"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967F45"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9D63A3"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600461DE" w14:textId="77777777" w:rsidR="00D00D8F" w:rsidRPr="00DC7310" w:rsidRDefault="00D00D8F" w:rsidP="00D00D8F">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2B7304" w14:textId="77777777" w:rsidR="00D00D8F" w:rsidRPr="00DC7310" w:rsidRDefault="00D00D8F" w:rsidP="00D00D8F">
            <w:pPr>
              <w:pStyle w:val="TAC"/>
              <w:keepNext w:val="0"/>
              <w:keepLines w:val="0"/>
            </w:pPr>
            <w:r w:rsidRPr="00DC7310">
              <w:rPr>
                <w:lang w:eastAsia="fi-FI"/>
              </w:rPr>
              <w:t>IMD2</w:t>
            </w:r>
            <w:r w:rsidRPr="00DC7310">
              <w:rPr>
                <w:vertAlign w:val="superscript"/>
                <w:lang w:eastAsia="fi-FI"/>
              </w:rPr>
              <w:t>11</w:t>
            </w:r>
          </w:p>
        </w:tc>
      </w:tr>
      <w:tr w:rsidR="00D00D8F" w:rsidRPr="00DC7310" w14:paraId="2CEC748D" w14:textId="77777777" w:rsidTr="00770960">
        <w:trPr>
          <w:jc w:val="center"/>
        </w:trPr>
        <w:tc>
          <w:tcPr>
            <w:tcW w:w="1132" w:type="pct"/>
            <w:tcBorders>
              <w:top w:val="nil"/>
              <w:left w:val="single" w:sz="4" w:space="0" w:color="auto"/>
              <w:bottom w:val="nil"/>
              <w:right w:val="single" w:sz="4" w:space="0" w:color="auto"/>
            </w:tcBorders>
            <w:vAlign w:val="center"/>
          </w:tcPr>
          <w:p w14:paraId="6B0B8CAF" w14:textId="77777777" w:rsidR="00D00D8F" w:rsidRPr="00DC7310" w:rsidRDefault="00D00D8F" w:rsidP="00D00D8F">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5210CB6"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F174C3" w14:textId="77777777" w:rsidR="00D00D8F" w:rsidRPr="00DC7310" w:rsidRDefault="00D00D8F" w:rsidP="00D00D8F">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7D194416"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560BBC"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0CFBFE" w14:textId="77777777" w:rsidR="00D00D8F" w:rsidRPr="00DC7310" w:rsidRDefault="00D00D8F" w:rsidP="00D00D8F">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022C312B"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66F5B1" w14:textId="77777777" w:rsidR="00D00D8F" w:rsidRPr="00DC7310" w:rsidRDefault="00D00D8F" w:rsidP="00D00D8F">
            <w:pPr>
              <w:pStyle w:val="TAC"/>
              <w:keepNext w:val="0"/>
              <w:keepLines w:val="0"/>
            </w:pPr>
            <w:r w:rsidRPr="00DC7310">
              <w:rPr>
                <w:lang w:eastAsia="fi-FI"/>
              </w:rPr>
              <w:t>N/A</w:t>
            </w:r>
          </w:p>
        </w:tc>
      </w:tr>
      <w:tr w:rsidR="00D00D8F" w:rsidRPr="00DC7310" w14:paraId="19E77C1E" w14:textId="77777777" w:rsidTr="00770960">
        <w:trPr>
          <w:jc w:val="center"/>
        </w:trPr>
        <w:tc>
          <w:tcPr>
            <w:tcW w:w="1132" w:type="pct"/>
            <w:tcBorders>
              <w:top w:val="nil"/>
              <w:left w:val="single" w:sz="4" w:space="0" w:color="auto"/>
              <w:bottom w:val="nil"/>
              <w:right w:val="single" w:sz="4" w:space="0" w:color="auto"/>
            </w:tcBorders>
            <w:vAlign w:val="center"/>
          </w:tcPr>
          <w:p w14:paraId="06400956" w14:textId="77777777" w:rsidR="00D00D8F" w:rsidRPr="00DC7310" w:rsidRDefault="00D00D8F" w:rsidP="00D00D8F">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1B2DFFD"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647CC25" w14:textId="77777777" w:rsidR="00D00D8F" w:rsidRPr="00DC7310" w:rsidRDefault="00D00D8F" w:rsidP="00D00D8F">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2B6F7C1D"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EF921C0"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90ABF3" w14:textId="77777777" w:rsidR="00D00D8F" w:rsidRPr="00DC7310" w:rsidRDefault="00D00D8F" w:rsidP="00D00D8F">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57216404"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06C605" w14:textId="77777777" w:rsidR="00D00D8F" w:rsidRPr="00DC7310" w:rsidRDefault="00D00D8F" w:rsidP="00D00D8F">
            <w:pPr>
              <w:pStyle w:val="TAC"/>
              <w:keepNext w:val="0"/>
              <w:keepLines w:val="0"/>
            </w:pPr>
            <w:r w:rsidRPr="00DC7310">
              <w:rPr>
                <w:lang w:eastAsia="fi-FI"/>
              </w:rPr>
              <w:t>N/A</w:t>
            </w:r>
          </w:p>
        </w:tc>
      </w:tr>
      <w:tr w:rsidR="00D00D8F" w:rsidRPr="00DC7310" w14:paraId="3EA37824" w14:textId="77777777" w:rsidTr="00770960">
        <w:trPr>
          <w:jc w:val="center"/>
        </w:trPr>
        <w:tc>
          <w:tcPr>
            <w:tcW w:w="1132" w:type="pct"/>
            <w:tcBorders>
              <w:top w:val="nil"/>
              <w:left w:val="single" w:sz="4" w:space="0" w:color="auto"/>
              <w:bottom w:val="nil"/>
              <w:right w:val="single" w:sz="4" w:space="0" w:color="auto"/>
            </w:tcBorders>
            <w:vAlign w:val="center"/>
          </w:tcPr>
          <w:p w14:paraId="60915D9E"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C1649E"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3DE2A7"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2D1807"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FFAC05"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770FD0"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6FA669CA" w14:textId="77777777" w:rsidR="00D00D8F" w:rsidRPr="00DC7310" w:rsidRDefault="00D00D8F" w:rsidP="00D00D8F">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35524F" w14:textId="77777777" w:rsidR="00D00D8F" w:rsidRPr="00DC7310" w:rsidRDefault="00D00D8F" w:rsidP="00D00D8F">
            <w:pPr>
              <w:pStyle w:val="TAC"/>
              <w:keepNext w:val="0"/>
              <w:keepLines w:val="0"/>
            </w:pPr>
            <w:r w:rsidRPr="00DC7310">
              <w:rPr>
                <w:lang w:eastAsia="fi-FI"/>
              </w:rPr>
              <w:t>IMD5</w:t>
            </w:r>
          </w:p>
        </w:tc>
      </w:tr>
      <w:tr w:rsidR="00D00D8F" w:rsidRPr="00DC7310" w14:paraId="3EA78AEC" w14:textId="77777777" w:rsidTr="00770960">
        <w:trPr>
          <w:jc w:val="center"/>
        </w:trPr>
        <w:tc>
          <w:tcPr>
            <w:tcW w:w="1132" w:type="pct"/>
            <w:tcBorders>
              <w:top w:val="nil"/>
              <w:left w:val="single" w:sz="4" w:space="0" w:color="auto"/>
              <w:bottom w:val="nil"/>
              <w:right w:val="single" w:sz="4" w:space="0" w:color="auto"/>
            </w:tcBorders>
            <w:vAlign w:val="center"/>
          </w:tcPr>
          <w:p w14:paraId="2044D5F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D068BA"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4E69CE" w14:textId="77777777" w:rsidR="00D00D8F" w:rsidRPr="00DC7310" w:rsidRDefault="00D00D8F" w:rsidP="00D00D8F">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3C3DF38E"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B561C2"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741AC7" w14:textId="77777777" w:rsidR="00D00D8F" w:rsidRPr="00DC7310" w:rsidRDefault="00D00D8F" w:rsidP="00D00D8F">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6D34332F"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9C8BB0" w14:textId="77777777" w:rsidR="00D00D8F" w:rsidRPr="00DC7310" w:rsidRDefault="00D00D8F" w:rsidP="00D00D8F">
            <w:pPr>
              <w:pStyle w:val="TAC"/>
              <w:keepNext w:val="0"/>
              <w:keepLines w:val="0"/>
            </w:pPr>
            <w:r w:rsidRPr="00DC7310">
              <w:rPr>
                <w:lang w:eastAsia="fi-FI"/>
              </w:rPr>
              <w:t>N/A</w:t>
            </w:r>
          </w:p>
        </w:tc>
      </w:tr>
      <w:tr w:rsidR="00D00D8F" w:rsidRPr="00DC7310" w14:paraId="7711E2E4" w14:textId="77777777" w:rsidTr="00770960">
        <w:trPr>
          <w:jc w:val="center"/>
        </w:trPr>
        <w:tc>
          <w:tcPr>
            <w:tcW w:w="1132" w:type="pct"/>
            <w:tcBorders>
              <w:top w:val="nil"/>
              <w:left w:val="single" w:sz="4" w:space="0" w:color="auto"/>
              <w:bottom w:val="nil"/>
              <w:right w:val="single" w:sz="4" w:space="0" w:color="auto"/>
            </w:tcBorders>
            <w:vAlign w:val="center"/>
          </w:tcPr>
          <w:p w14:paraId="3C894B1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136708"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649365" w14:textId="77777777" w:rsidR="00D00D8F" w:rsidRPr="00DC7310" w:rsidRDefault="00D00D8F" w:rsidP="00D00D8F">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E775C57"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1E367F"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1D6526" w14:textId="77777777" w:rsidR="00D00D8F" w:rsidRPr="00DC7310" w:rsidRDefault="00D00D8F" w:rsidP="00D00D8F">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10BE59CB"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87854E" w14:textId="77777777" w:rsidR="00D00D8F" w:rsidRPr="00DC7310" w:rsidRDefault="00D00D8F" w:rsidP="00D00D8F">
            <w:pPr>
              <w:pStyle w:val="TAC"/>
              <w:keepNext w:val="0"/>
              <w:keepLines w:val="0"/>
            </w:pPr>
            <w:r w:rsidRPr="00DC7310">
              <w:rPr>
                <w:lang w:eastAsia="fi-FI"/>
              </w:rPr>
              <w:t>N/A</w:t>
            </w:r>
          </w:p>
        </w:tc>
      </w:tr>
      <w:tr w:rsidR="00D00D8F" w:rsidRPr="00DC7310" w14:paraId="26E0CF23" w14:textId="77777777" w:rsidTr="00770960">
        <w:trPr>
          <w:jc w:val="center"/>
        </w:trPr>
        <w:tc>
          <w:tcPr>
            <w:tcW w:w="1132" w:type="pct"/>
            <w:tcBorders>
              <w:top w:val="nil"/>
              <w:left w:val="single" w:sz="4" w:space="0" w:color="auto"/>
              <w:bottom w:val="nil"/>
              <w:right w:val="single" w:sz="4" w:space="0" w:color="auto"/>
            </w:tcBorders>
            <w:vAlign w:val="center"/>
          </w:tcPr>
          <w:p w14:paraId="043A31D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9736C3" w14:textId="77777777" w:rsidR="00D00D8F" w:rsidRPr="00DC7310" w:rsidRDefault="00D00D8F" w:rsidP="00D00D8F">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1CA405" w14:textId="77777777" w:rsidR="00D00D8F" w:rsidRPr="00DC7310" w:rsidRDefault="00D00D8F" w:rsidP="00D00D8F">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8CD0ABD"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21D3F8" w14:textId="77777777" w:rsidR="00D00D8F" w:rsidRPr="00DC7310" w:rsidRDefault="00D00D8F" w:rsidP="00D00D8F">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CDACBC" w14:textId="77777777" w:rsidR="00D00D8F" w:rsidRPr="00DC7310" w:rsidRDefault="00D00D8F" w:rsidP="00D00D8F">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E686164"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6D22E6" w14:textId="77777777" w:rsidR="00D00D8F" w:rsidRPr="00DC7310" w:rsidRDefault="00D00D8F" w:rsidP="00D00D8F">
            <w:pPr>
              <w:pStyle w:val="TAC"/>
              <w:keepNext w:val="0"/>
              <w:keepLines w:val="0"/>
            </w:pPr>
            <w:r w:rsidRPr="00DC7310">
              <w:rPr>
                <w:lang w:eastAsia="fi-FI"/>
              </w:rPr>
              <w:t>N/A</w:t>
            </w:r>
          </w:p>
        </w:tc>
      </w:tr>
      <w:tr w:rsidR="00D00D8F" w:rsidRPr="00DC7310" w14:paraId="4638FBC3" w14:textId="77777777" w:rsidTr="00770960">
        <w:trPr>
          <w:jc w:val="center"/>
        </w:trPr>
        <w:tc>
          <w:tcPr>
            <w:tcW w:w="1132" w:type="pct"/>
            <w:tcBorders>
              <w:top w:val="nil"/>
              <w:left w:val="single" w:sz="4" w:space="0" w:color="auto"/>
              <w:bottom w:val="nil"/>
              <w:right w:val="single" w:sz="4" w:space="0" w:color="auto"/>
            </w:tcBorders>
            <w:vAlign w:val="center"/>
          </w:tcPr>
          <w:p w14:paraId="197735A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52FE06" w14:textId="77777777" w:rsidR="00D00D8F" w:rsidRPr="00DC7310" w:rsidRDefault="00D00D8F" w:rsidP="00D00D8F">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E7ED4B" w14:textId="77777777" w:rsidR="00D00D8F" w:rsidRPr="00DC7310" w:rsidRDefault="00D00D8F" w:rsidP="00D00D8F">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872A2B" w14:textId="77777777" w:rsidR="00D00D8F" w:rsidRPr="00DC7310" w:rsidRDefault="00D00D8F" w:rsidP="00D00D8F">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6977E1" w14:textId="77777777" w:rsidR="00D00D8F" w:rsidRPr="00DC7310" w:rsidRDefault="00D00D8F" w:rsidP="00D00D8F">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28DEC9" w14:textId="77777777" w:rsidR="00D00D8F" w:rsidRPr="00DC7310" w:rsidRDefault="00D00D8F" w:rsidP="00D00D8F">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AF79C04" w14:textId="77777777" w:rsidR="00D00D8F" w:rsidRPr="00DC7310" w:rsidRDefault="00D00D8F" w:rsidP="00D00D8F">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28F483" w14:textId="77777777" w:rsidR="00D00D8F" w:rsidRPr="00DC7310" w:rsidRDefault="00D00D8F" w:rsidP="00D00D8F">
            <w:pPr>
              <w:pStyle w:val="TAC"/>
              <w:keepNext w:val="0"/>
              <w:keepLines w:val="0"/>
            </w:pPr>
            <w:r w:rsidRPr="00DC7310">
              <w:rPr>
                <w:lang w:eastAsia="fi-FI"/>
              </w:rPr>
              <w:t>IMD4</w:t>
            </w:r>
            <w:r w:rsidRPr="00DC7310">
              <w:rPr>
                <w:vertAlign w:val="superscript"/>
                <w:lang w:eastAsia="fi-FI"/>
              </w:rPr>
              <w:t>11</w:t>
            </w:r>
          </w:p>
        </w:tc>
      </w:tr>
      <w:tr w:rsidR="00D00D8F" w:rsidRPr="00DC7310" w14:paraId="0E7C34F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131F4E3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078C49" w14:textId="77777777" w:rsidR="00D00D8F" w:rsidRPr="00DC7310" w:rsidRDefault="00D00D8F" w:rsidP="00D00D8F">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9DA83B" w14:textId="77777777" w:rsidR="00D00D8F" w:rsidRPr="00DC7310" w:rsidRDefault="00D00D8F" w:rsidP="00D00D8F">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124BC5DD" w14:textId="77777777" w:rsidR="00D00D8F" w:rsidRPr="00DC7310" w:rsidRDefault="00D00D8F" w:rsidP="00D00D8F">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F26E5F" w14:textId="77777777" w:rsidR="00D00D8F" w:rsidRPr="00DC7310" w:rsidRDefault="00D00D8F" w:rsidP="00D00D8F">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813078" w14:textId="77777777" w:rsidR="00D00D8F" w:rsidRPr="00DC7310" w:rsidRDefault="00D00D8F" w:rsidP="00D00D8F">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012D2C1C" w14:textId="77777777" w:rsidR="00D00D8F" w:rsidRPr="00DC7310" w:rsidRDefault="00D00D8F" w:rsidP="00D00D8F">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01F0B5" w14:textId="77777777" w:rsidR="00D00D8F" w:rsidRPr="00DC7310" w:rsidRDefault="00D00D8F" w:rsidP="00D00D8F">
            <w:pPr>
              <w:pStyle w:val="TAC"/>
              <w:keepNext w:val="0"/>
              <w:keepLines w:val="0"/>
            </w:pPr>
            <w:r w:rsidRPr="00DC7310">
              <w:rPr>
                <w:lang w:eastAsia="fi-FI"/>
              </w:rPr>
              <w:t>N/A</w:t>
            </w:r>
          </w:p>
        </w:tc>
      </w:tr>
      <w:tr w:rsidR="00D00D8F" w:rsidRPr="00DC7310" w14:paraId="26FFA33A"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4E0975B2" w14:textId="77777777" w:rsidR="00D00D8F" w:rsidRPr="00DC7310" w:rsidRDefault="00D00D8F" w:rsidP="00D00D8F">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BF518CF" w14:textId="77777777" w:rsidR="00D00D8F" w:rsidRPr="00DC7310" w:rsidRDefault="00D00D8F" w:rsidP="00D00D8F">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4C5B3A9" w14:textId="77777777" w:rsidR="00D00D8F" w:rsidRPr="00DC7310" w:rsidRDefault="00D00D8F" w:rsidP="00D00D8F">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8A3AE8"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0287F5"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26AC41" w14:textId="77777777" w:rsidR="00D00D8F" w:rsidRPr="00DC7310" w:rsidRDefault="00D00D8F" w:rsidP="00D00D8F">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FAB02D2" w14:textId="77777777" w:rsidR="00D00D8F" w:rsidRPr="00DC7310" w:rsidRDefault="00D00D8F" w:rsidP="00D00D8F">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97F785"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3FDCB443" w14:textId="77777777" w:rsidTr="00770960">
        <w:trPr>
          <w:jc w:val="center"/>
        </w:trPr>
        <w:tc>
          <w:tcPr>
            <w:tcW w:w="1132" w:type="pct"/>
            <w:tcBorders>
              <w:top w:val="nil"/>
              <w:left w:val="single" w:sz="4" w:space="0" w:color="auto"/>
              <w:bottom w:val="nil"/>
              <w:right w:val="single" w:sz="4" w:space="0" w:color="auto"/>
            </w:tcBorders>
            <w:vAlign w:val="center"/>
          </w:tcPr>
          <w:p w14:paraId="3825AFE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DAF85B" w14:textId="77777777" w:rsidR="00D00D8F" w:rsidRPr="00DC7310" w:rsidRDefault="00D00D8F" w:rsidP="00D00D8F">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768C0F" w14:textId="77777777" w:rsidR="00D00D8F" w:rsidRPr="00DC7310" w:rsidRDefault="00D00D8F" w:rsidP="00D00D8F">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7DC7D" w14:textId="77777777" w:rsidR="00D00D8F" w:rsidRPr="00DC7310" w:rsidRDefault="00D00D8F" w:rsidP="00D00D8F">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02745C" w14:textId="77777777" w:rsidR="00D00D8F" w:rsidRPr="00DC7310" w:rsidRDefault="00D00D8F" w:rsidP="00D00D8F">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36DC2B" w14:textId="77777777" w:rsidR="00D00D8F" w:rsidRPr="00DC7310" w:rsidRDefault="00D00D8F" w:rsidP="00D00D8F">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A92314" w14:textId="77777777" w:rsidR="00D00D8F" w:rsidRPr="00DC7310" w:rsidRDefault="00D00D8F" w:rsidP="00D00D8F">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B39EB8"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1899CC78" w14:textId="77777777" w:rsidTr="00770960">
        <w:trPr>
          <w:jc w:val="center"/>
        </w:trPr>
        <w:tc>
          <w:tcPr>
            <w:tcW w:w="1132" w:type="pct"/>
            <w:tcBorders>
              <w:top w:val="nil"/>
              <w:left w:val="single" w:sz="4" w:space="0" w:color="auto"/>
              <w:bottom w:val="nil"/>
              <w:right w:val="single" w:sz="4" w:space="0" w:color="auto"/>
            </w:tcBorders>
            <w:vAlign w:val="center"/>
          </w:tcPr>
          <w:p w14:paraId="10FC49C2"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A652AC" w14:textId="77777777" w:rsidR="00D00D8F" w:rsidRPr="00DC7310" w:rsidRDefault="00D00D8F" w:rsidP="00D00D8F">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BE56FE" w14:textId="77777777" w:rsidR="00D00D8F" w:rsidRPr="00DC7310" w:rsidRDefault="00D00D8F" w:rsidP="00D00D8F">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1C2530" w14:textId="77777777" w:rsidR="00D00D8F" w:rsidRPr="00DC7310" w:rsidRDefault="00D00D8F" w:rsidP="00D00D8F">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CB9740" w14:textId="77777777" w:rsidR="00D00D8F" w:rsidRPr="00DC7310" w:rsidRDefault="00D00D8F" w:rsidP="00D00D8F">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7652FB" w14:textId="77777777" w:rsidR="00D00D8F" w:rsidRPr="00DC7310" w:rsidRDefault="00D00D8F" w:rsidP="00D00D8F">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A5434" w14:textId="77777777" w:rsidR="00D00D8F" w:rsidRPr="00DC7310" w:rsidRDefault="00D00D8F" w:rsidP="00D00D8F">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5D33D2" w14:textId="77777777" w:rsidR="00D00D8F" w:rsidRPr="00DC7310" w:rsidRDefault="00D00D8F" w:rsidP="00D00D8F">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D00D8F" w:rsidRPr="00DC7310" w14:paraId="643CD550" w14:textId="77777777" w:rsidTr="00770960">
        <w:trPr>
          <w:jc w:val="center"/>
        </w:trPr>
        <w:tc>
          <w:tcPr>
            <w:tcW w:w="1132" w:type="pct"/>
            <w:tcBorders>
              <w:top w:val="nil"/>
              <w:left w:val="single" w:sz="4" w:space="0" w:color="auto"/>
              <w:bottom w:val="nil"/>
              <w:right w:val="single" w:sz="4" w:space="0" w:color="auto"/>
            </w:tcBorders>
            <w:vAlign w:val="center"/>
          </w:tcPr>
          <w:p w14:paraId="5F45CE8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107D44" w14:textId="77777777" w:rsidR="00D00D8F" w:rsidRPr="00DC7310" w:rsidRDefault="00D00D8F" w:rsidP="00D00D8F">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7A24EFA" w14:textId="77777777" w:rsidR="00D00D8F" w:rsidRPr="00DC7310" w:rsidRDefault="00D00D8F" w:rsidP="00D00D8F">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BCAC48"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92A095E"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B6325D" w14:textId="77777777" w:rsidR="00D00D8F" w:rsidRPr="00DC7310" w:rsidRDefault="00D00D8F" w:rsidP="00D00D8F">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B7041C"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25766C"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0DA3246F" w14:textId="77777777" w:rsidTr="00770960">
        <w:trPr>
          <w:jc w:val="center"/>
        </w:trPr>
        <w:tc>
          <w:tcPr>
            <w:tcW w:w="1132" w:type="pct"/>
            <w:tcBorders>
              <w:top w:val="nil"/>
              <w:left w:val="single" w:sz="4" w:space="0" w:color="auto"/>
              <w:bottom w:val="nil"/>
              <w:right w:val="single" w:sz="4" w:space="0" w:color="auto"/>
            </w:tcBorders>
            <w:vAlign w:val="center"/>
          </w:tcPr>
          <w:p w14:paraId="0CD0543A"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BF9B5" w14:textId="77777777" w:rsidR="00D00D8F" w:rsidRPr="00DC7310" w:rsidRDefault="00D00D8F" w:rsidP="00D00D8F">
            <w:pPr>
              <w:pStyle w:val="TAC"/>
              <w:keepNext w:val="0"/>
              <w:keepLines w:val="0"/>
              <w:rPr>
                <w:lang w:eastAsia="ko-KR"/>
              </w:rPr>
            </w:pPr>
            <w:r w:rsidRPr="00DC7310">
              <w:rPr>
                <w:rFonts w:cs="Arial"/>
                <w:szCs w:val="18"/>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E756EB" w14:textId="77777777" w:rsidR="00D00D8F" w:rsidRPr="00DC7310" w:rsidRDefault="00D00D8F" w:rsidP="00D00D8F">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FE37C3"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ADE4C5"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2E247F" w14:textId="77777777" w:rsidR="00D00D8F" w:rsidRPr="00DC7310" w:rsidRDefault="00D00D8F" w:rsidP="00D00D8F">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3AE830" w14:textId="77777777" w:rsidR="00D00D8F" w:rsidRPr="00DC7310" w:rsidRDefault="00D00D8F" w:rsidP="00D00D8F">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EA6149" w14:textId="77777777" w:rsidR="00D00D8F" w:rsidRPr="00DC7310" w:rsidRDefault="00D00D8F" w:rsidP="00D00D8F">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D00D8F" w:rsidRPr="00DC7310" w14:paraId="668D3A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46B973F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A39D8E" w14:textId="77777777" w:rsidR="00D00D8F" w:rsidRPr="00DC7310" w:rsidRDefault="00D00D8F" w:rsidP="00D00D8F">
            <w:pPr>
              <w:pStyle w:val="TAC"/>
              <w:keepNext w:val="0"/>
              <w:keepLines w:val="0"/>
              <w:rPr>
                <w:lang w:eastAsia="ko-KR"/>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E038F6" w14:textId="77777777" w:rsidR="00D00D8F" w:rsidRPr="00DC7310" w:rsidRDefault="00D00D8F" w:rsidP="00D00D8F">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F6102F" w14:textId="77777777" w:rsidR="00D00D8F" w:rsidRPr="00DC7310" w:rsidRDefault="00D00D8F" w:rsidP="00D00D8F">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D7943E" w14:textId="77777777" w:rsidR="00D00D8F" w:rsidRPr="00DC7310" w:rsidRDefault="00D00D8F" w:rsidP="00D00D8F">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5EFF10" w14:textId="77777777" w:rsidR="00D00D8F" w:rsidRPr="00DC7310" w:rsidRDefault="00D00D8F" w:rsidP="00D00D8F">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6C0245"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9FFBD6" w14:textId="77777777" w:rsidR="00D00D8F" w:rsidRPr="00DC7310" w:rsidRDefault="00D00D8F" w:rsidP="00D00D8F">
            <w:pPr>
              <w:pStyle w:val="TAC"/>
              <w:keepNext w:val="0"/>
              <w:keepLines w:val="0"/>
              <w:rPr>
                <w:lang w:eastAsia="fi-FI"/>
              </w:rPr>
            </w:pPr>
            <w:r w:rsidRPr="00DC7310">
              <w:rPr>
                <w:rFonts w:eastAsia="MS Mincho" w:cs="Arial"/>
                <w:bCs/>
                <w:szCs w:val="18"/>
              </w:rPr>
              <w:t>N/A</w:t>
            </w:r>
          </w:p>
        </w:tc>
      </w:tr>
      <w:tr w:rsidR="00D00D8F" w:rsidRPr="00DC7310" w14:paraId="49160FDC" w14:textId="77777777" w:rsidTr="00770960">
        <w:trPr>
          <w:jc w:val="center"/>
        </w:trPr>
        <w:tc>
          <w:tcPr>
            <w:tcW w:w="1132" w:type="pct"/>
            <w:tcBorders>
              <w:top w:val="single" w:sz="4" w:space="0" w:color="auto"/>
              <w:left w:val="single" w:sz="4" w:space="0" w:color="auto"/>
              <w:bottom w:val="nil"/>
              <w:right w:val="single" w:sz="4" w:space="0" w:color="auto"/>
            </w:tcBorders>
          </w:tcPr>
          <w:p w14:paraId="5315A044" w14:textId="77777777" w:rsidR="00D00D8F" w:rsidRPr="00DC7310" w:rsidRDefault="00D00D8F" w:rsidP="00D00D8F">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FB229B7" w14:textId="77777777" w:rsidR="00D00D8F" w:rsidRPr="00DC7310" w:rsidRDefault="00D00D8F" w:rsidP="00D00D8F">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70F74996" w14:textId="77777777" w:rsidR="00D00D8F" w:rsidRPr="00DC7310" w:rsidRDefault="00D00D8F" w:rsidP="00D00D8F">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9CF064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31160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26FFE1" w14:textId="77777777" w:rsidR="00D00D8F" w:rsidRPr="00DC7310" w:rsidRDefault="00D00D8F" w:rsidP="00D00D8F">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773345F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50FC570" w14:textId="77777777" w:rsidR="00D00D8F" w:rsidRPr="00DC7310" w:rsidRDefault="00D00D8F" w:rsidP="00D00D8F">
            <w:pPr>
              <w:pStyle w:val="TAC"/>
              <w:keepNext w:val="0"/>
              <w:keepLines w:val="0"/>
              <w:rPr>
                <w:lang w:eastAsia="fi-FI"/>
              </w:rPr>
            </w:pPr>
            <w:r w:rsidRPr="00DC7310">
              <w:t>N/A</w:t>
            </w:r>
          </w:p>
        </w:tc>
      </w:tr>
      <w:tr w:rsidR="00D00D8F" w:rsidRPr="00DC7310" w14:paraId="228C073C" w14:textId="77777777" w:rsidTr="00770960">
        <w:trPr>
          <w:jc w:val="center"/>
        </w:trPr>
        <w:tc>
          <w:tcPr>
            <w:tcW w:w="1132" w:type="pct"/>
            <w:tcBorders>
              <w:top w:val="nil"/>
              <w:left w:val="single" w:sz="4" w:space="0" w:color="auto"/>
              <w:bottom w:val="nil"/>
              <w:right w:val="single" w:sz="4" w:space="0" w:color="auto"/>
            </w:tcBorders>
          </w:tcPr>
          <w:p w14:paraId="6E6B514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19C8EB" w14:textId="77777777" w:rsidR="00D00D8F" w:rsidRPr="00DC7310" w:rsidRDefault="00D00D8F" w:rsidP="00D00D8F">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463D94CB" w14:textId="77777777" w:rsidR="00D00D8F" w:rsidRPr="00DC7310" w:rsidRDefault="00D00D8F" w:rsidP="00D00D8F">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43821D2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A4CF68"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B5C71C" w14:textId="77777777" w:rsidR="00D00D8F" w:rsidRPr="00DC7310" w:rsidRDefault="00D00D8F" w:rsidP="00D00D8F">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0AA4609B"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F1ACF35" w14:textId="77777777" w:rsidR="00D00D8F" w:rsidRPr="00DC7310" w:rsidRDefault="00D00D8F" w:rsidP="00D00D8F">
            <w:pPr>
              <w:pStyle w:val="TAC"/>
              <w:keepNext w:val="0"/>
              <w:keepLines w:val="0"/>
              <w:rPr>
                <w:lang w:eastAsia="fi-FI"/>
              </w:rPr>
            </w:pPr>
            <w:r w:rsidRPr="00DC7310">
              <w:t>N/A</w:t>
            </w:r>
          </w:p>
        </w:tc>
      </w:tr>
      <w:tr w:rsidR="00D00D8F" w:rsidRPr="00DC7310" w14:paraId="0ACFC793" w14:textId="77777777" w:rsidTr="00770960">
        <w:trPr>
          <w:jc w:val="center"/>
        </w:trPr>
        <w:tc>
          <w:tcPr>
            <w:tcW w:w="1132" w:type="pct"/>
            <w:tcBorders>
              <w:top w:val="nil"/>
              <w:left w:val="single" w:sz="4" w:space="0" w:color="auto"/>
              <w:bottom w:val="nil"/>
              <w:right w:val="single" w:sz="4" w:space="0" w:color="auto"/>
            </w:tcBorders>
          </w:tcPr>
          <w:p w14:paraId="70FE609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CD3C60"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01922AE3"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83EB2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E21DB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9A471A" w14:textId="77777777" w:rsidR="00D00D8F" w:rsidRPr="00DC7310" w:rsidRDefault="00D00D8F" w:rsidP="00D00D8F">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14A67994" w14:textId="77777777" w:rsidR="00D00D8F" w:rsidRPr="00DC7310" w:rsidRDefault="00D00D8F" w:rsidP="00D00D8F">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5192E108" w14:textId="77777777" w:rsidR="00D00D8F" w:rsidRPr="00DC7310" w:rsidRDefault="00D00D8F" w:rsidP="00D00D8F">
            <w:pPr>
              <w:pStyle w:val="TAC"/>
              <w:keepNext w:val="0"/>
              <w:keepLines w:val="0"/>
              <w:rPr>
                <w:lang w:eastAsia="fi-FI"/>
              </w:rPr>
            </w:pPr>
            <w:r w:rsidRPr="00DC7310">
              <w:t>IMD2</w:t>
            </w:r>
            <w:r w:rsidRPr="00DC7310">
              <w:rPr>
                <w:vertAlign w:val="superscript"/>
              </w:rPr>
              <w:t>9</w:t>
            </w:r>
          </w:p>
        </w:tc>
      </w:tr>
      <w:tr w:rsidR="00D00D8F" w:rsidRPr="00DC7310" w14:paraId="0F52580F" w14:textId="77777777" w:rsidTr="00770960">
        <w:trPr>
          <w:jc w:val="center"/>
        </w:trPr>
        <w:tc>
          <w:tcPr>
            <w:tcW w:w="1132" w:type="pct"/>
            <w:tcBorders>
              <w:top w:val="nil"/>
              <w:left w:val="single" w:sz="4" w:space="0" w:color="auto"/>
              <w:bottom w:val="nil"/>
              <w:right w:val="single" w:sz="4" w:space="0" w:color="auto"/>
            </w:tcBorders>
          </w:tcPr>
          <w:p w14:paraId="602819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72F802" w14:textId="77777777" w:rsidR="00D00D8F" w:rsidRPr="00DC7310" w:rsidRDefault="00D00D8F" w:rsidP="00D00D8F">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3EA14E73" w14:textId="77777777" w:rsidR="00D00D8F" w:rsidRPr="00DC7310" w:rsidRDefault="00D00D8F" w:rsidP="00D00D8F">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D4B7701"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14A69"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309150" w14:textId="77777777" w:rsidR="00D00D8F" w:rsidRPr="00DC7310" w:rsidRDefault="00D00D8F" w:rsidP="00D00D8F">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5543648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739CC8" w14:textId="77777777" w:rsidR="00D00D8F" w:rsidRPr="00DC7310" w:rsidRDefault="00D00D8F" w:rsidP="00D00D8F">
            <w:pPr>
              <w:pStyle w:val="TAC"/>
              <w:keepNext w:val="0"/>
              <w:keepLines w:val="0"/>
              <w:rPr>
                <w:lang w:eastAsia="fi-FI"/>
              </w:rPr>
            </w:pPr>
            <w:r w:rsidRPr="00DC7310">
              <w:t>N/A</w:t>
            </w:r>
          </w:p>
        </w:tc>
      </w:tr>
      <w:tr w:rsidR="00D00D8F" w:rsidRPr="00DC7310" w14:paraId="1D387CFB" w14:textId="77777777" w:rsidTr="00770960">
        <w:trPr>
          <w:jc w:val="center"/>
        </w:trPr>
        <w:tc>
          <w:tcPr>
            <w:tcW w:w="1132" w:type="pct"/>
            <w:tcBorders>
              <w:top w:val="nil"/>
              <w:left w:val="single" w:sz="4" w:space="0" w:color="auto"/>
              <w:bottom w:val="nil"/>
              <w:right w:val="single" w:sz="4" w:space="0" w:color="auto"/>
            </w:tcBorders>
          </w:tcPr>
          <w:p w14:paraId="65090227"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A46FAE" w14:textId="77777777" w:rsidR="00D00D8F" w:rsidRPr="00DC7310" w:rsidRDefault="00D00D8F" w:rsidP="00D00D8F">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305D3410"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A31917"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064193"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90E8369" w14:textId="77777777" w:rsidR="00D00D8F" w:rsidRPr="00DC7310" w:rsidRDefault="00D00D8F" w:rsidP="00D00D8F">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3CD45046" w14:textId="77777777" w:rsidR="00D00D8F" w:rsidRPr="00DC7310" w:rsidRDefault="00D00D8F" w:rsidP="00D00D8F">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38187475" w14:textId="77777777" w:rsidR="00D00D8F" w:rsidRPr="00DC7310" w:rsidRDefault="00D00D8F" w:rsidP="00D00D8F">
            <w:pPr>
              <w:pStyle w:val="TAC"/>
              <w:keepNext w:val="0"/>
              <w:keepLines w:val="0"/>
              <w:rPr>
                <w:lang w:eastAsia="fi-FI"/>
              </w:rPr>
            </w:pPr>
            <w:r w:rsidRPr="00DC7310">
              <w:t>IMD2</w:t>
            </w:r>
            <w:r w:rsidRPr="00DC7310">
              <w:rPr>
                <w:vertAlign w:val="superscript"/>
              </w:rPr>
              <w:t>4</w:t>
            </w:r>
          </w:p>
        </w:tc>
      </w:tr>
      <w:tr w:rsidR="00D00D8F" w:rsidRPr="00DC7310" w14:paraId="1FF15638" w14:textId="77777777" w:rsidTr="00770960">
        <w:trPr>
          <w:jc w:val="center"/>
        </w:trPr>
        <w:tc>
          <w:tcPr>
            <w:tcW w:w="1132" w:type="pct"/>
            <w:tcBorders>
              <w:top w:val="nil"/>
              <w:left w:val="single" w:sz="4" w:space="0" w:color="auto"/>
              <w:bottom w:val="single" w:sz="4" w:space="0" w:color="auto"/>
              <w:right w:val="single" w:sz="4" w:space="0" w:color="auto"/>
            </w:tcBorders>
          </w:tcPr>
          <w:p w14:paraId="1B1F5FC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AB4BA3" w14:textId="77777777" w:rsidR="00D00D8F" w:rsidRPr="00DC7310" w:rsidRDefault="00D00D8F" w:rsidP="00D00D8F">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F8171F9" w14:textId="77777777" w:rsidR="00D00D8F" w:rsidRPr="00DC7310" w:rsidRDefault="00D00D8F" w:rsidP="00D00D8F">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33FE3B6B"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3A492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15D388" w14:textId="77777777" w:rsidR="00D00D8F" w:rsidRPr="00DC7310" w:rsidRDefault="00D00D8F" w:rsidP="00D00D8F">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4E60EB3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72D4D09" w14:textId="77777777" w:rsidR="00D00D8F" w:rsidRPr="00DC7310" w:rsidRDefault="00D00D8F" w:rsidP="00D00D8F">
            <w:pPr>
              <w:pStyle w:val="TAC"/>
              <w:keepNext w:val="0"/>
              <w:keepLines w:val="0"/>
              <w:rPr>
                <w:lang w:eastAsia="fi-FI"/>
              </w:rPr>
            </w:pPr>
            <w:r w:rsidRPr="00DC7310">
              <w:t>N/A</w:t>
            </w:r>
          </w:p>
        </w:tc>
      </w:tr>
      <w:tr w:rsidR="00D00D8F" w:rsidRPr="00DC7310" w14:paraId="73114D6C"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0885773E" w14:textId="77777777" w:rsidR="00D00D8F" w:rsidRPr="00DC7310" w:rsidRDefault="00D00D8F" w:rsidP="00D00D8F">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033C3149" w14:textId="77777777" w:rsidR="00D00D8F" w:rsidRPr="00DC7310" w:rsidRDefault="00D00D8F" w:rsidP="00D00D8F">
            <w:pPr>
              <w:pStyle w:val="TAC"/>
              <w:keepNext w:val="0"/>
              <w:keepLines w:val="0"/>
            </w:pPr>
            <w:r>
              <w:rPr>
                <w:rFonts w:cs="Arial"/>
                <w:color w:val="000000"/>
                <w:szCs w:val="18"/>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3B73FE" w14:textId="77777777" w:rsidR="00D00D8F" w:rsidRPr="00DC7310" w:rsidRDefault="00D00D8F" w:rsidP="00D00D8F">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DDB322" w14:textId="77777777" w:rsidR="00D00D8F" w:rsidRPr="00DC7310" w:rsidRDefault="00D00D8F" w:rsidP="00D00D8F">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2E2AB9" w14:textId="77777777" w:rsidR="00D00D8F" w:rsidRPr="00DC7310" w:rsidRDefault="00D00D8F" w:rsidP="00D00D8F">
            <w:pPr>
              <w:pStyle w:val="TAC"/>
              <w:keepNext w:val="0"/>
              <w:keepLines w:val="0"/>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29A8FC" w14:textId="77777777" w:rsidR="00D00D8F" w:rsidRPr="00DC7310" w:rsidRDefault="00D00D8F" w:rsidP="00D00D8F">
            <w:pPr>
              <w:pStyle w:val="TAC"/>
              <w:keepNext w:val="0"/>
              <w:keepLines w:val="0"/>
            </w:pPr>
            <w:r>
              <w:rPr>
                <w:rFonts w:cs="Arial"/>
                <w:color w:val="000000"/>
                <w:szCs w:val="18"/>
              </w:rPr>
              <w:t>2576</w:t>
            </w:r>
          </w:p>
        </w:tc>
        <w:tc>
          <w:tcPr>
            <w:tcW w:w="357" w:type="pct"/>
            <w:gridSpan w:val="2"/>
            <w:tcBorders>
              <w:top w:val="single" w:sz="4" w:space="0" w:color="auto"/>
              <w:left w:val="single" w:sz="4" w:space="0" w:color="auto"/>
              <w:bottom w:val="single" w:sz="4" w:space="0" w:color="auto"/>
              <w:right w:val="single" w:sz="4" w:space="0" w:color="auto"/>
            </w:tcBorders>
          </w:tcPr>
          <w:p w14:paraId="7144CB12" w14:textId="77777777" w:rsidR="00D00D8F" w:rsidRPr="00DC7310" w:rsidRDefault="00D00D8F" w:rsidP="00D00D8F">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772F77BC" w14:textId="77777777" w:rsidR="00D00D8F" w:rsidRPr="00DC7310" w:rsidRDefault="00D00D8F" w:rsidP="00D00D8F">
            <w:pPr>
              <w:pStyle w:val="TAC"/>
              <w:keepNext w:val="0"/>
              <w:keepLines w:val="0"/>
            </w:pPr>
            <w:r>
              <w:t>IMD5</w:t>
            </w:r>
          </w:p>
        </w:tc>
      </w:tr>
      <w:tr w:rsidR="00D00D8F" w:rsidRPr="00DC7310" w14:paraId="728AEA58" w14:textId="77777777" w:rsidTr="00770960">
        <w:trPr>
          <w:jc w:val="center"/>
        </w:trPr>
        <w:tc>
          <w:tcPr>
            <w:tcW w:w="1132" w:type="pct"/>
            <w:tcBorders>
              <w:top w:val="nil"/>
              <w:left w:val="single" w:sz="4" w:space="0" w:color="auto"/>
              <w:bottom w:val="nil"/>
              <w:right w:val="single" w:sz="4" w:space="0" w:color="auto"/>
            </w:tcBorders>
            <w:vAlign w:val="center"/>
          </w:tcPr>
          <w:p w14:paraId="79D4184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B33E5E" w14:textId="77777777" w:rsidR="00D00D8F" w:rsidRPr="00DC7310" w:rsidRDefault="00D00D8F" w:rsidP="00D00D8F">
            <w:pPr>
              <w:pStyle w:val="TAC"/>
              <w:keepNext w:val="0"/>
              <w:keepLines w:val="0"/>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6C845F" w14:textId="77777777" w:rsidR="00D00D8F" w:rsidRPr="00DC7310" w:rsidRDefault="00D00D8F" w:rsidP="00D00D8F">
            <w:pPr>
              <w:pStyle w:val="TAC"/>
              <w:keepNext w:val="0"/>
              <w:keepLines w:val="0"/>
            </w:pPr>
            <w:r>
              <w:t>2350</w:t>
            </w:r>
          </w:p>
        </w:tc>
        <w:tc>
          <w:tcPr>
            <w:tcW w:w="348" w:type="pct"/>
            <w:gridSpan w:val="2"/>
            <w:tcBorders>
              <w:top w:val="single" w:sz="4" w:space="0" w:color="auto"/>
              <w:left w:val="single" w:sz="4" w:space="0" w:color="auto"/>
              <w:bottom w:val="single" w:sz="4" w:space="0" w:color="auto"/>
              <w:right w:val="single" w:sz="4" w:space="0" w:color="auto"/>
            </w:tcBorders>
            <w:noWrap/>
          </w:tcPr>
          <w:p w14:paraId="311F23C1" w14:textId="77777777" w:rsidR="00D00D8F" w:rsidRPr="00DC7310" w:rsidRDefault="00D00D8F" w:rsidP="00D00D8F">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AB64AE"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421837" w14:textId="77777777" w:rsidR="00D00D8F" w:rsidRPr="00DC7310" w:rsidRDefault="00D00D8F" w:rsidP="00D00D8F">
            <w:pPr>
              <w:pStyle w:val="TAC"/>
              <w:keepNext w:val="0"/>
              <w:keepLines w:val="0"/>
            </w:pPr>
            <w:r>
              <w:rPr>
                <w:rFonts w:cs="Arial"/>
                <w:color w:val="000000"/>
                <w:szCs w:val="18"/>
              </w:rPr>
              <w:t>2350</w:t>
            </w:r>
          </w:p>
        </w:tc>
        <w:tc>
          <w:tcPr>
            <w:tcW w:w="357" w:type="pct"/>
            <w:gridSpan w:val="2"/>
            <w:tcBorders>
              <w:top w:val="single" w:sz="4" w:space="0" w:color="auto"/>
              <w:left w:val="single" w:sz="4" w:space="0" w:color="auto"/>
              <w:bottom w:val="single" w:sz="4" w:space="0" w:color="auto"/>
              <w:right w:val="single" w:sz="4" w:space="0" w:color="auto"/>
            </w:tcBorders>
          </w:tcPr>
          <w:p w14:paraId="06A7C7E2"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6DABCAAB" w14:textId="77777777" w:rsidR="00D00D8F" w:rsidRPr="00DC7310" w:rsidRDefault="00D00D8F" w:rsidP="00D00D8F">
            <w:pPr>
              <w:pStyle w:val="TAC"/>
              <w:keepNext w:val="0"/>
              <w:keepLines w:val="0"/>
            </w:pPr>
            <w:r>
              <w:t>N/A</w:t>
            </w:r>
          </w:p>
        </w:tc>
      </w:tr>
      <w:tr w:rsidR="00D00D8F" w:rsidRPr="00DC7310" w14:paraId="08DDB9CC"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64D254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9C29F9" w14:textId="77777777" w:rsidR="00D00D8F" w:rsidRPr="00DC7310" w:rsidRDefault="00D00D8F" w:rsidP="00D00D8F">
            <w:pPr>
              <w:pStyle w:val="TAC"/>
              <w:keepNext w:val="0"/>
              <w:keepLines w:val="0"/>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032819" w14:textId="77777777" w:rsidR="00D00D8F" w:rsidRPr="00DC7310" w:rsidRDefault="00D00D8F" w:rsidP="00D00D8F">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6261D79" w14:textId="77777777" w:rsidR="00D00D8F" w:rsidRPr="00DC7310" w:rsidRDefault="00D00D8F" w:rsidP="00D00D8F">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45955B" w14:textId="77777777" w:rsidR="00D00D8F" w:rsidRPr="00DC7310" w:rsidRDefault="00D00D8F" w:rsidP="00D00D8F">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7F9B34" w14:textId="77777777" w:rsidR="00D00D8F" w:rsidRPr="00DC7310" w:rsidRDefault="00D00D8F" w:rsidP="00D00D8F">
            <w:pPr>
              <w:pStyle w:val="TAC"/>
              <w:keepNext w:val="0"/>
              <w:keepLines w:val="0"/>
            </w:pPr>
            <w:r>
              <w:rPr>
                <w:rFonts w:cs="Arial"/>
                <w:color w:val="000000"/>
                <w:szCs w:val="18"/>
              </w:rPr>
              <w:t>763</w:t>
            </w:r>
          </w:p>
        </w:tc>
        <w:tc>
          <w:tcPr>
            <w:tcW w:w="357" w:type="pct"/>
            <w:gridSpan w:val="2"/>
            <w:tcBorders>
              <w:top w:val="single" w:sz="4" w:space="0" w:color="auto"/>
              <w:left w:val="single" w:sz="4" w:space="0" w:color="auto"/>
              <w:bottom w:val="single" w:sz="4" w:space="0" w:color="auto"/>
              <w:right w:val="single" w:sz="4" w:space="0" w:color="auto"/>
            </w:tcBorders>
          </w:tcPr>
          <w:p w14:paraId="0971D6E3" w14:textId="77777777" w:rsidR="00D00D8F" w:rsidRPr="00DC7310" w:rsidRDefault="00D00D8F" w:rsidP="00D00D8F">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6F4D7065" w14:textId="77777777" w:rsidR="00D00D8F" w:rsidRPr="00DC7310" w:rsidRDefault="00D00D8F" w:rsidP="00D00D8F">
            <w:pPr>
              <w:pStyle w:val="TAC"/>
              <w:keepNext w:val="0"/>
              <w:keepLines w:val="0"/>
            </w:pPr>
            <w:r>
              <w:t>N/A</w:t>
            </w:r>
          </w:p>
        </w:tc>
      </w:tr>
      <w:tr w:rsidR="00D00D8F" w:rsidRPr="00DC7310" w14:paraId="3C4BD42A" w14:textId="77777777" w:rsidTr="00770960">
        <w:trPr>
          <w:jc w:val="center"/>
        </w:trPr>
        <w:tc>
          <w:tcPr>
            <w:tcW w:w="1132" w:type="pct"/>
            <w:vMerge w:val="restart"/>
            <w:tcBorders>
              <w:top w:val="nil"/>
              <w:left w:val="single" w:sz="4" w:space="0" w:color="auto"/>
              <w:right w:val="single" w:sz="4" w:space="0" w:color="auto"/>
            </w:tcBorders>
          </w:tcPr>
          <w:p w14:paraId="3D2D7830" w14:textId="77777777" w:rsidR="00D00D8F" w:rsidRPr="00DC7310" w:rsidRDefault="00D00D8F" w:rsidP="00D00D8F">
            <w:pPr>
              <w:spacing w:after="0"/>
              <w:jc w:val="center"/>
              <w:rPr>
                <w:rFonts w:ascii="Arial" w:hAnsi="Arial"/>
                <w:sz w:val="18"/>
                <w:lang w:eastAsia="fi-FI"/>
              </w:rPr>
            </w:pPr>
            <w:r w:rsidRPr="00DC7310">
              <w:rPr>
                <w:rFonts w:ascii="Arial" w:hAnsi="Arial"/>
                <w:sz w:val="18"/>
                <w:lang w:eastAsia="fi-FI"/>
              </w:rPr>
              <w:t>DC_39A_n40A-n41A</w:t>
            </w:r>
          </w:p>
          <w:p w14:paraId="1468A24E" w14:textId="77777777" w:rsidR="00D00D8F" w:rsidRPr="00DC7310" w:rsidRDefault="00D00D8F" w:rsidP="00D00D8F">
            <w:pPr>
              <w:pStyle w:val="TAC"/>
              <w:keepNext w:val="0"/>
              <w:keepLines w:val="0"/>
            </w:pPr>
            <w:r w:rsidRPr="00DC7310">
              <w:rPr>
                <w:rFonts w:hint="eastAsia"/>
                <w:lang w:eastAsia="fi-FI"/>
              </w:rPr>
              <w:t>DC_39A_n40A-n41C</w:t>
            </w:r>
          </w:p>
          <w:p w14:paraId="0D274E2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DCA0B" w14:textId="77777777" w:rsidR="00D00D8F" w:rsidRPr="00DC7310" w:rsidRDefault="00D00D8F" w:rsidP="00D00D8F">
            <w:pPr>
              <w:pStyle w:val="TAC"/>
              <w:keepNext w:val="0"/>
              <w:keepLines w:val="0"/>
            </w:pPr>
            <w:r w:rsidRPr="00DC7310">
              <w:rPr>
                <w:rFonts w:cs="Arial"/>
                <w:szCs w:val="18"/>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86CD15A" w14:textId="77777777" w:rsidR="00D00D8F" w:rsidRPr="00DC7310" w:rsidRDefault="00D00D8F" w:rsidP="00D00D8F">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A83CDE"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E33DBF3"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89E82C" w14:textId="77777777" w:rsidR="00D00D8F" w:rsidRPr="00DC7310" w:rsidRDefault="00D00D8F" w:rsidP="00D00D8F">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9CB33C"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D94B0B5" w14:textId="77777777" w:rsidR="00D00D8F" w:rsidRPr="00DC7310" w:rsidRDefault="00D00D8F" w:rsidP="00D00D8F">
            <w:pPr>
              <w:pStyle w:val="TAC"/>
              <w:keepNext w:val="0"/>
              <w:keepLines w:val="0"/>
            </w:pPr>
            <w:r w:rsidRPr="00DC7310">
              <w:rPr>
                <w:rFonts w:cs="Arial"/>
                <w:szCs w:val="18"/>
              </w:rPr>
              <w:t>N/A</w:t>
            </w:r>
          </w:p>
        </w:tc>
      </w:tr>
      <w:tr w:rsidR="00D00D8F" w:rsidRPr="00DC7310" w14:paraId="35DB33EE" w14:textId="77777777" w:rsidTr="00770960">
        <w:trPr>
          <w:jc w:val="center"/>
        </w:trPr>
        <w:tc>
          <w:tcPr>
            <w:tcW w:w="1132" w:type="pct"/>
            <w:vMerge/>
            <w:tcBorders>
              <w:left w:val="single" w:sz="4" w:space="0" w:color="auto"/>
              <w:right w:val="single" w:sz="4" w:space="0" w:color="auto"/>
            </w:tcBorders>
          </w:tcPr>
          <w:p w14:paraId="441722E1"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A1E07D" w14:textId="77777777" w:rsidR="00D00D8F" w:rsidRPr="00DC7310" w:rsidRDefault="00D00D8F" w:rsidP="00D00D8F">
            <w:pPr>
              <w:pStyle w:val="TAC"/>
              <w:keepNext w:val="0"/>
              <w:keepLines w:val="0"/>
            </w:pPr>
            <w:r w:rsidRPr="00DC7310">
              <w:rPr>
                <w:rFonts w:cs="Arial"/>
                <w:szCs w:val="18"/>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tcPr>
          <w:p w14:paraId="4B2DF194" w14:textId="77777777" w:rsidR="00D00D8F" w:rsidRPr="00DC7310" w:rsidRDefault="00D00D8F" w:rsidP="00D00D8F">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3C999042" w14:textId="77777777" w:rsidR="00D00D8F" w:rsidRPr="00DC7310" w:rsidRDefault="00D00D8F" w:rsidP="00D00D8F">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40177B" w14:textId="77777777" w:rsidR="00D00D8F" w:rsidRPr="00DC7310" w:rsidRDefault="00D00D8F" w:rsidP="00D00D8F">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D1ABEA" w14:textId="77777777" w:rsidR="00D00D8F" w:rsidRPr="00DC7310" w:rsidRDefault="00D00D8F" w:rsidP="00D00D8F">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01BD0EDF" w14:textId="77777777" w:rsidR="00D00D8F" w:rsidRPr="00DC7310" w:rsidRDefault="00D00D8F" w:rsidP="00D00D8F">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CF032D7" w14:textId="77777777" w:rsidR="00D00D8F" w:rsidRPr="00DC7310" w:rsidRDefault="00D00D8F" w:rsidP="00D00D8F">
            <w:pPr>
              <w:pStyle w:val="TAC"/>
              <w:keepNext w:val="0"/>
              <w:keepLines w:val="0"/>
            </w:pPr>
            <w:r w:rsidRPr="00DC7310">
              <w:rPr>
                <w:rFonts w:cs="Arial"/>
                <w:szCs w:val="18"/>
              </w:rPr>
              <w:t>N/A</w:t>
            </w:r>
          </w:p>
        </w:tc>
      </w:tr>
      <w:tr w:rsidR="00D00D8F" w:rsidRPr="00DC7310" w14:paraId="4B3166E7" w14:textId="77777777" w:rsidTr="00770960">
        <w:trPr>
          <w:jc w:val="center"/>
        </w:trPr>
        <w:tc>
          <w:tcPr>
            <w:tcW w:w="1132" w:type="pct"/>
            <w:vMerge/>
            <w:tcBorders>
              <w:left w:val="single" w:sz="4" w:space="0" w:color="auto"/>
              <w:bottom w:val="single" w:sz="4" w:space="0" w:color="auto"/>
              <w:right w:val="single" w:sz="4" w:space="0" w:color="auto"/>
            </w:tcBorders>
          </w:tcPr>
          <w:p w14:paraId="3564096D"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CA7DE0" w14:textId="77777777" w:rsidR="00D00D8F" w:rsidRPr="00DC7310" w:rsidRDefault="00D00D8F" w:rsidP="00D00D8F">
            <w:pPr>
              <w:pStyle w:val="TAC"/>
              <w:keepNext w:val="0"/>
              <w:keepLines w:val="0"/>
            </w:pPr>
            <w:r w:rsidRPr="00DC7310">
              <w:rPr>
                <w:rFonts w:cs="Arial"/>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84BEE10" w14:textId="77777777" w:rsidR="00D00D8F" w:rsidRPr="00DC7310" w:rsidRDefault="00D00D8F" w:rsidP="00D00D8F">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3F8C709" w14:textId="77777777" w:rsidR="00D00D8F" w:rsidRPr="00DC7310" w:rsidRDefault="00D00D8F" w:rsidP="00D00D8F">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9F87B57" w14:textId="77777777" w:rsidR="00D00D8F" w:rsidRPr="00DC7310" w:rsidRDefault="00D00D8F" w:rsidP="00D00D8F">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A06EA0" w14:textId="77777777" w:rsidR="00D00D8F" w:rsidRPr="00DC7310" w:rsidRDefault="00D00D8F" w:rsidP="00D00D8F">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61C0EEE7" w14:textId="77777777" w:rsidR="00D00D8F" w:rsidRPr="00DC7310" w:rsidRDefault="00D00D8F" w:rsidP="00D00D8F">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4199FAA5" w14:textId="77777777" w:rsidR="00D00D8F" w:rsidRPr="00DC7310" w:rsidRDefault="00D00D8F" w:rsidP="00D00D8F">
            <w:pPr>
              <w:pStyle w:val="TAC"/>
              <w:keepNext w:val="0"/>
              <w:keepLines w:val="0"/>
            </w:pPr>
            <w:r w:rsidRPr="00DC7310">
              <w:rPr>
                <w:rFonts w:cs="Arial"/>
                <w:szCs w:val="18"/>
              </w:rPr>
              <w:t>IMD3</w:t>
            </w:r>
          </w:p>
        </w:tc>
      </w:tr>
      <w:tr w:rsidR="00D00D8F" w:rsidRPr="00DC7310" w14:paraId="1124C277" w14:textId="77777777" w:rsidTr="00770960">
        <w:trPr>
          <w:jc w:val="center"/>
        </w:trPr>
        <w:tc>
          <w:tcPr>
            <w:tcW w:w="1132" w:type="pct"/>
            <w:tcBorders>
              <w:bottom w:val="nil"/>
            </w:tcBorders>
            <w:shd w:val="clear" w:color="auto" w:fill="auto"/>
          </w:tcPr>
          <w:p w14:paraId="41459963" w14:textId="77777777" w:rsidR="00D00D8F" w:rsidRPr="00DC7310" w:rsidRDefault="00D00D8F" w:rsidP="00D00D8F">
            <w:pPr>
              <w:pStyle w:val="TAC"/>
              <w:keepNext w:val="0"/>
              <w:keepLines w:val="0"/>
            </w:pPr>
            <w:r w:rsidRPr="00DC7310">
              <w:rPr>
                <w:lang w:eastAsia="ko-KR"/>
              </w:rPr>
              <w:t>DC_39A_n40A-n79A</w:t>
            </w:r>
          </w:p>
        </w:tc>
        <w:tc>
          <w:tcPr>
            <w:tcW w:w="410" w:type="pct"/>
            <w:shd w:val="clear" w:color="auto" w:fill="auto"/>
          </w:tcPr>
          <w:p w14:paraId="261A5344"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5AF92B8C" w14:textId="77777777" w:rsidR="00D00D8F" w:rsidRPr="00DC7310" w:rsidRDefault="00D00D8F" w:rsidP="00D00D8F">
            <w:pPr>
              <w:pStyle w:val="TAC"/>
              <w:keepNext w:val="0"/>
              <w:keepLines w:val="0"/>
              <w:rPr>
                <w:szCs w:val="18"/>
              </w:rPr>
            </w:pPr>
            <w:r w:rsidRPr="00DC7310">
              <w:rPr>
                <w:color w:val="000000"/>
                <w:lang w:eastAsia="ko-KR"/>
              </w:rPr>
              <w:t>1917.5</w:t>
            </w:r>
          </w:p>
        </w:tc>
        <w:tc>
          <w:tcPr>
            <w:tcW w:w="348" w:type="pct"/>
            <w:gridSpan w:val="2"/>
            <w:shd w:val="clear" w:color="auto" w:fill="auto"/>
            <w:noWrap/>
          </w:tcPr>
          <w:p w14:paraId="24087D84"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74C3FAC1"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1D77BB19" w14:textId="77777777" w:rsidR="00D00D8F" w:rsidRPr="00DC7310" w:rsidRDefault="00D00D8F" w:rsidP="00D00D8F">
            <w:pPr>
              <w:pStyle w:val="TAC"/>
              <w:keepNext w:val="0"/>
              <w:keepLines w:val="0"/>
              <w:rPr>
                <w:szCs w:val="18"/>
              </w:rPr>
            </w:pPr>
            <w:r w:rsidRPr="00DC7310">
              <w:rPr>
                <w:color w:val="000000"/>
                <w:lang w:eastAsia="ko-KR"/>
              </w:rPr>
              <w:t>1917.5</w:t>
            </w:r>
          </w:p>
        </w:tc>
        <w:tc>
          <w:tcPr>
            <w:tcW w:w="357" w:type="pct"/>
            <w:gridSpan w:val="2"/>
            <w:shd w:val="clear" w:color="auto" w:fill="auto"/>
          </w:tcPr>
          <w:p w14:paraId="155160A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6DF5FE2C" w14:textId="77777777" w:rsidR="00D00D8F" w:rsidRPr="00DC7310" w:rsidRDefault="00D00D8F" w:rsidP="00D00D8F">
            <w:pPr>
              <w:pStyle w:val="TAC"/>
              <w:keepNext w:val="0"/>
              <w:keepLines w:val="0"/>
            </w:pPr>
            <w:r w:rsidRPr="00DC7310">
              <w:rPr>
                <w:lang w:eastAsia="ko-KR"/>
              </w:rPr>
              <w:t>N/A</w:t>
            </w:r>
          </w:p>
        </w:tc>
      </w:tr>
      <w:tr w:rsidR="00D00D8F" w:rsidRPr="00DC7310" w14:paraId="15CAB003" w14:textId="77777777" w:rsidTr="00770960">
        <w:trPr>
          <w:jc w:val="center"/>
        </w:trPr>
        <w:tc>
          <w:tcPr>
            <w:tcW w:w="1132" w:type="pct"/>
            <w:tcBorders>
              <w:top w:val="nil"/>
              <w:bottom w:val="nil"/>
            </w:tcBorders>
            <w:shd w:val="clear" w:color="auto" w:fill="auto"/>
          </w:tcPr>
          <w:p w14:paraId="4A451909" w14:textId="77777777" w:rsidR="00D00D8F" w:rsidRPr="00DC7310" w:rsidRDefault="00D00D8F" w:rsidP="00D00D8F">
            <w:pPr>
              <w:pStyle w:val="TAC"/>
              <w:keepNext w:val="0"/>
              <w:keepLines w:val="0"/>
            </w:pPr>
          </w:p>
        </w:tc>
        <w:tc>
          <w:tcPr>
            <w:tcW w:w="410" w:type="pct"/>
            <w:shd w:val="clear" w:color="auto" w:fill="auto"/>
          </w:tcPr>
          <w:p w14:paraId="57DE44E3" w14:textId="77777777" w:rsidR="00D00D8F" w:rsidRPr="00DC7310" w:rsidRDefault="00D00D8F" w:rsidP="00D00D8F">
            <w:pPr>
              <w:pStyle w:val="TAC"/>
              <w:keepNext w:val="0"/>
              <w:keepLines w:val="0"/>
              <w:rPr>
                <w:szCs w:val="18"/>
              </w:rPr>
            </w:pPr>
            <w:r w:rsidRPr="00DC7310">
              <w:rPr>
                <w:lang w:eastAsia="ko-KR"/>
              </w:rPr>
              <w:t>n40</w:t>
            </w:r>
          </w:p>
        </w:tc>
        <w:tc>
          <w:tcPr>
            <w:tcW w:w="562" w:type="pct"/>
            <w:gridSpan w:val="2"/>
            <w:shd w:val="clear" w:color="auto" w:fill="auto"/>
            <w:noWrap/>
          </w:tcPr>
          <w:p w14:paraId="05059169" w14:textId="77777777" w:rsidR="00D00D8F" w:rsidRPr="00DC7310" w:rsidRDefault="00D00D8F" w:rsidP="00D00D8F">
            <w:pPr>
              <w:pStyle w:val="TAC"/>
              <w:keepNext w:val="0"/>
              <w:keepLines w:val="0"/>
              <w:rPr>
                <w:szCs w:val="18"/>
              </w:rPr>
            </w:pPr>
            <w:r w:rsidRPr="00DC7310">
              <w:rPr>
                <w:lang w:eastAsia="ko-KR"/>
              </w:rPr>
              <w:t>2302.5</w:t>
            </w:r>
          </w:p>
        </w:tc>
        <w:tc>
          <w:tcPr>
            <w:tcW w:w="348" w:type="pct"/>
            <w:gridSpan w:val="2"/>
            <w:shd w:val="clear" w:color="auto" w:fill="auto"/>
            <w:noWrap/>
          </w:tcPr>
          <w:p w14:paraId="41A80D8F"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71D0B6D"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604C44B0" w14:textId="77777777" w:rsidR="00D00D8F" w:rsidRPr="00DC7310" w:rsidRDefault="00D00D8F" w:rsidP="00D00D8F">
            <w:pPr>
              <w:pStyle w:val="TAC"/>
              <w:keepNext w:val="0"/>
              <w:keepLines w:val="0"/>
              <w:rPr>
                <w:szCs w:val="18"/>
              </w:rPr>
            </w:pPr>
            <w:r w:rsidRPr="00DC7310">
              <w:rPr>
                <w:lang w:eastAsia="ko-KR"/>
              </w:rPr>
              <w:t>2302.5</w:t>
            </w:r>
          </w:p>
        </w:tc>
        <w:tc>
          <w:tcPr>
            <w:tcW w:w="357" w:type="pct"/>
            <w:gridSpan w:val="2"/>
            <w:shd w:val="clear" w:color="auto" w:fill="auto"/>
          </w:tcPr>
          <w:p w14:paraId="68F409F3"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52E8C56" w14:textId="77777777" w:rsidR="00D00D8F" w:rsidRPr="00DC7310" w:rsidRDefault="00D00D8F" w:rsidP="00D00D8F">
            <w:pPr>
              <w:pStyle w:val="TAC"/>
              <w:keepNext w:val="0"/>
              <w:keepLines w:val="0"/>
            </w:pPr>
            <w:r w:rsidRPr="00DC7310">
              <w:rPr>
                <w:lang w:eastAsia="ko-KR"/>
              </w:rPr>
              <w:t>N/A</w:t>
            </w:r>
          </w:p>
        </w:tc>
      </w:tr>
      <w:tr w:rsidR="00D00D8F" w:rsidRPr="00DC7310" w14:paraId="2985318C" w14:textId="77777777" w:rsidTr="00770960">
        <w:trPr>
          <w:jc w:val="center"/>
        </w:trPr>
        <w:tc>
          <w:tcPr>
            <w:tcW w:w="1132" w:type="pct"/>
            <w:tcBorders>
              <w:top w:val="nil"/>
              <w:bottom w:val="single" w:sz="4" w:space="0" w:color="auto"/>
            </w:tcBorders>
            <w:shd w:val="clear" w:color="auto" w:fill="auto"/>
          </w:tcPr>
          <w:p w14:paraId="1BCF24CE" w14:textId="77777777" w:rsidR="00D00D8F" w:rsidRPr="00DC7310" w:rsidRDefault="00D00D8F" w:rsidP="00D00D8F">
            <w:pPr>
              <w:pStyle w:val="TAC"/>
              <w:keepNext w:val="0"/>
              <w:keepLines w:val="0"/>
            </w:pPr>
          </w:p>
        </w:tc>
        <w:tc>
          <w:tcPr>
            <w:tcW w:w="410" w:type="pct"/>
            <w:shd w:val="clear" w:color="auto" w:fill="auto"/>
          </w:tcPr>
          <w:p w14:paraId="74C3B1C6"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1287E8F3"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03007B09" w14:textId="77777777" w:rsidR="00D00D8F" w:rsidRPr="00DC7310" w:rsidRDefault="00D00D8F" w:rsidP="00D00D8F">
            <w:pPr>
              <w:pStyle w:val="TAC"/>
              <w:keepNext w:val="0"/>
              <w:keepLines w:val="0"/>
              <w:rPr>
                <w:szCs w:val="18"/>
              </w:rPr>
            </w:pPr>
            <w:r w:rsidRPr="00DC7310">
              <w:rPr>
                <w:lang w:eastAsia="ko-KR"/>
              </w:rPr>
              <w:t>40</w:t>
            </w:r>
          </w:p>
        </w:tc>
        <w:tc>
          <w:tcPr>
            <w:tcW w:w="1041" w:type="pct"/>
            <w:gridSpan w:val="2"/>
            <w:shd w:val="clear" w:color="auto" w:fill="auto"/>
            <w:noWrap/>
          </w:tcPr>
          <w:p w14:paraId="447CCA0E"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0260675D" w14:textId="77777777" w:rsidR="00D00D8F" w:rsidRPr="00DC7310" w:rsidRDefault="00D00D8F" w:rsidP="00D00D8F">
            <w:pPr>
              <w:pStyle w:val="TAC"/>
              <w:keepNext w:val="0"/>
              <w:keepLines w:val="0"/>
              <w:rPr>
                <w:szCs w:val="18"/>
              </w:rPr>
            </w:pPr>
            <w:r w:rsidRPr="00DC7310">
              <w:rPr>
                <w:lang w:eastAsia="ko-KR"/>
              </w:rPr>
              <w:t>4980</w:t>
            </w:r>
          </w:p>
        </w:tc>
        <w:tc>
          <w:tcPr>
            <w:tcW w:w="357" w:type="pct"/>
            <w:gridSpan w:val="2"/>
            <w:shd w:val="clear" w:color="auto" w:fill="auto"/>
          </w:tcPr>
          <w:p w14:paraId="476A10F5" w14:textId="77777777" w:rsidR="00D00D8F" w:rsidRPr="00DC7310" w:rsidRDefault="00D00D8F" w:rsidP="00D00D8F">
            <w:pPr>
              <w:pStyle w:val="TAC"/>
              <w:keepNext w:val="0"/>
              <w:keepLines w:val="0"/>
              <w:rPr>
                <w:szCs w:val="18"/>
              </w:rPr>
            </w:pPr>
            <w:r w:rsidRPr="00DC7310">
              <w:rPr>
                <w:rFonts w:eastAsia="Malgun Gothic"/>
                <w:szCs w:val="18"/>
                <w:lang w:eastAsia="ko-KR"/>
              </w:rPr>
              <w:t>5.8</w:t>
            </w:r>
          </w:p>
        </w:tc>
        <w:tc>
          <w:tcPr>
            <w:tcW w:w="611" w:type="pct"/>
            <w:gridSpan w:val="2"/>
            <w:shd w:val="clear" w:color="auto" w:fill="auto"/>
          </w:tcPr>
          <w:p w14:paraId="4B196D5C" w14:textId="77777777" w:rsidR="00D00D8F" w:rsidRPr="00DC7310" w:rsidRDefault="00D00D8F" w:rsidP="00D00D8F">
            <w:pPr>
              <w:pStyle w:val="TAC"/>
              <w:keepNext w:val="0"/>
              <w:keepLines w:val="0"/>
              <w:rPr>
                <w:lang w:eastAsia="ko-KR"/>
              </w:rPr>
            </w:pPr>
            <w:r w:rsidRPr="00DC7310">
              <w:rPr>
                <w:lang w:eastAsia="ko-KR"/>
              </w:rPr>
              <w:t>IMD4</w:t>
            </w:r>
          </w:p>
        </w:tc>
      </w:tr>
      <w:tr w:rsidR="00D00D8F" w:rsidRPr="00DC7310" w14:paraId="7ADE149E" w14:textId="77777777" w:rsidTr="00770960">
        <w:trPr>
          <w:jc w:val="center"/>
        </w:trPr>
        <w:tc>
          <w:tcPr>
            <w:tcW w:w="1132" w:type="pct"/>
            <w:tcBorders>
              <w:bottom w:val="nil"/>
            </w:tcBorders>
            <w:shd w:val="clear" w:color="auto" w:fill="auto"/>
          </w:tcPr>
          <w:p w14:paraId="75CA9A81" w14:textId="77777777" w:rsidR="00D00D8F" w:rsidRPr="00DC7310" w:rsidRDefault="00D00D8F" w:rsidP="00D00D8F">
            <w:pPr>
              <w:pStyle w:val="TAC"/>
              <w:keepNext w:val="0"/>
              <w:keepLines w:val="0"/>
            </w:pPr>
            <w:r w:rsidRPr="00DC7310">
              <w:rPr>
                <w:lang w:eastAsia="ko-KR"/>
              </w:rPr>
              <w:t>DC_39A_n41A-n79A</w:t>
            </w:r>
          </w:p>
        </w:tc>
        <w:tc>
          <w:tcPr>
            <w:tcW w:w="410" w:type="pct"/>
            <w:shd w:val="clear" w:color="auto" w:fill="auto"/>
          </w:tcPr>
          <w:p w14:paraId="78962E1D"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3473F410" w14:textId="77777777" w:rsidR="00D00D8F" w:rsidRPr="00DC7310" w:rsidRDefault="00D00D8F" w:rsidP="00D00D8F">
            <w:pPr>
              <w:pStyle w:val="TAC"/>
              <w:keepNext w:val="0"/>
              <w:keepLines w:val="0"/>
              <w:rPr>
                <w:szCs w:val="18"/>
              </w:rPr>
            </w:pPr>
            <w:r w:rsidRPr="00DC7310">
              <w:rPr>
                <w:color w:val="000000"/>
                <w:lang w:eastAsia="ko-KR"/>
              </w:rPr>
              <w:t>1900</w:t>
            </w:r>
          </w:p>
        </w:tc>
        <w:tc>
          <w:tcPr>
            <w:tcW w:w="348" w:type="pct"/>
            <w:gridSpan w:val="2"/>
            <w:shd w:val="clear" w:color="auto" w:fill="auto"/>
            <w:noWrap/>
          </w:tcPr>
          <w:p w14:paraId="5F66E872"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09F04711"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61E30EFF" w14:textId="77777777" w:rsidR="00D00D8F" w:rsidRPr="00DC7310" w:rsidRDefault="00D00D8F" w:rsidP="00D00D8F">
            <w:pPr>
              <w:pStyle w:val="TAC"/>
              <w:keepNext w:val="0"/>
              <w:keepLines w:val="0"/>
              <w:rPr>
                <w:szCs w:val="18"/>
              </w:rPr>
            </w:pPr>
            <w:r w:rsidRPr="00DC7310">
              <w:rPr>
                <w:color w:val="000000"/>
                <w:lang w:eastAsia="ko-KR"/>
              </w:rPr>
              <w:t>1900</w:t>
            </w:r>
          </w:p>
        </w:tc>
        <w:tc>
          <w:tcPr>
            <w:tcW w:w="357" w:type="pct"/>
            <w:gridSpan w:val="2"/>
            <w:shd w:val="clear" w:color="auto" w:fill="auto"/>
          </w:tcPr>
          <w:p w14:paraId="5EC332D6"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18232A8" w14:textId="77777777" w:rsidR="00D00D8F" w:rsidRPr="00DC7310" w:rsidRDefault="00D00D8F" w:rsidP="00D00D8F">
            <w:pPr>
              <w:pStyle w:val="TAC"/>
              <w:keepNext w:val="0"/>
              <w:keepLines w:val="0"/>
            </w:pPr>
            <w:r w:rsidRPr="00DC7310">
              <w:rPr>
                <w:lang w:eastAsia="ko-KR"/>
              </w:rPr>
              <w:t>N/A</w:t>
            </w:r>
          </w:p>
        </w:tc>
      </w:tr>
      <w:tr w:rsidR="00D00D8F" w:rsidRPr="00DC7310" w14:paraId="276AB8A6" w14:textId="77777777" w:rsidTr="00770960">
        <w:trPr>
          <w:jc w:val="center"/>
        </w:trPr>
        <w:tc>
          <w:tcPr>
            <w:tcW w:w="1132" w:type="pct"/>
            <w:tcBorders>
              <w:top w:val="nil"/>
              <w:bottom w:val="nil"/>
            </w:tcBorders>
            <w:shd w:val="clear" w:color="auto" w:fill="auto"/>
          </w:tcPr>
          <w:p w14:paraId="34C9FD71" w14:textId="77777777" w:rsidR="00D00D8F" w:rsidRPr="00DC7310" w:rsidRDefault="00D00D8F" w:rsidP="00D00D8F">
            <w:pPr>
              <w:pStyle w:val="TAC"/>
              <w:keepNext w:val="0"/>
              <w:keepLines w:val="0"/>
            </w:pPr>
          </w:p>
        </w:tc>
        <w:tc>
          <w:tcPr>
            <w:tcW w:w="410" w:type="pct"/>
            <w:shd w:val="clear" w:color="auto" w:fill="auto"/>
          </w:tcPr>
          <w:p w14:paraId="440CA9CC" w14:textId="77777777" w:rsidR="00D00D8F" w:rsidRPr="00DC7310" w:rsidRDefault="00D00D8F" w:rsidP="00D00D8F">
            <w:pPr>
              <w:pStyle w:val="TAC"/>
              <w:keepNext w:val="0"/>
              <w:keepLines w:val="0"/>
              <w:rPr>
                <w:szCs w:val="18"/>
              </w:rPr>
            </w:pPr>
            <w:r w:rsidRPr="00DC7310">
              <w:rPr>
                <w:lang w:eastAsia="ko-KR"/>
              </w:rPr>
              <w:t>n41</w:t>
            </w:r>
          </w:p>
        </w:tc>
        <w:tc>
          <w:tcPr>
            <w:tcW w:w="562" w:type="pct"/>
            <w:gridSpan w:val="2"/>
            <w:shd w:val="clear" w:color="auto" w:fill="auto"/>
            <w:noWrap/>
          </w:tcPr>
          <w:p w14:paraId="34DAD778" w14:textId="77777777" w:rsidR="00D00D8F" w:rsidRPr="00DC7310" w:rsidRDefault="00D00D8F" w:rsidP="00D00D8F">
            <w:pPr>
              <w:pStyle w:val="TAC"/>
              <w:keepNext w:val="0"/>
              <w:keepLines w:val="0"/>
              <w:rPr>
                <w:szCs w:val="18"/>
              </w:rPr>
            </w:pPr>
            <w:r w:rsidRPr="00DC7310">
              <w:rPr>
                <w:lang w:eastAsia="ko-KR"/>
              </w:rPr>
              <w:t>2620</w:t>
            </w:r>
          </w:p>
        </w:tc>
        <w:tc>
          <w:tcPr>
            <w:tcW w:w="348" w:type="pct"/>
            <w:gridSpan w:val="2"/>
            <w:shd w:val="clear" w:color="auto" w:fill="auto"/>
            <w:noWrap/>
          </w:tcPr>
          <w:p w14:paraId="4A88E0B3" w14:textId="77777777" w:rsidR="00D00D8F" w:rsidRPr="00DC7310" w:rsidRDefault="00D00D8F" w:rsidP="00D00D8F">
            <w:pPr>
              <w:pStyle w:val="TAC"/>
              <w:keepNext w:val="0"/>
              <w:keepLines w:val="0"/>
              <w:rPr>
                <w:szCs w:val="18"/>
              </w:rPr>
            </w:pPr>
            <w:r w:rsidRPr="00DC7310">
              <w:rPr>
                <w:lang w:eastAsia="ko-KR"/>
              </w:rPr>
              <w:t>10</w:t>
            </w:r>
          </w:p>
        </w:tc>
        <w:tc>
          <w:tcPr>
            <w:tcW w:w="1041" w:type="pct"/>
            <w:gridSpan w:val="2"/>
            <w:shd w:val="clear" w:color="auto" w:fill="auto"/>
            <w:noWrap/>
          </w:tcPr>
          <w:p w14:paraId="0020FF29" w14:textId="77777777" w:rsidR="00D00D8F" w:rsidRPr="00DC7310" w:rsidRDefault="00D00D8F" w:rsidP="00D00D8F">
            <w:pPr>
              <w:pStyle w:val="TAC"/>
              <w:keepNext w:val="0"/>
              <w:keepLines w:val="0"/>
              <w:rPr>
                <w:szCs w:val="18"/>
              </w:rPr>
            </w:pPr>
            <w:r w:rsidRPr="00DC7310">
              <w:rPr>
                <w:lang w:eastAsia="ko-KR"/>
              </w:rPr>
              <w:t>50</w:t>
            </w:r>
          </w:p>
        </w:tc>
        <w:tc>
          <w:tcPr>
            <w:tcW w:w="539" w:type="pct"/>
            <w:gridSpan w:val="2"/>
            <w:shd w:val="clear" w:color="auto" w:fill="auto"/>
            <w:noWrap/>
          </w:tcPr>
          <w:p w14:paraId="0CE969FE" w14:textId="77777777" w:rsidR="00D00D8F" w:rsidRPr="00DC7310" w:rsidRDefault="00D00D8F" w:rsidP="00D00D8F">
            <w:pPr>
              <w:pStyle w:val="TAC"/>
              <w:keepNext w:val="0"/>
              <w:keepLines w:val="0"/>
              <w:rPr>
                <w:szCs w:val="18"/>
              </w:rPr>
            </w:pPr>
            <w:r w:rsidRPr="00DC7310">
              <w:rPr>
                <w:lang w:eastAsia="ko-KR"/>
              </w:rPr>
              <w:t>2620</w:t>
            </w:r>
          </w:p>
        </w:tc>
        <w:tc>
          <w:tcPr>
            <w:tcW w:w="357" w:type="pct"/>
            <w:gridSpan w:val="2"/>
            <w:shd w:val="clear" w:color="auto" w:fill="auto"/>
          </w:tcPr>
          <w:p w14:paraId="7193DB30"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04CA535" w14:textId="77777777" w:rsidR="00D00D8F" w:rsidRPr="00DC7310" w:rsidRDefault="00D00D8F" w:rsidP="00D00D8F">
            <w:pPr>
              <w:pStyle w:val="TAC"/>
              <w:keepNext w:val="0"/>
              <w:keepLines w:val="0"/>
            </w:pPr>
            <w:r w:rsidRPr="00DC7310">
              <w:rPr>
                <w:lang w:eastAsia="ko-KR"/>
              </w:rPr>
              <w:t>N/A</w:t>
            </w:r>
          </w:p>
        </w:tc>
      </w:tr>
      <w:tr w:rsidR="00D00D8F" w:rsidRPr="00DC7310" w14:paraId="5A796E57" w14:textId="77777777" w:rsidTr="00770960">
        <w:trPr>
          <w:jc w:val="center"/>
        </w:trPr>
        <w:tc>
          <w:tcPr>
            <w:tcW w:w="1132" w:type="pct"/>
            <w:tcBorders>
              <w:top w:val="nil"/>
              <w:bottom w:val="nil"/>
            </w:tcBorders>
            <w:shd w:val="clear" w:color="auto" w:fill="auto"/>
          </w:tcPr>
          <w:p w14:paraId="443A7C57" w14:textId="77777777" w:rsidR="00D00D8F" w:rsidRPr="00DC7310" w:rsidRDefault="00D00D8F" w:rsidP="00D00D8F">
            <w:pPr>
              <w:pStyle w:val="TAC"/>
              <w:keepNext w:val="0"/>
              <w:keepLines w:val="0"/>
            </w:pPr>
          </w:p>
        </w:tc>
        <w:tc>
          <w:tcPr>
            <w:tcW w:w="410" w:type="pct"/>
            <w:shd w:val="clear" w:color="auto" w:fill="auto"/>
          </w:tcPr>
          <w:p w14:paraId="12C0ECC0"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0E473EBF"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5E3ED351" w14:textId="77777777" w:rsidR="00D00D8F" w:rsidRPr="00DC7310" w:rsidRDefault="00D00D8F" w:rsidP="00D00D8F">
            <w:pPr>
              <w:pStyle w:val="TAC"/>
              <w:keepNext w:val="0"/>
              <w:keepLines w:val="0"/>
              <w:rPr>
                <w:szCs w:val="18"/>
              </w:rPr>
            </w:pPr>
            <w:r w:rsidRPr="00DC7310">
              <w:rPr>
                <w:lang w:eastAsia="ko-KR"/>
              </w:rPr>
              <w:t>40</w:t>
            </w:r>
          </w:p>
        </w:tc>
        <w:tc>
          <w:tcPr>
            <w:tcW w:w="1041" w:type="pct"/>
            <w:gridSpan w:val="2"/>
            <w:shd w:val="clear" w:color="auto" w:fill="auto"/>
            <w:noWrap/>
          </w:tcPr>
          <w:p w14:paraId="2B3DB187"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78D05F7B" w14:textId="77777777" w:rsidR="00D00D8F" w:rsidRPr="00DC7310" w:rsidRDefault="00D00D8F" w:rsidP="00D00D8F">
            <w:pPr>
              <w:pStyle w:val="TAC"/>
              <w:keepNext w:val="0"/>
              <w:keepLines w:val="0"/>
              <w:rPr>
                <w:szCs w:val="18"/>
              </w:rPr>
            </w:pPr>
            <w:r w:rsidRPr="00DC7310">
              <w:rPr>
                <w:lang w:eastAsia="ko-KR"/>
              </w:rPr>
              <w:t>4520</w:t>
            </w:r>
          </w:p>
        </w:tc>
        <w:tc>
          <w:tcPr>
            <w:tcW w:w="357" w:type="pct"/>
            <w:gridSpan w:val="2"/>
            <w:shd w:val="clear" w:color="auto" w:fill="auto"/>
          </w:tcPr>
          <w:p w14:paraId="6CEBF0E9" w14:textId="77777777" w:rsidR="00D00D8F" w:rsidRPr="00DC7310" w:rsidRDefault="00D00D8F" w:rsidP="00D00D8F">
            <w:pPr>
              <w:pStyle w:val="TAC"/>
              <w:keepNext w:val="0"/>
              <w:keepLines w:val="0"/>
              <w:rPr>
                <w:szCs w:val="18"/>
              </w:rPr>
            </w:pPr>
            <w:r w:rsidRPr="00DC7310">
              <w:rPr>
                <w:rFonts w:eastAsia="Malgun Gothic"/>
                <w:szCs w:val="18"/>
                <w:lang w:eastAsia="ko-KR"/>
              </w:rPr>
              <w:t>29.8</w:t>
            </w:r>
          </w:p>
        </w:tc>
        <w:tc>
          <w:tcPr>
            <w:tcW w:w="611" w:type="pct"/>
            <w:gridSpan w:val="2"/>
            <w:shd w:val="clear" w:color="auto" w:fill="auto"/>
          </w:tcPr>
          <w:p w14:paraId="328604F8"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4</w:t>
            </w:r>
          </w:p>
        </w:tc>
      </w:tr>
      <w:tr w:rsidR="00D00D8F" w:rsidRPr="00DC7310" w14:paraId="595A2F9F" w14:textId="77777777" w:rsidTr="00770960">
        <w:trPr>
          <w:jc w:val="center"/>
        </w:trPr>
        <w:tc>
          <w:tcPr>
            <w:tcW w:w="1132" w:type="pct"/>
            <w:tcBorders>
              <w:top w:val="nil"/>
              <w:bottom w:val="nil"/>
            </w:tcBorders>
            <w:shd w:val="clear" w:color="auto" w:fill="auto"/>
          </w:tcPr>
          <w:p w14:paraId="7F8AEE0C" w14:textId="77777777" w:rsidR="00D00D8F" w:rsidRPr="00DC7310" w:rsidRDefault="00D00D8F" w:rsidP="00D00D8F">
            <w:pPr>
              <w:pStyle w:val="TAC"/>
              <w:keepNext w:val="0"/>
              <w:keepLines w:val="0"/>
            </w:pPr>
          </w:p>
        </w:tc>
        <w:tc>
          <w:tcPr>
            <w:tcW w:w="410" w:type="pct"/>
            <w:shd w:val="clear" w:color="auto" w:fill="auto"/>
          </w:tcPr>
          <w:p w14:paraId="0FDB3886" w14:textId="77777777" w:rsidR="00D00D8F" w:rsidRPr="00DC7310" w:rsidRDefault="00D00D8F" w:rsidP="00D00D8F">
            <w:pPr>
              <w:pStyle w:val="TAC"/>
              <w:keepNext w:val="0"/>
              <w:keepLines w:val="0"/>
              <w:rPr>
                <w:szCs w:val="18"/>
              </w:rPr>
            </w:pPr>
            <w:r w:rsidRPr="00DC7310">
              <w:rPr>
                <w:lang w:eastAsia="ko-KR"/>
              </w:rPr>
              <w:t>39</w:t>
            </w:r>
          </w:p>
        </w:tc>
        <w:tc>
          <w:tcPr>
            <w:tcW w:w="562" w:type="pct"/>
            <w:gridSpan w:val="2"/>
            <w:shd w:val="clear" w:color="auto" w:fill="auto"/>
            <w:noWrap/>
          </w:tcPr>
          <w:p w14:paraId="68143163" w14:textId="77777777" w:rsidR="00D00D8F" w:rsidRPr="00DC7310" w:rsidRDefault="00D00D8F" w:rsidP="00D00D8F">
            <w:pPr>
              <w:pStyle w:val="TAC"/>
              <w:keepNext w:val="0"/>
              <w:keepLines w:val="0"/>
              <w:rPr>
                <w:szCs w:val="18"/>
              </w:rPr>
            </w:pPr>
            <w:r w:rsidRPr="00DC7310">
              <w:rPr>
                <w:color w:val="000000"/>
                <w:lang w:eastAsia="ko-KR"/>
              </w:rPr>
              <w:t>1900</w:t>
            </w:r>
          </w:p>
        </w:tc>
        <w:tc>
          <w:tcPr>
            <w:tcW w:w="348" w:type="pct"/>
            <w:gridSpan w:val="2"/>
            <w:shd w:val="clear" w:color="auto" w:fill="auto"/>
            <w:noWrap/>
          </w:tcPr>
          <w:p w14:paraId="69B79275" w14:textId="77777777" w:rsidR="00D00D8F" w:rsidRPr="00DC7310" w:rsidRDefault="00D00D8F" w:rsidP="00D00D8F">
            <w:pPr>
              <w:pStyle w:val="TAC"/>
              <w:keepNext w:val="0"/>
              <w:keepLines w:val="0"/>
              <w:rPr>
                <w:szCs w:val="18"/>
              </w:rPr>
            </w:pPr>
            <w:r w:rsidRPr="00DC7310">
              <w:rPr>
                <w:color w:val="000000"/>
                <w:lang w:eastAsia="ko-KR"/>
              </w:rPr>
              <w:t>5</w:t>
            </w:r>
          </w:p>
        </w:tc>
        <w:tc>
          <w:tcPr>
            <w:tcW w:w="1041" w:type="pct"/>
            <w:gridSpan w:val="2"/>
            <w:shd w:val="clear" w:color="auto" w:fill="auto"/>
            <w:noWrap/>
          </w:tcPr>
          <w:p w14:paraId="427A7722" w14:textId="77777777" w:rsidR="00D00D8F" w:rsidRPr="00DC7310" w:rsidRDefault="00D00D8F" w:rsidP="00D00D8F">
            <w:pPr>
              <w:pStyle w:val="TAC"/>
              <w:keepNext w:val="0"/>
              <w:keepLines w:val="0"/>
              <w:rPr>
                <w:szCs w:val="18"/>
              </w:rPr>
            </w:pPr>
            <w:r w:rsidRPr="00DC7310">
              <w:rPr>
                <w:color w:val="000000"/>
                <w:lang w:eastAsia="ko-KR"/>
              </w:rPr>
              <w:t>25</w:t>
            </w:r>
          </w:p>
        </w:tc>
        <w:tc>
          <w:tcPr>
            <w:tcW w:w="539" w:type="pct"/>
            <w:gridSpan w:val="2"/>
            <w:shd w:val="clear" w:color="auto" w:fill="auto"/>
            <w:noWrap/>
          </w:tcPr>
          <w:p w14:paraId="6F392B04" w14:textId="77777777" w:rsidR="00D00D8F" w:rsidRPr="00DC7310" w:rsidRDefault="00D00D8F" w:rsidP="00D00D8F">
            <w:pPr>
              <w:pStyle w:val="TAC"/>
              <w:keepNext w:val="0"/>
              <w:keepLines w:val="0"/>
              <w:rPr>
                <w:szCs w:val="18"/>
              </w:rPr>
            </w:pPr>
            <w:r w:rsidRPr="00DC7310">
              <w:rPr>
                <w:color w:val="000000"/>
                <w:lang w:eastAsia="ko-KR"/>
              </w:rPr>
              <w:t>1900</w:t>
            </w:r>
          </w:p>
        </w:tc>
        <w:tc>
          <w:tcPr>
            <w:tcW w:w="357" w:type="pct"/>
            <w:gridSpan w:val="2"/>
            <w:shd w:val="clear" w:color="auto" w:fill="auto"/>
          </w:tcPr>
          <w:p w14:paraId="7F342638"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EAB3698" w14:textId="77777777" w:rsidR="00D00D8F" w:rsidRPr="00DC7310" w:rsidRDefault="00D00D8F" w:rsidP="00D00D8F">
            <w:pPr>
              <w:pStyle w:val="TAC"/>
              <w:keepNext w:val="0"/>
              <w:keepLines w:val="0"/>
            </w:pPr>
            <w:r w:rsidRPr="00DC7310">
              <w:rPr>
                <w:lang w:eastAsia="ko-KR"/>
              </w:rPr>
              <w:t>N/A</w:t>
            </w:r>
          </w:p>
        </w:tc>
      </w:tr>
      <w:tr w:rsidR="00D00D8F" w:rsidRPr="00DC7310" w14:paraId="5CBB3D38" w14:textId="77777777" w:rsidTr="00770960">
        <w:trPr>
          <w:jc w:val="center"/>
        </w:trPr>
        <w:tc>
          <w:tcPr>
            <w:tcW w:w="1132" w:type="pct"/>
            <w:tcBorders>
              <w:top w:val="nil"/>
              <w:bottom w:val="nil"/>
            </w:tcBorders>
            <w:shd w:val="clear" w:color="auto" w:fill="auto"/>
          </w:tcPr>
          <w:p w14:paraId="73E1CEC2" w14:textId="77777777" w:rsidR="00D00D8F" w:rsidRPr="00DC7310" w:rsidRDefault="00D00D8F" w:rsidP="00D00D8F">
            <w:pPr>
              <w:pStyle w:val="TAC"/>
              <w:keepNext w:val="0"/>
              <w:keepLines w:val="0"/>
            </w:pPr>
          </w:p>
        </w:tc>
        <w:tc>
          <w:tcPr>
            <w:tcW w:w="410" w:type="pct"/>
            <w:shd w:val="clear" w:color="auto" w:fill="auto"/>
          </w:tcPr>
          <w:p w14:paraId="38C5ED2D" w14:textId="77777777" w:rsidR="00D00D8F" w:rsidRPr="00DC7310" w:rsidRDefault="00D00D8F" w:rsidP="00D00D8F">
            <w:pPr>
              <w:pStyle w:val="TAC"/>
              <w:keepNext w:val="0"/>
              <w:keepLines w:val="0"/>
              <w:rPr>
                <w:szCs w:val="18"/>
              </w:rPr>
            </w:pPr>
            <w:r w:rsidRPr="00DC7310">
              <w:rPr>
                <w:lang w:eastAsia="ko-KR"/>
              </w:rPr>
              <w:t>n41</w:t>
            </w:r>
          </w:p>
        </w:tc>
        <w:tc>
          <w:tcPr>
            <w:tcW w:w="562" w:type="pct"/>
            <w:gridSpan w:val="2"/>
            <w:shd w:val="clear" w:color="auto" w:fill="auto"/>
            <w:noWrap/>
          </w:tcPr>
          <w:p w14:paraId="1C28A533" w14:textId="77777777" w:rsidR="00D00D8F" w:rsidRPr="00DC7310" w:rsidRDefault="00D00D8F" w:rsidP="00D00D8F">
            <w:pPr>
              <w:pStyle w:val="TAC"/>
              <w:keepNext w:val="0"/>
              <w:keepLines w:val="0"/>
              <w:rPr>
                <w:szCs w:val="18"/>
              </w:rPr>
            </w:pPr>
            <w:r w:rsidRPr="00DC7310">
              <w:rPr>
                <w:color w:val="000000"/>
                <w:lang w:eastAsia="ko-KR"/>
              </w:rPr>
              <w:t>N/A</w:t>
            </w:r>
          </w:p>
        </w:tc>
        <w:tc>
          <w:tcPr>
            <w:tcW w:w="348" w:type="pct"/>
            <w:gridSpan w:val="2"/>
            <w:shd w:val="clear" w:color="auto" w:fill="auto"/>
            <w:noWrap/>
          </w:tcPr>
          <w:p w14:paraId="5E5664CD" w14:textId="77777777" w:rsidR="00D00D8F" w:rsidRPr="00DC7310" w:rsidRDefault="00D00D8F" w:rsidP="00D00D8F">
            <w:pPr>
              <w:pStyle w:val="TAC"/>
              <w:keepNext w:val="0"/>
              <w:keepLines w:val="0"/>
              <w:rPr>
                <w:szCs w:val="18"/>
              </w:rPr>
            </w:pPr>
            <w:r w:rsidRPr="00DC7310">
              <w:rPr>
                <w:color w:val="000000"/>
                <w:lang w:eastAsia="ko-KR"/>
              </w:rPr>
              <w:t>10</w:t>
            </w:r>
          </w:p>
        </w:tc>
        <w:tc>
          <w:tcPr>
            <w:tcW w:w="1041" w:type="pct"/>
            <w:gridSpan w:val="2"/>
            <w:shd w:val="clear" w:color="auto" w:fill="auto"/>
            <w:noWrap/>
          </w:tcPr>
          <w:p w14:paraId="3365ED0E" w14:textId="77777777" w:rsidR="00D00D8F" w:rsidRPr="00DC7310" w:rsidRDefault="00D00D8F" w:rsidP="00D00D8F">
            <w:pPr>
              <w:pStyle w:val="TAC"/>
              <w:keepNext w:val="0"/>
              <w:keepLines w:val="0"/>
              <w:rPr>
                <w:szCs w:val="18"/>
              </w:rPr>
            </w:pPr>
            <w:r w:rsidRPr="00DC7310">
              <w:rPr>
                <w:color w:val="000000"/>
                <w:lang w:eastAsia="ko-KR"/>
              </w:rPr>
              <w:t>N/A</w:t>
            </w:r>
          </w:p>
        </w:tc>
        <w:tc>
          <w:tcPr>
            <w:tcW w:w="539" w:type="pct"/>
            <w:gridSpan w:val="2"/>
            <w:shd w:val="clear" w:color="auto" w:fill="auto"/>
            <w:noWrap/>
          </w:tcPr>
          <w:p w14:paraId="68441118" w14:textId="77777777" w:rsidR="00D00D8F" w:rsidRPr="00DC7310" w:rsidRDefault="00D00D8F" w:rsidP="00D00D8F">
            <w:pPr>
              <w:pStyle w:val="TAC"/>
              <w:keepNext w:val="0"/>
              <w:keepLines w:val="0"/>
              <w:rPr>
                <w:szCs w:val="18"/>
              </w:rPr>
            </w:pPr>
            <w:r w:rsidRPr="00DC7310">
              <w:rPr>
                <w:color w:val="000000"/>
                <w:lang w:eastAsia="ko-KR"/>
              </w:rPr>
              <w:t>2620</w:t>
            </w:r>
          </w:p>
        </w:tc>
        <w:tc>
          <w:tcPr>
            <w:tcW w:w="357" w:type="pct"/>
            <w:gridSpan w:val="2"/>
            <w:shd w:val="clear" w:color="auto" w:fill="auto"/>
          </w:tcPr>
          <w:p w14:paraId="1650ABD9" w14:textId="77777777" w:rsidR="00D00D8F" w:rsidRPr="00DC7310" w:rsidRDefault="00D00D8F" w:rsidP="00D00D8F">
            <w:pPr>
              <w:pStyle w:val="TAC"/>
              <w:keepNext w:val="0"/>
              <w:keepLines w:val="0"/>
              <w:rPr>
                <w:szCs w:val="18"/>
              </w:rPr>
            </w:pPr>
            <w:r w:rsidRPr="00DC7310">
              <w:rPr>
                <w:rFonts w:eastAsia="Malgun Gothic"/>
                <w:szCs w:val="18"/>
                <w:lang w:eastAsia="ko-KR"/>
              </w:rPr>
              <w:t>30.2</w:t>
            </w:r>
          </w:p>
        </w:tc>
        <w:tc>
          <w:tcPr>
            <w:tcW w:w="611" w:type="pct"/>
            <w:gridSpan w:val="2"/>
            <w:shd w:val="clear" w:color="auto" w:fill="auto"/>
          </w:tcPr>
          <w:p w14:paraId="2FDD6D6A"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4</w:t>
            </w:r>
          </w:p>
        </w:tc>
      </w:tr>
      <w:tr w:rsidR="00D00D8F" w:rsidRPr="00DC7310" w14:paraId="145FA80E" w14:textId="77777777" w:rsidTr="00770960">
        <w:trPr>
          <w:jc w:val="center"/>
        </w:trPr>
        <w:tc>
          <w:tcPr>
            <w:tcW w:w="1132" w:type="pct"/>
            <w:tcBorders>
              <w:top w:val="nil"/>
              <w:bottom w:val="single" w:sz="4" w:space="0" w:color="auto"/>
            </w:tcBorders>
            <w:shd w:val="clear" w:color="auto" w:fill="auto"/>
          </w:tcPr>
          <w:p w14:paraId="162872A6" w14:textId="77777777" w:rsidR="00D00D8F" w:rsidRPr="00DC7310" w:rsidRDefault="00D00D8F" w:rsidP="00D00D8F">
            <w:pPr>
              <w:pStyle w:val="TAC"/>
              <w:keepNext w:val="0"/>
              <w:keepLines w:val="0"/>
            </w:pPr>
          </w:p>
        </w:tc>
        <w:tc>
          <w:tcPr>
            <w:tcW w:w="410" w:type="pct"/>
            <w:shd w:val="clear" w:color="auto" w:fill="auto"/>
          </w:tcPr>
          <w:p w14:paraId="28C313F6" w14:textId="77777777" w:rsidR="00D00D8F" w:rsidRPr="00DC7310" w:rsidRDefault="00D00D8F" w:rsidP="00D00D8F">
            <w:pPr>
              <w:pStyle w:val="TAC"/>
              <w:keepNext w:val="0"/>
              <w:keepLines w:val="0"/>
              <w:rPr>
                <w:szCs w:val="18"/>
              </w:rPr>
            </w:pPr>
            <w:r w:rsidRPr="00DC7310">
              <w:rPr>
                <w:lang w:eastAsia="ko-KR"/>
              </w:rPr>
              <w:t>n79</w:t>
            </w:r>
          </w:p>
        </w:tc>
        <w:tc>
          <w:tcPr>
            <w:tcW w:w="562" w:type="pct"/>
            <w:gridSpan w:val="2"/>
            <w:shd w:val="clear" w:color="auto" w:fill="auto"/>
            <w:noWrap/>
          </w:tcPr>
          <w:p w14:paraId="5EE18D0C" w14:textId="77777777" w:rsidR="00D00D8F" w:rsidRPr="00DC7310" w:rsidRDefault="00D00D8F" w:rsidP="00D00D8F">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0DECE68B" w14:textId="77777777" w:rsidR="00D00D8F" w:rsidRPr="00DC7310" w:rsidRDefault="00D00D8F" w:rsidP="00D00D8F">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54552C86" w14:textId="77777777" w:rsidR="00D00D8F" w:rsidRPr="00DC7310" w:rsidRDefault="00D00D8F" w:rsidP="00D00D8F">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6299FC33" w14:textId="77777777" w:rsidR="00D00D8F" w:rsidRPr="00DC7310" w:rsidRDefault="00D00D8F" w:rsidP="00D00D8F">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14:paraId="486D2378"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1DF67E80" w14:textId="77777777" w:rsidR="00D00D8F" w:rsidRPr="00DC7310" w:rsidRDefault="00D00D8F" w:rsidP="00D00D8F">
            <w:pPr>
              <w:pStyle w:val="TAC"/>
              <w:keepNext w:val="0"/>
              <w:keepLines w:val="0"/>
            </w:pPr>
            <w:r w:rsidRPr="00DC7310">
              <w:rPr>
                <w:lang w:eastAsia="ko-KR"/>
              </w:rPr>
              <w:t>N/A</w:t>
            </w:r>
          </w:p>
        </w:tc>
      </w:tr>
      <w:tr w:rsidR="00D00D8F" w:rsidRPr="00DC7310" w14:paraId="6DA99638" w14:textId="77777777" w:rsidTr="00770960">
        <w:trPr>
          <w:jc w:val="center"/>
        </w:trPr>
        <w:tc>
          <w:tcPr>
            <w:tcW w:w="1132" w:type="pct"/>
            <w:tcBorders>
              <w:bottom w:val="nil"/>
            </w:tcBorders>
            <w:shd w:val="clear" w:color="auto" w:fill="auto"/>
          </w:tcPr>
          <w:p w14:paraId="34BED35D" w14:textId="77777777" w:rsidR="00D00D8F" w:rsidRPr="00DC7310" w:rsidRDefault="00D00D8F" w:rsidP="00D00D8F">
            <w:pPr>
              <w:pStyle w:val="TAC"/>
              <w:keepNext w:val="0"/>
              <w:keepLines w:val="0"/>
            </w:pPr>
            <w:r w:rsidRPr="00DC7310">
              <w:rPr>
                <w:rFonts w:cs="Arial"/>
              </w:rPr>
              <w:t>DC_40A_n1A-n78A</w:t>
            </w:r>
          </w:p>
        </w:tc>
        <w:tc>
          <w:tcPr>
            <w:tcW w:w="410" w:type="pct"/>
            <w:shd w:val="clear" w:color="auto" w:fill="auto"/>
            <w:vAlign w:val="center"/>
          </w:tcPr>
          <w:p w14:paraId="17BF6C0E" w14:textId="77777777" w:rsidR="00D00D8F" w:rsidRPr="00DC7310" w:rsidRDefault="00D00D8F" w:rsidP="00D00D8F">
            <w:pPr>
              <w:pStyle w:val="TAC"/>
              <w:keepNext w:val="0"/>
              <w:keepLines w:val="0"/>
              <w:rPr>
                <w:lang w:eastAsia="zh-CN"/>
              </w:rPr>
            </w:pPr>
            <w:r w:rsidRPr="00DC7310">
              <w:t>40</w:t>
            </w:r>
          </w:p>
        </w:tc>
        <w:tc>
          <w:tcPr>
            <w:tcW w:w="562" w:type="pct"/>
            <w:gridSpan w:val="2"/>
            <w:shd w:val="clear" w:color="auto" w:fill="auto"/>
            <w:noWrap/>
          </w:tcPr>
          <w:p w14:paraId="25A123B0" w14:textId="77777777" w:rsidR="00D00D8F" w:rsidRPr="00DC7310" w:rsidRDefault="00D00D8F" w:rsidP="00D00D8F">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31E2DF2B"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6798525B"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599C4FD0" w14:textId="77777777" w:rsidR="00D00D8F" w:rsidRPr="00DC7310" w:rsidRDefault="00D00D8F" w:rsidP="00D00D8F">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14:paraId="5CAEC7D6"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38353E73"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71336254" w14:textId="77777777" w:rsidTr="00770960">
        <w:trPr>
          <w:jc w:val="center"/>
        </w:trPr>
        <w:tc>
          <w:tcPr>
            <w:tcW w:w="1132" w:type="pct"/>
            <w:tcBorders>
              <w:top w:val="nil"/>
              <w:bottom w:val="nil"/>
            </w:tcBorders>
            <w:shd w:val="clear" w:color="auto" w:fill="auto"/>
          </w:tcPr>
          <w:p w14:paraId="1DF4D762" w14:textId="77777777" w:rsidR="00D00D8F" w:rsidRPr="00DC7310" w:rsidRDefault="00D00D8F" w:rsidP="00D00D8F">
            <w:pPr>
              <w:pStyle w:val="TAC"/>
              <w:keepNext w:val="0"/>
              <w:keepLines w:val="0"/>
            </w:pPr>
          </w:p>
        </w:tc>
        <w:tc>
          <w:tcPr>
            <w:tcW w:w="410" w:type="pct"/>
            <w:shd w:val="clear" w:color="auto" w:fill="auto"/>
          </w:tcPr>
          <w:p w14:paraId="54F799F3" w14:textId="77777777" w:rsidR="00D00D8F" w:rsidRPr="00DC7310" w:rsidRDefault="00D00D8F" w:rsidP="00D00D8F">
            <w:pPr>
              <w:pStyle w:val="TAC"/>
              <w:keepNext w:val="0"/>
              <w:keepLines w:val="0"/>
              <w:rPr>
                <w:lang w:eastAsia="zh-CN"/>
              </w:rPr>
            </w:pPr>
            <w:r w:rsidRPr="00DC7310">
              <w:rPr>
                <w:lang w:eastAsia="ko-KR"/>
              </w:rPr>
              <w:t>n1</w:t>
            </w:r>
          </w:p>
        </w:tc>
        <w:tc>
          <w:tcPr>
            <w:tcW w:w="562" w:type="pct"/>
            <w:gridSpan w:val="2"/>
            <w:shd w:val="clear" w:color="auto" w:fill="auto"/>
            <w:noWrap/>
          </w:tcPr>
          <w:p w14:paraId="39D9E6D4" w14:textId="77777777" w:rsidR="00D00D8F" w:rsidRPr="00DC7310" w:rsidRDefault="00D00D8F" w:rsidP="00D00D8F">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77792DE7"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7EE2DD6B"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60553E4A" w14:textId="77777777" w:rsidR="00D00D8F" w:rsidRPr="00DC7310" w:rsidRDefault="00D00D8F" w:rsidP="00D00D8F">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14:paraId="414396CB" w14:textId="77777777" w:rsidR="00D00D8F" w:rsidRPr="00DC7310" w:rsidRDefault="00D00D8F" w:rsidP="00D00D8F">
            <w:pPr>
              <w:pStyle w:val="TAC"/>
              <w:keepNext w:val="0"/>
              <w:keepLines w:val="0"/>
              <w:rPr>
                <w:rFonts w:eastAsia="Malgun Gothic"/>
                <w:szCs w:val="18"/>
                <w:lang w:eastAsia="ko-KR"/>
              </w:rPr>
            </w:pPr>
            <w:r w:rsidRPr="00DC7310">
              <w:rPr>
                <w:lang w:eastAsia="ko-KR"/>
              </w:rPr>
              <w:t>N/A</w:t>
            </w:r>
          </w:p>
        </w:tc>
        <w:tc>
          <w:tcPr>
            <w:tcW w:w="611" w:type="pct"/>
            <w:gridSpan w:val="2"/>
            <w:shd w:val="clear" w:color="auto" w:fill="auto"/>
          </w:tcPr>
          <w:p w14:paraId="58FCB187" w14:textId="77777777" w:rsidR="00D00D8F" w:rsidRPr="00DC7310" w:rsidRDefault="00D00D8F" w:rsidP="00D00D8F">
            <w:pPr>
              <w:pStyle w:val="TAC"/>
              <w:keepNext w:val="0"/>
              <w:keepLines w:val="0"/>
              <w:rPr>
                <w:lang w:eastAsia="ko-KR"/>
              </w:rPr>
            </w:pPr>
            <w:r w:rsidRPr="00DC7310">
              <w:rPr>
                <w:lang w:eastAsia="ko-KR"/>
              </w:rPr>
              <w:t>N/A</w:t>
            </w:r>
          </w:p>
        </w:tc>
      </w:tr>
      <w:tr w:rsidR="00D00D8F" w:rsidRPr="00DC7310" w14:paraId="4122932D" w14:textId="77777777" w:rsidTr="00770960">
        <w:trPr>
          <w:jc w:val="center"/>
        </w:trPr>
        <w:tc>
          <w:tcPr>
            <w:tcW w:w="1132" w:type="pct"/>
            <w:tcBorders>
              <w:top w:val="nil"/>
              <w:bottom w:val="nil"/>
            </w:tcBorders>
            <w:shd w:val="clear" w:color="auto" w:fill="auto"/>
          </w:tcPr>
          <w:p w14:paraId="5B502BFF" w14:textId="77777777" w:rsidR="00D00D8F" w:rsidRPr="00DC7310" w:rsidRDefault="00D00D8F" w:rsidP="00D00D8F">
            <w:pPr>
              <w:pStyle w:val="TAC"/>
              <w:keepNext w:val="0"/>
              <w:keepLines w:val="0"/>
            </w:pPr>
          </w:p>
        </w:tc>
        <w:tc>
          <w:tcPr>
            <w:tcW w:w="410" w:type="pct"/>
            <w:shd w:val="clear" w:color="auto" w:fill="auto"/>
            <w:vAlign w:val="center"/>
          </w:tcPr>
          <w:p w14:paraId="2DB4BCAA"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09B6963C" w14:textId="77777777" w:rsidR="00D00D8F" w:rsidRPr="00DC7310" w:rsidRDefault="00D00D8F" w:rsidP="00D00D8F">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3CAE326C" w14:textId="77777777" w:rsidR="00D00D8F" w:rsidRPr="00DC7310" w:rsidRDefault="00D00D8F" w:rsidP="00D00D8F">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01D11CAD" w14:textId="77777777" w:rsidR="00D00D8F" w:rsidRPr="00DC7310" w:rsidRDefault="00D00D8F" w:rsidP="00D00D8F">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4E45B83E" w14:textId="77777777" w:rsidR="00D00D8F" w:rsidRPr="00DC7310" w:rsidRDefault="00D00D8F" w:rsidP="00D00D8F">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14:paraId="63BA007C" w14:textId="77777777" w:rsidR="00D00D8F" w:rsidRPr="00DC7310" w:rsidRDefault="00D00D8F" w:rsidP="00D00D8F">
            <w:pPr>
              <w:pStyle w:val="TAC"/>
              <w:keepNext w:val="0"/>
              <w:keepLines w:val="0"/>
              <w:rPr>
                <w:rFonts w:eastAsia="Malgun Gothic"/>
                <w:szCs w:val="18"/>
                <w:lang w:eastAsia="ko-KR"/>
              </w:rPr>
            </w:pPr>
            <w:r w:rsidRPr="00DC7310">
              <w:rPr>
                <w:lang w:eastAsia="ko-KR"/>
              </w:rPr>
              <w:t>9.8</w:t>
            </w:r>
          </w:p>
        </w:tc>
        <w:tc>
          <w:tcPr>
            <w:tcW w:w="611" w:type="pct"/>
            <w:gridSpan w:val="2"/>
            <w:shd w:val="clear" w:color="auto" w:fill="auto"/>
          </w:tcPr>
          <w:p w14:paraId="71B17D58" w14:textId="77777777" w:rsidR="00D00D8F" w:rsidRPr="00DC7310" w:rsidRDefault="00D00D8F" w:rsidP="00D00D8F">
            <w:pPr>
              <w:pStyle w:val="TAC"/>
              <w:keepNext w:val="0"/>
              <w:keepLines w:val="0"/>
              <w:rPr>
                <w:lang w:eastAsia="ko-KR"/>
              </w:rPr>
            </w:pPr>
            <w:r w:rsidRPr="00DC7310">
              <w:rPr>
                <w:lang w:eastAsia="ko-KR"/>
              </w:rPr>
              <w:t>IMD4</w:t>
            </w:r>
          </w:p>
        </w:tc>
      </w:tr>
      <w:tr w:rsidR="00D00D8F" w:rsidRPr="00DC7310" w14:paraId="2C863EED" w14:textId="77777777" w:rsidTr="00770960">
        <w:trPr>
          <w:jc w:val="center"/>
        </w:trPr>
        <w:tc>
          <w:tcPr>
            <w:tcW w:w="1132" w:type="pct"/>
            <w:tcBorders>
              <w:top w:val="nil"/>
              <w:bottom w:val="nil"/>
            </w:tcBorders>
            <w:shd w:val="clear" w:color="auto" w:fill="auto"/>
          </w:tcPr>
          <w:p w14:paraId="66750913" w14:textId="77777777" w:rsidR="00D00D8F" w:rsidRPr="00DC7310" w:rsidRDefault="00D00D8F" w:rsidP="00D00D8F">
            <w:pPr>
              <w:pStyle w:val="TAC"/>
              <w:keepNext w:val="0"/>
              <w:keepLines w:val="0"/>
            </w:pPr>
          </w:p>
        </w:tc>
        <w:tc>
          <w:tcPr>
            <w:tcW w:w="410" w:type="pct"/>
            <w:shd w:val="clear" w:color="auto" w:fill="auto"/>
            <w:vAlign w:val="center"/>
          </w:tcPr>
          <w:p w14:paraId="32EA150A" w14:textId="77777777" w:rsidR="00D00D8F" w:rsidRPr="00DC7310" w:rsidRDefault="00D00D8F" w:rsidP="00D00D8F">
            <w:pPr>
              <w:pStyle w:val="TAC"/>
              <w:keepNext w:val="0"/>
              <w:keepLines w:val="0"/>
              <w:rPr>
                <w:lang w:eastAsia="zh-CN"/>
              </w:rPr>
            </w:pPr>
            <w:r w:rsidRPr="00DC7310">
              <w:t>40</w:t>
            </w:r>
          </w:p>
        </w:tc>
        <w:tc>
          <w:tcPr>
            <w:tcW w:w="562" w:type="pct"/>
            <w:gridSpan w:val="2"/>
            <w:shd w:val="clear" w:color="auto" w:fill="auto"/>
            <w:noWrap/>
          </w:tcPr>
          <w:p w14:paraId="5935F321" w14:textId="77777777" w:rsidR="00D00D8F" w:rsidRPr="00DC7310" w:rsidRDefault="00D00D8F" w:rsidP="00D00D8F">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05BD124F"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41740198" w14:textId="77777777" w:rsidR="00D00D8F" w:rsidRPr="00DC7310" w:rsidRDefault="00D00D8F" w:rsidP="00D00D8F">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1A6DF418" w14:textId="77777777" w:rsidR="00D00D8F" w:rsidRPr="00DC7310" w:rsidRDefault="00D00D8F" w:rsidP="00D00D8F">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14:paraId="073A0853"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shd w:val="clear" w:color="auto" w:fill="auto"/>
          </w:tcPr>
          <w:p w14:paraId="585E1631" w14:textId="77777777" w:rsidR="00D00D8F" w:rsidRPr="00DC7310" w:rsidRDefault="00D00D8F" w:rsidP="00D00D8F">
            <w:pPr>
              <w:pStyle w:val="TAC"/>
              <w:keepNext w:val="0"/>
              <w:keepLines w:val="0"/>
              <w:rPr>
                <w:lang w:eastAsia="ko-KR"/>
              </w:rPr>
            </w:pPr>
            <w:r w:rsidRPr="00DC7310">
              <w:t>N/A</w:t>
            </w:r>
          </w:p>
        </w:tc>
      </w:tr>
      <w:tr w:rsidR="00D00D8F" w:rsidRPr="00DC7310" w14:paraId="761FE8BC" w14:textId="77777777" w:rsidTr="00770960">
        <w:trPr>
          <w:jc w:val="center"/>
        </w:trPr>
        <w:tc>
          <w:tcPr>
            <w:tcW w:w="1132" w:type="pct"/>
            <w:tcBorders>
              <w:top w:val="nil"/>
              <w:bottom w:val="nil"/>
            </w:tcBorders>
            <w:shd w:val="clear" w:color="auto" w:fill="auto"/>
          </w:tcPr>
          <w:p w14:paraId="3528DDDE" w14:textId="77777777" w:rsidR="00D00D8F" w:rsidRPr="00DC7310" w:rsidRDefault="00D00D8F" w:rsidP="00D00D8F">
            <w:pPr>
              <w:pStyle w:val="TAC"/>
              <w:keepNext w:val="0"/>
              <w:keepLines w:val="0"/>
            </w:pPr>
          </w:p>
        </w:tc>
        <w:tc>
          <w:tcPr>
            <w:tcW w:w="410" w:type="pct"/>
            <w:shd w:val="clear" w:color="auto" w:fill="auto"/>
            <w:vAlign w:val="center"/>
          </w:tcPr>
          <w:p w14:paraId="7BD46A55" w14:textId="77777777" w:rsidR="00D00D8F" w:rsidRPr="00DC7310" w:rsidRDefault="00D00D8F" w:rsidP="00D00D8F">
            <w:pPr>
              <w:pStyle w:val="TAC"/>
              <w:keepNext w:val="0"/>
              <w:keepLines w:val="0"/>
              <w:rPr>
                <w:lang w:eastAsia="zh-CN"/>
              </w:rPr>
            </w:pPr>
            <w:r w:rsidRPr="00DC7310">
              <w:t>n1</w:t>
            </w:r>
          </w:p>
        </w:tc>
        <w:tc>
          <w:tcPr>
            <w:tcW w:w="562" w:type="pct"/>
            <w:gridSpan w:val="2"/>
            <w:shd w:val="clear" w:color="auto" w:fill="auto"/>
            <w:noWrap/>
          </w:tcPr>
          <w:p w14:paraId="1F00332C" w14:textId="77777777" w:rsidR="00D00D8F" w:rsidRPr="00DC7310" w:rsidRDefault="00D00D8F" w:rsidP="00D00D8F">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65B7CEDD" w14:textId="77777777" w:rsidR="00D00D8F" w:rsidRPr="00DC7310" w:rsidRDefault="00D00D8F" w:rsidP="00D00D8F">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5787D0BF" w14:textId="77777777" w:rsidR="00D00D8F" w:rsidRPr="00DC7310" w:rsidRDefault="00D00D8F" w:rsidP="00D00D8F">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10600EC6" w14:textId="77777777" w:rsidR="00D00D8F" w:rsidRPr="00DC7310" w:rsidRDefault="00D00D8F" w:rsidP="00D00D8F">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14:paraId="50237E2C" w14:textId="77777777" w:rsidR="00D00D8F" w:rsidRPr="00DC7310" w:rsidRDefault="00D00D8F" w:rsidP="00D00D8F">
            <w:pPr>
              <w:pStyle w:val="TAC"/>
              <w:keepNext w:val="0"/>
              <w:keepLines w:val="0"/>
              <w:rPr>
                <w:rFonts w:eastAsia="Malgun Gothic"/>
                <w:szCs w:val="18"/>
                <w:lang w:eastAsia="ko-KR"/>
              </w:rPr>
            </w:pPr>
            <w:r w:rsidRPr="00DC7310">
              <w:t>9.1</w:t>
            </w:r>
          </w:p>
        </w:tc>
        <w:tc>
          <w:tcPr>
            <w:tcW w:w="611" w:type="pct"/>
            <w:gridSpan w:val="2"/>
            <w:shd w:val="clear" w:color="auto" w:fill="auto"/>
          </w:tcPr>
          <w:p w14:paraId="7CAC3952" w14:textId="77777777" w:rsidR="00D00D8F" w:rsidRPr="00DC7310" w:rsidRDefault="00D00D8F" w:rsidP="00D00D8F">
            <w:pPr>
              <w:pStyle w:val="TAC"/>
              <w:keepNext w:val="0"/>
              <w:keepLines w:val="0"/>
              <w:rPr>
                <w:lang w:eastAsia="ko-KR"/>
              </w:rPr>
            </w:pPr>
            <w:r w:rsidRPr="00DC7310">
              <w:t>IMD4</w:t>
            </w:r>
          </w:p>
        </w:tc>
      </w:tr>
      <w:tr w:rsidR="00D00D8F" w:rsidRPr="00DC7310" w14:paraId="0F246BD6" w14:textId="77777777" w:rsidTr="00770960">
        <w:trPr>
          <w:jc w:val="center"/>
        </w:trPr>
        <w:tc>
          <w:tcPr>
            <w:tcW w:w="1132" w:type="pct"/>
            <w:tcBorders>
              <w:top w:val="nil"/>
              <w:bottom w:val="single" w:sz="4" w:space="0" w:color="auto"/>
            </w:tcBorders>
            <w:shd w:val="clear" w:color="auto" w:fill="auto"/>
          </w:tcPr>
          <w:p w14:paraId="41306E81" w14:textId="77777777" w:rsidR="00D00D8F" w:rsidRPr="00DC7310" w:rsidRDefault="00D00D8F" w:rsidP="00D00D8F">
            <w:pPr>
              <w:pStyle w:val="TAC"/>
              <w:keepNext w:val="0"/>
              <w:keepLines w:val="0"/>
            </w:pPr>
          </w:p>
        </w:tc>
        <w:tc>
          <w:tcPr>
            <w:tcW w:w="410" w:type="pct"/>
            <w:shd w:val="clear" w:color="auto" w:fill="auto"/>
          </w:tcPr>
          <w:p w14:paraId="7A0C2E97" w14:textId="77777777" w:rsidR="00D00D8F" w:rsidRPr="00DC7310" w:rsidRDefault="00D00D8F" w:rsidP="00D00D8F">
            <w:pPr>
              <w:pStyle w:val="TAC"/>
              <w:keepNext w:val="0"/>
              <w:keepLines w:val="0"/>
              <w:rPr>
                <w:lang w:eastAsia="zh-CN"/>
              </w:rPr>
            </w:pPr>
            <w:r w:rsidRPr="00DC7310">
              <w:t>n78</w:t>
            </w:r>
          </w:p>
        </w:tc>
        <w:tc>
          <w:tcPr>
            <w:tcW w:w="562" w:type="pct"/>
            <w:gridSpan w:val="2"/>
            <w:shd w:val="clear" w:color="auto" w:fill="auto"/>
            <w:noWrap/>
          </w:tcPr>
          <w:p w14:paraId="40644DFE" w14:textId="77777777" w:rsidR="00D00D8F" w:rsidRPr="00DC7310" w:rsidRDefault="00D00D8F" w:rsidP="00D00D8F">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310DBEB" w14:textId="77777777" w:rsidR="00D00D8F" w:rsidRPr="00DC7310" w:rsidRDefault="00D00D8F" w:rsidP="00D00D8F">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18D1ADA0" w14:textId="77777777" w:rsidR="00D00D8F" w:rsidRPr="00DC7310" w:rsidRDefault="00D00D8F" w:rsidP="00D00D8F">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3EFE9224" w14:textId="77777777" w:rsidR="00D00D8F" w:rsidRPr="00DC7310" w:rsidRDefault="00D00D8F" w:rsidP="00D00D8F">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14:paraId="47393FB3" w14:textId="77777777" w:rsidR="00D00D8F" w:rsidRPr="00DC7310" w:rsidRDefault="00D00D8F" w:rsidP="00D00D8F">
            <w:pPr>
              <w:pStyle w:val="TAC"/>
              <w:keepNext w:val="0"/>
              <w:keepLines w:val="0"/>
              <w:rPr>
                <w:rFonts w:eastAsia="Malgun Gothic"/>
                <w:szCs w:val="18"/>
                <w:lang w:eastAsia="ko-KR"/>
              </w:rPr>
            </w:pPr>
            <w:r w:rsidRPr="00DC7310">
              <w:t>N/A</w:t>
            </w:r>
          </w:p>
        </w:tc>
        <w:tc>
          <w:tcPr>
            <w:tcW w:w="611" w:type="pct"/>
            <w:gridSpan w:val="2"/>
            <w:shd w:val="clear" w:color="auto" w:fill="auto"/>
          </w:tcPr>
          <w:p w14:paraId="7A4DA0F2" w14:textId="77777777" w:rsidR="00D00D8F" w:rsidRPr="00DC7310" w:rsidRDefault="00D00D8F" w:rsidP="00D00D8F">
            <w:pPr>
              <w:pStyle w:val="TAC"/>
              <w:keepNext w:val="0"/>
              <w:keepLines w:val="0"/>
              <w:rPr>
                <w:lang w:eastAsia="ko-KR"/>
              </w:rPr>
            </w:pPr>
            <w:r w:rsidRPr="00DC7310">
              <w:t>N/A</w:t>
            </w:r>
          </w:p>
        </w:tc>
      </w:tr>
      <w:tr w:rsidR="00D00D8F" w:rsidRPr="00DC7310" w14:paraId="1F339DEE" w14:textId="77777777" w:rsidTr="00770960">
        <w:trPr>
          <w:jc w:val="center"/>
        </w:trPr>
        <w:tc>
          <w:tcPr>
            <w:tcW w:w="1132" w:type="pct"/>
            <w:vMerge w:val="restart"/>
            <w:tcBorders>
              <w:top w:val="nil"/>
            </w:tcBorders>
            <w:shd w:val="clear" w:color="auto" w:fill="auto"/>
          </w:tcPr>
          <w:p w14:paraId="0349B767" w14:textId="77777777" w:rsidR="00D00D8F" w:rsidRPr="00DC7310" w:rsidRDefault="00D00D8F" w:rsidP="00D00D8F">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3E0DA8E9"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2D15B8D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5617B9B"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77CFBF2C"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77E60154"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14:paraId="4DCDE794"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6F3A008A" w14:textId="77777777" w:rsidR="00D00D8F" w:rsidRPr="00DC7310" w:rsidRDefault="00D00D8F" w:rsidP="00D00D8F">
            <w:pPr>
              <w:pStyle w:val="TAC"/>
              <w:keepNext w:val="0"/>
              <w:keepLines w:val="0"/>
            </w:pPr>
            <w:r w:rsidRPr="00DC7310">
              <w:rPr>
                <w:lang w:eastAsia="zh-CN"/>
              </w:rPr>
              <w:t>N/A</w:t>
            </w:r>
          </w:p>
        </w:tc>
      </w:tr>
      <w:tr w:rsidR="00D00D8F" w:rsidRPr="00DC7310" w14:paraId="5107988D" w14:textId="77777777" w:rsidTr="00770960">
        <w:trPr>
          <w:jc w:val="center"/>
        </w:trPr>
        <w:tc>
          <w:tcPr>
            <w:tcW w:w="1132" w:type="pct"/>
            <w:vMerge/>
            <w:shd w:val="clear" w:color="auto" w:fill="auto"/>
          </w:tcPr>
          <w:p w14:paraId="1A3E673D" w14:textId="77777777" w:rsidR="00D00D8F" w:rsidRPr="00DC7310" w:rsidRDefault="00D00D8F" w:rsidP="00D00D8F">
            <w:pPr>
              <w:pStyle w:val="TAC"/>
              <w:keepNext w:val="0"/>
              <w:keepLines w:val="0"/>
            </w:pPr>
          </w:p>
        </w:tc>
        <w:tc>
          <w:tcPr>
            <w:tcW w:w="410" w:type="pct"/>
            <w:shd w:val="clear" w:color="auto" w:fill="auto"/>
          </w:tcPr>
          <w:p w14:paraId="670B5657"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38FC36E0"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3ED1FF19"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1934461D"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05728CD2" w14:textId="77777777" w:rsidR="00D00D8F" w:rsidRPr="00DC7310" w:rsidRDefault="00D00D8F" w:rsidP="00D00D8F">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14:paraId="1691164E" w14:textId="77777777" w:rsidR="00D00D8F" w:rsidRPr="00DC7310" w:rsidRDefault="00D00D8F" w:rsidP="00D00D8F">
            <w:pPr>
              <w:pStyle w:val="TAC"/>
              <w:keepNext w:val="0"/>
              <w:keepLines w:val="0"/>
            </w:pPr>
            <w:r w:rsidRPr="00DC7310">
              <w:rPr>
                <w:lang w:eastAsia="ja-JP"/>
              </w:rPr>
              <w:t>N/A</w:t>
            </w:r>
          </w:p>
        </w:tc>
        <w:tc>
          <w:tcPr>
            <w:tcW w:w="611" w:type="pct"/>
            <w:gridSpan w:val="2"/>
            <w:shd w:val="clear" w:color="auto" w:fill="auto"/>
          </w:tcPr>
          <w:p w14:paraId="571162C9" w14:textId="77777777" w:rsidR="00D00D8F" w:rsidRPr="00DC7310" w:rsidRDefault="00D00D8F" w:rsidP="00D00D8F">
            <w:pPr>
              <w:pStyle w:val="TAC"/>
              <w:keepNext w:val="0"/>
              <w:keepLines w:val="0"/>
            </w:pPr>
            <w:r w:rsidRPr="00DC7310">
              <w:rPr>
                <w:lang w:eastAsia="zh-CN"/>
              </w:rPr>
              <w:t>N/A</w:t>
            </w:r>
          </w:p>
        </w:tc>
      </w:tr>
      <w:tr w:rsidR="00D00D8F" w:rsidRPr="00DC7310" w14:paraId="53B85E3A" w14:textId="77777777" w:rsidTr="00770960">
        <w:trPr>
          <w:jc w:val="center"/>
        </w:trPr>
        <w:tc>
          <w:tcPr>
            <w:tcW w:w="1132" w:type="pct"/>
            <w:vMerge/>
            <w:shd w:val="clear" w:color="auto" w:fill="auto"/>
          </w:tcPr>
          <w:p w14:paraId="2B7449C4" w14:textId="77777777" w:rsidR="00D00D8F" w:rsidRPr="00DC7310" w:rsidRDefault="00D00D8F" w:rsidP="00D00D8F">
            <w:pPr>
              <w:pStyle w:val="TAC"/>
              <w:keepNext w:val="0"/>
              <w:keepLines w:val="0"/>
            </w:pPr>
          </w:p>
        </w:tc>
        <w:tc>
          <w:tcPr>
            <w:tcW w:w="410" w:type="pct"/>
            <w:shd w:val="clear" w:color="auto" w:fill="auto"/>
          </w:tcPr>
          <w:p w14:paraId="273EB74D"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2C0AC94F"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34D9A85A" w14:textId="77777777" w:rsidR="00D00D8F" w:rsidRPr="00DC7310" w:rsidRDefault="00D00D8F" w:rsidP="00D00D8F">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1D1C5792" w14:textId="77777777" w:rsidR="00D00D8F" w:rsidRPr="00DC7310" w:rsidRDefault="00D00D8F" w:rsidP="00D00D8F">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63582B78" w14:textId="77777777" w:rsidR="00D00D8F" w:rsidRPr="00DC7310" w:rsidRDefault="00D00D8F" w:rsidP="00D00D8F">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14:paraId="4888739C" w14:textId="77777777" w:rsidR="00D00D8F" w:rsidRPr="00DC7310" w:rsidRDefault="00D00D8F" w:rsidP="00D00D8F">
            <w:pPr>
              <w:pStyle w:val="TAC"/>
              <w:keepNext w:val="0"/>
              <w:keepLines w:val="0"/>
            </w:pPr>
            <w:r w:rsidRPr="00DC7310">
              <w:rPr>
                <w:rFonts w:hint="eastAsia"/>
                <w:lang w:eastAsia="zh-CN"/>
              </w:rPr>
              <w:t>30.5</w:t>
            </w:r>
          </w:p>
        </w:tc>
        <w:tc>
          <w:tcPr>
            <w:tcW w:w="611" w:type="pct"/>
            <w:gridSpan w:val="2"/>
            <w:shd w:val="clear" w:color="auto" w:fill="auto"/>
          </w:tcPr>
          <w:p w14:paraId="35C7F96B" w14:textId="77777777" w:rsidR="00D00D8F" w:rsidRPr="00DC7310" w:rsidRDefault="00D00D8F" w:rsidP="00D00D8F">
            <w:pPr>
              <w:pStyle w:val="TAC"/>
              <w:keepNext w:val="0"/>
              <w:keepLines w:val="0"/>
            </w:pPr>
            <w:r w:rsidRPr="00DC7310">
              <w:rPr>
                <w:lang w:eastAsia="ko-KR"/>
              </w:rPr>
              <w:t>IMD</w:t>
            </w:r>
            <w:r w:rsidRPr="00DC7310">
              <w:rPr>
                <w:rFonts w:hint="eastAsia"/>
                <w:lang w:eastAsia="zh-CN"/>
              </w:rPr>
              <w:t>2</w:t>
            </w:r>
          </w:p>
        </w:tc>
      </w:tr>
      <w:tr w:rsidR="00D00D8F" w:rsidRPr="00DC7310" w14:paraId="537B64A4" w14:textId="77777777" w:rsidTr="00770960">
        <w:trPr>
          <w:jc w:val="center"/>
        </w:trPr>
        <w:tc>
          <w:tcPr>
            <w:tcW w:w="1132" w:type="pct"/>
            <w:vMerge/>
            <w:shd w:val="clear" w:color="auto" w:fill="auto"/>
          </w:tcPr>
          <w:p w14:paraId="6303C789" w14:textId="77777777" w:rsidR="00D00D8F" w:rsidRPr="00DC7310" w:rsidRDefault="00D00D8F" w:rsidP="00D00D8F">
            <w:pPr>
              <w:pStyle w:val="TAC"/>
              <w:keepNext w:val="0"/>
              <w:keepLines w:val="0"/>
            </w:pPr>
          </w:p>
        </w:tc>
        <w:tc>
          <w:tcPr>
            <w:tcW w:w="410" w:type="pct"/>
            <w:shd w:val="clear" w:color="auto" w:fill="auto"/>
          </w:tcPr>
          <w:p w14:paraId="230AC543" w14:textId="77777777" w:rsidR="00D00D8F" w:rsidRPr="00DC7310" w:rsidRDefault="00D00D8F" w:rsidP="00D00D8F">
            <w:pPr>
              <w:pStyle w:val="TAC"/>
              <w:keepNext w:val="0"/>
              <w:keepLines w:val="0"/>
            </w:pPr>
            <w:r w:rsidRPr="00DC7310">
              <w:t>40</w:t>
            </w:r>
          </w:p>
        </w:tc>
        <w:tc>
          <w:tcPr>
            <w:tcW w:w="562" w:type="pct"/>
            <w:gridSpan w:val="2"/>
            <w:shd w:val="clear" w:color="auto" w:fill="auto"/>
            <w:noWrap/>
          </w:tcPr>
          <w:p w14:paraId="6F3E63C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4787556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2DE38D82"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0DB8863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14:paraId="7B01216C"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756C36B3" w14:textId="77777777" w:rsidR="00D00D8F" w:rsidRPr="00DC7310" w:rsidRDefault="00D00D8F" w:rsidP="00D00D8F">
            <w:pPr>
              <w:pStyle w:val="TAC"/>
              <w:keepNext w:val="0"/>
              <w:keepLines w:val="0"/>
            </w:pPr>
            <w:r w:rsidRPr="00DC7310">
              <w:rPr>
                <w:rFonts w:cs="Arial"/>
                <w:lang w:eastAsia="zh-CN"/>
              </w:rPr>
              <w:t>N/A</w:t>
            </w:r>
          </w:p>
        </w:tc>
      </w:tr>
      <w:tr w:rsidR="00D00D8F" w:rsidRPr="00DC7310" w14:paraId="398A3C49" w14:textId="77777777" w:rsidTr="00770960">
        <w:trPr>
          <w:jc w:val="center"/>
        </w:trPr>
        <w:tc>
          <w:tcPr>
            <w:tcW w:w="1132" w:type="pct"/>
            <w:vMerge/>
            <w:shd w:val="clear" w:color="auto" w:fill="auto"/>
          </w:tcPr>
          <w:p w14:paraId="3FD0CBE8" w14:textId="77777777" w:rsidR="00D00D8F" w:rsidRPr="00DC7310" w:rsidRDefault="00D00D8F" w:rsidP="00D00D8F">
            <w:pPr>
              <w:pStyle w:val="TAC"/>
              <w:keepNext w:val="0"/>
              <w:keepLines w:val="0"/>
            </w:pPr>
          </w:p>
        </w:tc>
        <w:tc>
          <w:tcPr>
            <w:tcW w:w="410" w:type="pct"/>
            <w:shd w:val="clear" w:color="auto" w:fill="auto"/>
          </w:tcPr>
          <w:p w14:paraId="482B6570" w14:textId="77777777" w:rsidR="00D00D8F" w:rsidRPr="00DC7310" w:rsidRDefault="00D00D8F" w:rsidP="00D00D8F">
            <w:pPr>
              <w:pStyle w:val="TAC"/>
              <w:keepNext w:val="0"/>
              <w:keepLines w:val="0"/>
            </w:pPr>
            <w:r w:rsidRPr="00DC7310">
              <w:t>n41</w:t>
            </w:r>
          </w:p>
        </w:tc>
        <w:tc>
          <w:tcPr>
            <w:tcW w:w="562" w:type="pct"/>
            <w:gridSpan w:val="2"/>
            <w:shd w:val="clear" w:color="auto" w:fill="auto"/>
            <w:noWrap/>
          </w:tcPr>
          <w:p w14:paraId="43DF5194"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6949771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426A0BB6"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79502FF6"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14:paraId="144CF152" w14:textId="77777777" w:rsidR="00D00D8F" w:rsidRPr="00DC7310" w:rsidRDefault="00D00D8F" w:rsidP="00D00D8F">
            <w:pPr>
              <w:pStyle w:val="TAC"/>
              <w:keepNext w:val="0"/>
              <w:keepLines w:val="0"/>
            </w:pPr>
            <w:r w:rsidRPr="00DC7310">
              <w:rPr>
                <w:rFonts w:cs="Arial"/>
                <w:lang w:eastAsia="zh-CN"/>
              </w:rPr>
              <w:t>29.4</w:t>
            </w:r>
          </w:p>
        </w:tc>
        <w:tc>
          <w:tcPr>
            <w:tcW w:w="611" w:type="pct"/>
            <w:gridSpan w:val="2"/>
            <w:shd w:val="clear" w:color="auto" w:fill="auto"/>
          </w:tcPr>
          <w:p w14:paraId="66D2A17E" w14:textId="77777777" w:rsidR="00D00D8F" w:rsidRPr="00DC7310" w:rsidRDefault="00D00D8F" w:rsidP="00D00D8F">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D00D8F" w:rsidRPr="00DC7310" w14:paraId="57309789" w14:textId="77777777" w:rsidTr="00770960">
        <w:trPr>
          <w:jc w:val="center"/>
        </w:trPr>
        <w:tc>
          <w:tcPr>
            <w:tcW w:w="1132" w:type="pct"/>
            <w:vMerge/>
            <w:tcBorders>
              <w:bottom w:val="single" w:sz="4" w:space="0" w:color="auto"/>
            </w:tcBorders>
            <w:shd w:val="clear" w:color="auto" w:fill="auto"/>
          </w:tcPr>
          <w:p w14:paraId="07378A60" w14:textId="77777777" w:rsidR="00D00D8F" w:rsidRPr="00DC7310" w:rsidRDefault="00D00D8F" w:rsidP="00D00D8F">
            <w:pPr>
              <w:pStyle w:val="TAC"/>
              <w:keepNext w:val="0"/>
              <w:keepLines w:val="0"/>
            </w:pPr>
          </w:p>
        </w:tc>
        <w:tc>
          <w:tcPr>
            <w:tcW w:w="410" w:type="pct"/>
            <w:shd w:val="clear" w:color="auto" w:fill="auto"/>
          </w:tcPr>
          <w:p w14:paraId="78C42DC8" w14:textId="77777777" w:rsidR="00D00D8F" w:rsidRPr="00DC7310" w:rsidRDefault="00D00D8F" w:rsidP="00D00D8F">
            <w:pPr>
              <w:pStyle w:val="TAC"/>
              <w:keepNext w:val="0"/>
              <w:keepLines w:val="0"/>
            </w:pPr>
            <w:r w:rsidRPr="00DC7310">
              <w:t>n79</w:t>
            </w:r>
          </w:p>
        </w:tc>
        <w:tc>
          <w:tcPr>
            <w:tcW w:w="562" w:type="pct"/>
            <w:gridSpan w:val="2"/>
            <w:shd w:val="clear" w:color="auto" w:fill="auto"/>
            <w:noWrap/>
          </w:tcPr>
          <w:p w14:paraId="191D589B"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15DCEB08" w14:textId="77777777" w:rsidR="00D00D8F" w:rsidRPr="00DC7310" w:rsidRDefault="00D00D8F" w:rsidP="00D00D8F">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573158A3" w14:textId="77777777" w:rsidR="00D00D8F" w:rsidRPr="00DC7310" w:rsidRDefault="00D00D8F" w:rsidP="00D00D8F">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1B22510A" w14:textId="77777777" w:rsidR="00D00D8F" w:rsidRPr="00DC7310" w:rsidRDefault="00D00D8F" w:rsidP="00D00D8F">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14:paraId="0E8BAEB9" w14:textId="77777777" w:rsidR="00D00D8F" w:rsidRPr="00DC7310" w:rsidRDefault="00D00D8F" w:rsidP="00D00D8F">
            <w:pPr>
              <w:pStyle w:val="TAC"/>
              <w:keepNext w:val="0"/>
              <w:keepLines w:val="0"/>
            </w:pPr>
            <w:r w:rsidRPr="00DC7310">
              <w:rPr>
                <w:rFonts w:cs="Arial"/>
                <w:lang w:eastAsia="ja-JP"/>
              </w:rPr>
              <w:t>N/A</w:t>
            </w:r>
          </w:p>
        </w:tc>
        <w:tc>
          <w:tcPr>
            <w:tcW w:w="611" w:type="pct"/>
            <w:gridSpan w:val="2"/>
            <w:shd w:val="clear" w:color="auto" w:fill="auto"/>
          </w:tcPr>
          <w:p w14:paraId="1FBAAAA1" w14:textId="77777777" w:rsidR="00D00D8F" w:rsidRPr="00DC7310" w:rsidRDefault="00D00D8F" w:rsidP="00D00D8F">
            <w:pPr>
              <w:pStyle w:val="TAC"/>
              <w:keepNext w:val="0"/>
              <w:keepLines w:val="0"/>
            </w:pPr>
            <w:r w:rsidRPr="00DC7310">
              <w:rPr>
                <w:rFonts w:cs="Arial"/>
                <w:lang w:eastAsia="zh-CN"/>
              </w:rPr>
              <w:t>N/A</w:t>
            </w:r>
          </w:p>
        </w:tc>
      </w:tr>
      <w:tr w:rsidR="00D00D8F" w:rsidRPr="00DC7310" w14:paraId="39FA76B8"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E3253AF" w14:textId="77777777" w:rsidR="00D00D8F" w:rsidRPr="00DC7310" w:rsidRDefault="00D00D8F" w:rsidP="00D00D8F">
            <w:pPr>
              <w:pStyle w:val="TAC"/>
              <w:keepNext w:val="0"/>
              <w:keepLines w:val="0"/>
            </w:pPr>
            <w:r w:rsidRPr="00DC7310">
              <w:t>DC_41A_n1A-n77A</w:t>
            </w:r>
          </w:p>
        </w:tc>
        <w:tc>
          <w:tcPr>
            <w:tcW w:w="410" w:type="pct"/>
            <w:tcBorders>
              <w:left w:val="single" w:sz="4" w:space="0" w:color="auto"/>
            </w:tcBorders>
            <w:shd w:val="clear" w:color="auto" w:fill="auto"/>
            <w:vAlign w:val="center"/>
          </w:tcPr>
          <w:p w14:paraId="6BC15682" w14:textId="77777777" w:rsidR="00D00D8F" w:rsidRPr="00DC7310" w:rsidRDefault="00D00D8F" w:rsidP="00D00D8F">
            <w:pPr>
              <w:pStyle w:val="TAC"/>
              <w:keepNext w:val="0"/>
              <w:keepLines w:val="0"/>
            </w:pPr>
            <w:r w:rsidRPr="00DC7310">
              <w:rPr>
                <w:rFonts w:cs="Arial"/>
              </w:rPr>
              <w:t>41</w:t>
            </w:r>
          </w:p>
        </w:tc>
        <w:tc>
          <w:tcPr>
            <w:tcW w:w="562" w:type="pct"/>
            <w:gridSpan w:val="2"/>
            <w:shd w:val="clear" w:color="auto" w:fill="auto"/>
            <w:noWrap/>
          </w:tcPr>
          <w:p w14:paraId="7320B5D4" w14:textId="77777777" w:rsidR="00D00D8F" w:rsidRPr="00DC7310" w:rsidRDefault="00D00D8F" w:rsidP="00D00D8F">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48EC88EA"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54D5F70"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4530AC6" w14:textId="77777777" w:rsidR="00D00D8F" w:rsidRPr="00DC7310" w:rsidRDefault="00D00D8F" w:rsidP="00D00D8F">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14:paraId="30D14BE3"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685903FA" w14:textId="77777777" w:rsidR="00D00D8F" w:rsidRPr="00DC7310" w:rsidRDefault="00D00D8F" w:rsidP="00D00D8F">
            <w:pPr>
              <w:pStyle w:val="TAC"/>
              <w:keepNext w:val="0"/>
              <w:keepLines w:val="0"/>
            </w:pPr>
            <w:r w:rsidRPr="00DC7310">
              <w:rPr>
                <w:rFonts w:cs="Arial"/>
              </w:rPr>
              <w:t>TDD</w:t>
            </w:r>
          </w:p>
        </w:tc>
      </w:tr>
      <w:tr w:rsidR="00D00D8F" w:rsidRPr="00DC7310" w14:paraId="6EEC18A8"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8A95612" w14:textId="77777777" w:rsidR="00D00D8F" w:rsidRPr="00DC7310" w:rsidRDefault="00D00D8F" w:rsidP="00D00D8F">
            <w:pPr>
              <w:pStyle w:val="TAC"/>
              <w:keepNext w:val="0"/>
              <w:keepLines w:val="0"/>
            </w:pPr>
            <w:r w:rsidRPr="00DC7310">
              <w:t>DC_41C_n1A-n77A</w:t>
            </w:r>
          </w:p>
        </w:tc>
        <w:tc>
          <w:tcPr>
            <w:tcW w:w="410" w:type="pct"/>
            <w:tcBorders>
              <w:left w:val="single" w:sz="4" w:space="0" w:color="auto"/>
            </w:tcBorders>
            <w:shd w:val="clear" w:color="auto" w:fill="auto"/>
            <w:vAlign w:val="center"/>
          </w:tcPr>
          <w:p w14:paraId="7357D996"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0C4342A9" w14:textId="77777777" w:rsidR="00D00D8F" w:rsidRPr="00DC7310" w:rsidRDefault="00D00D8F" w:rsidP="00D00D8F">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0B6107EB"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4797087"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1DEC0AF" w14:textId="77777777" w:rsidR="00D00D8F" w:rsidRPr="00DC7310" w:rsidRDefault="00D00D8F" w:rsidP="00D00D8F">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14:paraId="3992EB04"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544ED271" w14:textId="77777777" w:rsidR="00D00D8F" w:rsidRPr="00DC7310" w:rsidRDefault="00D00D8F" w:rsidP="00D00D8F">
            <w:pPr>
              <w:pStyle w:val="TAC"/>
              <w:keepNext w:val="0"/>
              <w:keepLines w:val="0"/>
            </w:pPr>
            <w:r w:rsidRPr="00DC7310">
              <w:rPr>
                <w:rFonts w:cs="Arial"/>
              </w:rPr>
              <w:t>FDD</w:t>
            </w:r>
          </w:p>
        </w:tc>
      </w:tr>
      <w:tr w:rsidR="00D00D8F" w:rsidRPr="00DC7310" w14:paraId="190E1E99"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727ADC8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E6B8F8B"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2F6EB99D"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5D38816"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F189BD7"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E1F7DDE" w14:textId="77777777" w:rsidR="00D00D8F" w:rsidRPr="00DC7310" w:rsidRDefault="00D00D8F" w:rsidP="00D00D8F">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14:paraId="292C83AB" w14:textId="77777777" w:rsidR="00D00D8F" w:rsidRPr="00DC7310" w:rsidRDefault="00D00D8F" w:rsidP="00D00D8F">
            <w:pPr>
              <w:pStyle w:val="TAC"/>
              <w:keepNext w:val="0"/>
              <w:keepLines w:val="0"/>
            </w:pPr>
            <w:r w:rsidRPr="00DC7310">
              <w:rPr>
                <w:rFonts w:cs="Arial"/>
              </w:rPr>
              <w:t>19.6</w:t>
            </w:r>
          </w:p>
        </w:tc>
        <w:tc>
          <w:tcPr>
            <w:tcW w:w="611" w:type="pct"/>
            <w:gridSpan w:val="2"/>
            <w:shd w:val="clear" w:color="auto" w:fill="auto"/>
            <w:vAlign w:val="center"/>
          </w:tcPr>
          <w:p w14:paraId="2BC3FEAE" w14:textId="77777777" w:rsidR="00D00D8F" w:rsidRPr="00DC7310" w:rsidRDefault="00D00D8F" w:rsidP="00D00D8F">
            <w:pPr>
              <w:pStyle w:val="TAC"/>
              <w:keepNext w:val="0"/>
              <w:keepLines w:val="0"/>
            </w:pPr>
            <w:r w:rsidRPr="00DC7310">
              <w:rPr>
                <w:rFonts w:cs="Arial"/>
              </w:rPr>
              <w:t>TDD</w:t>
            </w:r>
          </w:p>
        </w:tc>
      </w:tr>
      <w:tr w:rsidR="00D00D8F" w:rsidRPr="00DC7310" w14:paraId="7B46EC3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DB88EB3"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3C474EEE" w14:textId="77777777" w:rsidR="00D00D8F" w:rsidRPr="00DC7310" w:rsidRDefault="00D00D8F" w:rsidP="00D00D8F">
            <w:pPr>
              <w:pStyle w:val="TAC"/>
              <w:keepNext w:val="0"/>
              <w:keepLines w:val="0"/>
            </w:pPr>
            <w:r w:rsidRPr="00DC7310">
              <w:rPr>
                <w:rFonts w:cs="Arial"/>
              </w:rPr>
              <w:t>41</w:t>
            </w:r>
          </w:p>
        </w:tc>
        <w:tc>
          <w:tcPr>
            <w:tcW w:w="562" w:type="pct"/>
            <w:gridSpan w:val="2"/>
            <w:shd w:val="clear" w:color="auto" w:fill="auto"/>
            <w:noWrap/>
          </w:tcPr>
          <w:p w14:paraId="16ABDB80" w14:textId="77777777" w:rsidR="00D00D8F" w:rsidRPr="00DC7310" w:rsidRDefault="00D00D8F" w:rsidP="00D00D8F">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A108B93"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7C76A95" w14:textId="77777777" w:rsidR="00D00D8F" w:rsidRPr="00DC7310" w:rsidRDefault="00D00D8F" w:rsidP="00D00D8F">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850AA59" w14:textId="77777777" w:rsidR="00D00D8F" w:rsidRPr="00DC7310" w:rsidRDefault="00D00D8F" w:rsidP="00D00D8F">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14:paraId="59A3F877"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027FC8CC" w14:textId="77777777" w:rsidR="00D00D8F" w:rsidRPr="00DC7310" w:rsidRDefault="00D00D8F" w:rsidP="00D00D8F">
            <w:pPr>
              <w:pStyle w:val="TAC"/>
              <w:keepNext w:val="0"/>
              <w:keepLines w:val="0"/>
            </w:pPr>
            <w:r w:rsidRPr="00DC7310">
              <w:rPr>
                <w:rFonts w:cs="Arial"/>
              </w:rPr>
              <w:t>TDD</w:t>
            </w:r>
          </w:p>
        </w:tc>
      </w:tr>
      <w:tr w:rsidR="00D00D8F" w:rsidRPr="00DC7310" w14:paraId="43EC7FA1"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6AE1A77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6DE37AB1" w14:textId="77777777" w:rsidR="00D00D8F" w:rsidRPr="00DC7310" w:rsidRDefault="00D00D8F" w:rsidP="00D00D8F">
            <w:pPr>
              <w:pStyle w:val="TAC"/>
              <w:keepNext w:val="0"/>
              <w:keepLines w:val="0"/>
            </w:pPr>
            <w:r w:rsidRPr="00DC7310">
              <w:rPr>
                <w:rFonts w:cs="Arial"/>
              </w:rPr>
              <w:t>n77</w:t>
            </w:r>
          </w:p>
        </w:tc>
        <w:tc>
          <w:tcPr>
            <w:tcW w:w="562" w:type="pct"/>
            <w:gridSpan w:val="2"/>
            <w:shd w:val="clear" w:color="auto" w:fill="auto"/>
            <w:noWrap/>
          </w:tcPr>
          <w:p w14:paraId="4AE6C41F" w14:textId="77777777" w:rsidR="00D00D8F" w:rsidRPr="00DC7310" w:rsidRDefault="00D00D8F" w:rsidP="00D00D8F">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11FEC1CA" w14:textId="77777777" w:rsidR="00D00D8F" w:rsidRPr="00DC7310" w:rsidRDefault="00D00D8F" w:rsidP="00D00D8F">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55D24C4" w14:textId="77777777" w:rsidR="00D00D8F" w:rsidRPr="00DC7310" w:rsidRDefault="00D00D8F" w:rsidP="00D00D8F">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15870DC" w14:textId="77777777" w:rsidR="00D00D8F" w:rsidRPr="00DC7310" w:rsidRDefault="00D00D8F" w:rsidP="00D00D8F">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14:paraId="08EE72EE" w14:textId="77777777" w:rsidR="00D00D8F" w:rsidRPr="00DC7310" w:rsidRDefault="00D00D8F" w:rsidP="00D00D8F">
            <w:pPr>
              <w:pStyle w:val="TAC"/>
              <w:keepNext w:val="0"/>
              <w:keepLines w:val="0"/>
            </w:pPr>
            <w:r w:rsidRPr="00DC7310">
              <w:rPr>
                <w:rFonts w:cs="Arial"/>
              </w:rPr>
              <w:t>N/A</w:t>
            </w:r>
          </w:p>
        </w:tc>
        <w:tc>
          <w:tcPr>
            <w:tcW w:w="611" w:type="pct"/>
            <w:gridSpan w:val="2"/>
            <w:shd w:val="clear" w:color="auto" w:fill="auto"/>
            <w:vAlign w:val="center"/>
          </w:tcPr>
          <w:p w14:paraId="3EBBC11E" w14:textId="77777777" w:rsidR="00D00D8F" w:rsidRPr="00DC7310" w:rsidRDefault="00D00D8F" w:rsidP="00D00D8F">
            <w:pPr>
              <w:pStyle w:val="TAC"/>
              <w:keepNext w:val="0"/>
              <w:keepLines w:val="0"/>
            </w:pPr>
            <w:r w:rsidRPr="00DC7310">
              <w:rPr>
                <w:rFonts w:cs="Arial"/>
              </w:rPr>
              <w:t>TDD</w:t>
            </w:r>
          </w:p>
        </w:tc>
      </w:tr>
      <w:tr w:rsidR="00D00D8F" w:rsidRPr="00DC7310" w14:paraId="379DA04A"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62E91442"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vAlign w:val="center"/>
          </w:tcPr>
          <w:p w14:paraId="22BB20D7" w14:textId="77777777" w:rsidR="00D00D8F" w:rsidRPr="00DC7310" w:rsidRDefault="00D00D8F" w:rsidP="00D00D8F">
            <w:pPr>
              <w:pStyle w:val="TAC"/>
              <w:keepNext w:val="0"/>
              <w:keepLines w:val="0"/>
            </w:pPr>
            <w:r w:rsidRPr="00DC7310">
              <w:rPr>
                <w:rFonts w:cs="Arial"/>
              </w:rPr>
              <w:t>n1</w:t>
            </w:r>
          </w:p>
        </w:tc>
        <w:tc>
          <w:tcPr>
            <w:tcW w:w="562" w:type="pct"/>
            <w:gridSpan w:val="2"/>
            <w:shd w:val="clear" w:color="auto" w:fill="auto"/>
            <w:noWrap/>
          </w:tcPr>
          <w:p w14:paraId="7FE78B0E" w14:textId="77777777" w:rsidR="00D00D8F" w:rsidRPr="00DC7310" w:rsidRDefault="00D00D8F" w:rsidP="00D00D8F">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0CE85B4" w14:textId="77777777" w:rsidR="00D00D8F" w:rsidRPr="00DC7310" w:rsidRDefault="00D00D8F" w:rsidP="00D00D8F">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DEC40B4" w14:textId="77777777" w:rsidR="00D00D8F" w:rsidRPr="00DC7310" w:rsidRDefault="00D00D8F" w:rsidP="00D00D8F">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B7B0C0A" w14:textId="77777777" w:rsidR="00D00D8F" w:rsidRPr="00DC7310" w:rsidRDefault="00D00D8F" w:rsidP="00D00D8F">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14:paraId="2A899C86" w14:textId="77777777" w:rsidR="00D00D8F" w:rsidRPr="00DC7310" w:rsidRDefault="00D00D8F" w:rsidP="00D00D8F">
            <w:pPr>
              <w:pStyle w:val="TAC"/>
              <w:keepNext w:val="0"/>
              <w:keepLines w:val="0"/>
            </w:pPr>
            <w:r w:rsidRPr="00DC7310">
              <w:rPr>
                <w:rFonts w:cs="Arial"/>
              </w:rPr>
              <w:t>11.0</w:t>
            </w:r>
          </w:p>
        </w:tc>
        <w:tc>
          <w:tcPr>
            <w:tcW w:w="611" w:type="pct"/>
            <w:gridSpan w:val="2"/>
            <w:shd w:val="clear" w:color="auto" w:fill="auto"/>
            <w:vAlign w:val="center"/>
          </w:tcPr>
          <w:p w14:paraId="7C467FB1" w14:textId="77777777" w:rsidR="00D00D8F" w:rsidRPr="00DC7310" w:rsidRDefault="00D00D8F" w:rsidP="00D00D8F">
            <w:pPr>
              <w:pStyle w:val="TAC"/>
              <w:keepNext w:val="0"/>
              <w:keepLines w:val="0"/>
            </w:pPr>
            <w:r w:rsidRPr="00DC7310">
              <w:rPr>
                <w:rFonts w:cs="Arial"/>
              </w:rPr>
              <w:t>FDD</w:t>
            </w:r>
          </w:p>
        </w:tc>
      </w:tr>
      <w:tr w:rsidR="00D00D8F" w:rsidRPr="00DC7310" w14:paraId="550C0A5A" w14:textId="77777777" w:rsidTr="00770960">
        <w:trPr>
          <w:jc w:val="center"/>
        </w:trPr>
        <w:tc>
          <w:tcPr>
            <w:tcW w:w="1132" w:type="pct"/>
            <w:tcBorders>
              <w:top w:val="single" w:sz="4" w:space="0" w:color="auto"/>
              <w:bottom w:val="nil"/>
            </w:tcBorders>
            <w:shd w:val="clear" w:color="auto" w:fill="auto"/>
          </w:tcPr>
          <w:p w14:paraId="351AFB71" w14:textId="77777777" w:rsidR="00D00D8F" w:rsidRPr="00DC7310" w:rsidRDefault="00D00D8F" w:rsidP="00D00D8F">
            <w:pPr>
              <w:pStyle w:val="TAC"/>
              <w:keepNext w:val="0"/>
              <w:keepLines w:val="0"/>
            </w:pPr>
            <w:r w:rsidRPr="00DC7310">
              <w:t>DC_41A_n3A-n77A</w:t>
            </w:r>
          </w:p>
          <w:p w14:paraId="672CFF9B" w14:textId="77777777" w:rsidR="00D00D8F" w:rsidRPr="00DC7310" w:rsidRDefault="00D00D8F" w:rsidP="00D00D8F">
            <w:pPr>
              <w:pStyle w:val="TAC"/>
              <w:keepNext w:val="0"/>
              <w:keepLines w:val="0"/>
            </w:pPr>
            <w:r w:rsidRPr="00DC7310">
              <w:t>DC_41C_n3A-n77A</w:t>
            </w:r>
          </w:p>
          <w:p w14:paraId="4456CA2E" w14:textId="77777777" w:rsidR="00D00D8F" w:rsidRPr="00DC7310" w:rsidRDefault="00D00D8F" w:rsidP="00D00D8F">
            <w:pPr>
              <w:pStyle w:val="TAC"/>
              <w:keepNext w:val="0"/>
              <w:keepLines w:val="0"/>
            </w:pPr>
            <w:r w:rsidRPr="00DC7310">
              <w:t>DC_41A_n3A-n78A</w:t>
            </w:r>
          </w:p>
          <w:p w14:paraId="50971DA1" w14:textId="77777777" w:rsidR="00D00D8F" w:rsidRPr="00DC7310" w:rsidRDefault="00D00D8F" w:rsidP="00D00D8F">
            <w:pPr>
              <w:pStyle w:val="TAC"/>
              <w:keepNext w:val="0"/>
              <w:keepLines w:val="0"/>
            </w:pPr>
            <w:r w:rsidRPr="00DC7310">
              <w:t>DC_41C_n3A-n78A</w:t>
            </w:r>
          </w:p>
        </w:tc>
        <w:tc>
          <w:tcPr>
            <w:tcW w:w="410" w:type="pct"/>
            <w:shd w:val="clear" w:color="auto" w:fill="auto"/>
          </w:tcPr>
          <w:p w14:paraId="505877F0"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6CFE12D8" w14:textId="77777777" w:rsidR="00D00D8F" w:rsidRPr="00DC7310" w:rsidRDefault="00D00D8F" w:rsidP="00D00D8F">
            <w:pPr>
              <w:pStyle w:val="TAC"/>
              <w:keepNext w:val="0"/>
              <w:keepLines w:val="0"/>
              <w:rPr>
                <w:szCs w:val="18"/>
              </w:rPr>
            </w:pPr>
            <w:r w:rsidRPr="00DC7310">
              <w:rPr>
                <w:lang w:eastAsia="zh-CN"/>
              </w:rPr>
              <w:t>2620</w:t>
            </w:r>
          </w:p>
        </w:tc>
        <w:tc>
          <w:tcPr>
            <w:tcW w:w="348" w:type="pct"/>
            <w:gridSpan w:val="2"/>
            <w:shd w:val="clear" w:color="auto" w:fill="auto"/>
            <w:noWrap/>
          </w:tcPr>
          <w:p w14:paraId="6A25CE72" w14:textId="77777777" w:rsidR="00D00D8F" w:rsidRPr="00DC7310" w:rsidRDefault="00D00D8F" w:rsidP="00D00D8F">
            <w:pPr>
              <w:pStyle w:val="TAC"/>
              <w:keepNext w:val="0"/>
              <w:keepLines w:val="0"/>
              <w:rPr>
                <w:szCs w:val="18"/>
              </w:rPr>
            </w:pPr>
            <w:r w:rsidRPr="00DC7310">
              <w:rPr>
                <w:color w:val="000000"/>
              </w:rPr>
              <w:t>5</w:t>
            </w:r>
          </w:p>
        </w:tc>
        <w:tc>
          <w:tcPr>
            <w:tcW w:w="1041" w:type="pct"/>
            <w:gridSpan w:val="2"/>
            <w:shd w:val="clear" w:color="auto" w:fill="auto"/>
            <w:noWrap/>
          </w:tcPr>
          <w:p w14:paraId="476DCD7F" w14:textId="77777777" w:rsidR="00D00D8F" w:rsidRPr="00DC7310" w:rsidRDefault="00D00D8F" w:rsidP="00D00D8F">
            <w:pPr>
              <w:pStyle w:val="TAC"/>
              <w:keepNext w:val="0"/>
              <w:keepLines w:val="0"/>
              <w:rPr>
                <w:szCs w:val="18"/>
              </w:rPr>
            </w:pPr>
            <w:r w:rsidRPr="00DC7310">
              <w:rPr>
                <w:color w:val="000000"/>
              </w:rPr>
              <w:t>25</w:t>
            </w:r>
          </w:p>
        </w:tc>
        <w:tc>
          <w:tcPr>
            <w:tcW w:w="539" w:type="pct"/>
            <w:gridSpan w:val="2"/>
            <w:shd w:val="clear" w:color="auto" w:fill="auto"/>
            <w:noWrap/>
          </w:tcPr>
          <w:p w14:paraId="5A71520F" w14:textId="77777777" w:rsidR="00D00D8F" w:rsidRPr="00DC7310" w:rsidRDefault="00D00D8F" w:rsidP="00D00D8F">
            <w:pPr>
              <w:pStyle w:val="TAC"/>
              <w:keepNext w:val="0"/>
              <w:keepLines w:val="0"/>
              <w:rPr>
                <w:szCs w:val="18"/>
              </w:rPr>
            </w:pPr>
            <w:r w:rsidRPr="00DC7310">
              <w:rPr>
                <w:lang w:eastAsia="zh-CN"/>
              </w:rPr>
              <w:t>2620</w:t>
            </w:r>
          </w:p>
        </w:tc>
        <w:tc>
          <w:tcPr>
            <w:tcW w:w="357" w:type="pct"/>
            <w:gridSpan w:val="2"/>
            <w:shd w:val="clear" w:color="auto" w:fill="auto"/>
          </w:tcPr>
          <w:p w14:paraId="4865E9E2"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08CA542D" w14:textId="77777777" w:rsidR="00D00D8F" w:rsidRPr="00DC7310" w:rsidRDefault="00D00D8F" w:rsidP="00D00D8F">
            <w:pPr>
              <w:pStyle w:val="TAC"/>
              <w:keepNext w:val="0"/>
              <w:keepLines w:val="0"/>
            </w:pPr>
            <w:r w:rsidRPr="00DC7310">
              <w:rPr>
                <w:lang w:eastAsia="ko-KR"/>
              </w:rPr>
              <w:t>N/A</w:t>
            </w:r>
          </w:p>
        </w:tc>
      </w:tr>
      <w:tr w:rsidR="00D00D8F" w:rsidRPr="00DC7310" w14:paraId="2A4904C8" w14:textId="77777777" w:rsidTr="00770960">
        <w:trPr>
          <w:jc w:val="center"/>
        </w:trPr>
        <w:tc>
          <w:tcPr>
            <w:tcW w:w="1132" w:type="pct"/>
            <w:tcBorders>
              <w:top w:val="nil"/>
              <w:bottom w:val="nil"/>
            </w:tcBorders>
            <w:shd w:val="clear" w:color="auto" w:fill="auto"/>
          </w:tcPr>
          <w:p w14:paraId="49F60DE3" w14:textId="77777777" w:rsidR="00D00D8F" w:rsidRPr="00DC7310" w:rsidRDefault="00D00D8F" w:rsidP="00D00D8F">
            <w:pPr>
              <w:pStyle w:val="TAC"/>
              <w:keepNext w:val="0"/>
              <w:keepLines w:val="0"/>
            </w:pPr>
          </w:p>
        </w:tc>
        <w:tc>
          <w:tcPr>
            <w:tcW w:w="410" w:type="pct"/>
            <w:shd w:val="clear" w:color="auto" w:fill="auto"/>
          </w:tcPr>
          <w:p w14:paraId="7F7FAC94" w14:textId="77777777" w:rsidR="00D00D8F" w:rsidRPr="00DC7310" w:rsidRDefault="00D00D8F" w:rsidP="00D00D8F">
            <w:pPr>
              <w:pStyle w:val="TAC"/>
              <w:keepNext w:val="0"/>
              <w:keepLines w:val="0"/>
              <w:rPr>
                <w:szCs w:val="18"/>
              </w:rPr>
            </w:pPr>
            <w:r w:rsidRPr="00DC7310">
              <w:t>n</w:t>
            </w:r>
            <w:r w:rsidRPr="00DC7310">
              <w:rPr>
                <w:lang w:eastAsia="zh-CN"/>
              </w:rPr>
              <w:t>3</w:t>
            </w:r>
          </w:p>
        </w:tc>
        <w:tc>
          <w:tcPr>
            <w:tcW w:w="562" w:type="pct"/>
            <w:gridSpan w:val="2"/>
            <w:shd w:val="clear" w:color="auto" w:fill="auto"/>
            <w:noWrap/>
          </w:tcPr>
          <w:p w14:paraId="600CB847" w14:textId="77777777" w:rsidR="00D00D8F" w:rsidRPr="00DC7310" w:rsidRDefault="00D00D8F" w:rsidP="00D00D8F">
            <w:pPr>
              <w:pStyle w:val="TAC"/>
              <w:keepNext w:val="0"/>
              <w:keepLines w:val="0"/>
              <w:rPr>
                <w:szCs w:val="18"/>
              </w:rPr>
            </w:pPr>
            <w:r w:rsidRPr="00DC7310">
              <w:rPr>
                <w:lang w:eastAsia="zh-CN"/>
              </w:rPr>
              <w:t>N/A</w:t>
            </w:r>
          </w:p>
        </w:tc>
        <w:tc>
          <w:tcPr>
            <w:tcW w:w="348" w:type="pct"/>
            <w:gridSpan w:val="2"/>
            <w:shd w:val="clear" w:color="auto" w:fill="auto"/>
            <w:noWrap/>
          </w:tcPr>
          <w:p w14:paraId="63066836"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07D8D974"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251AF7F5" w14:textId="77777777" w:rsidR="00D00D8F" w:rsidRPr="00DC7310" w:rsidRDefault="00D00D8F" w:rsidP="00D00D8F">
            <w:pPr>
              <w:pStyle w:val="TAC"/>
              <w:keepNext w:val="0"/>
              <w:keepLines w:val="0"/>
              <w:rPr>
                <w:szCs w:val="18"/>
              </w:rPr>
            </w:pPr>
            <w:r w:rsidRPr="00DC7310">
              <w:rPr>
                <w:lang w:eastAsia="zh-CN"/>
              </w:rPr>
              <w:t>1840</w:t>
            </w:r>
          </w:p>
        </w:tc>
        <w:tc>
          <w:tcPr>
            <w:tcW w:w="357" w:type="pct"/>
            <w:gridSpan w:val="2"/>
            <w:shd w:val="clear" w:color="auto" w:fill="auto"/>
          </w:tcPr>
          <w:p w14:paraId="16A72A0E" w14:textId="77777777" w:rsidR="00D00D8F" w:rsidRPr="00DC7310" w:rsidRDefault="00D00D8F" w:rsidP="00D00D8F">
            <w:pPr>
              <w:pStyle w:val="TAC"/>
              <w:keepNext w:val="0"/>
              <w:keepLines w:val="0"/>
              <w:rPr>
                <w:szCs w:val="18"/>
              </w:rPr>
            </w:pPr>
            <w:r w:rsidRPr="00DC7310">
              <w:rPr>
                <w:rFonts w:eastAsia="Malgun Gothic"/>
                <w:szCs w:val="18"/>
                <w:lang w:eastAsia="ko-KR"/>
              </w:rPr>
              <w:t>16.4</w:t>
            </w:r>
          </w:p>
        </w:tc>
        <w:tc>
          <w:tcPr>
            <w:tcW w:w="611" w:type="pct"/>
            <w:gridSpan w:val="2"/>
            <w:shd w:val="clear" w:color="auto" w:fill="auto"/>
          </w:tcPr>
          <w:p w14:paraId="26050978" w14:textId="77777777" w:rsidR="00D00D8F" w:rsidRPr="00DC7310" w:rsidRDefault="00D00D8F" w:rsidP="00D00D8F">
            <w:pPr>
              <w:pStyle w:val="TAC"/>
              <w:keepNext w:val="0"/>
              <w:keepLines w:val="0"/>
              <w:rPr>
                <w:lang w:eastAsia="ko-KR"/>
              </w:rPr>
            </w:pPr>
            <w:r w:rsidRPr="00DC7310">
              <w:rPr>
                <w:lang w:eastAsia="ko-KR"/>
              </w:rPr>
              <w:t>IMD3</w:t>
            </w:r>
          </w:p>
        </w:tc>
      </w:tr>
      <w:tr w:rsidR="00D00D8F" w:rsidRPr="00DC7310" w14:paraId="0CA21D82" w14:textId="77777777" w:rsidTr="00770960">
        <w:trPr>
          <w:jc w:val="center"/>
        </w:trPr>
        <w:tc>
          <w:tcPr>
            <w:tcW w:w="1132" w:type="pct"/>
            <w:tcBorders>
              <w:top w:val="nil"/>
              <w:bottom w:val="nil"/>
            </w:tcBorders>
            <w:shd w:val="clear" w:color="auto" w:fill="auto"/>
          </w:tcPr>
          <w:p w14:paraId="4E492B5F" w14:textId="77777777" w:rsidR="00D00D8F" w:rsidRPr="00DC7310" w:rsidRDefault="00D00D8F" w:rsidP="00D00D8F">
            <w:pPr>
              <w:pStyle w:val="TAC"/>
              <w:keepNext w:val="0"/>
              <w:keepLines w:val="0"/>
            </w:pPr>
          </w:p>
        </w:tc>
        <w:tc>
          <w:tcPr>
            <w:tcW w:w="410" w:type="pct"/>
            <w:shd w:val="clear" w:color="auto" w:fill="auto"/>
          </w:tcPr>
          <w:p w14:paraId="6811B69F"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0A97ED2C" w14:textId="77777777" w:rsidR="00D00D8F" w:rsidRPr="00DC7310" w:rsidRDefault="00D00D8F" w:rsidP="00D00D8F">
            <w:pPr>
              <w:pStyle w:val="TAC"/>
              <w:keepNext w:val="0"/>
              <w:keepLines w:val="0"/>
              <w:rPr>
                <w:szCs w:val="18"/>
              </w:rPr>
            </w:pPr>
            <w:r w:rsidRPr="00DC7310">
              <w:rPr>
                <w:lang w:eastAsia="zh-CN"/>
              </w:rPr>
              <w:t>3400</w:t>
            </w:r>
          </w:p>
        </w:tc>
        <w:tc>
          <w:tcPr>
            <w:tcW w:w="348" w:type="pct"/>
            <w:gridSpan w:val="2"/>
            <w:shd w:val="clear" w:color="auto" w:fill="auto"/>
            <w:noWrap/>
          </w:tcPr>
          <w:p w14:paraId="01726AAF"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1D7369CF" w14:textId="77777777" w:rsidR="00D00D8F" w:rsidRPr="00DC7310" w:rsidRDefault="00D00D8F" w:rsidP="00D00D8F">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6FAEE072" w14:textId="77777777" w:rsidR="00D00D8F" w:rsidRPr="00DC7310" w:rsidRDefault="00D00D8F" w:rsidP="00D00D8F">
            <w:pPr>
              <w:pStyle w:val="TAC"/>
              <w:keepNext w:val="0"/>
              <w:keepLines w:val="0"/>
              <w:rPr>
                <w:szCs w:val="18"/>
              </w:rPr>
            </w:pPr>
            <w:r w:rsidRPr="00DC7310">
              <w:rPr>
                <w:lang w:eastAsia="zh-CN"/>
              </w:rPr>
              <w:t>3400</w:t>
            </w:r>
          </w:p>
        </w:tc>
        <w:tc>
          <w:tcPr>
            <w:tcW w:w="357" w:type="pct"/>
            <w:gridSpan w:val="2"/>
            <w:shd w:val="clear" w:color="auto" w:fill="auto"/>
          </w:tcPr>
          <w:p w14:paraId="22E56E3D"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C2DCEC" w14:textId="77777777" w:rsidR="00D00D8F" w:rsidRPr="00DC7310" w:rsidRDefault="00D00D8F" w:rsidP="00D00D8F">
            <w:pPr>
              <w:pStyle w:val="TAC"/>
              <w:keepNext w:val="0"/>
              <w:keepLines w:val="0"/>
            </w:pPr>
            <w:r w:rsidRPr="00DC7310">
              <w:rPr>
                <w:lang w:eastAsia="ko-KR"/>
              </w:rPr>
              <w:t>N/A</w:t>
            </w:r>
          </w:p>
        </w:tc>
      </w:tr>
      <w:tr w:rsidR="00D00D8F" w:rsidRPr="00DC7310" w14:paraId="05756339" w14:textId="77777777" w:rsidTr="00770960">
        <w:trPr>
          <w:jc w:val="center"/>
        </w:trPr>
        <w:tc>
          <w:tcPr>
            <w:tcW w:w="1132" w:type="pct"/>
            <w:tcBorders>
              <w:top w:val="nil"/>
              <w:bottom w:val="nil"/>
            </w:tcBorders>
            <w:shd w:val="clear" w:color="auto" w:fill="auto"/>
          </w:tcPr>
          <w:p w14:paraId="4252BA8D" w14:textId="77777777" w:rsidR="00D00D8F" w:rsidRPr="00DC7310" w:rsidRDefault="00D00D8F" w:rsidP="00D00D8F">
            <w:pPr>
              <w:pStyle w:val="TAC"/>
              <w:keepNext w:val="0"/>
              <w:keepLines w:val="0"/>
            </w:pPr>
          </w:p>
        </w:tc>
        <w:tc>
          <w:tcPr>
            <w:tcW w:w="410" w:type="pct"/>
            <w:shd w:val="clear" w:color="auto" w:fill="auto"/>
          </w:tcPr>
          <w:p w14:paraId="7ACB8125"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6C26650B" w14:textId="77777777" w:rsidR="00D00D8F" w:rsidRPr="00DC7310" w:rsidRDefault="00D00D8F" w:rsidP="00D00D8F">
            <w:pPr>
              <w:pStyle w:val="TAC"/>
              <w:keepNext w:val="0"/>
              <w:keepLines w:val="0"/>
              <w:rPr>
                <w:szCs w:val="18"/>
              </w:rPr>
            </w:pPr>
            <w:r w:rsidRPr="00DC7310">
              <w:t>2580</w:t>
            </w:r>
          </w:p>
        </w:tc>
        <w:tc>
          <w:tcPr>
            <w:tcW w:w="348" w:type="pct"/>
            <w:gridSpan w:val="2"/>
            <w:shd w:val="clear" w:color="auto" w:fill="auto"/>
            <w:noWrap/>
          </w:tcPr>
          <w:p w14:paraId="17FF59E6"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3A288C9E"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40A76EDA" w14:textId="77777777" w:rsidR="00D00D8F" w:rsidRPr="00DC7310" w:rsidRDefault="00D00D8F" w:rsidP="00D00D8F">
            <w:pPr>
              <w:pStyle w:val="TAC"/>
              <w:keepNext w:val="0"/>
              <w:keepLines w:val="0"/>
              <w:rPr>
                <w:szCs w:val="18"/>
              </w:rPr>
            </w:pPr>
            <w:r w:rsidRPr="00DC7310">
              <w:t>2580</w:t>
            </w:r>
          </w:p>
        </w:tc>
        <w:tc>
          <w:tcPr>
            <w:tcW w:w="357" w:type="pct"/>
            <w:gridSpan w:val="2"/>
            <w:shd w:val="clear" w:color="auto" w:fill="auto"/>
          </w:tcPr>
          <w:p w14:paraId="725478C9"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2DAA9DD3" w14:textId="77777777" w:rsidR="00D00D8F" w:rsidRPr="00DC7310" w:rsidRDefault="00D00D8F" w:rsidP="00D00D8F">
            <w:pPr>
              <w:pStyle w:val="TAC"/>
              <w:keepNext w:val="0"/>
              <w:keepLines w:val="0"/>
            </w:pPr>
            <w:r w:rsidRPr="00DC7310">
              <w:rPr>
                <w:lang w:eastAsia="ko-KR"/>
              </w:rPr>
              <w:t>N/A</w:t>
            </w:r>
          </w:p>
        </w:tc>
      </w:tr>
      <w:tr w:rsidR="00D00D8F" w:rsidRPr="00DC7310" w14:paraId="31B31906" w14:textId="77777777" w:rsidTr="00770960">
        <w:trPr>
          <w:jc w:val="center"/>
        </w:trPr>
        <w:tc>
          <w:tcPr>
            <w:tcW w:w="1132" w:type="pct"/>
            <w:tcBorders>
              <w:top w:val="nil"/>
              <w:bottom w:val="nil"/>
            </w:tcBorders>
            <w:shd w:val="clear" w:color="auto" w:fill="auto"/>
          </w:tcPr>
          <w:p w14:paraId="036C44B2" w14:textId="77777777" w:rsidR="00D00D8F" w:rsidRPr="00DC7310" w:rsidRDefault="00D00D8F" w:rsidP="00D00D8F">
            <w:pPr>
              <w:pStyle w:val="TAC"/>
              <w:keepNext w:val="0"/>
              <w:keepLines w:val="0"/>
            </w:pPr>
          </w:p>
        </w:tc>
        <w:tc>
          <w:tcPr>
            <w:tcW w:w="410" w:type="pct"/>
            <w:shd w:val="clear" w:color="auto" w:fill="auto"/>
          </w:tcPr>
          <w:p w14:paraId="6B9422F9" w14:textId="77777777" w:rsidR="00D00D8F" w:rsidRPr="00DC7310" w:rsidRDefault="00D00D8F" w:rsidP="00D00D8F">
            <w:pPr>
              <w:pStyle w:val="TAC"/>
              <w:keepNext w:val="0"/>
              <w:keepLines w:val="0"/>
              <w:rPr>
                <w:szCs w:val="18"/>
              </w:rPr>
            </w:pPr>
            <w:r w:rsidRPr="00DC7310">
              <w:t>n</w:t>
            </w:r>
            <w:r w:rsidRPr="00DC7310">
              <w:rPr>
                <w:lang w:eastAsia="zh-CN"/>
              </w:rPr>
              <w:t>3</w:t>
            </w:r>
          </w:p>
        </w:tc>
        <w:tc>
          <w:tcPr>
            <w:tcW w:w="562" w:type="pct"/>
            <w:gridSpan w:val="2"/>
            <w:shd w:val="clear" w:color="auto" w:fill="auto"/>
            <w:noWrap/>
          </w:tcPr>
          <w:p w14:paraId="2D0EA125" w14:textId="77777777" w:rsidR="00D00D8F" w:rsidRPr="00DC7310" w:rsidRDefault="00D00D8F" w:rsidP="00D00D8F">
            <w:pPr>
              <w:pStyle w:val="TAC"/>
              <w:keepNext w:val="0"/>
              <w:keepLines w:val="0"/>
              <w:rPr>
                <w:szCs w:val="18"/>
              </w:rPr>
            </w:pPr>
            <w:r w:rsidRPr="00DC7310">
              <w:t>1720</w:t>
            </w:r>
          </w:p>
        </w:tc>
        <w:tc>
          <w:tcPr>
            <w:tcW w:w="348" w:type="pct"/>
            <w:gridSpan w:val="2"/>
            <w:shd w:val="clear" w:color="auto" w:fill="auto"/>
            <w:noWrap/>
          </w:tcPr>
          <w:p w14:paraId="2548D77E"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67FC873"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1F39CF27" w14:textId="77777777" w:rsidR="00D00D8F" w:rsidRPr="00DC7310" w:rsidRDefault="00D00D8F" w:rsidP="00D00D8F">
            <w:pPr>
              <w:pStyle w:val="TAC"/>
              <w:keepNext w:val="0"/>
              <w:keepLines w:val="0"/>
              <w:rPr>
                <w:szCs w:val="18"/>
              </w:rPr>
            </w:pPr>
            <w:r w:rsidRPr="00DC7310">
              <w:t>1815</w:t>
            </w:r>
          </w:p>
        </w:tc>
        <w:tc>
          <w:tcPr>
            <w:tcW w:w="357" w:type="pct"/>
            <w:gridSpan w:val="2"/>
            <w:shd w:val="clear" w:color="auto" w:fill="auto"/>
          </w:tcPr>
          <w:p w14:paraId="07CCC9E3"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69BE37" w14:textId="77777777" w:rsidR="00D00D8F" w:rsidRPr="00DC7310" w:rsidRDefault="00D00D8F" w:rsidP="00D00D8F">
            <w:pPr>
              <w:pStyle w:val="TAC"/>
              <w:keepNext w:val="0"/>
              <w:keepLines w:val="0"/>
            </w:pPr>
            <w:r w:rsidRPr="00DC7310">
              <w:rPr>
                <w:lang w:eastAsia="ko-KR"/>
              </w:rPr>
              <w:t>N/A</w:t>
            </w:r>
          </w:p>
        </w:tc>
      </w:tr>
      <w:tr w:rsidR="00D00D8F" w:rsidRPr="00DC7310" w14:paraId="43741645" w14:textId="77777777" w:rsidTr="00770960">
        <w:trPr>
          <w:jc w:val="center"/>
        </w:trPr>
        <w:tc>
          <w:tcPr>
            <w:tcW w:w="1132" w:type="pct"/>
            <w:tcBorders>
              <w:top w:val="nil"/>
              <w:bottom w:val="single" w:sz="4" w:space="0" w:color="auto"/>
            </w:tcBorders>
            <w:shd w:val="clear" w:color="auto" w:fill="auto"/>
          </w:tcPr>
          <w:p w14:paraId="3ED3DB3D" w14:textId="77777777" w:rsidR="00D00D8F" w:rsidRPr="00DC7310" w:rsidRDefault="00D00D8F" w:rsidP="00D00D8F">
            <w:pPr>
              <w:pStyle w:val="TAC"/>
              <w:keepNext w:val="0"/>
              <w:keepLines w:val="0"/>
            </w:pPr>
          </w:p>
        </w:tc>
        <w:tc>
          <w:tcPr>
            <w:tcW w:w="410" w:type="pct"/>
            <w:shd w:val="clear" w:color="auto" w:fill="auto"/>
          </w:tcPr>
          <w:p w14:paraId="608E87C1"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56FAD3B9" w14:textId="77777777" w:rsidR="00D00D8F" w:rsidRPr="00DC7310" w:rsidRDefault="00D00D8F" w:rsidP="00D00D8F">
            <w:pPr>
              <w:pStyle w:val="TAC"/>
              <w:keepNext w:val="0"/>
              <w:keepLines w:val="0"/>
              <w:rPr>
                <w:szCs w:val="18"/>
              </w:rPr>
            </w:pPr>
            <w:r w:rsidRPr="00DC7310">
              <w:rPr>
                <w:color w:val="000000"/>
              </w:rPr>
              <w:t>N/A</w:t>
            </w:r>
          </w:p>
        </w:tc>
        <w:tc>
          <w:tcPr>
            <w:tcW w:w="348" w:type="pct"/>
            <w:gridSpan w:val="2"/>
            <w:shd w:val="clear" w:color="auto" w:fill="auto"/>
            <w:noWrap/>
          </w:tcPr>
          <w:p w14:paraId="6F994D86" w14:textId="77777777" w:rsidR="00D00D8F" w:rsidRPr="00DC7310" w:rsidRDefault="00D00D8F" w:rsidP="00D00D8F">
            <w:pPr>
              <w:pStyle w:val="TAC"/>
              <w:keepNext w:val="0"/>
              <w:keepLines w:val="0"/>
              <w:rPr>
                <w:szCs w:val="18"/>
              </w:rPr>
            </w:pPr>
            <w:r w:rsidRPr="00DC7310">
              <w:rPr>
                <w:color w:val="000000"/>
              </w:rPr>
              <w:t>10</w:t>
            </w:r>
          </w:p>
        </w:tc>
        <w:tc>
          <w:tcPr>
            <w:tcW w:w="1041" w:type="pct"/>
            <w:gridSpan w:val="2"/>
            <w:shd w:val="clear" w:color="auto" w:fill="auto"/>
            <w:noWrap/>
          </w:tcPr>
          <w:p w14:paraId="67400E68" w14:textId="77777777" w:rsidR="00D00D8F" w:rsidRPr="00DC7310" w:rsidRDefault="00D00D8F" w:rsidP="00D00D8F">
            <w:pPr>
              <w:pStyle w:val="TAC"/>
              <w:keepNext w:val="0"/>
              <w:keepLines w:val="0"/>
              <w:rPr>
                <w:szCs w:val="18"/>
              </w:rPr>
            </w:pPr>
            <w:r w:rsidRPr="00DC7310">
              <w:rPr>
                <w:color w:val="000000"/>
              </w:rPr>
              <w:t>N/A</w:t>
            </w:r>
          </w:p>
        </w:tc>
        <w:tc>
          <w:tcPr>
            <w:tcW w:w="539" w:type="pct"/>
            <w:gridSpan w:val="2"/>
            <w:shd w:val="clear" w:color="auto" w:fill="auto"/>
            <w:noWrap/>
          </w:tcPr>
          <w:p w14:paraId="1F758805" w14:textId="77777777" w:rsidR="00D00D8F" w:rsidRPr="00DC7310" w:rsidRDefault="00D00D8F" w:rsidP="00D00D8F">
            <w:pPr>
              <w:pStyle w:val="TAC"/>
              <w:keepNext w:val="0"/>
              <w:keepLines w:val="0"/>
              <w:rPr>
                <w:szCs w:val="18"/>
              </w:rPr>
            </w:pPr>
            <w:r w:rsidRPr="00DC7310">
              <w:rPr>
                <w:color w:val="000000"/>
              </w:rPr>
              <w:t>3440</w:t>
            </w:r>
          </w:p>
        </w:tc>
        <w:tc>
          <w:tcPr>
            <w:tcW w:w="357" w:type="pct"/>
            <w:gridSpan w:val="2"/>
            <w:shd w:val="clear" w:color="auto" w:fill="auto"/>
          </w:tcPr>
          <w:p w14:paraId="7AEFF24B" w14:textId="77777777" w:rsidR="00D00D8F" w:rsidRPr="00DC7310" w:rsidRDefault="00D00D8F" w:rsidP="00D00D8F">
            <w:pPr>
              <w:pStyle w:val="TAC"/>
              <w:keepNext w:val="0"/>
              <w:keepLines w:val="0"/>
              <w:rPr>
                <w:szCs w:val="18"/>
              </w:rPr>
            </w:pPr>
            <w:r w:rsidRPr="00DC7310">
              <w:rPr>
                <w:rFonts w:eastAsia="Malgun Gothic"/>
                <w:szCs w:val="18"/>
                <w:lang w:eastAsia="ko-KR"/>
              </w:rPr>
              <w:t>16.8</w:t>
            </w:r>
          </w:p>
        </w:tc>
        <w:tc>
          <w:tcPr>
            <w:tcW w:w="611" w:type="pct"/>
            <w:gridSpan w:val="2"/>
            <w:shd w:val="clear" w:color="auto" w:fill="auto"/>
          </w:tcPr>
          <w:p w14:paraId="622F1637" w14:textId="77777777" w:rsidR="00D00D8F" w:rsidRPr="00DC7310" w:rsidRDefault="00D00D8F" w:rsidP="00D00D8F">
            <w:pPr>
              <w:pStyle w:val="TAC"/>
              <w:keepNext w:val="0"/>
              <w:keepLines w:val="0"/>
              <w:rPr>
                <w:lang w:eastAsia="ko-KR"/>
              </w:rPr>
            </w:pPr>
            <w:r w:rsidRPr="00DC7310">
              <w:rPr>
                <w:lang w:eastAsia="ko-KR"/>
              </w:rPr>
              <w:t>IMD3</w:t>
            </w:r>
            <w:r w:rsidRPr="00DC7310">
              <w:rPr>
                <w:vertAlign w:val="superscript"/>
                <w:lang w:eastAsia="ko-KR"/>
              </w:rPr>
              <w:t>4</w:t>
            </w:r>
          </w:p>
        </w:tc>
      </w:tr>
      <w:tr w:rsidR="00D00D8F" w:rsidRPr="00DC7310" w14:paraId="1079BE91" w14:textId="77777777" w:rsidTr="00770960">
        <w:trPr>
          <w:jc w:val="center"/>
        </w:trPr>
        <w:tc>
          <w:tcPr>
            <w:tcW w:w="1132" w:type="pct"/>
            <w:tcBorders>
              <w:bottom w:val="nil"/>
            </w:tcBorders>
            <w:shd w:val="clear" w:color="auto" w:fill="auto"/>
          </w:tcPr>
          <w:p w14:paraId="57872A2F" w14:textId="77777777" w:rsidR="00D00D8F" w:rsidRPr="00DC7310" w:rsidRDefault="00D00D8F" w:rsidP="00D00D8F">
            <w:pPr>
              <w:pStyle w:val="TAC"/>
              <w:keepNext w:val="0"/>
              <w:keepLines w:val="0"/>
            </w:pPr>
            <w:r w:rsidRPr="00DC7310">
              <w:t>DC_41A_n28A-n77A</w:t>
            </w:r>
          </w:p>
          <w:p w14:paraId="776A3419" w14:textId="77777777" w:rsidR="00D00D8F" w:rsidRPr="00DC7310" w:rsidRDefault="00D00D8F" w:rsidP="00D00D8F">
            <w:pPr>
              <w:pStyle w:val="TAC"/>
              <w:keepNext w:val="0"/>
              <w:keepLines w:val="0"/>
            </w:pPr>
            <w:r w:rsidRPr="00DC7310">
              <w:t>DC_41C_n28A-n77A</w:t>
            </w:r>
          </w:p>
          <w:p w14:paraId="405D99EB" w14:textId="77777777" w:rsidR="00D00D8F" w:rsidRPr="00DC7310" w:rsidRDefault="00D00D8F" w:rsidP="00D00D8F">
            <w:pPr>
              <w:pStyle w:val="TAC"/>
              <w:keepNext w:val="0"/>
              <w:keepLines w:val="0"/>
            </w:pPr>
            <w:r w:rsidRPr="00DC7310">
              <w:t>DC_41A_n28A-n78A</w:t>
            </w:r>
          </w:p>
          <w:p w14:paraId="61E6A981" w14:textId="77777777" w:rsidR="00D00D8F" w:rsidRPr="00DC7310" w:rsidRDefault="00D00D8F" w:rsidP="00D00D8F">
            <w:pPr>
              <w:pStyle w:val="TAC"/>
              <w:keepNext w:val="0"/>
              <w:keepLines w:val="0"/>
            </w:pPr>
            <w:r w:rsidRPr="00DC7310">
              <w:t>DC_41C_n28A-n78A</w:t>
            </w:r>
          </w:p>
        </w:tc>
        <w:tc>
          <w:tcPr>
            <w:tcW w:w="410" w:type="pct"/>
            <w:shd w:val="clear" w:color="auto" w:fill="auto"/>
          </w:tcPr>
          <w:p w14:paraId="6901B199"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01071E77" w14:textId="77777777" w:rsidR="00D00D8F" w:rsidRPr="00DC7310" w:rsidRDefault="00D00D8F" w:rsidP="00D00D8F">
            <w:pPr>
              <w:pStyle w:val="TAC"/>
              <w:keepNext w:val="0"/>
              <w:keepLines w:val="0"/>
              <w:rPr>
                <w:szCs w:val="18"/>
              </w:rPr>
            </w:pPr>
            <w:r w:rsidRPr="00DC7310">
              <w:t>2580</w:t>
            </w:r>
          </w:p>
        </w:tc>
        <w:tc>
          <w:tcPr>
            <w:tcW w:w="348" w:type="pct"/>
            <w:gridSpan w:val="2"/>
            <w:shd w:val="clear" w:color="auto" w:fill="auto"/>
            <w:noWrap/>
          </w:tcPr>
          <w:p w14:paraId="09287395"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6FE6BF05"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023B0863" w14:textId="77777777" w:rsidR="00D00D8F" w:rsidRPr="00DC7310" w:rsidRDefault="00D00D8F" w:rsidP="00D00D8F">
            <w:pPr>
              <w:pStyle w:val="TAC"/>
              <w:keepNext w:val="0"/>
              <w:keepLines w:val="0"/>
              <w:rPr>
                <w:szCs w:val="18"/>
              </w:rPr>
            </w:pPr>
            <w:r w:rsidRPr="00DC7310">
              <w:t>2580</w:t>
            </w:r>
          </w:p>
        </w:tc>
        <w:tc>
          <w:tcPr>
            <w:tcW w:w="357" w:type="pct"/>
            <w:gridSpan w:val="2"/>
            <w:shd w:val="clear" w:color="auto" w:fill="auto"/>
          </w:tcPr>
          <w:p w14:paraId="2DBD6681"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5612209B" w14:textId="77777777" w:rsidR="00D00D8F" w:rsidRPr="00DC7310" w:rsidRDefault="00D00D8F" w:rsidP="00D00D8F">
            <w:pPr>
              <w:pStyle w:val="TAC"/>
              <w:keepNext w:val="0"/>
              <w:keepLines w:val="0"/>
            </w:pPr>
            <w:r w:rsidRPr="00DC7310">
              <w:rPr>
                <w:lang w:eastAsia="ko-KR"/>
              </w:rPr>
              <w:t>N/A</w:t>
            </w:r>
          </w:p>
        </w:tc>
      </w:tr>
      <w:tr w:rsidR="00D00D8F" w:rsidRPr="00DC7310" w14:paraId="44FBE150" w14:textId="77777777" w:rsidTr="00770960">
        <w:trPr>
          <w:jc w:val="center"/>
        </w:trPr>
        <w:tc>
          <w:tcPr>
            <w:tcW w:w="1132" w:type="pct"/>
            <w:tcBorders>
              <w:top w:val="nil"/>
              <w:bottom w:val="nil"/>
            </w:tcBorders>
            <w:shd w:val="clear" w:color="auto" w:fill="auto"/>
          </w:tcPr>
          <w:p w14:paraId="29907580" w14:textId="77777777" w:rsidR="00D00D8F" w:rsidRPr="00DC7310" w:rsidRDefault="00D00D8F" w:rsidP="00D00D8F">
            <w:pPr>
              <w:pStyle w:val="TAC"/>
              <w:keepNext w:val="0"/>
              <w:keepLines w:val="0"/>
            </w:pPr>
          </w:p>
        </w:tc>
        <w:tc>
          <w:tcPr>
            <w:tcW w:w="410" w:type="pct"/>
            <w:shd w:val="clear" w:color="auto" w:fill="auto"/>
          </w:tcPr>
          <w:p w14:paraId="25F88B84" w14:textId="77777777" w:rsidR="00D00D8F" w:rsidRPr="00DC7310" w:rsidRDefault="00D00D8F" w:rsidP="00D00D8F">
            <w:pPr>
              <w:pStyle w:val="TAC"/>
              <w:keepNext w:val="0"/>
              <w:keepLines w:val="0"/>
              <w:rPr>
                <w:szCs w:val="18"/>
              </w:rPr>
            </w:pPr>
            <w:r w:rsidRPr="00DC7310">
              <w:t>n28</w:t>
            </w:r>
          </w:p>
        </w:tc>
        <w:tc>
          <w:tcPr>
            <w:tcW w:w="562" w:type="pct"/>
            <w:gridSpan w:val="2"/>
            <w:shd w:val="clear" w:color="auto" w:fill="auto"/>
            <w:noWrap/>
          </w:tcPr>
          <w:p w14:paraId="4B0CFC87" w14:textId="77777777" w:rsidR="00D00D8F" w:rsidRPr="00DC7310" w:rsidRDefault="00D00D8F" w:rsidP="00D00D8F">
            <w:pPr>
              <w:pStyle w:val="TAC"/>
              <w:keepNext w:val="0"/>
              <w:keepLines w:val="0"/>
              <w:rPr>
                <w:szCs w:val="18"/>
              </w:rPr>
            </w:pPr>
            <w:r w:rsidRPr="00DC7310">
              <w:t>743</w:t>
            </w:r>
          </w:p>
        </w:tc>
        <w:tc>
          <w:tcPr>
            <w:tcW w:w="348" w:type="pct"/>
            <w:gridSpan w:val="2"/>
            <w:shd w:val="clear" w:color="auto" w:fill="auto"/>
            <w:noWrap/>
          </w:tcPr>
          <w:p w14:paraId="4C409C03"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65ADF82D"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5E16D56D" w14:textId="77777777" w:rsidR="00D00D8F" w:rsidRPr="00DC7310" w:rsidRDefault="00D00D8F" w:rsidP="00D00D8F">
            <w:pPr>
              <w:pStyle w:val="TAC"/>
              <w:keepNext w:val="0"/>
              <w:keepLines w:val="0"/>
              <w:rPr>
                <w:szCs w:val="18"/>
              </w:rPr>
            </w:pPr>
            <w:r w:rsidRPr="00DC7310">
              <w:t>798</w:t>
            </w:r>
          </w:p>
        </w:tc>
        <w:tc>
          <w:tcPr>
            <w:tcW w:w="357" w:type="pct"/>
            <w:gridSpan w:val="2"/>
            <w:shd w:val="clear" w:color="auto" w:fill="auto"/>
          </w:tcPr>
          <w:p w14:paraId="2D0692D6" w14:textId="77777777" w:rsidR="00D00D8F" w:rsidRPr="00DC7310" w:rsidRDefault="00D00D8F" w:rsidP="00D00D8F">
            <w:pPr>
              <w:pStyle w:val="TAC"/>
              <w:keepNext w:val="0"/>
              <w:keepLines w:val="0"/>
              <w:rPr>
                <w:szCs w:val="18"/>
              </w:rPr>
            </w:pPr>
            <w:r w:rsidRPr="00DC7310">
              <w:rPr>
                <w:rFonts w:eastAsia="Malgun Gothic"/>
                <w:szCs w:val="18"/>
                <w:lang w:eastAsia="ko-KR"/>
              </w:rPr>
              <w:t>N/A</w:t>
            </w:r>
          </w:p>
        </w:tc>
        <w:tc>
          <w:tcPr>
            <w:tcW w:w="611" w:type="pct"/>
            <w:gridSpan w:val="2"/>
            <w:shd w:val="clear" w:color="auto" w:fill="auto"/>
          </w:tcPr>
          <w:p w14:paraId="703BE638" w14:textId="77777777" w:rsidR="00D00D8F" w:rsidRPr="00DC7310" w:rsidRDefault="00D00D8F" w:rsidP="00D00D8F">
            <w:pPr>
              <w:pStyle w:val="TAC"/>
              <w:keepNext w:val="0"/>
              <w:keepLines w:val="0"/>
            </w:pPr>
            <w:r w:rsidRPr="00DC7310">
              <w:rPr>
                <w:lang w:eastAsia="ko-KR"/>
              </w:rPr>
              <w:t>N/A</w:t>
            </w:r>
          </w:p>
        </w:tc>
      </w:tr>
      <w:tr w:rsidR="00D00D8F" w:rsidRPr="00DC7310" w14:paraId="644FC23A" w14:textId="77777777" w:rsidTr="00770960">
        <w:trPr>
          <w:jc w:val="center"/>
        </w:trPr>
        <w:tc>
          <w:tcPr>
            <w:tcW w:w="1132" w:type="pct"/>
            <w:tcBorders>
              <w:top w:val="nil"/>
              <w:bottom w:val="nil"/>
            </w:tcBorders>
            <w:shd w:val="clear" w:color="auto" w:fill="auto"/>
          </w:tcPr>
          <w:p w14:paraId="0DFF945B" w14:textId="77777777" w:rsidR="00D00D8F" w:rsidRPr="00DC7310" w:rsidRDefault="00D00D8F" w:rsidP="00D00D8F">
            <w:pPr>
              <w:pStyle w:val="TAC"/>
              <w:keepNext w:val="0"/>
              <w:keepLines w:val="0"/>
            </w:pPr>
          </w:p>
        </w:tc>
        <w:tc>
          <w:tcPr>
            <w:tcW w:w="410" w:type="pct"/>
            <w:shd w:val="clear" w:color="auto" w:fill="auto"/>
          </w:tcPr>
          <w:p w14:paraId="20EB15D1"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75B0B396"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16E67855"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22A30BA7" w14:textId="77777777" w:rsidR="00D00D8F" w:rsidRPr="00DC7310" w:rsidRDefault="00D00D8F" w:rsidP="00D00D8F">
            <w:pPr>
              <w:pStyle w:val="TAC"/>
              <w:keepNext w:val="0"/>
              <w:keepLines w:val="0"/>
              <w:rPr>
                <w:szCs w:val="18"/>
              </w:rPr>
            </w:pPr>
            <w:r w:rsidRPr="00DC7310">
              <w:rPr>
                <w:lang w:eastAsia="zh-CN"/>
              </w:rPr>
              <w:t>N/A</w:t>
            </w:r>
          </w:p>
        </w:tc>
        <w:tc>
          <w:tcPr>
            <w:tcW w:w="539" w:type="pct"/>
            <w:gridSpan w:val="2"/>
            <w:shd w:val="clear" w:color="auto" w:fill="auto"/>
            <w:noWrap/>
          </w:tcPr>
          <w:p w14:paraId="6402D70A" w14:textId="77777777" w:rsidR="00D00D8F" w:rsidRPr="00DC7310" w:rsidRDefault="00D00D8F" w:rsidP="00D00D8F">
            <w:pPr>
              <w:pStyle w:val="TAC"/>
              <w:keepNext w:val="0"/>
              <w:keepLines w:val="0"/>
              <w:rPr>
                <w:szCs w:val="18"/>
              </w:rPr>
            </w:pPr>
            <w:r w:rsidRPr="00DC7310">
              <w:t>3323</w:t>
            </w:r>
          </w:p>
        </w:tc>
        <w:tc>
          <w:tcPr>
            <w:tcW w:w="357" w:type="pct"/>
            <w:gridSpan w:val="2"/>
            <w:shd w:val="clear" w:color="auto" w:fill="auto"/>
          </w:tcPr>
          <w:p w14:paraId="5C007E83" w14:textId="77777777" w:rsidR="00D00D8F" w:rsidRPr="00DC7310" w:rsidRDefault="00D00D8F" w:rsidP="00D00D8F">
            <w:pPr>
              <w:pStyle w:val="TAC"/>
              <w:keepNext w:val="0"/>
              <w:keepLines w:val="0"/>
              <w:rPr>
                <w:szCs w:val="18"/>
              </w:rPr>
            </w:pPr>
            <w:r w:rsidRPr="00DC7310">
              <w:rPr>
                <w:rFonts w:eastAsia="Malgun Gothic"/>
                <w:szCs w:val="18"/>
                <w:lang w:eastAsia="ko-KR"/>
              </w:rPr>
              <w:t>28.2</w:t>
            </w:r>
          </w:p>
        </w:tc>
        <w:tc>
          <w:tcPr>
            <w:tcW w:w="611" w:type="pct"/>
            <w:gridSpan w:val="2"/>
            <w:shd w:val="clear" w:color="auto" w:fill="auto"/>
          </w:tcPr>
          <w:p w14:paraId="1A02464D"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1</w:t>
            </w:r>
          </w:p>
        </w:tc>
      </w:tr>
      <w:tr w:rsidR="00D00D8F" w:rsidRPr="00DC7310" w14:paraId="094B8E3F" w14:textId="77777777" w:rsidTr="00770960">
        <w:trPr>
          <w:jc w:val="center"/>
        </w:trPr>
        <w:tc>
          <w:tcPr>
            <w:tcW w:w="1132" w:type="pct"/>
            <w:tcBorders>
              <w:top w:val="nil"/>
              <w:bottom w:val="nil"/>
            </w:tcBorders>
            <w:shd w:val="clear" w:color="auto" w:fill="auto"/>
          </w:tcPr>
          <w:p w14:paraId="62DB0522" w14:textId="77777777" w:rsidR="00D00D8F" w:rsidRPr="00DC7310" w:rsidRDefault="00D00D8F" w:rsidP="00D00D8F">
            <w:pPr>
              <w:pStyle w:val="TAC"/>
              <w:keepNext w:val="0"/>
              <w:keepLines w:val="0"/>
            </w:pPr>
          </w:p>
        </w:tc>
        <w:tc>
          <w:tcPr>
            <w:tcW w:w="410" w:type="pct"/>
            <w:shd w:val="clear" w:color="auto" w:fill="auto"/>
          </w:tcPr>
          <w:p w14:paraId="0760CFEF" w14:textId="77777777" w:rsidR="00D00D8F" w:rsidRPr="00DC7310" w:rsidRDefault="00D00D8F" w:rsidP="00D00D8F">
            <w:pPr>
              <w:pStyle w:val="TAC"/>
              <w:keepNext w:val="0"/>
              <w:keepLines w:val="0"/>
              <w:rPr>
                <w:szCs w:val="18"/>
              </w:rPr>
            </w:pPr>
            <w:r w:rsidRPr="00DC7310">
              <w:rPr>
                <w:lang w:eastAsia="zh-CN"/>
              </w:rPr>
              <w:t>41</w:t>
            </w:r>
          </w:p>
        </w:tc>
        <w:tc>
          <w:tcPr>
            <w:tcW w:w="562" w:type="pct"/>
            <w:gridSpan w:val="2"/>
            <w:shd w:val="clear" w:color="auto" w:fill="auto"/>
            <w:noWrap/>
          </w:tcPr>
          <w:p w14:paraId="2815AA7D" w14:textId="77777777" w:rsidR="00D00D8F" w:rsidRPr="00DC7310" w:rsidRDefault="00D00D8F" w:rsidP="00D00D8F">
            <w:pPr>
              <w:pStyle w:val="TAC"/>
              <w:keepNext w:val="0"/>
              <w:keepLines w:val="0"/>
              <w:rPr>
                <w:szCs w:val="18"/>
              </w:rPr>
            </w:pPr>
            <w:r w:rsidRPr="00DC7310">
              <w:t>2642</w:t>
            </w:r>
          </w:p>
        </w:tc>
        <w:tc>
          <w:tcPr>
            <w:tcW w:w="348" w:type="pct"/>
            <w:gridSpan w:val="2"/>
            <w:shd w:val="clear" w:color="auto" w:fill="auto"/>
            <w:noWrap/>
          </w:tcPr>
          <w:p w14:paraId="623A4CC2"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19F9606" w14:textId="77777777" w:rsidR="00D00D8F" w:rsidRPr="00DC7310" w:rsidRDefault="00D00D8F" w:rsidP="00D00D8F">
            <w:pPr>
              <w:pStyle w:val="TAC"/>
              <w:keepNext w:val="0"/>
              <w:keepLines w:val="0"/>
              <w:rPr>
                <w:szCs w:val="18"/>
              </w:rPr>
            </w:pPr>
            <w:r w:rsidRPr="00DC7310">
              <w:rPr>
                <w:lang w:eastAsia="zh-CN"/>
              </w:rPr>
              <w:t>25</w:t>
            </w:r>
          </w:p>
        </w:tc>
        <w:tc>
          <w:tcPr>
            <w:tcW w:w="539" w:type="pct"/>
            <w:gridSpan w:val="2"/>
            <w:shd w:val="clear" w:color="auto" w:fill="auto"/>
            <w:noWrap/>
          </w:tcPr>
          <w:p w14:paraId="124B656F" w14:textId="77777777" w:rsidR="00D00D8F" w:rsidRPr="00DC7310" w:rsidRDefault="00D00D8F" w:rsidP="00D00D8F">
            <w:pPr>
              <w:pStyle w:val="TAC"/>
              <w:keepNext w:val="0"/>
              <w:keepLines w:val="0"/>
              <w:rPr>
                <w:szCs w:val="18"/>
              </w:rPr>
            </w:pPr>
            <w:r w:rsidRPr="00DC7310">
              <w:t>2642</w:t>
            </w:r>
          </w:p>
        </w:tc>
        <w:tc>
          <w:tcPr>
            <w:tcW w:w="357" w:type="pct"/>
            <w:gridSpan w:val="2"/>
            <w:shd w:val="clear" w:color="auto" w:fill="auto"/>
          </w:tcPr>
          <w:p w14:paraId="717F1389" w14:textId="77777777" w:rsidR="00D00D8F" w:rsidRPr="00DC7310" w:rsidRDefault="00D00D8F" w:rsidP="00D00D8F">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331D6229" w14:textId="77777777" w:rsidR="00D00D8F" w:rsidRPr="00DC7310" w:rsidRDefault="00D00D8F" w:rsidP="00D00D8F">
            <w:pPr>
              <w:pStyle w:val="TAC"/>
              <w:keepNext w:val="0"/>
              <w:keepLines w:val="0"/>
            </w:pPr>
            <w:r w:rsidRPr="00DC7310">
              <w:rPr>
                <w:lang w:eastAsia="ko-KR"/>
              </w:rPr>
              <w:t>N/A</w:t>
            </w:r>
          </w:p>
        </w:tc>
      </w:tr>
      <w:tr w:rsidR="00D00D8F" w:rsidRPr="00DC7310" w14:paraId="5AC56110" w14:textId="77777777" w:rsidTr="00770960">
        <w:trPr>
          <w:jc w:val="center"/>
        </w:trPr>
        <w:tc>
          <w:tcPr>
            <w:tcW w:w="1132" w:type="pct"/>
            <w:tcBorders>
              <w:top w:val="nil"/>
              <w:bottom w:val="nil"/>
            </w:tcBorders>
            <w:shd w:val="clear" w:color="auto" w:fill="auto"/>
          </w:tcPr>
          <w:p w14:paraId="329CC813" w14:textId="77777777" w:rsidR="00D00D8F" w:rsidRPr="00DC7310" w:rsidRDefault="00D00D8F" w:rsidP="00D00D8F">
            <w:pPr>
              <w:pStyle w:val="TAC"/>
              <w:keepNext w:val="0"/>
              <w:keepLines w:val="0"/>
            </w:pPr>
          </w:p>
        </w:tc>
        <w:tc>
          <w:tcPr>
            <w:tcW w:w="410" w:type="pct"/>
            <w:shd w:val="clear" w:color="auto" w:fill="auto"/>
          </w:tcPr>
          <w:p w14:paraId="43B45BCA" w14:textId="77777777" w:rsidR="00D00D8F" w:rsidRPr="00DC7310" w:rsidRDefault="00D00D8F" w:rsidP="00D00D8F">
            <w:pPr>
              <w:pStyle w:val="TAC"/>
              <w:keepNext w:val="0"/>
              <w:keepLines w:val="0"/>
              <w:rPr>
                <w:szCs w:val="18"/>
              </w:rPr>
            </w:pPr>
            <w:r w:rsidRPr="00DC7310">
              <w:t>n28</w:t>
            </w:r>
          </w:p>
        </w:tc>
        <w:tc>
          <w:tcPr>
            <w:tcW w:w="562" w:type="pct"/>
            <w:gridSpan w:val="2"/>
            <w:shd w:val="clear" w:color="auto" w:fill="auto"/>
            <w:noWrap/>
          </w:tcPr>
          <w:p w14:paraId="79323AE2"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1709DC87"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705DD439" w14:textId="77777777" w:rsidR="00D00D8F" w:rsidRPr="00DC7310" w:rsidRDefault="00D00D8F" w:rsidP="00D00D8F">
            <w:pPr>
              <w:pStyle w:val="TAC"/>
              <w:keepNext w:val="0"/>
              <w:keepLines w:val="0"/>
              <w:rPr>
                <w:szCs w:val="18"/>
              </w:rPr>
            </w:pPr>
            <w:r w:rsidRPr="00DC7310">
              <w:rPr>
                <w:lang w:eastAsia="zh-CN"/>
              </w:rPr>
              <w:t>N/A</w:t>
            </w:r>
          </w:p>
        </w:tc>
        <w:tc>
          <w:tcPr>
            <w:tcW w:w="539" w:type="pct"/>
            <w:gridSpan w:val="2"/>
            <w:shd w:val="clear" w:color="auto" w:fill="auto"/>
            <w:noWrap/>
          </w:tcPr>
          <w:p w14:paraId="5AA37CDA" w14:textId="77777777" w:rsidR="00D00D8F" w:rsidRPr="00DC7310" w:rsidRDefault="00D00D8F" w:rsidP="00D00D8F">
            <w:pPr>
              <w:pStyle w:val="TAC"/>
              <w:keepNext w:val="0"/>
              <w:keepLines w:val="0"/>
              <w:rPr>
                <w:szCs w:val="18"/>
              </w:rPr>
            </w:pPr>
            <w:r w:rsidRPr="00DC7310">
              <w:t>798</w:t>
            </w:r>
          </w:p>
        </w:tc>
        <w:tc>
          <w:tcPr>
            <w:tcW w:w="357" w:type="pct"/>
            <w:gridSpan w:val="2"/>
            <w:shd w:val="clear" w:color="auto" w:fill="auto"/>
          </w:tcPr>
          <w:p w14:paraId="4CF991A2" w14:textId="77777777" w:rsidR="00D00D8F" w:rsidRPr="00DC7310" w:rsidRDefault="00D00D8F" w:rsidP="00D00D8F">
            <w:pPr>
              <w:pStyle w:val="TAC"/>
              <w:keepNext w:val="0"/>
              <w:keepLines w:val="0"/>
              <w:rPr>
                <w:szCs w:val="18"/>
              </w:rPr>
            </w:pPr>
            <w:r w:rsidRPr="00DC7310">
              <w:rPr>
                <w:rFonts w:eastAsia="Malgun Gothic"/>
                <w:szCs w:val="18"/>
                <w:lang w:eastAsia="ko-KR"/>
              </w:rPr>
              <w:t>30.8</w:t>
            </w:r>
          </w:p>
        </w:tc>
        <w:tc>
          <w:tcPr>
            <w:tcW w:w="611" w:type="pct"/>
            <w:gridSpan w:val="2"/>
            <w:shd w:val="clear" w:color="auto" w:fill="auto"/>
          </w:tcPr>
          <w:p w14:paraId="1D54D6E9" w14:textId="77777777" w:rsidR="00D00D8F" w:rsidRPr="00DC7310" w:rsidRDefault="00D00D8F" w:rsidP="00D00D8F">
            <w:pPr>
              <w:pStyle w:val="TAC"/>
              <w:keepNext w:val="0"/>
              <w:keepLines w:val="0"/>
              <w:rPr>
                <w:lang w:eastAsia="ko-KR"/>
              </w:rPr>
            </w:pPr>
            <w:r w:rsidRPr="00DC7310">
              <w:rPr>
                <w:lang w:eastAsia="ko-KR"/>
              </w:rPr>
              <w:t>IMD2</w:t>
            </w:r>
            <w:r w:rsidRPr="00DC7310">
              <w:rPr>
                <w:vertAlign w:val="superscript"/>
                <w:lang w:eastAsia="ko-KR"/>
              </w:rPr>
              <w:t>1</w:t>
            </w:r>
          </w:p>
        </w:tc>
      </w:tr>
      <w:tr w:rsidR="00D00D8F" w:rsidRPr="00DC7310" w14:paraId="4FB4D914" w14:textId="77777777" w:rsidTr="00770960">
        <w:trPr>
          <w:jc w:val="center"/>
        </w:trPr>
        <w:tc>
          <w:tcPr>
            <w:tcW w:w="1132" w:type="pct"/>
            <w:tcBorders>
              <w:top w:val="nil"/>
              <w:bottom w:val="single" w:sz="4" w:space="0" w:color="auto"/>
            </w:tcBorders>
            <w:shd w:val="clear" w:color="auto" w:fill="auto"/>
          </w:tcPr>
          <w:p w14:paraId="61299A65" w14:textId="77777777" w:rsidR="00D00D8F" w:rsidRPr="00DC7310" w:rsidRDefault="00D00D8F" w:rsidP="00D00D8F">
            <w:pPr>
              <w:pStyle w:val="TAC"/>
              <w:keepNext w:val="0"/>
              <w:keepLines w:val="0"/>
            </w:pPr>
          </w:p>
        </w:tc>
        <w:tc>
          <w:tcPr>
            <w:tcW w:w="410" w:type="pct"/>
            <w:shd w:val="clear" w:color="auto" w:fill="auto"/>
          </w:tcPr>
          <w:p w14:paraId="14151100" w14:textId="77777777" w:rsidR="00D00D8F" w:rsidRPr="00DC7310" w:rsidRDefault="00D00D8F" w:rsidP="00D00D8F">
            <w:pPr>
              <w:pStyle w:val="TAC"/>
              <w:keepNext w:val="0"/>
              <w:keepLines w:val="0"/>
              <w:rPr>
                <w:szCs w:val="18"/>
              </w:rPr>
            </w:pPr>
            <w:r w:rsidRPr="00DC7310">
              <w:t>n7</w:t>
            </w:r>
            <w:r w:rsidRPr="00DC7310">
              <w:rPr>
                <w:lang w:eastAsia="zh-CN"/>
              </w:rPr>
              <w:t>7/n78</w:t>
            </w:r>
          </w:p>
        </w:tc>
        <w:tc>
          <w:tcPr>
            <w:tcW w:w="562" w:type="pct"/>
            <w:gridSpan w:val="2"/>
            <w:shd w:val="clear" w:color="auto" w:fill="auto"/>
            <w:noWrap/>
          </w:tcPr>
          <w:p w14:paraId="0739ED98" w14:textId="77777777" w:rsidR="00D00D8F" w:rsidRPr="00DC7310" w:rsidRDefault="00D00D8F" w:rsidP="00D00D8F">
            <w:pPr>
              <w:pStyle w:val="TAC"/>
              <w:keepNext w:val="0"/>
              <w:keepLines w:val="0"/>
              <w:rPr>
                <w:szCs w:val="18"/>
              </w:rPr>
            </w:pPr>
            <w:r w:rsidRPr="00DC7310">
              <w:t>3440</w:t>
            </w:r>
          </w:p>
        </w:tc>
        <w:tc>
          <w:tcPr>
            <w:tcW w:w="348" w:type="pct"/>
            <w:gridSpan w:val="2"/>
            <w:shd w:val="clear" w:color="auto" w:fill="auto"/>
            <w:noWrap/>
          </w:tcPr>
          <w:p w14:paraId="545C835C"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7C284187" w14:textId="77777777" w:rsidR="00D00D8F" w:rsidRPr="00DC7310" w:rsidRDefault="00D00D8F" w:rsidP="00D00D8F">
            <w:pPr>
              <w:pStyle w:val="TAC"/>
              <w:keepNext w:val="0"/>
              <w:keepLines w:val="0"/>
              <w:rPr>
                <w:szCs w:val="18"/>
              </w:rPr>
            </w:pPr>
            <w:r w:rsidRPr="00DC7310">
              <w:rPr>
                <w:lang w:eastAsia="zh-CN"/>
              </w:rPr>
              <w:t>50</w:t>
            </w:r>
          </w:p>
        </w:tc>
        <w:tc>
          <w:tcPr>
            <w:tcW w:w="539" w:type="pct"/>
            <w:gridSpan w:val="2"/>
            <w:shd w:val="clear" w:color="auto" w:fill="auto"/>
            <w:noWrap/>
          </w:tcPr>
          <w:p w14:paraId="2F66C178" w14:textId="77777777" w:rsidR="00D00D8F" w:rsidRPr="00DC7310" w:rsidRDefault="00D00D8F" w:rsidP="00D00D8F">
            <w:pPr>
              <w:pStyle w:val="TAC"/>
              <w:keepNext w:val="0"/>
              <w:keepLines w:val="0"/>
              <w:rPr>
                <w:szCs w:val="18"/>
              </w:rPr>
            </w:pPr>
            <w:r w:rsidRPr="00DC7310">
              <w:t>3440</w:t>
            </w:r>
          </w:p>
        </w:tc>
        <w:tc>
          <w:tcPr>
            <w:tcW w:w="357" w:type="pct"/>
            <w:gridSpan w:val="2"/>
            <w:shd w:val="clear" w:color="auto" w:fill="auto"/>
          </w:tcPr>
          <w:p w14:paraId="1418E1F4" w14:textId="77777777" w:rsidR="00D00D8F" w:rsidRPr="00DC7310" w:rsidRDefault="00D00D8F" w:rsidP="00D00D8F">
            <w:pPr>
              <w:pStyle w:val="TAC"/>
              <w:keepNext w:val="0"/>
              <w:keepLines w:val="0"/>
              <w:rPr>
                <w:szCs w:val="18"/>
              </w:rPr>
            </w:pPr>
            <w:r w:rsidRPr="00DC7310">
              <w:rPr>
                <w:rFonts w:eastAsia="Malgun Gothic"/>
                <w:lang w:eastAsia="ko-KR"/>
              </w:rPr>
              <w:t>N/A</w:t>
            </w:r>
          </w:p>
        </w:tc>
        <w:tc>
          <w:tcPr>
            <w:tcW w:w="611" w:type="pct"/>
            <w:gridSpan w:val="2"/>
            <w:shd w:val="clear" w:color="auto" w:fill="auto"/>
          </w:tcPr>
          <w:p w14:paraId="19A0FA73" w14:textId="77777777" w:rsidR="00D00D8F" w:rsidRPr="00DC7310" w:rsidRDefault="00D00D8F" w:rsidP="00D00D8F">
            <w:pPr>
              <w:pStyle w:val="TAC"/>
              <w:keepNext w:val="0"/>
              <w:keepLines w:val="0"/>
            </w:pPr>
            <w:r w:rsidRPr="00DC7310">
              <w:rPr>
                <w:rFonts w:eastAsia="Malgun Gothic"/>
                <w:lang w:eastAsia="ko-KR"/>
              </w:rPr>
              <w:t>N/A</w:t>
            </w:r>
          </w:p>
        </w:tc>
      </w:tr>
      <w:tr w:rsidR="00D00D8F" w:rsidRPr="00DC7310" w14:paraId="7998CEF8" w14:textId="77777777" w:rsidTr="00770960">
        <w:trPr>
          <w:jc w:val="center"/>
        </w:trPr>
        <w:tc>
          <w:tcPr>
            <w:tcW w:w="1132" w:type="pct"/>
            <w:tcBorders>
              <w:top w:val="nil"/>
              <w:bottom w:val="nil"/>
            </w:tcBorders>
            <w:shd w:val="clear" w:color="auto" w:fill="auto"/>
            <w:vAlign w:val="center"/>
          </w:tcPr>
          <w:p w14:paraId="67F8C328" w14:textId="77777777" w:rsidR="00D00D8F" w:rsidRPr="00DC7310" w:rsidRDefault="00D00D8F" w:rsidP="00D00D8F">
            <w:pPr>
              <w:pStyle w:val="TAC"/>
              <w:keepNext w:val="0"/>
              <w:keepLines w:val="0"/>
              <w:rPr>
                <w:vertAlign w:val="superscript"/>
              </w:rPr>
            </w:pPr>
            <w:r w:rsidRPr="00DC7310">
              <w:t>DC_46A-48A_n5A</w:t>
            </w:r>
            <w:r w:rsidRPr="00DC7310">
              <w:rPr>
                <w:vertAlign w:val="superscript"/>
              </w:rPr>
              <w:t>5</w:t>
            </w:r>
          </w:p>
          <w:p w14:paraId="4D63CF24" w14:textId="77777777" w:rsidR="00D00D8F" w:rsidRPr="00DC7310" w:rsidRDefault="00D00D8F" w:rsidP="00D00D8F">
            <w:pPr>
              <w:pStyle w:val="TAC"/>
              <w:keepNext w:val="0"/>
              <w:keepLines w:val="0"/>
              <w:rPr>
                <w:vertAlign w:val="superscript"/>
              </w:rPr>
            </w:pPr>
            <w:r w:rsidRPr="00DC7310">
              <w:t>DC_46C-48A_n5A</w:t>
            </w:r>
            <w:r w:rsidRPr="00DC7310">
              <w:rPr>
                <w:vertAlign w:val="superscript"/>
              </w:rPr>
              <w:t>5</w:t>
            </w:r>
          </w:p>
          <w:p w14:paraId="090E6A5A" w14:textId="77777777" w:rsidR="00D00D8F" w:rsidRPr="00DC7310" w:rsidRDefault="00D00D8F" w:rsidP="00D00D8F">
            <w:pPr>
              <w:pStyle w:val="TAC"/>
              <w:keepNext w:val="0"/>
              <w:keepLines w:val="0"/>
              <w:rPr>
                <w:vertAlign w:val="superscript"/>
              </w:rPr>
            </w:pPr>
            <w:r w:rsidRPr="00DC7310">
              <w:t>DC_46D-48A_n5A</w:t>
            </w:r>
            <w:r w:rsidRPr="00DC7310">
              <w:rPr>
                <w:vertAlign w:val="superscript"/>
              </w:rPr>
              <w:t>5</w:t>
            </w:r>
          </w:p>
          <w:p w14:paraId="0912C31C" w14:textId="77777777" w:rsidR="00D00D8F" w:rsidRPr="00DC7310" w:rsidRDefault="00D00D8F" w:rsidP="00D00D8F">
            <w:pPr>
              <w:pStyle w:val="TAC"/>
              <w:keepNext w:val="0"/>
              <w:keepLines w:val="0"/>
            </w:pPr>
            <w:r w:rsidRPr="00DC7310">
              <w:t>DC_46E-48A_n5A</w:t>
            </w:r>
            <w:r w:rsidRPr="00DC7310">
              <w:rPr>
                <w:vertAlign w:val="superscript"/>
              </w:rPr>
              <w:t>5</w:t>
            </w:r>
          </w:p>
        </w:tc>
        <w:tc>
          <w:tcPr>
            <w:tcW w:w="410" w:type="pct"/>
            <w:shd w:val="clear" w:color="auto" w:fill="auto"/>
            <w:vAlign w:val="center"/>
          </w:tcPr>
          <w:p w14:paraId="2FD3B66E"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vAlign w:val="center"/>
          </w:tcPr>
          <w:p w14:paraId="680A68B5"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725FE448"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63C59A03"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2EB248AC"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89AB153"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31917187" w14:textId="77777777" w:rsidR="00D00D8F" w:rsidRPr="00DC7310" w:rsidRDefault="00D00D8F" w:rsidP="00D00D8F">
            <w:pPr>
              <w:pStyle w:val="TAC"/>
              <w:keepNext w:val="0"/>
              <w:keepLines w:val="0"/>
            </w:pPr>
            <w:r w:rsidRPr="00DC7310">
              <w:t>IMD2,</w:t>
            </w:r>
          </w:p>
          <w:p w14:paraId="33BD209C"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93B8D95" w14:textId="77777777" w:rsidTr="00770960">
        <w:trPr>
          <w:jc w:val="center"/>
        </w:trPr>
        <w:tc>
          <w:tcPr>
            <w:tcW w:w="1132" w:type="pct"/>
            <w:tcBorders>
              <w:top w:val="nil"/>
              <w:bottom w:val="nil"/>
            </w:tcBorders>
            <w:shd w:val="clear" w:color="auto" w:fill="auto"/>
            <w:vAlign w:val="center"/>
          </w:tcPr>
          <w:p w14:paraId="7648F92D" w14:textId="77777777" w:rsidR="00D00D8F" w:rsidRPr="00DC7310" w:rsidRDefault="00D00D8F" w:rsidP="00D00D8F">
            <w:pPr>
              <w:pStyle w:val="TAC"/>
              <w:keepNext w:val="0"/>
              <w:keepLines w:val="0"/>
            </w:pPr>
          </w:p>
        </w:tc>
        <w:tc>
          <w:tcPr>
            <w:tcW w:w="410" w:type="pct"/>
            <w:shd w:val="clear" w:color="auto" w:fill="auto"/>
            <w:vAlign w:val="center"/>
          </w:tcPr>
          <w:p w14:paraId="688C2191" w14:textId="77777777" w:rsidR="00D00D8F" w:rsidRPr="00DC7310" w:rsidRDefault="00D00D8F" w:rsidP="00D00D8F">
            <w:pPr>
              <w:pStyle w:val="TAC"/>
              <w:keepNext w:val="0"/>
              <w:keepLines w:val="0"/>
            </w:pPr>
            <w:r w:rsidRPr="00DC7310">
              <w:rPr>
                <w:rFonts w:cs="Arial"/>
                <w:szCs w:val="18"/>
              </w:rPr>
              <w:t>48</w:t>
            </w:r>
          </w:p>
        </w:tc>
        <w:tc>
          <w:tcPr>
            <w:tcW w:w="562" w:type="pct"/>
            <w:gridSpan w:val="2"/>
            <w:shd w:val="clear" w:color="auto" w:fill="auto"/>
            <w:noWrap/>
            <w:vAlign w:val="center"/>
          </w:tcPr>
          <w:p w14:paraId="62F09901"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432AB9B1"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59229E94"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202A8775"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1A9B585E"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5499BEDA"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2A277864" w14:textId="77777777" w:rsidTr="00770960">
        <w:trPr>
          <w:jc w:val="center"/>
        </w:trPr>
        <w:tc>
          <w:tcPr>
            <w:tcW w:w="1132" w:type="pct"/>
            <w:tcBorders>
              <w:top w:val="nil"/>
              <w:bottom w:val="single" w:sz="4" w:space="0" w:color="auto"/>
            </w:tcBorders>
            <w:shd w:val="clear" w:color="auto" w:fill="auto"/>
            <w:vAlign w:val="center"/>
          </w:tcPr>
          <w:p w14:paraId="6CB3658B" w14:textId="77777777" w:rsidR="00D00D8F" w:rsidRPr="00DC7310" w:rsidRDefault="00D00D8F" w:rsidP="00D00D8F">
            <w:pPr>
              <w:pStyle w:val="TAC"/>
              <w:keepNext w:val="0"/>
              <w:keepLines w:val="0"/>
            </w:pPr>
          </w:p>
        </w:tc>
        <w:tc>
          <w:tcPr>
            <w:tcW w:w="410" w:type="pct"/>
            <w:shd w:val="clear" w:color="auto" w:fill="auto"/>
            <w:vAlign w:val="center"/>
          </w:tcPr>
          <w:p w14:paraId="394B6C39" w14:textId="77777777" w:rsidR="00D00D8F" w:rsidRPr="00DC7310" w:rsidRDefault="00D00D8F" w:rsidP="00D00D8F">
            <w:pPr>
              <w:pStyle w:val="TAC"/>
              <w:keepNext w:val="0"/>
              <w:keepLines w:val="0"/>
            </w:pPr>
            <w:r w:rsidRPr="00DC7310">
              <w:rPr>
                <w:rFonts w:cs="Arial"/>
              </w:rPr>
              <w:t>n5</w:t>
            </w:r>
          </w:p>
        </w:tc>
        <w:tc>
          <w:tcPr>
            <w:tcW w:w="562" w:type="pct"/>
            <w:gridSpan w:val="2"/>
            <w:shd w:val="clear" w:color="auto" w:fill="auto"/>
            <w:noWrap/>
            <w:vAlign w:val="center"/>
          </w:tcPr>
          <w:p w14:paraId="1D83A1B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DE0EA76"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188F950D"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755C194"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FF02AE7" w14:textId="77777777" w:rsidR="00D00D8F" w:rsidRPr="00DC7310" w:rsidRDefault="00D00D8F" w:rsidP="00D00D8F">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0BAA951F"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57DD6D47" w14:textId="77777777" w:rsidTr="00770960">
        <w:trPr>
          <w:jc w:val="center"/>
        </w:trPr>
        <w:tc>
          <w:tcPr>
            <w:tcW w:w="1132" w:type="pct"/>
            <w:tcBorders>
              <w:top w:val="nil"/>
              <w:bottom w:val="nil"/>
            </w:tcBorders>
            <w:shd w:val="clear" w:color="auto" w:fill="auto"/>
            <w:vAlign w:val="center"/>
          </w:tcPr>
          <w:p w14:paraId="47425BA9" w14:textId="77777777" w:rsidR="00D00D8F" w:rsidRPr="00DC7310" w:rsidRDefault="00D00D8F" w:rsidP="00D00D8F">
            <w:pPr>
              <w:pStyle w:val="TAC"/>
              <w:keepNext w:val="0"/>
              <w:keepLines w:val="0"/>
              <w:rPr>
                <w:vertAlign w:val="superscript"/>
              </w:rPr>
            </w:pPr>
            <w:r w:rsidRPr="00DC7310">
              <w:t>DC_46A-48A_n66A</w:t>
            </w:r>
            <w:r w:rsidRPr="00DC7310">
              <w:rPr>
                <w:vertAlign w:val="superscript"/>
              </w:rPr>
              <w:t>5</w:t>
            </w:r>
          </w:p>
          <w:p w14:paraId="57C3393C" w14:textId="77777777" w:rsidR="00D00D8F" w:rsidRPr="00DC7310" w:rsidRDefault="00D00D8F" w:rsidP="00D00D8F">
            <w:pPr>
              <w:pStyle w:val="TAC"/>
              <w:keepNext w:val="0"/>
              <w:keepLines w:val="0"/>
              <w:rPr>
                <w:vertAlign w:val="superscript"/>
              </w:rPr>
            </w:pPr>
            <w:r w:rsidRPr="00DC7310">
              <w:t>DC_46C-48A_n66A</w:t>
            </w:r>
            <w:r w:rsidRPr="00DC7310">
              <w:rPr>
                <w:vertAlign w:val="superscript"/>
              </w:rPr>
              <w:t>5</w:t>
            </w:r>
          </w:p>
          <w:p w14:paraId="7777A0A4" w14:textId="77777777" w:rsidR="00D00D8F" w:rsidRPr="00DC7310" w:rsidRDefault="00D00D8F" w:rsidP="00D00D8F">
            <w:pPr>
              <w:pStyle w:val="TAC"/>
              <w:keepNext w:val="0"/>
              <w:keepLines w:val="0"/>
              <w:rPr>
                <w:vertAlign w:val="superscript"/>
              </w:rPr>
            </w:pPr>
            <w:r w:rsidRPr="00DC7310">
              <w:t>DC_46D-48A_n66A</w:t>
            </w:r>
            <w:r w:rsidRPr="00DC7310">
              <w:rPr>
                <w:vertAlign w:val="superscript"/>
              </w:rPr>
              <w:t>5</w:t>
            </w:r>
          </w:p>
          <w:p w14:paraId="435A985B" w14:textId="77777777" w:rsidR="00D00D8F" w:rsidRPr="00DC7310" w:rsidRDefault="00D00D8F" w:rsidP="00D00D8F">
            <w:pPr>
              <w:pStyle w:val="TAC"/>
              <w:keepNext w:val="0"/>
              <w:keepLines w:val="0"/>
            </w:pPr>
            <w:r w:rsidRPr="00DC7310">
              <w:t>DC_46E-48A_n66A</w:t>
            </w:r>
            <w:r w:rsidRPr="00DC7310">
              <w:rPr>
                <w:vertAlign w:val="superscript"/>
              </w:rPr>
              <w:t>5</w:t>
            </w:r>
          </w:p>
        </w:tc>
        <w:tc>
          <w:tcPr>
            <w:tcW w:w="410" w:type="pct"/>
            <w:shd w:val="clear" w:color="auto" w:fill="auto"/>
            <w:vAlign w:val="center"/>
          </w:tcPr>
          <w:p w14:paraId="0593C0BD"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vAlign w:val="center"/>
          </w:tcPr>
          <w:p w14:paraId="1055D8CC"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486ABE2F"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420EF421"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2B874C6"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0964A128"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74872B1C" w14:textId="77777777" w:rsidR="00D00D8F" w:rsidRPr="00DC7310" w:rsidRDefault="00D00D8F" w:rsidP="00D00D8F">
            <w:pPr>
              <w:pStyle w:val="TAC"/>
              <w:keepNext w:val="0"/>
              <w:keepLines w:val="0"/>
            </w:pPr>
            <w:r w:rsidRPr="00DC7310">
              <w:t>IMD2,</w:t>
            </w:r>
          </w:p>
          <w:p w14:paraId="008DB821" w14:textId="77777777" w:rsidR="00D00D8F" w:rsidRPr="00DC7310" w:rsidRDefault="00D00D8F" w:rsidP="00D00D8F">
            <w:pPr>
              <w:pStyle w:val="TAC"/>
              <w:keepNext w:val="0"/>
              <w:keepLines w:val="0"/>
              <w:rPr>
                <w:rFonts w:eastAsia="Malgun Gothic"/>
                <w:lang w:eastAsia="ko-KR"/>
              </w:rPr>
            </w:pPr>
            <w:r w:rsidRPr="00DC7310">
              <w:t>IMD3</w:t>
            </w:r>
          </w:p>
        </w:tc>
      </w:tr>
      <w:tr w:rsidR="00D00D8F" w:rsidRPr="00DC7310" w14:paraId="2F0A1254" w14:textId="77777777" w:rsidTr="00770960">
        <w:trPr>
          <w:jc w:val="center"/>
        </w:trPr>
        <w:tc>
          <w:tcPr>
            <w:tcW w:w="1132" w:type="pct"/>
            <w:tcBorders>
              <w:top w:val="nil"/>
              <w:bottom w:val="nil"/>
            </w:tcBorders>
            <w:shd w:val="clear" w:color="auto" w:fill="auto"/>
            <w:vAlign w:val="center"/>
          </w:tcPr>
          <w:p w14:paraId="64B62BD6" w14:textId="77777777" w:rsidR="00D00D8F" w:rsidRPr="00DC7310" w:rsidRDefault="00D00D8F" w:rsidP="00D00D8F">
            <w:pPr>
              <w:pStyle w:val="TAC"/>
              <w:keepNext w:val="0"/>
              <w:keepLines w:val="0"/>
            </w:pPr>
          </w:p>
        </w:tc>
        <w:tc>
          <w:tcPr>
            <w:tcW w:w="410" w:type="pct"/>
            <w:shd w:val="clear" w:color="auto" w:fill="auto"/>
            <w:vAlign w:val="center"/>
          </w:tcPr>
          <w:p w14:paraId="3BBC9D64" w14:textId="77777777" w:rsidR="00D00D8F" w:rsidRPr="00DC7310" w:rsidRDefault="00D00D8F" w:rsidP="00D00D8F">
            <w:pPr>
              <w:pStyle w:val="TAC"/>
              <w:keepNext w:val="0"/>
              <w:keepLines w:val="0"/>
            </w:pPr>
            <w:r w:rsidRPr="00DC7310">
              <w:rPr>
                <w:rFonts w:cs="Arial"/>
                <w:szCs w:val="18"/>
              </w:rPr>
              <w:t>48</w:t>
            </w:r>
          </w:p>
        </w:tc>
        <w:tc>
          <w:tcPr>
            <w:tcW w:w="562" w:type="pct"/>
            <w:gridSpan w:val="2"/>
            <w:shd w:val="clear" w:color="auto" w:fill="auto"/>
            <w:noWrap/>
            <w:vAlign w:val="center"/>
          </w:tcPr>
          <w:p w14:paraId="4DEEC757"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5C622F6B"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3DC1FB68"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55D68EF6"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23374677" w14:textId="77777777" w:rsidR="00D00D8F" w:rsidRPr="00DC7310" w:rsidRDefault="00D00D8F" w:rsidP="00D00D8F">
            <w:pPr>
              <w:pStyle w:val="TAC"/>
              <w:keepNext w:val="0"/>
              <w:keepLines w:val="0"/>
              <w:rPr>
                <w:rFonts w:eastAsia="Malgun Gothic"/>
                <w:lang w:eastAsia="ko-KR"/>
              </w:rPr>
            </w:pPr>
            <w:r w:rsidRPr="00DC7310">
              <w:t>N/A</w:t>
            </w:r>
          </w:p>
        </w:tc>
        <w:tc>
          <w:tcPr>
            <w:tcW w:w="611" w:type="pct"/>
            <w:gridSpan w:val="2"/>
            <w:shd w:val="clear" w:color="auto" w:fill="auto"/>
            <w:vAlign w:val="center"/>
          </w:tcPr>
          <w:p w14:paraId="1A970791"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66CADC9F" w14:textId="77777777" w:rsidTr="00770960">
        <w:trPr>
          <w:jc w:val="center"/>
        </w:trPr>
        <w:tc>
          <w:tcPr>
            <w:tcW w:w="1132" w:type="pct"/>
            <w:tcBorders>
              <w:top w:val="nil"/>
              <w:bottom w:val="single" w:sz="4" w:space="0" w:color="auto"/>
            </w:tcBorders>
            <w:shd w:val="clear" w:color="auto" w:fill="auto"/>
            <w:vAlign w:val="center"/>
          </w:tcPr>
          <w:p w14:paraId="306DF363" w14:textId="77777777" w:rsidR="00D00D8F" w:rsidRPr="00DC7310" w:rsidRDefault="00D00D8F" w:rsidP="00D00D8F">
            <w:pPr>
              <w:pStyle w:val="TAC"/>
              <w:keepNext w:val="0"/>
              <w:keepLines w:val="0"/>
            </w:pPr>
          </w:p>
        </w:tc>
        <w:tc>
          <w:tcPr>
            <w:tcW w:w="410" w:type="pct"/>
            <w:shd w:val="clear" w:color="auto" w:fill="auto"/>
            <w:vAlign w:val="center"/>
          </w:tcPr>
          <w:p w14:paraId="051EF2C3" w14:textId="77777777" w:rsidR="00D00D8F" w:rsidRPr="00DC7310" w:rsidRDefault="00D00D8F" w:rsidP="00D00D8F">
            <w:pPr>
              <w:pStyle w:val="TAC"/>
              <w:keepNext w:val="0"/>
              <w:keepLines w:val="0"/>
            </w:pPr>
            <w:r w:rsidRPr="00DC7310">
              <w:rPr>
                <w:rFonts w:cs="Arial"/>
              </w:rPr>
              <w:t>n66</w:t>
            </w:r>
          </w:p>
        </w:tc>
        <w:tc>
          <w:tcPr>
            <w:tcW w:w="562" w:type="pct"/>
            <w:gridSpan w:val="2"/>
            <w:shd w:val="clear" w:color="auto" w:fill="auto"/>
            <w:noWrap/>
            <w:vAlign w:val="center"/>
          </w:tcPr>
          <w:p w14:paraId="0F53D57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1E321486" w14:textId="77777777" w:rsidR="00D00D8F" w:rsidRPr="00DC7310" w:rsidRDefault="00D00D8F" w:rsidP="00D00D8F">
            <w:pPr>
              <w:pStyle w:val="TAC"/>
              <w:keepNext w:val="0"/>
              <w:keepLines w:val="0"/>
            </w:pPr>
            <w:r w:rsidRPr="00DC7310">
              <w:t>N/A</w:t>
            </w:r>
          </w:p>
        </w:tc>
        <w:tc>
          <w:tcPr>
            <w:tcW w:w="1041" w:type="pct"/>
            <w:gridSpan w:val="2"/>
            <w:shd w:val="clear" w:color="auto" w:fill="auto"/>
            <w:noWrap/>
            <w:vAlign w:val="center"/>
          </w:tcPr>
          <w:p w14:paraId="024A12AE" w14:textId="77777777" w:rsidR="00D00D8F" w:rsidRPr="00DC7310" w:rsidRDefault="00D00D8F" w:rsidP="00D00D8F">
            <w:pPr>
              <w:pStyle w:val="TAC"/>
              <w:keepNext w:val="0"/>
              <w:keepLines w:val="0"/>
              <w:rPr>
                <w:lang w:eastAsia="zh-CN"/>
              </w:rPr>
            </w:pPr>
            <w:r w:rsidRPr="00DC7310">
              <w:t>N/A</w:t>
            </w:r>
          </w:p>
        </w:tc>
        <w:tc>
          <w:tcPr>
            <w:tcW w:w="539" w:type="pct"/>
            <w:gridSpan w:val="2"/>
            <w:shd w:val="clear" w:color="auto" w:fill="auto"/>
            <w:noWrap/>
            <w:vAlign w:val="center"/>
          </w:tcPr>
          <w:p w14:paraId="6EBB40F3" w14:textId="77777777" w:rsidR="00D00D8F" w:rsidRPr="00DC7310" w:rsidRDefault="00D00D8F" w:rsidP="00D00D8F">
            <w:pPr>
              <w:pStyle w:val="TAC"/>
              <w:keepNext w:val="0"/>
              <w:keepLines w:val="0"/>
            </w:pPr>
            <w:r w:rsidRPr="00DC7310">
              <w:t>N/A</w:t>
            </w:r>
          </w:p>
        </w:tc>
        <w:tc>
          <w:tcPr>
            <w:tcW w:w="357" w:type="pct"/>
            <w:gridSpan w:val="2"/>
            <w:shd w:val="clear" w:color="auto" w:fill="auto"/>
            <w:vAlign w:val="center"/>
          </w:tcPr>
          <w:p w14:paraId="20B79CC6" w14:textId="77777777" w:rsidR="00D00D8F" w:rsidRPr="00DC7310" w:rsidRDefault="00D00D8F" w:rsidP="00D00D8F">
            <w:pPr>
              <w:pStyle w:val="TAC"/>
              <w:keepNext w:val="0"/>
              <w:keepLines w:val="0"/>
              <w:rPr>
                <w:rFonts w:eastAsia="Malgun Gothic"/>
                <w:lang w:eastAsia="ko-KR"/>
              </w:rPr>
            </w:pPr>
            <w:r w:rsidRPr="00DC7310">
              <w:rPr>
                <w:lang w:eastAsia="zh-TW"/>
              </w:rPr>
              <w:t>N/A</w:t>
            </w:r>
          </w:p>
        </w:tc>
        <w:tc>
          <w:tcPr>
            <w:tcW w:w="611" w:type="pct"/>
            <w:gridSpan w:val="2"/>
            <w:shd w:val="clear" w:color="auto" w:fill="auto"/>
            <w:vAlign w:val="center"/>
          </w:tcPr>
          <w:p w14:paraId="3F06111A" w14:textId="77777777" w:rsidR="00D00D8F" w:rsidRPr="00DC7310" w:rsidRDefault="00D00D8F" w:rsidP="00D00D8F">
            <w:pPr>
              <w:pStyle w:val="TAC"/>
              <w:keepNext w:val="0"/>
              <w:keepLines w:val="0"/>
              <w:rPr>
                <w:rFonts w:eastAsia="Malgun Gothic"/>
                <w:lang w:eastAsia="ko-KR"/>
              </w:rPr>
            </w:pPr>
            <w:r w:rsidRPr="00DC7310">
              <w:rPr>
                <w:lang w:eastAsia="zh-TW"/>
              </w:rPr>
              <w:t>N/A</w:t>
            </w:r>
          </w:p>
        </w:tc>
      </w:tr>
      <w:tr w:rsidR="00D00D8F" w:rsidRPr="00DC7310" w14:paraId="33F01D1C" w14:textId="77777777" w:rsidTr="00770960">
        <w:trPr>
          <w:jc w:val="center"/>
        </w:trPr>
        <w:tc>
          <w:tcPr>
            <w:tcW w:w="1132" w:type="pct"/>
            <w:tcBorders>
              <w:bottom w:val="nil"/>
            </w:tcBorders>
            <w:shd w:val="clear" w:color="auto" w:fill="auto"/>
          </w:tcPr>
          <w:p w14:paraId="0F7EB939" w14:textId="77777777" w:rsidR="00D00D8F" w:rsidRPr="00DC7310" w:rsidRDefault="00D00D8F" w:rsidP="00D00D8F">
            <w:pPr>
              <w:pStyle w:val="TAC"/>
              <w:keepNext w:val="0"/>
              <w:keepLines w:val="0"/>
            </w:pPr>
            <w:r w:rsidRPr="00DC7310">
              <w:t>DC_46A-66A_n5A</w:t>
            </w:r>
          </w:p>
        </w:tc>
        <w:tc>
          <w:tcPr>
            <w:tcW w:w="410" w:type="pct"/>
            <w:shd w:val="clear" w:color="auto" w:fill="auto"/>
          </w:tcPr>
          <w:p w14:paraId="0B94840C" w14:textId="77777777" w:rsidR="00D00D8F" w:rsidRPr="00DC7310" w:rsidRDefault="00D00D8F" w:rsidP="00D00D8F">
            <w:pPr>
              <w:pStyle w:val="TAC"/>
              <w:keepNext w:val="0"/>
              <w:keepLines w:val="0"/>
              <w:rPr>
                <w:szCs w:val="18"/>
              </w:rPr>
            </w:pPr>
            <w:r w:rsidRPr="00DC7310">
              <w:t>46</w:t>
            </w:r>
          </w:p>
        </w:tc>
        <w:tc>
          <w:tcPr>
            <w:tcW w:w="562" w:type="pct"/>
            <w:gridSpan w:val="2"/>
            <w:shd w:val="clear" w:color="auto" w:fill="auto"/>
            <w:noWrap/>
          </w:tcPr>
          <w:p w14:paraId="5B9A66A5" w14:textId="77777777" w:rsidR="00D00D8F" w:rsidRPr="00DC7310" w:rsidRDefault="00D00D8F" w:rsidP="00D00D8F">
            <w:pPr>
              <w:pStyle w:val="TAC"/>
              <w:keepNext w:val="0"/>
              <w:keepLines w:val="0"/>
              <w:rPr>
                <w:szCs w:val="18"/>
              </w:rPr>
            </w:pPr>
            <w:r w:rsidRPr="00DC7310">
              <w:t>N/A</w:t>
            </w:r>
          </w:p>
        </w:tc>
        <w:tc>
          <w:tcPr>
            <w:tcW w:w="348" w:type="pct"/>
            <w:gridSpan w:val="2"/>
            <w:shd w:val="clear" w:color="auto" w:fill="auto"/>
            <w:noWrap/>
          </w:tcPr>
          <w:p w14:paraId="4D60C12D" w14:textId="77777777" w:rsidR="00D00D8F" w:rsidRPr="00DC7310" w:rsidRDefault="00D00D8F" w:rsidP="00D00D8F">
            <w:pPr>
              <w:pStyle w:val="TAC"/>
              <w:keepNext w:val="0"/>
              <w:keepLines w:val="0"/>
              <w:rPr>
                <w:szCs w:val="18"/>
              </w:rPr>
            </w:pPr>
            <w:r w:rsidRPr="00DC7310">
              <w:t>10</w:t>
            </w:r>
          </w:p>
        </w:tc>
        <w:tc>
          <w:tcPr>
            <w:tcW w:w="1041" w:type="pct"/>
            <w:gridSpan w:val="2"/>
            <w:shd w:val="clear" w:color="auto" w:fill="auto"/>
            <w:noWrap/>
          </w:tcPr>
          <w:p w14:paraId="13DFB125" w14:textId="77777777" w:rsidR="00D00D8F" w:rsidRPr="00DC7310" w:rsidRDefault="00D00D8F" w:rsidP="00D00D8F">
            <w:pPr>
              <w:pStyle w:val="TAC"/>
              <w:keepNext w:val="0"/>
              <w:keepLines w:val="0"/>
              <w:rPr>
                <w:szCs w:val="18"/>
              </w:rPr>
            </w:pPr>
            <w:r w:rsidRPr="00DC7310">
              <w:t>N/A</w:t>
            </w:r>
          </w:p>
        </w:tc>
        <w:tc>
          <w:tcPr>
            <w:tcW w:w="539" w:type="pct"/>
            <w:gridSpan w:val="2"/>
            <w:shd w:val="clear" w:color="auto" w:fill="auto"/>
            <w:noWrap/>
          </w:tcPr>
          <w:p w14:paraId="079B8B19" w14:textId="77777777" w:rsidR="00D00D8F" w:rsidRPr="00DC7310" w:rsidRDefault="00D00D8F" w:rsidP="00D00D8F">
            <w:pPr>
              <w:pStyle w:val="TAC"/>
              <w:keepNext w:val="0"/>
              <w:keepLines w:val="0"/>
              <w:rPr>
                <w:szCs w:val="18"/>
              </w:rPr>
            </w:pPr>
            <w:r w:rsidRPr="00DC7310">
              <w:t>5163</w:t>
            </w:r>
          </w:p>
        </w:tc>
        <w:tc>
          <w:tcPr>
            <w:tcW w:w="357" w:type="pct"/>
            <w:gridSpan w:val="2"/>
            <w:shd w:val="clear" w:color="auto" w:fill="auto"/>
          </w:tcPr>
          <w:p w14:paraId="7533E976" w14:textId="77777777" w:rsidR="00D00D8F" w:rsidRPr="00DC7310" w:rsidRDefault="00D00D8F" w:rsidP="00D00D8F">
            <w:pPr>
              <w:pStyle w:val="TAC"/>
              <w:keepNext w:val="0"/>
              <w:keepLines w:val="0"/>
              <w:rPr>
                <w:szCs w:val="18"/>
              </w:rPr>
            </w:pPr>
            <w:r w:rsidRPr="00DC7310">
              <w:t>9.0</w:t>
            </w:r>
          </w:p>
        </w:tc>
        <w:tc>
          <w:tcPr>
            <w:tcW w:w="611" w:type="pct"/>
            <w:gridSpan w:val="2"/>
            <w:shd w:val="clear" w:color="auto" w:fill="auto"/>
          </w:tcPr>
          <w:p w14:paraId="63905A96" w14:textId="77777777" w:rsidR="00D00D8F" w:rsidRPr="00DC7310" w:rsidRDefault="00D00D8F" w:rsidP="00D00D8F">
            <w:pPr>
              <w:pStyle w:val="TAC"/>
              <w:keepNext w:val="0"/>
              <w:keepLines w:val="0"/>
            </w:pPr>
            <w:r w:rsidRPr="00DC7310">
              <w:t>IMD4</w:t>
            </w:r>
          </w:p>
        </w:tc>
      </w:tr>
      <w:tr w:rsidR="00D00D8F" w:rsidRPr="00DC7310" w14:paraId="5657F5E6" w14:textId="77777777" w:rsidTr="00770960">
        <w:trPr>
          <w:jc w:val="center"/>
        </w:trPr>
        <w:tc>
          <w:tcPr>
            <w:tcW w:w="1132" w:type="pct"/>
            <w:tcBorders>
              <w:top w:val="nil"/>
              <w:bottom w:val="nil"/>
            </w:tcBorders>
            <w:shd w:val="clear" w:color="auto" w:fill="auto"/>
          </w:tcPr>
          <w:p w14:paraId="1D99953D" w14:textId="77777777" w:rsidR="00D00D8F" w:rsidRPr="00DC7310" w:rsidRDefault="00D00D8F" w:rsidP="00D00D8F">
            <w:pPr>
              <w:pStyle w:val="TAC"/>
              <w:keepNext w:val="0"/>
              <w:keepLines w:val="0"/>
              <w:rPr>
                <w:lang w:eastAsia="ja-JP"/>
              </w:rPr>
            </w:pPr>
            <w:r w:rsidRPr="00DC7310">
              <w:rPr>
                <w:lang w:eastAsia="ja-JP"/>
              </w:rPr>
              <w:t>DC_46C-66A_n5A</w:t>
            </w:r>
          </w:p>
          <w:p w14:paraId="27FF0560" w14:textId="77777777" w:rsidR="00D00D8F" w:rsidRPr="00DC7310" w:rsidRDefault="00D00D8F" w:rsidP="00D00D8F">
            <w:pPr>
              <w:pStyle w:val="TAC"/>
              <w:keepNext w:val="0"/>
              <w:keepLines w:val="0"/>
              <w:rPr>
                <w:lang w:eastAsia="ja-JP"/>
              </w:rPr>
            </w:pPr>
            <w:r w:rsidRPr="00DC7310">
              <w:rPr>
                <w:lang w:eastAsia="ja-JP"/>
              </w:rPr>
              <w:t>DC_46D-66A_n5A</w:t>
            </w:r>
          </w:p>
          <w:p w14:paraId="7D7E00E6" w14:textId="77777777" w:rsidR="00D00D8F" w:rsidRPr="00DC7310" w:rsidRDefault="00D00D8F" w:rsidP="00D00D8F">
            <w:pPr>
              <w:pStyle w:val="TAC"/>
              <w:keepNext w:val="0"/>
              <w:keepLines w:val="0"/>
              <w:rPr>
                <w:lang w:eastAsia="ja-JP"/>
              </w:rPr>
            </w:pPr>
            <w:r w:rsidRPr="00DC7310">
              <w:rPr>
                <w:lang w:eastAsia="ja-JP"/>
              </w:rPr>
              <w:t>DC_46E-66A_n5A</w:t>
            </w:r>
          </w:p>
          <w:p w14:paraId="65F56D44" w14:textId="77777777" w:rsidR="00D00D8F" w:rsidRPr="00DC7310" w:rsidRDefault="00D00D8F" w:rsidP="00D00D8F">
            <w:pPr>
              <w:pStyle w:val="TAC"/>
              <w:keepNext w:val="0"/>
              <w:keepLines w:val="0"/>
              <w:rPr>
                <w:lang w:eastAsia="ja-JP"/>
              </w:rPr>
            </w:pPr>
            <w:r w:rsidRPr="00DC7310">
              <w:rPr>
                <w:lang w:eastAsia="ja-JP"/>
              </w:rPr>
              <w:t>DC_46A-66A-66A_n5A</w:t>
            </w:r>
          </w:p>
          <w:p w14:paraId="136DB155" w14:textId="77777777" w:rsidR="00D00D8F" w:rsidRPr="00DC7310" w:rsidRDefault="00D00D8F" w:rsidP="00D00D8F">
            <w:pPr>
              <w:pStyle w:val="TAC"/>
              <w:keepNext w:val="0"/>
              <w:keepLines w:val="0"/>
              <w:rPr>
                <w:lang w:eastAsia="ja-JP"/>
              </w:rPr>
            </w:pPr>
            <w:r w:rsidRPr="00DC7310">
              <w:rPr>
                <w:lang w:eastAsia="ja-JP"/>
              </w:rPr>
              <w:t>DC_46C-66A-66A_n5A</w:t>
            </w:r>
          </w:p>
          <w:p w14:paraId="7238C55F" w14:textId="77777777" w:rsidR="00D00D8F" w:rsidRPr="00DC7310" w:rsidRDefault="00D00D8F" w:rsidP="00D00D8F">
            <w:pPr>
              <w:pStyle w:val="TAC"/>
              <w:keepNext w:val="0"/>
              <w:keepLines w:val="0"/>
              <w:rPr>
                <w:lang w:eastAsia="ja-JP"/>
              </w:rPr>
            </w:pPr>
            <w:r w:rsidRPr="00DC7310">
              <w:rPr>
                <w:lang w:eastAsia="ja-JP"/>
              </w:rPr>
              <w:t>DC_46D-66A-66A_n5A</w:t>
            </w:r>
          </w:p>
          <w:p w14:paraId="06F8AFE5" w14:textId="77777777" w:rsidR="00D00D8F" w:rsidRPr="00DC7310" w:rsidRDefault="00D00D8F" w:rsidP="00D00D8F">
            <w:pPr>
              <w:pStyle w:val="TAC"/>
              <w:keepNext w:val="0"/>
              <w:keepLines w:val="0"/>
            </w:pPr>
          </w:p>
        </w:tc>
        <w:tc>
          <w:tcPr>
            <w:tcW w:w="410" w:type="pct"/>
            <w:shd w:val="clear" w:color="auto" w:fill="auto"/>
          </w:tcPr>
          <w:p w14:paraId="0D80AAB4"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1C216BF2" w14:textId="77777777" w:rsidR="00D00D8F" w:rsidRPr="00DC7310" w:rsidRDefault="00D00D8F" w:rsidP="00D00D8F">
            <w:pPr>
              <w:pStyle w:val="TAC"/>
              <w:keepNext w:val="0"/>
              <w:keepLines w:val="0"/>
              <w:rPr>
                <w:szCs w:val="18"/>
              </w:rPr>
            </w:pPr>
            <w:r w:rsidRPr="00DC7310">
              <w:t>1775</w:t>
            </w:r>
          </w:p>
        </w:tc>
        <w:tc>
          <w:tcPr>
            <w:tcW w:w="348" w:type="pct"/>
            <w:gridSpan w:val="2"/>
            <w:shd w:val="clear" w:color="auto" w:fill="auto"/>
            <w:noWrap/>
          </w:tcPr>
          <w:p w14:paraId="4936F15D"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5BD65D71"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49CB9E07" w14:textId="77777777" w:rsidR="00D00D8F" w:rsidRPr="00DC7310" w:rsidRDefault="00D00D8F" w:rsidP="00D00D8F">
            <w:pPr>
              <w:pStyle w:val="TAC"/>
              <w:keepNext w:val="0"/>
              <w:keepLines w:val="0"/>
              <w:rPr>
                <w:szCs w:val="18"/>
              </w:rPr>
            </w:pPr>
            <w:r w:rsidRPr="00DC7310">
              <w:t>2175</w:t>
            </w:r>
          </w:p>
        </w:tc>
        <w:tc>
          <w:tcPr>
            <w:tcW w:w="357" w:type="pct"/>
            <w:gridSpan w:val="2"/>
            <w:shd w:val="clear" w:color="auto" w:fill="auto"/>
          </w:tcPr>
          <w:p w14:paraId="237A548D"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270A6F2E" w14:textId="77777777" w:rsidR="00D00D8F" w:rsidRPr="00DC7310" w:rsidRDefault="00D00D8F" w:rsidP="00D00D8F">
            <w:pPr>
              <w:pStyle w:val="TAC"/>
              <w:keepNext w:val="0"/>
              <w:keepLines w:val="0"/>
            </w:pPr>
            <w:r w:rsidRPr="00DC7310">
              <w:t>N/A</w:t>
            </w:r>
          </w:p>
        </w:tc>
      </w:tr>
      <w:tr w:rsidR="00D00D8F" w:rsidRPr="00DC7310" w14:paraId="4187E319" w14:textId="77777777" w:rsidTr="00770960">
        <w:trPr>
          <w:jc w:val="center"/>
        </w:trPr>
        <w:tc>
          <w:tcPr>
            <w:tcW w:w="1132" w:type="pct"/>
            <w:tcBorders>
              <w:top w:val="nil"/>
              <w:bottom w:val="single" w:sz="4" w:space="0" w:color="auto"/>
            </w:tcBorders>
            <w:shd w:val="clear" w:color="auto" w:fill="auto"/>
          </w:tcPr>
          <w:p w14:paraId="07816F9F" w14:textId="77777777" w:rsidR="00D00D8F" w:rsidRPr="00DC7310" w:rsidRDefault="00D00D8F" w:rsidP="00D00D8F">
            <w:pPr>
              <w:pStyle w:val="TAC"/>
              <w:keepNext w:val="0"/>
              <w:keepLines w:val="0"/>
            </w:pPr>
          </w:p>
        </w:tc>
        <w:tc>
          <w:tcPr>
            <w:tcW w:w="410" w:type="pct"/>
            <w:shd w:val="clear" w:color="auto" w:fill="auto"/>
          </w:tcPr>
          <w:p w14:paraId="0BA3CBEE" w14:textId="77777777" w:rsidR="00D00D8F" w:rsidRPr="00DC7310" w:rsidRDefault="00D00D8F" w:rsidP="00D00D8F">
            <w:pPr>
              <w:pStyle w:val="TAC"/>
              <w:keepNext w:val="0"/>
              <w:keepLines w:val="0"/>
              <w:rPr>
                <w:szCs w:val="18"/>
              </w:rPr>
            </w:pPr>
            <w:r w:rsidRPr="00DC7310">
              <w:t>n5</w:t>
            </w:r>
          </w:p>
        </w:tc>
        <w:tc>
          <w:tcPr>
            <w:tcW w:w="562" w:type="pct"/>
            <w:gridSpan w:val="2"/>
            <w:shd w:val="clear" w:color="auto" w:fill="auto"/>
            <w:noWrap/>
          </w:tcPr>
          <w:p w14:paraId="25D32089" w14:textId="77777777" w:rsidR="00D00D8F" w:rsidRPr="00DC7310" w:rsidRDefault="00D00D8F" w:rsidP="00D00D8F">
            <w:pPr>
              <w:pStyle w:val="TAC"/>
              <w:keepNext w:val="0"/>
              <w:keepLines w:val="0"/>
              <w:rPr>
                <w:szCs w:val="18"/>
              </w:rPr>
            </w:pPr>
            <w:r w:rsidRPr="00DC7310">
              <w:t>847</w:t>
            </w:r>
          </w:p>
        </w:tc>
        <w:tc>
          <w:tcPr>
            <w:tcW w:w="348" w:type="pct"/>
            <w:gridSpan w:val="2"/>
            <w:shd w:val="clear" w:color="auto" w:fill="auto"/>
            <w:noWrap/>
          </w:tcPr>
          <w:p w14:paraId="2F93EEA7" w14:textId="77777777" w:rsidR="00D00D8F" w:rsidRPr="00DC7310" w:rsidRDefault="00D00D8F" w:rsidP="00D00D8F">
            <w:pPr>
              <w:pStyle w:val="TAC"/>
              <w:keepNext w:val="0"/>
              <w:keepLines w:val="0"/>
              <w:rPr>
                <w:szCs w:val="18"/>
              </w:rPr>
            </w:pPr>
            <w:r w:rsidRPr="00DC7310">
              <w:t>5</w:t>
            </w:r>
          </w:p>
        </w:tc>
        <w:tc>
          <w:tcPr>
            <w:tcW w:w="1041" w:type="pct"/>
            <w:gridSpan w:val="2"/>
            <w:shd w:val="clear" w:color="auto" w:fill="auto"/>
            <w:noWrap/>
          </w:tcPr>
          <w:p w14:paraId="59375010" w14:textId="77777777" w:rsidR="00D00D8F" w:rsidRPr="00DC7310" w:rsidRDefault="00D00D8F" w:rsidP="00D00D8F">
            <w:pPr>
              <w:pStyle w:val="TAC"/>
              <w:keepNext w:val="0"/>
              <w:keepLines w:val="0"/>
              <w:rPr>
                <w:szCs w:val="18"/>
              </w:rPr>
            </w:pPr>
            <w:r w:rsidRPr="00DC7310">
              <w:t>25</w:t>
            </w:r>
          </w:p>
        </w:tc>
        <w:tc>
          <w:tcPr>
            <w:tcW w:w="539" w:type="pct"/>
            <w:gridSpan w:val="2"/>
            <w:shd w:val="clear" w:color="auto" w:fill="auto"/>
            <w:noWrap/>
          </w:tcPr>
          <w:p w14:paraId="3A075605" w14:textId="77777777" w:rsidR="00D00D8F" w:rsidRPr="00DC7310" w:rsidRDefault="00D00D8F" w:rsidP="00D00D8F">
            <w:pPr>
              <w:pStyle w:val="TAC"/>
              <w:keepNext w:val="0"/>
              <w:keepLines w:val="0"/>
              <w:rPr>
                <w:szCs w:val="18"/>
              </w:rPr>
            </w:pPr>
            <w:r w:rsidRPr="00DC7310">
              <w:t>892</w:t>
            </w:r>
          </w:p>
        </w:tc>
        <w:tc>
          <w:tcPr>
            <w:tcW w:w="357" w:type="pct"/>
            <w:gridSpan w:val="2"/>
            <w:shd w:val="clear" w:color="auto" w:fill="auto"/>
          </w:tcPr>
          <w:p w14:paraId="467BE059" w14:textId="77777777" w:rsidR="00D00D8F" w:rsidRPr="00DC7310" w:rsidRDefault="00D00D8F" w:rsidP="00D00D8F">
            <w:pPr>
              <w:pStyle w:val="TAC"/>
              <w:keepNext w:val="0"/>
              <w:keepLines w:val="0"/>
              <w:rPr>
                <w:szCs w:val="18"/>
              </w:rPr>
            </w:pPr>
            <w:r w:rsidRPr="00DC7310">
              <w:t>N/A</w:t>
            </w:r>
          </w:p>
        </w:tc>
        <w:tc>
          <w:tcPr>
            <w:tcW w:w="611" w:type="pct"/>
            <w:gridSpan w:val="2"/>
            <w:shd w:val="clear" w:color="auto" w:fill="auto"/>
          </w:tcPr>
          <w:p w14:paraId="195A8AB4" w14:textId="77777777" w:rsidR="00D00D8F" w:rsidRPr="00DC7310" w:rsidRDefault="00D00D8F" w:rsidP="00D00D8F">
            <w:pPr>
              <w:pStyle w:val="TAC"/>
              <w:keepNext w:val="0"/>
              <w:keepLines w:val="0"/>
            </w:pPr>
            <w:r w:rsidRPr="00DC7310">
              <w:t>N/A</w:t>
            </w:r>
          </w:p>
        </w:tc>
      </w:tr>
      <w:tr w:rsidR="00D00D8F" w:rsidRPr="00DC7310" w14:paraId="781881DB" w14:textId="77777777" w:rsidTr="00770960">
        <w:trPr>
          <w:jc w:val="center"/>
        </w:trPr>
        <w:tc>
          <w:tcPr>
            <w:tcW w:w="1132" w:type="pct"/>
            <w:tcBorders>
              <w:bottom w:val="nil"/>
            </w:tcBorders>
            <w:shd w:val="clear" w:color="auto" w:fill="auto"/>
          </w:tcPr>
          <w:p w14:paraId="15200968" w14:textId="77777777" w:rsidR="00D00D8F" w:rsidRPr="00DC7310" w:rsidRDefault="00D00D8F" w:rsidP="00D00D8F">
            <w:pPr>
              <w:pStyle w:val="TAC"/>
              <w:keepNext w:val="0"/>
              <w:keepLines w:val="0"/>
              <w:rPr>
                <w:vertAlign w:val="superscript"/>
                <w:lang w:eastAsia="zh-CN"/>
              </w:rPr>
            </w:pPr>
            <w:r w:rsidRPr="00DC7310">
              <w:lastRenderedPageBreak/>
              <w:t>DC_46A-66A_n25A</w:t>
            </w:r>
            <w:r w:rsidRPr="00DC7310">
              <w:rPr>
                <w:vertAlign w:val="superscript"/>
                <w:lang w:eastAsia="zh-CN"/>
              </w:rPr>
              <w:t>4</w:t>
            </w:r>
          </w:p>
          <w:p w14:paraId="09158DA9" w14:textId="77777777" w:rsidR="00D00D8F" w:rsidRPr="00DC7310" w:rsidRDefault="00D00D8F" w:rsidP="00D00D8F">
            <w:pPr>
              <w:pStyle w:val="TAC"/>
              <w:keepNext w:val="0"/>
              <w:keepLines w:val="0"/>
            </w:pPr>
            <w:r w:rsidRPr="00DC7310">
              <w:t>DC_46C-66A_n25A</w:t>
            </w:r>
            <w:r w:rsidRPr="00DC7310">
              <w:rPr>
                <w:vertAlign w:val="superscript"/>
                <w:lang w:eastAsia="zh-CN"/>
              </w:rPr>
              <w:t>4</w:t>
            </w:r>
          </w:p>
          <w:p w14:paraId="1AE84CB0" w14:textId="77777777" w:rsidR="00D00D8F" w:rsidRPr="00DC7310" w:rsidRDefault="00D00D8F" w:rsidP="00D00D8F">
            <w:pPr>
              <w:pStyle w:val="TAC"/>
              <w:keepNext w:val="0"/>
              <w:keepLines w:val="0"/>
            </w:pPr>
            <w:r w:rsidRPr="00DC7310">
              <w:t>DC_46D-66A_n25A</w:t>
            </w:r>
            <w:r w:rsidRPr="00DC7310">
              <w:rPr>
                <w:vertAlign w:val="superscript"/>
                <w:lang w:eastAsia="zh-CN"/>
              </w:rPr>
              <w:t>4</w:t>
            </w:r>
          </w:p>
          <w:p w14:paraId="5CD2A991" w14:textId="77777777" w:rsidR="00D00D8F" w:rsidRPr="00DC7310" w:rsidRDefault="00D00D8F" w:rsidP="00D00D8F">
            <w:pPr>
              <w:pStyle w:val="TAC"/>
              <w:keepNext w:val="0"/>
              <w:keepLines w:val="0"/>
            </w:pPr>
          </w:p>
        </w:tc>
        <w:tc>
          <w:tcPr>
            <w:tcW w:w="410" w:type="pct"/>
            <w:shd w:val="clear" w:color="auto" w:fill="auto"/>
          </w:tcPr>
          <w:p w14:paraId="18C01145"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1B6345A2"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4A7308DB"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3A278B75"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1A1DCF70"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04ABBD8E"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4B939719" w14:textId="77777777" w:rsidR="00D00D8F" w:rsidRPr="00DC7310" w:rsidRDefault="00D00D8F" w:rsidP="00D00D8F">
            <w:pPr>
              <w:pStyle w:val="TAC"/>
              <w:keepNext w:val="0"/>
              <w:keepLines w:val="0"/>
            </w:pPr>
            <w:r w:rsidRPr="00DC7310">
              <w:rPr>
                <w:lang w:eastAsia="zh-CN"/>
              </w:rPr>
              <w:t>IMD3</w:t>
            </w:r>
          </w:p>
        </w:tc>
      </w:tr>
      <w:tr w:rsidR="00D00D8F" w:rsidRPr="00DC7310" w14:paraId="5CBF5F14" w14:textId="77777777" w:rsidTr="00770960">
        <w:trPr>
          <w:jc w:val="center"/>
        </w:trPr>
        <w:tc>
          <w:tcPr>
            <w:tcW w:w="1132" w:type="pct"/>
            <w:tcBorders>
              <w:top w:val="nil"/>
              <w:bottom w:val="nil"/>
            </w:tcBorders>
            <w:shd w:val="clear" w:color="auto" w:fill="auto"/>
          </w:tcPr>
          <w:p w14:paraId="5F3A9E5A" w14:textId="77777777" w:rsidR="00D00D8F" w:rsidRPr="00DC7310" w:rsidRDefault="00D00D8F" w:rsidP="00D00D8F">
            <w:pPr>
              <w:pStyle w:val="TAC"/>
              <w:keepNext w:val="0"/>
              <w:keepLines w:val="0"/>
            </w:pPr>
          </w:p>
        </w:tc>
        <w:tc>
          <w:tcPr>
            <w:tcW w:w="410" w:type="pct"/>
            <w:shd w:val="clear" w:color="auto" w:fill="auto"/>
          </w:tcPr>
          <w:p w14:paraId="66D9BCD5"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4A2E24EC" w14:textId="77777777" w:rsidR="00D00D8F" w:rsidRPr="00DC7310" w:rsidRDefault="00D00D8F" w:rsidP="00D00D8F">
            <w:pPr>
              <w:pStyle w:val="TAC"/>
              <w:keepNext w:val="0"/>
              <w:keepLines w:val="0"/>
              <w:rPr>
                <w:szCs w:val="18"/>
              </w:rPr>
            </w:pPr>
            <w:r w:rsidRPr="00DC7310">
              <w:rPr>
                <w:lang w:eastAsia="ko-KR"/>
              </w:rPr>
              <w:t>1775</w:t>
            </w:r>
          </w:p>
        </w:tc>
        <w:tc>
          <w:tcPr>
            <w:tcW w:w="348" w:type="pct"/>
            <w:gridSpan w:val="2"/>
            <w:shd w:val="clear" w:color="auto" w:fill="auto"/>
            <w:noWrap/>
          </w:tcPr>
          <w:p w14:paraId="674B6100"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51D53316"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7B15B705" w14:textId="77777777" w:rsidR="00D00D8F" w:rsidRPr="00DC7310" w:rsidRDefault="00D00D8F" w:rsidP="00D00D8F">
            <w:pPr>
              <w:pStyle w:val="TAC"/>
              <w:keepNext w:val="0"/>
              <w:keepLines w:val="0"/>
              <w:rPr>
                <w:szCs w:val="18"/>
              </w:rPr>
            </w:pPr>
            <w:r w:rsidRPr="00DC7310">
              <w:rPr>
                <w:lang w:eastAsia="ko-KR"/>
              </w:rPr>
              <w:t>2175</w:t>
            </w:r>
          </w:p>
        </w:tc>
        <w:tc>
          <w:tcPr>
            <w:tcW w:w="357" w:type="pct"/>
            <w:gridSpan w:val="2"/>
            <w:shd w:val="clear" w:color="auto" w:fill="auto"/>
          </w:tcPr>
          <w:p w14:paraId="0B1B2777"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2BC5C265" w14:textId="77777777" w:rsidR="00D00D8F" w:rsidRPr="00DC7310" w:rsidRDefault="00D00D8F" w:rsidP="00D00D8F">
            <w:pPr>
              <w:pStyle w:val="TAC"/>
              <w:keepNext w:val="0"/>
              <w:keepLines w:val="0"/>
            </w:pPr>
            <w:r w:rsidRPr="00DC7310">
              <w:t>N/A</w:t>
            </w:r>
          </w:p>
        </w:tc>
      </w:tr>
      <w:tr w:rsidR="00D00D8F" w:rsidRPr="00DC7310" w14:paraId="1416F448" w14:textId="77777777" w:rsidTr="00770960">
        <w:trPr>
          <w:jc w:val="center"/>
        </w:trPr>
        <w:tc>
          <w:tcPr>
            <w:tcW w:w="1132" w:type="pct"/>
            <w:tcBorders>
              <w:top w:val="nil"/>
              <w:bottom w:val="nil"/>
            </w:tcBorders>
            <w:shd w:val="clear" w:color="auto" w:fill="auto"/>
          </w:tcPr>
          <w:p w14:paraId="34AF598F" w14:textId="77777777" w:rsidR="00D00D8F" w:rsidRPr="00DC7310" w:rsidRDefault="00D00D8F" w:rsidP="00D00D8F">
            <w:pPr>
              <w:pStyle w:val="TAC"/>
              <w:keepNext w:val="0"/>
              <w:keepLines w:val="0"/>
            </w:pPr>
          </w:p>
        </w:tc>
        <w:tc>
          <w:tcPr>
            <w:tcW w:w="410" w:type="pct"/>
            <w:shd w:val="clear" w:color="auto" w:fill="auto"/>
          </w:tcPr>
          <w:p w14:paraId="460B8DE1"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444EBCCA"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1BAD793C"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910C331"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431D2B2F" w14:textId="77777777" w:rsidR="00D00D8F" w:rsidRPr="00DC7310" w:rsidRDefault="00D00D8F" w:rsidP="00D00D8F">
            <w:pPr>
              <w:pStyle w:val="TAC"/>
              <w:keepNext w:val="0"/>
              <w:keepLines w:val="0"/>
              <w:rPr>
                <w:szCs w:val="18"/>
              </w:rPr>
            </w:pPr>
            <w:r w:rsidRPr="00DC7310">
              <w:rPr>
                <w:lang w:eastAsia="ko-KR"/>
              </w:rPr>
              <w:t>1935</w:t>
            </w:r>
          </w:p>
        </w:tc>
        <w:tc>
          <w:tcPr>
            <w:tcW w:w="357" w:type="pct"/>
            <w:gridSpan w:val="2"/>
            <w:shd w:val="clear" w:color="auto" w:fill="auto"/>
          </w:tcPr>
          <w:p w14:paraId="510E71A1" w14:textId="77777777" w:rsidR="00D00D8F" w:rsidRPr="00DC7310" w:rsidRDefault="00D00D8F" w:rsidP="00D00D8F">
            <w:pPr>
              <w:pStyle w:val="TAC"/>
              <w:keepNext w:val="0"/>
              <w:keepLines w:val="0"/>
              <w:rPr>
                <w:szCs w:val="18"/>
              </w:rPr>
            </w:pPr>
            <w:r w:rsidRPr="00DC7310">
              <w:rPr>
                <w:lang w:eastAsia="ko-KR"/>
              </w:rPr>
              <w:t>20</w:t>
            </w:r>
          </w:p>
        </w:tc>
        <w:tc>
          <w:tcPr>
            <w:tcW w:w="611" w:type="pct"/>
            <w:gridSpan w:val="2"/>
            <w:shd w:val="clear" w:color="auto" w:fill="auto"/>
          </w:tcPr>
          <w:p w14:paraId="322A193D" w14:textId="77777777" w:rsidR="00D00D8F" w:rsidRPr="00DC7310" w:rsidRDefault="00D00D8F" w:rsidP="00D00D8F">
            <w:pPr>
              <w:pStyle w:val="TAC"/>
              <w:keepNext w:val="0"/>
              <w:keepLines w:val="0"/>
            </w:pPr>
            <w:r w:rsidRPr="00DC7310">
              <w:t>IMD3</w:t>
            </w:r>
          </w:p>
        </w:tc>
      </w:tr>
      <w:tr w:rsidR="00D00D8F" w:rsidRPr="00DC7310" w14:paraId="53A520C2" w14:textId="77777777" w:rsidTr="00770960">
        <w:trPr>
          <w:jc w:val="center"/>
        </w:trPr>
        <w:tc>
          <w:tcPr>
            <w:tcW w:w="1132" w:type="pct"/>
            <w:tcBorders>
              <w:top w:val="nil"/>
              <w:bottom w:val="nil"/>
            </w:tcBorders>
            <w:shd w:val="clear" w:color="auto" w:fill="auto"/>
          </w:tcPr>
          <w:p w14:paraId="4FA62DB2" w14:textId="77777777" w:rsidR="00D00D8F" w:rsidRPr="00DC7310" w:rsidRDefault="00D00D8F" w:rsidP="00D00D8F">
            <w:pPr>
              <w:pStyle w:val="TAC"/>
              <w:keepNext w:val="0"/>
              <w:keepLines w:val="0"/>
            </w:pPr>
          </w:p>
        </w:tc>
        <w:tc>
          <w:tcPr>
            <w:tcW w:w="410" w:type="pct"/>
            <w:shd w:val="clear" w:color="auto" w:fill="auto"/>
          </w:tcPr>
          <w:p w14:paraId="3533E0B4"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22402778"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1236E46A"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5EE5645D"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214823EC"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6796C9EE"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1ECDAE51" w14:textId="77777777" w:rsidR="00D00D8F" w:rsidRPr="00DC7310" w:rsidRDefault="00D00D8F" w:rsidP="00D00D8F">
            <w:pPr>
              <w:pStyle w:val="TAC"/>
              <w:keepNext w:val="0"/>
              <w:keepLines w:val="0"/>
            </w:pPr>
            <w:r w:rsidRPr="00DC7310">
              <w:rPr>
                <w:lang w:eastAsia="zh-CN"/>
              </w:rPr>
              <w:t>IMD3</w:t>
            </w:r>
          </w:p>
        </w:tc>
      </w:tr>
      <w:tr w:rsidR="00D00D8F" w:rsidRPr="00DC7310" w14:paraId="341325E8" w14:textId="77777777" w:rsidTr="00770960">
        <w:trPr>
          <w:jc w:val="center"/>
        </w:trPr>
        <w:tc>
          <w:tcPr>
            <w:tcW w:w="1132" w:type="pct"/>
            <w:tcBorders>
              <w:top w:val="nil"/>
              <w:bottom w:val="nil"/>
            </w:tcBorders>
            <w:shd w:val="clear" w:color="auto" w:fill="auto"/>
          </w:tcPr>
          <w:p w14:paraId="00E68953" w14:textId="77777777" w:rsidR="00D00D8F" w:rsidRPr="00DC7310" w:rsidRDefault="00D00D8F" w:rsidP="00D00D8F">
            <w:pPr>
              <w:pStyle w:val="TAC"/>
              <w:keepNext w:val="0"/>
              <w:keepLines w:val="0"/>
            </w:pPr>
          </w:p>
        </w:tc>
        <w:tc>
          <w:tcPr>
            <w:tcW w:w="410" w:type="pct"/>
            <w:shd w:val="clear" w:color="auto" w:fill="auto"/>
          </w:tcPr>
          <w:p w14:paraId="272ED646"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4ADEF9D9"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6723C492"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6239092D"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4121F204" w14:textId="77777777" w:rsidR="00D00D8F" w:rsidRPr="00DC7310" w:rsidRDefault="00D00D8F" w:rsidP="00D00D8F">
            <w:pPr>
              <w:pStyle w:val="TAC"/>
              <w:keepNext w:val="0"/>
              <w:keepLines w:val="0"/>
              <w:rPr>
                <w:szCs w:val="18"/>
              </w:rPr>
            </w:pPr>
            <w:r w:rsidRPr="00DC7310">
              <w:rPr>
                <w:lang w:eastAsia="ko-KR"/>
              </w:rPr>
              <w:t>2150</w:t>
            </w:r>
          </w:p>
        </w:tc>
        <w:tc>
          <w:tcPr>
            <w:tcW w:w="357" w:type="pct"/>
            <w:gridSpan w:val="2"/>
            <w:shd w:val="clear" w:color="auto" w:fill="auto"/>
          </w:tcPr>
          <w:p w14:paraId="4E4E6828" w14:textId="77777777" w:rsidR="00D00D8F" w:rsidRPr="00DC7310" w:rsidRDefault="00D00D8F" w:rsidP="00D00D8F">
            <w:pPr>
              <w:pStyle w:val="TAC"/>
              <w:keepNext w:val="0"/>
              <w:keepLines w:val="0"/>
              <w:rPr>
                <w:szCs w:val="18"/>
              </w:rPr>
            </w:pPr>
            <w:r w:rsidRPr="00DC7310">
              <w:rPr>
                <w:lang w:eastAsia="ko-KR"/>
              </w:rPr>
              <w:t>4</w:t>
            </w:r>
          </w:p>
        </w:tc>
        <w:tc>
          <w:tcPr>
            <w:tcW w:w="611" w:type="pct"/>
            <w:gridSpan w:val="2"/>
            <w:shd w:val="clear" w:color="auto" w:fill="auto"/>
          </w:tcPr>
          <w:p w14:paraId="30FEA52B" w14:textId="77777777" w:rsidR="00D00D8F" w:rsidRPr="00DC7310" w:rsidRDefault="00D00D8F" w:rsidP="00D00D8F">
            <w:pPr>
              <w:pStyle w:val="TAC"/>
              <w:keepNext w:val="0"/>
              <w:keepLines w:val="0"/>
            </w:pPr>
            <w:r w:rsidRPr="00DC7310">
              <w:t>IMD5</w:t>
            </w:r>
          </w:p>
        </w:tc>
      </w:tr>
      <w:tr w:rsidR="00D00D8F" w:rsidRPr="00DC7310" w14:paraId="18D7CF7A" w14:textId="77777777" w:rsidTr="00770960">
        <w:trPr>
          <w:jc w:val="center"/>
        </w:trPr>
        <w:tc>
          <w:tcPr>
            <w:tcW w:w="1132" w:type="pct"/>
            <w:tcBorders>
              <w:top w:val="nil"/>
              <w:bottom w:val="nil"/>
            </w:tcBorders>
            <w:shd w:val="clear" w:color="auto" w:fill="auto"/>
          </w:tcPr>
          <w:p w14:paraId="5DA21377" w14:textId="77777777" w:rsidR="00D00D8F" w:rsidRPr="00DC7310" w:rsidRDefault="00D00D8F" w:rsidP="00D00D8F">
            <w:pPr>
              <w:pStyle w:val="TAC"/>
              <w:keepNext w:val="0"/>
              <w:keepLines w:val="0"/>
            </w:pPr>
          </w:p>
        </w:tc>
        <w:tc>
          <w:tcPr>
            <w:tcW w:w="410" w:type="pct"/>
            <w:shd w:val="clear" w:color="auto" w:fill="auto"/>
          </w:tcPr>
          <w:p w14:paraId="2DD1A26F"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5E514CDF" w14:textId="77777777" w:rsidR="00D00D8F" w:rsidRPr="00DC7310" w:rsidRDefault="00D00D8F" w:rsidP="00D00D8F">
            <w:pPr>
              <w:pStyle w:val="TAC"/>
              <w:keepNext w:val="0"/>
              <w:keepLines w:val="0"/>
              <w:rPr>
                <w:szCs w:val="18"/>
              </w:rPr>
            </w:pPr>
            <w:r w:rsidRPr="00DC7310">
              <w:rPr>
                <w:lang w:eastAsia="ko-KR"/>
              </w:rPr>
              <w:t>1883.3</w:t>
            </w:r>
          </w:p>
        </w:tc>
        <w:tc>
          <w:tcPr>
            <w:tcW w:w="348" w:type="pct"/>
            <w:gridSpan w:val="2"/>
            <w:shd w:val="clear" w:color="auto" w:fill="auto"/>
            <w:noWrap/>
          </w:tcPr>
          <w:p w14:paraId="6FFEEAF7"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2188EB69"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1CBBE15B" w14:textId="77777777" w:rsidR="00D00D8F" w:rsidRPr="00DC7310" w:rsidRDefault="00D00D8F" w:rsidP="00D00D8F">
            <w:pPr>
              <w:pStyle w:val="TAC"/>
              <w:keepNext w:val="0"/>
              <w:keepLines w:val="0"/>
              <w:rPr>
                <w:szCs w:val="18"/>
              </w:rPr>
            </w:pPr>
            <w:r w:rsidRPr="00DC7310">
              <w:rPr>
                <w:lang w:eastAsia="ko-KR"/>
              </w:rPr>
              <w:t>1963.3</w:t>
            </w:r>
          </w:p>
        </w:tc>
        <w:tc>
          <w:tcPr>
            <w:tcW w:w="357" w:type="pct"/>
            <w:gridSpan w:val="2"/>
            <w:shd w:val="clear" w:color="auto" w:fill="auto"/>
          </w:tcPr>
          <w:p w14:paraId="6EC11B19"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01399362" w14:textId="77777777" w:rsidR="00D00D8F" w:rsidRPr="00DC7310" w:rsidRDefault="00D00D8F" w:rsidP="00D00D8F">
            <w:pPr>
              <w:pStyle w:val="TAC"/>
              <w:keepNext w:val="0"/>
              <w:keepLines w:val="0"/>
            </w:pPr>
            <w:r w:rsidRPr="00DC7310">
              <w:t>N/A</w:t>
            </w:r>
          </w:p>
        </w:tc>
      </w:tr>
      <w:tr w:rsidR="00D00D8F" w:rsidRPr="00DC7310" w14:paraId="54D870EA" w14:textId="77777777" w:rsidTr="00770960">
        <w:trPr>
          <w:jc w:val="center"/>
        </w:trPr>
        <w:tc>
          <w:tcPr>
            <w:tcW w:w="1132" w:type="pct"/>
            <w:tcBorders>
              <w:top w:val="nil"/>
              <w:bottom w:val="nil"/>
            </w:tcBorders>
            <w:shd w:val="clear" w:color="auto" w:fill="auto"/>
          </w:tcPr>
          <w:p w14:paraId="2A3F29A1" w14:textId="77777777" w:rsidR="00D00D8F" w:rsidRPr="00DC7310" w:rsidRDefault="00D00D8F" w:rsidP="00D00D8F">
            <w:pPr>
              <w:pStyle w:val="TAC"/>
              <w:keepNext w:val="0"/>
              <w:keepLines w:val="0"/>
            </w:pPr>
          </w:p>
        </w:tc>
        <w:tc>
          <w:tcPr>
            <w:tcW w:w="410" w:type="pct"/>
            <w:shd w:val="clear" w:color="auto" w:fill="auto"/>
          </w:tcPr>
          <w:p w14:paraId="542CCE35" w14:textId="77777777" w:rsidR="00D00D8F" w:rsidRPr="00DC7310" w:rsidRDefault="00D00D8F" w:rsidP="00D00D8F">
            <w:pPr>
              <w:pStyle w:val="TAC"/>
              <w:keepNext w:val="0"/>
              <w:keepLines w:val="0"/>
              <w:rPr>
                <w:szCs w:val="18"/>
              </w:rPr>
            </w:pPr>
            <w:r w:rsidRPr="00DC7310">
              <w:rPr>
                <w:lang w:eastAsia="sv-SE"/>
              </w:rPr>
              <w:t>46</w:t>
            </w:r>
          </w:p>
        </w:tc>
        <w:tc>
          <w:tcPr>
            <w:tcW w:w="562" w:type="pct"/>
            <w:gridSpan w:val="2"/>
            <w:shd w:val="clear" w:color="auto" w:fill="auto"/>
            <w:noWrap/>
          </w:tcPr>
          <w:p w14:paraId="55EF98BD" w14:textId="77777777" w:rsidR="00D00D8F" w:rsidRPr="00DC7310" w:rsidRDefault="00D00D8F" w:rsidP="00D00D8F">
            <w:pPr>
              <w:pStyle w:val="TAC"/>
              <w:keepNext w:val="0"/>
              <w:keepLines w:val="0"/>
              <w:rPr>
                <w:szCs w:val="18"/>
              </w:rPr>
            </w:pPr>
            <w:r w:rsidRPr="00DC7310">
              <w:rPr>
                <w:lang w:eastAsia="sv-SE"/>
              </w:rPr>
              <w:t>N/A</w:t>
            </w:r>
          </w:p>
        </w:tc>
        <w:tc>
          <w:tcPr>
            <w:tcW w:w="348" w:type="pct"/>
            <w:gridSpan w:val="2"/>
            <w:shd w:val="clear" w:color="auto" w:fill="auto"/>
            <w:noWrap/>
          </w:tcPr>
          <w:p w14:paraId="63C365C5" w14:textId="77777777" w:rsidR="00D00D8F" w:rsidRPr="00DC7310" w:rsidRDefault="00D00D8F" w:rsidP="00D00D8F">
            <w:pPr>
              <w:pStyle w:val="TAC"/>
              <w:keepNext w:val="0"/>
              <w:keepLines w:val="0"/>
              <w:rPr>
                <w:szCs w:val="18"/>
              </w:rPr>
            </w:pPr>
            <w:r w:rsidRPr="00DC7310">
              <w:rPr>
                <w:lang w:eastAsia="sv-SE"/>
              </w:rPr>
              <w:t>10</w:t>
            </w:r>
          </w:p>
        </w:tc>
        <w:tc>
          <w:tcPr>
            <w:tcW w:w="1041" w:type="pct"/>
            <w:gridSpan w:val="2"/>
            <w:shd w:val="clear" w:color="auto" w:fill="auto"/>
            <w:noWrap/>
          </w:tcPr>
          <w:p w14:paraId="5A2431F9" w14:textId="77777777" w:rsidR="00D00D8F" w:rsidRPr="00DC7310" w:rsidRDefault="00D00D8F" w:rsidP="00D00D8F">
            <w:pPr>
              <w:pStyle w:val="TAC"/>
              <w:keepNext w:val="0"/>
              <w:keepLines w:val="0"/>
              <w:rPr>
                <w:szCs w:val="18"/>
              </w:rPr>
            </w:pPr>
            <w:r w:rsidRPr="00DC7310">
              <w:rPr>
                <w:lang w:eastAsia="sv-SE"/>
              </w:rPr>
              <w:t>N/A</w:t>
            </w:r>
          </w:p>
        </w:tc>
        <w:tc>
          <w:tcPr>
            <w:tcW w:w="539" w:type="pct"/>
            <w:gridSpan w:val="2"/>
            <w:shd w:val="clear" w:color="auto" w:fill="auto"/>
            <w:noWrap/>
          </w:tcPr>
          <w:p w14:paraId="399DFD84" w14:textId="77777777" w:rsidR="00D00D8F" w:rsidRPr="00DC7310" w:rsidRDefault="00D00D8F" w:rsidP="00D00D8F">
            <w:pPr>
              <w:pStyle w:val="TAC"/>
              <w:keepNext w:val="0"/>
              <w:keepLines w:val="0"/>
              <w:rPr>
                <w:szCs w:val="18"/>
              </w:rPr>
            </w:pPr>
            <w:r w:rsidRPr="00DC7310">
              <w:rPr>
                <w:lang w:eastAsia="sv-SE"/>
              </w:rPr>
              <w:t>5505</w:t>
            </w:r>
          </w:p>
        </w:tc>
        <w:tc>
          <w:tcPr>
            <w:tcW w:w="357" w:type="pct"/>
            <w:gridSpan w:val="2"/>
            <w:shd w:val="clear" w:color="auto" w:fill="auto"/>
          </w:tcPr>
          <w:p w14:paraId="7D13858B" w14:textId="77777777" w:rsidR="00D00D8F" w:rsidRPr="00DC7310" w:rsidRDefault="00D00D8F" w:rsidP="00D00D8F">
            <w:pPr>
              <w:pStyle w:val="TAC"/>
              <w:keepNext w:val="0"/>
              <w:keepLines w:val="0"/>
              <w:rPr>
                <w:szCs w:val="18"/>
              </w:rPr>
            </w:pPr>
            <w:r w:rsidRPr="00DC7310">
              <w:rPr>
                <w:lang w:eastAsia="sv-SE"/>
              </w:rPr>
              <w:t>16.1</w:t>
            </w:r>
          </w:p>
        </w:tc>
        <w:tc>
          <w:tcPr>
            <w:tcW w:w="611" w:type="pct"/>
            <w:gridSpan w:val="2"/>
            <w:shd w:val="clear" w:color="auto" w:fill="auto"/>
          </w:tcPr>
          <w:p w14:paraId="70F72878" w14:textId="77777777" w:rsidR="00D00D8F" w:rsidRPr="00DC7310" w:rsidRDefault="00D00D8F" w:rsidP="00D00D8F">
            <w:pPr>
              <w:pStyle w:val="TAC"/>
              <w:keepNext w:val="0"/>
              <w:keepLines w:val="0"/>
            </w:pPr>
            <w:r w:rsidRPr="00DC7310">
              <w:rPr>
                <w:lang w:eastAsia="zh-CN"/>
              </w:rPr>
              <w:t>IMD3</w:t>
            </w:r>
          </w:p>
        </w:tc>
      </w:tr>
      <w:tr w:rsidR="00D00D8F" w:rsidRPr="00DC7310" w14:paraId="6827BD7B" w14:textId="77777777" w:rsidTr="00770960">
        <w:trPr>
          <w:jc w:val="center"/>
        </w:trPr>
        <w:tc>
          <w:tcPr>
            <w:tcW w:w="1132" w:type="pct"/>
            <w:tcBorders>
              <w:top w:val="nil"/>
              <w:bottom w:val="nil"/>
            </w:tcBorders>
            <w:shd w:val="clear" w:color="auto" w:fill="auto"/>
          </w:tcPr>
          <w:p w14:paraId="0E709B73" w14:textId="77777777" w:rsidR="00D00D8F" w:rsidRPr="00DC7310" w:rsidRDefault="00D00D8F" w:rsidP="00D00D8F">
            <w:pPr>
              <w:pStyle w:val="TAC"/>
              <w:keepNext w:val="0"/>
              <w:keepLines w:val="0"/>
            </w:pPr>
          </w:p>
        </w:tc>
        <w:tc>
          <w:tcPr>
            <w:tcW w:w="410" w:type="pct"/>
            <w:shd w:val="clear" w:color="auto" w:fill="auto"/>
          </w:tcPr>
          <w:p w14:paraId="11084779"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05AAA562" w14:textId="77777777" w:rsidR="00D00D8F" w:rsidRPr="00DC7310" w:rsidRDefault="00D00D8F" w:rsidP="00D00D8F">
            <w:pPr>
              <w:pStyle w:val="TAC"/>
              <w:keepNext w:val="0"/>
              <w:keepLines w:val="0"/>
              <w:rPr>
                <w:szCs w:val="18"/>
              </w:rPr>
            </w:pPr>
            <w:r w:rsidRPr="00DC7310">
              <w:rPr>
                <w:lang w:eastAsia="ko-KR"/>
              </w:rPr>
              <w:t>N/A</w:t>
            </w:r>
          </w:p>
        </w:tc>
        <w:tc>
          <w:tcPr>
            <w:tcW w:w="348" w:type="pct"/>
            <w:gridSpan w:val="2"/>
            <w:shd w:val="clear" w:color="auto" w:fill="auto"/>
            <w:noWrap/>
          </w:tcPr>
          <w:p w14:paraId="7E974B75"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0D36C3D0" w14:textId="77777777" w:rsidR="00D00D8F" w:rsidRPr="00DC7310" w:rsidRDefault="00D00D8F" w:rsidP="00D00D8F">
            <w:pPr>
              <w:pStyle w:val="TAC"/>
              <w:keepNext w:val="0"/>
              <w:keepLines w:val="0"/>
              <w:rPr>
                <w:szCs w:val="18"/>
              </w:rPr>
            </w:pPr>
            <w:r w:rsidRPr="00DC7310">
              <w:rPr>
                <w:lang w:eastAsia="ko-KR"/>
              </w:rPr>
              <w:t>N/A</w:t>
            </w:r>
          </w:p>
        </w:tc>
        <w:tc>
          <w:tcPr>
            <w:tcW w:w="539" w:type="pct"/>
            <w:gridSpan w:val="2"/>
            <w:shd w:val="clear" w:color="auto" w:fill="auto"/>
            <w:noWrap/>
          </w:tcPr>
          <w:p w14:paraId="0902C33B" w14:textId="77777777" w:rsidR="00D00D8F" w:rsidRPr="00DC7310" w:rsidRDefault="00D00D8F" w:rsidP="00D00D8F">
            <w:pPr>
              <w:pStyle w:val="TAC"/>
              <w:keepNext w:val="0"/>
              <w:keepLines w:val="0"/>
              <w:rPr>
                <w:szCs w:val="18"/>
              </w:rPr>
            </w:pPr>
            <w:r w:rsidRPr="00DC7310">
              <w:rPr>
                <w:lang w:eastAsia="ko-KR"/>
              </w:rPr>
              <w:t>2112.5</w:t>
            </w:r>
          </w:p>
        </w:tc>
        <w:tc>
          <w:tcPr>
            <w:tcW w:w="357" w:type="pct"/>
            <w:gridSpan w:val="2"/>
            <w:shd w:val="clear" w:color="auto" w:fill="auto"/>
          </w:tcPr>
          <w:p w14:paraId="4A08588B" w14:textId="77777777" w:rsidR="00D00D8F" w:rsidRPr="00DC7310" w:rsidRDefault="00D00D8F" w:rsidP="00D00D8F">
            <w:pPr>
              <w:pStyle w:val="TAC"/>
              <w:keepNext w:val="0"/>
              <w:keepLines w:val="0"/>
              <w:rPr>
                <w:szCs w:val="18"/>
              </w:rPr>
            </w:pPr>
            <w:r w:rsidRPr="00DC7310">
              <w:t>23</w:t>
            </w:r>
          </w:p>
        </w:tc>
        <w:tc>
          <w:tcPr>
            <w:tcW w:w="611" w:type="pct"/>
            <w:gridSpan w:val="2"/>
            <w:shd w:val="clear" w:color="auto" w:fill="auto"/>
          </w:tcPr>
          <w:p w14:paraId="3D39A97C" w14:textId="77777777" w:rsidR="00D00D8F" w:rsidRPr="00DC7310" w:rsidRDefault="00D00D8F" w:rsidP="00D00D8F">
            <w:pPr>
              <w:pStyle w:val="TAC"/>
              <w:keepNext w:val="0"/>
              <w:keepLines w:val="0"/>
            </w:pPr>
            <w:r w:rsidRPr="00DC7310">
              <w:t>IMD3</w:t>
            </w:r>
          </w:p>
        </w:tc>
      </w:tr>
      <w:tr w:rsidR="00D00D8F" w:rsidRPr="00DC7310" w14:paraId="5DABA03D" w14:textId="77777777" w:rsidTr="00770960">
        <w:trPr>
          <w:jc w:val="center"/>
        </w:trPr>
        <w:tc>
          <w:tcPr>
            <w:tcW w:w="1132" w:type="pct"/>
            <w:tcBorders>
              <w:top w:val="nil"/>
              <w:bottom w:val="single" w:sz="4" w:space="0" w:color="auto"/>
            </w:tcBorders>
            <w:shd w:val="clear" w:color="auto" w:fill="auto"/>
          </w:tcPr>
          <w:p w14:paraId="579D03CE" w14:textId="77777777" w:rsidR="00D00D8F" w:rsidRPr="00DC7310" w:rsidRDefault="00D00D8F" w:rsidP="00D00D8F">
            <w:pPr>
              <w:pStyle w:val="TAC"/>
              <w:keepNext w:val="0"/>
              <w:keepLines w:val="0"/>
            </w:pPr>
          </w:p>
        </w:tc>
        <w:tc>
          <w:tcPr>
            <w:tcW w:w="410" w:type="pct"/>
            <w:shd w:val="clear" w:color="auto" w:fill="auto"/>
          </w:tcPr>
          <w:p w14:paraId="3DA7D3CC" w14:textId="77777777" w:rsidR="00D00D8F" w:rsidRPr="00DC7310" w:rsidRDefault="00D00D8F" w:rsidP="00D00D8F">
            <w:pPr>
              <w:pStyle w:val="TAC"/>
              <w:keepNext w:val="0"/>
              <w:keepLines w:val="0"/>
              <w:rPr>
                <w:szCs w:val="18"/>
              </w:rPr>
            </w:pPr>
            <w:r w:rsidRPr="00DC7310">
              <w:t>n25</w:t>
            </w:r>
          </w:p>
        </w:tc>
        <w:tc>
          <w:tcPr>
            <w:tcW w:w="562" w:type="pct"/>
            <w:gridSpan w:val="2"/>
            <w:shd w:val="clear" w:color="auto" w:fill="auto"/>
            <w:noWrap/>
          </w:tcPr>
          <w:p w14:paraId="6A750A68" w14:textId="77777777" w:rsidR="00D00D8F" w:rsidRPr="00DC7310" w:rsidRDefault="00D00D8F" w:rsidP="00D00D8F">
            <w:pPr>
              <w:pStyle w:val="TAC"/>
              <w:keepNext w:val="0"/>
              <w:keepLines w:val="0"/>
              <w:rPr>
                <w:szCs w:val="18"/>
              </w:rPr>
            </w:pPr>
            <w:r w:rsidRPr="00DC7310">
              <w:rPr>
                <w:lang w:eastAsia="ko-KR"/>
              </w:rPr>
              <w:t>1912.5</w:t>
            </w:r>
          </w:p>
        </w:tc>
        <w:tc>
          <w:tcPr>
            <w:tcW w:w="348" w:type="pct"/>
            <w:gridSpan w:val="2"/>
            <w:shd w:val="clear" w:color="auto" w:fill="auto"/>
            <w:noWrap/>
          </w:tcPr>
          <w:p w14:paraId="271D14B2" w14:textId="77777777" w:rsidR="00D00D8F" w:rsidRPr="00DC7310" w:rsidRDefault="00D00D8F" w:rsidP="00D00D8F">
            <w:pPr>
              <w:pStyle w:val="TAC"/>
              <w:keepNext w:val="0"/>
              <w:keepLines w:val="0"/>
              <w:rPr>
                <w:szCs w:val="18"/>
              </w:rPr>
            </w:pPr>
            <w:r w:rsidRPr="00DC7310">
              <w:rPr>
                <w:lang w:eastAsia="ko-KR"/>
              </w:rPr>
              <w:t>5</w:t>
            </w:r>
          </w:p>
        </w:tc>
        <w:tc>
          <w:tcPr>
            <w:tcW w:w="1041" w:type="pct"/>
            <w:gridSpan w:val="2"/>
            <w:shd w:val="clear" w:color="auto" w:fill="auto"/>
            <w:noWrap/>
          </w:tcPr>
          <w:p w14:paraId="21AFAD22" w14:textId="77777777" w:rsidR="00D00D8F" w:rsidRPr="00DC7310" w:rsidRDefault="00D00D8F" w:rsidP="00D00D8F">
            <w:pPr>
              <w:pStyle w:val="TAC"/>
              <w:keepNext w:val="0"/>
              <w:keepLines w:val="0"/>
              <w:rPr>
                <w:szCs w:val="18"/>
              </w:rPr>
            </w:pPr>
            <w:r w:rsidRPr="00DC7310">
              <w:rPr>
                <w:lang w:eastAsia="ko-KR"/>
              </w:rPr>
              <w:t>25</w:t>
            </w:r>
          </w:p>
        </w:tc>
        <w:tc>
          <w:tcPr>
            <w:tcW w:w="539" w:type="pct"/>
            <w:gridSpan w:val="2"/>
            <w:shd w:val="clear" w:color="auto" w:fill="auto"/>
            <w:noWrap/>
          </w:tcPr>
          <w:p w14:paraId="6B91BB3B" w14:textId="77777777" w:rsidR="00D00D8F" w:rsidRPr="00DC7310" w:rsidRDefault="00D00D8F" w:rsidP="00D00D8F">
            <w:pPr>
              <w:pStyle w:val="TAC"/>
              <w:keepNext w:val="0"/>
              <w:keepLines w:val="0"/>
              <w:rPr>
                <w:szCs w:val="18"/>
              </w:rPr>
            </w:pPr>
            <w:r w:rsidRPr="00DC7310">
              <w:rPr>
                <w:lang w:eastAsia="ko-KR"/>
              </w:rPr>
              <w:t>1992.5</w:t>
            </w:r>
          </w:p>
        </w:tc>
        <w:tc>
          <w:tcPr>
            <w:tcW w:w="357" w:type="pct"/>
            <w:gridSpan w:val="2"/>
            <w:shd w:val="clear" w:color="auto" w:fill="auto"/>
          </w:tcPr>
          <w:p w14:paraId="50C8A405"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3C4928B6" w14:textId="77777777" w:rsidR="00D00D8F" w:rsidRPr="00DC7310" w:rsidRDefault="00D00D8F" w:rsidP="00D00D8F">
            <w:pPr>
              <w:pStyle w:val="TAC"/>
              <w:keepNext w:val="0"/>
              <w:keepLines w:val="0"/>
            </w:pPr>
            <w:r w:rsidRPr="00DC7310">
              <w:t>N/A</w:t>
            </w:r>
          </w:p>
        </w:tc>
      </w:tr>
      <w:tr w:rsidR="00D00D8F" w:rsidRPr="00DC7310" w14:paraId="5DDCC3FD" w14:textId="77777777" w:rsidTr="00770960">
        <w:trPr>
          <w:jc w:val="center"/>
        </w:trPr>
        <w:tc>
          <w:tcPr>
            <w:tcW w:w="1132" w:type="pct"/>
            <w:vMerge w:val="restart"/>
            <w:tcBorders>
              <w:top w:val="nil"/>
            </w:tcBorders>
            <w:shd w:val="clear" w:color="auto" w:fill="auto"/>
          </w:tcPr>
          <w:p w14:paraId="1C2F2100" w14:textId="77777777" w:rsidR="00D00D8F" w:rsidRPr="00DC7310" w:rsidRDefault="00D00D8F" w:rsidP="00D00D8F">
            <w:pPr>
              <w:pStyle w:val="TAC"/>
              <w:keepNext w:val="0"/>
              <w:keepLines w:val="0"/>
            </w:pPr>
            <w:r w:rsidRPr="00DC7310">
              <w:rPr>
                <w:rFonts w:cs="Arial"/>
              </w:rPr>
              <w:t>DC_46A-66A_n77A</w:t>
            </w:r>
            <w:r w:rsidRPr="00DC7310">
              <w:rPr>
                <w:rFonts w:cs="Arial"/>
                <w:vertAlign w:val="superscript"/>
              </w:rPr>
              <w:t>5</w:t>
            </w:r>
          </w:p>
          <w:p w14:paraId="5711B27F" w14:textId="77777777" w:rsidR="00D00D8F" w:rsidRPr="00DC7310" w:rsidRDefault="00D00D8F" w:rsidP="00D00D8F">
            <w:pPr>
              <w:pStyle w:val="TAC"/>
              <w:keepNext w:val="0"/>
              <w:keepLines w:val="0"/>
            </w:pPr>
            <w:r w:rsidRPr="00DC7310">
              <w:t>DC_46A-46A-66A_n77A</w:t>
            </w:r>
            <w:r w:rsidRPr="00DC7310">
              <w:rPr>
                <w:vertAlign w:val="superscript"/>
              </w:rPr>
              <w:t>5</w:t>
            </w:r>
          </w:p>
        </w:tc>
        <w:tc>
          <w:tcPr>
            <w:tcW w:w="410" w:type="pct"/>
            <w:shd w:val="clear" w:color="auto" w:fill="auto"/>
          </w:tcPr>
          <w:p w14:paraId="5CF9A680" w14:textId="77777777" w:rsidR="00D00D8F" w:rsidRPr="00DC7310" w:rsidRDefault="00D00D8F" w:rsidP="00D00D8F">
            <w:pPr>
              <w:pStyle w:val="TAC"/>
              <w:keepNext w:val="0"/>
              <w:keepLines w:val="0"/>
            </w:pPr>
            <w:r w:rsidRPr="00DC7310">
              <w:rPr>
                <w:rFonts w:cs="Arial"/>
                <w:szCs w:val="18"/>
              </w:rPr>
              <w:t>46</w:t>
            </w:r>
          </w:p>
        </w:tc>
        <w:tc>
          <w:tcPr>
            <w:tcW w:w="562" w:type="pct"/>
            <w:gridSpan w:val="2"/>
            <w:shd w:val="clear" w:color="auto" w:fill="auto"/>
            <w:noWrap/>
          </w:tcPr>
          <w:p w14:paraId="707559B5"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60FF7375"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42FD2F56"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060DDC4C"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5CC91238"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28CCDA8B" w14:textId="77777777" w:rsidR="00D00D8F" w:rsidRPr="00DC7310" w:rsidRDefault="00D00D8F" w:rsidP="00D00D8F">
            <w:pPr>
              <w:pStyle w:val="TAC"/>
              <w:keepNext w:val="0"/>
              <w:keepLines w:val="0"/>
              <w:rPr>
                <w:szCs w:val="24"/>
              </w:rPr>
            </w:pPr>
            <w:r w:rsidRPr="00DC7310">
              <w:t>IMD2,</w:t>
            </w:r>
          </w:p>
          <w:p w14:paraId="55E8C50F" w14:textId="77777777" w:rsidR="00D00D8F" w:rsidRPr="00DC7310" w:rsidRDefault="00D00D8F" w:rsidP="00D00D8F">
            <w:pPr>
              <w:pStyle w:val="TAC"/>
              <w:keepNext w:val="0"/>
              <w:keepLines w:val="0"/>
            </w:pPr>
            <w:r w:rsidRPr="00DC7310">
              <w:t>IMD3</w:t>
            </w:r>
          </w:p>
        </w:tc>
      </w:tr>
      <w:tr w:rsidR="00D00D8F" w:rsidRPr="00DC7310" w14:paraId="162941BF" w14:textId="77777777" w:rsidTr="00770960">
        <w:trPr>
          <w:jc w:val="center"/>
        </w:trPr>
        <w:tc>
          <w:tcPr>
            <w:tcW w:w="1132" w:type="pct"/>
            <w:vMerge/>
            <w:shd w:val="clear" w:color="auto" w:fill="auto"/>
          </w:tcPr>
          <w:p w14:paraId="79579E31" w14:textId="77777777" w:rsidR="00D00D8F" w:rsidRPr="00DC7310" w:rsidRDefault="00D00D8F" w:rsidP="00D00D8F">
            <w:pPr>
              <w:pStyle w:val="TAC"/>
              <w:keepNext w:val="0"/>
              <w:keepLines w:val="0"/>
            </w:pPr>
          </w:p>
        </w:tc>
        <w:tc>
          <w:tcPr>
            <w:tcW w:w="410" w:type="pct"/>
            <w:shd w:val="clear" w:color="auto" w:fill="auto"/>
          </w:tcPr>
          <w:p w14:paraId="315CC379" w14:textId="77777777" w:rsidR="00D00D8F" w:rsidRPr="00DC7310" w:rsidRDefault="00D00D8F" w:rsidP="00D00D8F">
            <w:pPr>
              <w:pStyle w:val="TAC"/>
              <w:keepNext w:val="0"/>
              <w:keepLines w:val="0"/>
            </w:pPr>
            <w:r w:rsidRPr="00DC7310">
              <w:rPr>
                <w:rFonts w:cs="Arial"/>
                <w:szCs w:val="18"/>
              </w:rPr>
              <w:t>66</w:t>
            </w:r>
          </w:p>
        </w:tc>
        <w:tc>
          <w:tcPr>
            <w:tcW w:w="562" w:type="pct"/>
            <w:gridSpan w:val="2"/>
            <w:shd w:val="clear" w:color="auto" w:fill="auto"/>
            <w:noWrap/>
          </w:tcPr>
          <w:p w14:paraId="4EC3D498"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49BFAAAD"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5903986C"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79FB3E73"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3697AC1A"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73B231B1" w14:textId="77777777" w:rsidR="00D00D8F" w:rsidRPr="00DC7310" w:rsidRDefault="00D00D8F" w:rsidP="00D00D8F">
            <w:pPr>
              <w:pStyle w:val="TAC"/>
              <w:keepNext w:val="0"/>
              <w:keepLines w:val="0"/>
            </w:pPr>
            <w:r w:rsidRPr="00DC7310">
              <w:rPr>
                <w:rFonts w:cs="Arial"/>
                <w:szCs w:val="18"/>
              </w:rPr>
              <w:t>N/A</w:t>
            </w:r>
          </w:p>
        </w:tc>
      </w:tr>
      <w:tr w:rsidR="00D00D8F" w:rsidRPr="00DC7310" w14:paraId="40CF747F" w14:textId="77777777" w:rsidTr="00770960">
        <w:trPr>
          <w:jc w:val="center"/>
        </w:trPr>
        <w:tc>
          <w:tcPr>
            <w:tcW w:w="1132" w:type="pct"/>
            <w:vMerge/>
            <w:tcBorders>
              <w:bottom w:val="single" w:sz="4" w:space="0" w:color="auto"/>
            </w:tcBorders>
            <w:shd w:val="clear" w:color="auto" w:fill="auto"/>
          </w:tcPr>
          <w:p w14:paraId="47CC0C56" w14:textId="77777777" w:rsidR="00D00D8F" w:rsidRPr="00DC7310" w:rsidRDefault="00D00D8F" w:rsidP="00D00D8F">
            <w:pPr>
              <w:pStyle w:val="TAC"/>
              <w:keepNext w:val="0"/>
              <w:keepLines w:val="0"/>
            </w:pPr>
          </w:p>
        </w:tc>
        <w:tc>
          <w:tcPr>
            <w:tcW w:w="410" w:type="pct"/>
            <w:shd w:val="clear" w:color="auto" w:fill="auto"/>
          </w:tcPr>
          <w:p w14:paraId="7A0211CF" w14:textId="77777777" w:rsidR="00D00D8F" w:rsidRPr="00DC7310" w:rsidRDefault="00D00D8F" w:rsidP="00D00D8F">
            <w:pPr>
              <w:pStyle w:val="TAC"/>
              <w:keepNext w:val="0"/>
              <w:keepLines w:val="0"/>
            </w:pPr>
            <w:r w:rsidRPr="00DC7310">
              <w:rPr>
                <w:rFonts w:cs="Arial"/>
                <w:szCs w:val="18"/>
              </w:rPr>
              <w:t>n77</w:t>
            </w:r>
          </w:p>
        </w:tc>
        <w:tc>
          <w:tcPr>
            <w:tcW w:w="562" w:type="pct"/>
            <w:gridSpan w:val="2"/>
            <w:shd w:val="clear" w:color="auto" w:fill="auto"/>
            <w:noWrap/>
          </w:tcPr>
          <w:p w14:paraId="3C7238D9" w14:textId="77777777" w:rsidR="00D00D8F" w:rsidRPr="00DC7310" w:rsidRDefault="00D00D8F" w:rsidP="00D00D8F">
            <w:pPr>
              <w:pStyle w:val="TAC"/>
              <w:keepNext w:val="0"/>
              <w:keepLines w:val="0"/>
              <w:rPr>
                <w:lang w:eastAsia="ko-KR"/>
              </w:rPr>
            </w:pPr>
            <w:r w:rsidRPr="00DC7310">
              <w:t>N/A</w:t>
            </w:r>
          </w:p>
        </w:tc>
        <w:tc>
          <w:tcPr>
            <w:tcW w:w="348" w:type="pct"/>
            <w:gridSpan w:val="2"/>
            <w:shd w:val="clear" w:color="auto" w:fill="auto"/>
            <w:noWrap/>
          </w:tcPr>
          <w:p w14:paraId="04FBA00C" w14:textId="77777777" w:rsidR="00D00D8F" w:rsidRPr="00DC7310" w:rsidRDefault="00D00D8F" w:rsidP="00D00D8F">
            <w:pPr>
              <w:pStyle w:val="TAC"/>
              <w:keepNext w:val="0"/>
              <w:keepLines w:val="0"/>
              <w:rPr>
                <w:lang w:eastAsia="ko-KR"/>
              </w:rPr>
            </w:pPr>
            <w:r w:rsidRPr="00DC7310">
              <w:t>N/A</w:t>
            </w:r>
          </w:p>
        </w:tc>
        <w:tc>
          <w:tcPr>
            <w:tcW w:w="1041" w:type="pct"/>
            <w:gridSpan w:val="2"/>
            <w:shd w:val="clear" w:color="auto" w:fill="auto"/>
            <w:noWrap/>
          </w:tcPr>
          <w:p w14:paraId="44379D36" w14:textId="77777777" w:rsidR="00D00D8F" w:rsidRPr="00DC7310" w:rsidRDefault="00D00D8F" w:rsidP="00D00D8F">
            <w:pPr>
              <w:pStyle w:val="TAC"/>
              <w:keepNext w:val="0"/>
              <w:keepLines w:val="0"/>
              <w:rPr>
                <w:lang w:eastAsia="ko-KR"/>
              </w:rPr>
            </w:pPr>
            <w:r w:rsidRPr="00DC7310">
              <w:t>N/A</w:t>
            </w:r>
          </w:p>
        </w:tc>
        <w:tc>
          <w:tcPr>
            <w:tcW w:w="539" w:type="pct"/>
            <w:gridSpan w:val="2"/>
            <w:shd w:val="clear" w:color="auto" w:fill="auto"/>
            <w:noWrap/>
          </w:tcPr>
          <w:p w14:paraId="24970AF1" w14:textId="77777777" w:rsidR="00D00D8F" w:rsidRPr="00DC7310" w:rsidRDefault="00D00D8F" w:rsidP="00D00D8F">
            <w:pPr>
              <w:pStyle w:val="TAC"/>
              <w:keepNext w:val="0"/>
              <w:keepLines w:val="0"/>
              <w:rPr>
                <w:lang w:eastAsia="ko-KR"/>
              </w:rPr>
            </w:pPr>
            <w:r w:rsidRPr="00DC7310">
              <w:t>N/A</w:t>
            </w:r>
          </w:p>
        </w:tc>
        <w:tc>
          <w:tcPr>
            <w:tcW w:w="357" w:type="pct"/>
            <w:gridSpan w:val="2"/>
            <w:shd w:val="clear" w:color="auto" w:fill="auto"/>
          </w:tcPr>
          <w:p w14:paraId="518B8FB9" w14:textId="77777777" w:rsidR="00D00D8F" w:rsidRPr="00DC7310" w:rsidRDefault="00D00D8F" w:rsidP="00D00D8F">
            <w:pPr>
              <w:pStyle w:val="TAC"/>
              <w:keepNext w:val="0"/>
              <w:keepLines w:val="0"/>
              <w:rPr>
                <w:lang w:eastAsia="ko-KR"/>
              </w:rPr>
            </w:pPr>
            <w:r w:rsidRPr="00DC7310">
              <w:t>N/A</w:t>
            </w:r>
          </w:p>
        </w:tc>
        <w:tc>
          <w:tcPr>
            <w:tcW w:w="611" w:type="pct"/>
            <w:gridSpan w:val="2"/>
            <w:shd w:val="clear" w:color="auto" w:fill="auto"/>
          </w:tcPr>
          <w:p w14:paraId="721593AE" w14:textId="77777777" w:rsidR="00D00D8F" w:rsidRPr="00DC7310" w:rsidRDefault="00D00D8F" w:rsidP="00D00D8F">
            <w:pPr>
              <w:pStyle w:val="TAC"/>
              <w:keepNext w:val="0"/>
              <w:keepLines w:val="0"/>
            </w:pPr>
            <w:r w:rsidRPr="00DC7310">
              <w:rPr>
                <w:rFonts w:cs="Arial"/>
                <w:szCs w:val="18"/>
              </w:rPr>
              <w:t>N/A</w:t>
            </w:r>
          </w:p>
        </w:tc>
      </w:tr>
      <w:tr w:rsidR="00D00D8F" w:rsidRPr="00DC7310" w14:paraId="157F7130"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71B4F065" w14:textId="77777777" w:rsidR="00D00D8F" w:rsidRPr="00DC7310" w:rsidRDefault="00D00D8F" w:rsidP="00D00D8F">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45773EBD" w14:textId="77777777" w:rsidR="00D00D8F" w:rsidRPr="00DC7310" w:rsidRDefault="00D00D8F" w:rsidP="00D00D8F">
            <w:pPr>
              <w:pStyle w:val="TAC"/>
              <w:keepLines w:val="0"/>
              <w:rPr>
                <w:rFonts w:cs="Arial"/>
                <w:szCs w:val="18"/>
              </w:rPr>
            </w:pPr>
            <w:r w:rsidRPr="00DC7310">
              <w:rPr>
                <w:szCs w:val="18"/>
                <w:lang w:eastAsia="sv-SE"/>
              </w:rPr>
              <w:t>48</w:t>
            </w:r>
          </w:p>
        </w:tc>
        <w:tc>
          <w:tcPr>
            <w:tcW w:w="562" w:type="pct"/>
            <w:gridSpan w:val="2"/>
            <w:shd w:val="clear" w:color="auto" w:fill="auto"/>
            <w:noWrap/>
          </w:tcPr>
          <w:p w14:paraId="0AAEAFCE" w14:textId="77777777" w:rsidR="00D00D8F" w:rsidRPr="00DC7310" w:rsidRDefault="00D00D8F" w:rsidP="00D00D8F">
            <w:pPr>
              <w:pStyle w:val="TAC"/>
              <w:keepLines w:val="0"/>
            </w:pPr>
            <w:r w:rsidRPr="00DC7310">
              <w:rPr>
                <w:szCs w:val="18"/>
                <w:lang w:eastAsia="sv-SE"/>
              </w:rPr>
              <w:t>3557.5</w:t>
            </w:r>
          </w:p>
        </w:tc>
        <w:tc>
          <w:tcPr>
            <w:tcW w:w="348" w:type="pct"/>
            <w:gridSpan w:val="2"/>
            <w:shd w:val="clear" w:color="auto" w:fill="auto"/>
            <w:noWrap/>
          </w:tcPr>
          <w:p w14:paraId="6A9B2ED3" w14:textId="77777777" w:rsidR="00D00D8F" w:rsidRPr="00DC7310" w:rsidRDefault="00D00D8F" w:rsidP="00D00D8F">
            <w:pPr>
              <w:pStyle w:val="TAC"/>
              <w:keepLines w:val="0"/>
            </w:pPr>
            <w:r w:rsidRPr="00DC7310">
              <w:rPr>
                <w:szCs w:val="18"/>
                <w:lang w:eastAsia="sv-SE"/>
              </w:rPr>
              <w:t>10</w:t>
            </w:r>
          </w:p>
        </w:tc>
        <w:tc>
          <w:tcPr>
            <w:tcW w:w="1041" w:type="pct"/>
            <w:gridSpan w:val="2"/>
            <w:shd w:val="clear" w:color="auto" w:fill="auto"/>
            <w:noWrap/>
          </w:tcPr>
          <w:p w14:paraId="5E604F4F" w14:textId="77777777" w:rsidR="00D00D8F" w:rsidRPr="00DC7310" w:rsidRDefault="00D00D8F" w:rsidP="00D00D8F">
            <w:pPr>
              <w:pStyle w:val="TAC"/>
              <w:keepLines w:val="0"/>
            </w:pPr>
            <w:r w:rsidRPr="00DC7310">
              <w:rPr>
                <w:szCs w:val="18"/>
                <w:lang w:eastAsia="sv-SE"/>
              </w:rPr>
              <w:t>50</w:t>
            </w:r>
          </w:p>
        </w:tc>
        <w:tc>
          <w:tcPr>
            <w:tcW w:w="539" w:type="pct"/>
            <w:gridSpan w:val="2"/>
            <w:shd w:val="clear" w:color="auto" w:fill="auto"/>
            <w:noWrap/>
          </w:tcPr>
          <w:p w14:paraId="2FCF70CD" w14:textId="77777777" w:rsidR="00D00D8F" w:rsidRPr="00DC7310" w:rsidRDefault="00D00D8F" w:rsidP="00D00D8F">
            <w:pPr>
              <w:pStyle w:val="TAC"/>
              <w:keepLines w:val="0"/>
            </w:pPr>
            <w:r w:rsidRPr="00DC7310">
              <w:rPr>
                <w:szCs w:val="18"/>
                <w:lang w:eastAsia="sv-SE"/>
              </w:rPr>
              <w:t>3557.5</w:t>
            </w:r>
          </w:p>
        </w:tc>
        <w:tc>
          <w:tcPr>
            <w:tcW w:w="357" w:type="pct"/>
            <w:gridSpan w:val="2"/>
            <w:shd w:val="clear" w:color="auto" w:fill="auto"/>
          </w:tcPr>
          <w:p w14:paraId="44273FEA" w14:textId="77777777" w:rsidR="00D00D8F" w:rsidRPr="00DC7310" w:rsidRDefault="00D00D8F" w:rsidP="00D00D8F">
            <w:pPr>
              <w:pStyle w:val="TAC"/>
              <w:keepLines w:val="0"/>
            </w:pPr>
            <w:r w:rsidRPr="00DC7310">
              <w:rPr>
                <w:szCs w:val="18"/>
                <w:lang w:eastAsia="sv-SE"/>
              </w:rPr>
              <w:t>N/A</w:t>
            </w:r>
          </w:p>
        </w:tc>
        <w:tc>
          <w:tcPr>
            <w:tcW w:w="611" w:type="pct"/>
            <w:gridSpan w:val="2"/>
            <w:shd w:val="clear" w:color="auto" w:fill="auto"/>
          </w:tcPr>
          <w:p w14:paraId="30CBCCE0" w14:textId="77777777" w:rsidR="00D00D8F" w:rsidRPr="00DC7310" w:rsidRDefault="00D00D8F" w:rsidP="00D00D8F">
            <w:pPr>
              <w:pStyle w:val="TAC"/>
              <w:keepLines w:val="0"/>
              <w:rPr>
                <w:rFonts w:cs="Arial"/>
                <w:szCs w:val="18"/>
              </w:rPr>
            </w:pPr>
            <w:r w:rsidRPr="00DC7310">
              <w:rPr>
                <w:szCs w:val="18"/>
                <w:lang w:eastAsia="sv-SE"/>
              </w:rPr>
              <w:t>N/A</w:t>
            </w:r>
          </w:p>
        </w:tc>
      </w:tr>
      <w:tr w:rsidR="00D00D8F" w:rsidRPr="00DC7310" w14:paraId="2EDC2EC3"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52600AC"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2DF4B634" w14:textId="77777777" w:rsidR="00D00D8F" w:rsidRPr="00DC7310" w:rsidRDefault="00D00D8F" w:rsidP="00D00D8F">
            <w:pPr>
              <w:pStyle w:val="TAC"/>
              <w:keepNext w:val="0"/>
              <w:keepLines w:val="0"/>
              <w:rPr>
                <w:rFonts w:cs="Arial"/>
                <w:szCs w:val="18"/>
              </w:rPr>
            </w:pPr>
            <w:r w:rsidRPr="00DC7310">
              <w:rPr>
                <w:szCs w:val="18"/>
                <w:lang w:eastAsia="sv-SE"/>
              </w:rPr>
              <w:t>12</w:t>
            </w:r>
          </w:p>
        </w:tc>
        <w:tc>
          <w:tcPr>
            <w:tcW w:w="562" w:type="pct"/>
            <w:gridSpan w:val="2"/>
            <w:shd w:val="clear" w:color="auto" w:fill="auto"/>
            <w:noWrap/>
          </w:tcPr>
          <w:p w14:paraId="1FFEBC10" w14:textId="77777777" w:rsidR="00D00D8F" w:rsidRPr="00DC7310" w:rsidRDefault="00D00D8F" w:rsidP="00D00D8F">
            <w:pPr>
              <w:pStyle w:val="TAC"/>
              <w:keepNext w:val="0"/>
              <w:keepLines w:val="0"/>
            </w:pPr>
            <w:r w:rsidRPr="00DC7310">
              <w:rPr>
                <w:szCs w:val="18"/>
                <w:lang w:eastAsia="sv-SE"/>
              </w:rPr>
              <w:t>N/A</w:t>
            </w:r>
          </w:p>
        </w:tc>
        <w:tc>
          <w:tcPr>
            <w:tcW w:w="348" w:type="pct"/>
            <w:gridSpan w:val="2"/>
            <w:shd w:val="clear" w:color="auto" w:fill="auto"/>
            <w:noWrap/>
          </w:tcPr>
          <w:p w14:paraId="0A817D1E" w14:textId="77777777" w:rsidR="00D00D8F" w:rsidRPr="00DC7310" w:rsidRDefault="00D00D8F" w:rsidP="00D00D8F">
            <w:pPr>
              <w:pStyle w:val="TAC"/>
              <w:keepNext w:val="0"/>
              <w:keepLines w:val="0"/>
            </w:pPr>
            <w:r w:rsidRPr="00DC7310">
              <w:rPr>
                <w:szCs w:val="18"/>
                <w:lang w:eastAsia="sv-SE"/>
              </w:rPr>
              <w:t>5</w:t>
            </w:r>
          </w:p>
        </w:tc>
        <w:tc>
          <w:tcPr>
            <w:tcW w:w="1041" w:type="pct"/>
            <w:gridSpan w:val="2"/>
            <w:shd w:val="clear" w:color="auto" w:fill="auto"/>
            <w:noWrap/>
          </w:tcPr>
          <w:p w14:paraId="24A9B06E" w14:textId="77777777" w:rsidR="00D00D8F" w:rsidRPr="00DC7310" w:rsidRDefault="00D00D8F" w:rsidP="00D00D8F">
            <w:pPr>
              <w:pStyle w:val="TAC"/>
              <w:keepNext w:val="0"/>
              <w:keepLines w:val="0"/>
            </w:pPr>
            <w:r w:rsidRPr="00DC7310">
              <w:rPr>
                <w:szCs w:val="18"/>
                <w:lang w:eastAsia="sv-SE"/>
              </w:rPr>
              <w:t>N/A</w:t>
            </w:r>
          </w:p>
        </w:tc>
        <w:tc>
          <w:tcPr>
            <w:tcW w:w="539" w:type="pct"/>
            <w:gridSpan w:val="2"/>
            <w:shd w:val="clear" w:color="auto" w:fill="auto"/>
            <w:noWrap/>
          </w:tcPr>
          <w:p w14:paraId="1CE23F35" w14:textId="77777777" w:rsidR="00D00D8F" w:rsidRPr="00DC7310" w:rsidRDefault="00D00D8F" w:rsidP="00D00D8F">
            <w:pPr>
              <w:pStyle w:val="TAC"/>
              <w:keepNext w:val="0"/>
              <w:keepLines w:val="0"/>
            </w:pPr>
            <w:r w:rsidRPr="00DC7310">
              <w:rPr>
                <w:szCs w:val="18"/>
                <w:lang w:eastAsia="sv-SE"/>
              </w:rPr>
              <w:t>740.5</w:t>
            </w:r>
          </w:p>
        </w:tc>
        <w:tc>
          <w:tcPr>
            <w:tcW w:w="357" w:type="pct"/>
            <w:gridSpan w:val="2"/>
            <w:shd w:val="clear" w:color="auto" w:fill="auto"/>
          </w:tcPr>
          <w:p w14:paraId="2E9FA687" w14:textId="77777777" w:rsidR="00D00D8F" w:rsidRPr="00DC7310" w:rsidRDefault="00D00D8F" w:rsidP="00D00D8F">
            <w:pPr>
              <w:pStyle w:val="TAC"/>
              <w:keepNext w:val="0"/>
              <w:keepLines w:val="0"/>
            </w:pPr>
            <w:r w:rsidRPr="00DC7310">
              <w:rPr>
                <w:szCs w:val="18"/>
                <w:lang w:eastAsia="sv-SE"/>
              </w:rPr>
              <w:t>5.5</w:t>
            </w:r>
          </w:p>
        </w:tc>
        <w:tc>
          <w:tcPr>
            <w:tcW w:w="611" w:type="pct"/>
            <w:gridSpan w:val="2"/>
            <w:shd w:val="clear" w:color="auto" w:fill="auto"/>
          </w:tcPr>
          <w:p w14:paraId="3DC44D74" w14:textId="77777777" w:rsidR="00D00D8F" w:rsidRPr="00DC7310" w:rsidRDefault="00D00D8F" w:rsidP="00D00D8F">
            <w:pPr>
              <w:pStyle w:val="TAC"/>
              <w:keepNext w:val="0"/>
              <w:keepLines w:val="0"/>
              <w:rPr>
                <w:rFonts w:cs="Arial"/>
                <w:szCs w:val="18"/>
              </w:rPr>
            </w:pPr>
            <w:r w:rsidRPr="00DC7310">
              <w:rPr>
                <w:szCs w:val="18"/>
                <w:lang w:eastAsia="sv-SE"/>
              </w:rPr>
              <w:t>IMD5</w:t>
            </w:r>
          </w:p>
        </w:tc>
      </w:tr>
      <w:tr w:rsidR="00D00D8F" w:rsidRPr="00DC7310" w14:paraId="182B3FFB"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4FFABD97"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1482005" w14:textId="77777777" w:rsidR="00D00D8F" w:rsidRPr="00DC7310" w:rsidRDefault="00D00D8F" w:rsidP="00D00D8F">
            <w:pPr>
              <w:pStyle w:val="TAC"/>
              <w:keepNext w:val="0"/>
              <w:keepLines w:val="0"/>
              <w:rPr>
                <w:rFonts w:cs="Arial"/>
                <w:szCs w:val="18"/>
              </w:rPr>
            </w:pPr>
            <w:r w:rsidRPr="00DC7310">
              <w:rPr>
                <w:szCs w:val="18"/>
                <w:lang w:eastAsia="sv-SE"/>
              </w:rPr>
              <w:t>n12</w:t>
            </w:r>
          </w:p>
        </w:tc>
        <w:tc>
          <w:tcPr>
            <w:tcW w:w="562" w:type="pct"/>
            <w:gridSpan w:val="2"/>
            <w:shd w:val="clear" w:color="auto" w:fill="auto"/>
            <w:noWrap/>
          </w:tcPr>
          <w:p w14:paraId="27015BAD" w14:textId="77777777" w:rsidR="00D00D8F" w:rsidRPr="00DC7310" w:rsidRDefault="00D00D8F" w:rsidP="00D00D8F">
            <w:pPr>
              <w:pStyle w:val="TAC"/>
              <w:keepNext w:val="0"/>
              <w:keepLines w:val="0"/>
            </w:pPr>
            <w:r w:rsidRPr="00DC7310">
              <w:rPr>
                <w:szCs w:val="18"/>
                <w:lang w:eastAsia="sv-SE"/>
              </w:rPr>
              <w:t>705.5</w:t>
            </w:r>
          </w:p>
        </w:tc>
        <w:tc>
          <w:tcPr>
            <w:tcW w:w="348" w:type="pct"/>
            <w:gridSpan w:val="2"/>
            <w:shd w:val="clear" w:color="auto" w:fill="auto"/>
            <w:noWrap/>
          </w:tcPr>
          <w:p w14:paraId="7A26B8FC" w14:textId="77777777" w:rsidR="00D00D8F" w:rsidRPr="00DC7310" w:rsidRDefault="00D00D8F" w:rsidP="00D00D8F">
            <w:pPr>
              <w:pStyle w:val="TAC"/>
              <w:keepNext w:val="0"/>
              <w:keepLines w:val="0"/>
            </w:pPr>
            <w:r w:rsidRPr="00DC7310">
              <w:rPr>
                <w:szCs w:val="18"/>
                <w:lang w:eastAsia="sv-SE"/>
              </w:rPr>
              <w:t>5</w:t>
            </w:r>
          </w:p>
        </w:tc>
        <w:tc>
          <w:tcPr>
            <w:tcW w:w="1041" w:type="pct"/>
            <w:gridSpan w:val="2"/>
            <w:shd w:val="clear" w:color="auto" w:fill="auto"/>
            <w:noWrap/>
          </w:tcPr>
          <w:p w14:paraId="3A93A424" w14:textId="77777777" w:rsidR="00D00D8F" w:rsidRPr="00DC7310" w:rsidRDefault="00D00D8F" w:rsidP="00D00D8F">
            <w:pPr>
              <w:pStyle w:val="TAC"/>
              <w:keepNext w:val="0"/>
              <w:keepLines w:val="0"/>
            </w:pPr>
            <w:r w:rsidRPr="00DC7310">
              <w:rPr>
                <w:szCs w:val="18"/>
                <w:lang w:eastAsia="sv-SE"/>
              </w:rPr>
              <w:t>25</w:t>
            </w:r>
          </w:p>
        </w:tc>
        <w:tc>
          <w:tcPr>
            <w:tcW w:w="539" w:type="pct"/>
            <w:gridSpan w:val="2"/>
            <w:shd w:val="clear" w:color="auto" w:fill="auto"/>
            <w:noWrap/>
          </w:tcPr>
          <w:p w14:paraId="4D0CD803" w14:textId="77777777" w:rsidR="00D00D8F" w:rsidRPr="00DC7310" w:rsidRDefault="00D00D8F" w:rsidP="00D00D8F">
            <w:pPr>
              <w:pStyle w:val="TAC"/>
              <w:keepNext w:val="0"/>
              <w:keepLines w:val="0"/>
            </w:pPr>
            <w:r w:rsidRPr="00DC7310">
              <w:rPr>
                <w:szCs w:val="18"/>
                <w:lang w:eastAsia="sv-SE"/>
              </w:rPr>
              <w:t>735.5</w:t>
            </w:r>
          </w:p>
        </w:tc>
        <w:tc>
          <w:tcPr>
            <w:tcW w:w="357" w:type="pct"/>
            <w:gridSpan w:val="2"/>
            <w:shd w:val="clear" w:color="auto" w:fill="auto"/>
          </w:tcPr>
          <w:p w14:paraId="00C7CA41" w14:textId="77777777" w:rsidR="00D00D8F" w:rsidRPr="00DC7310" w:rsidRDefault="00D00D8F" w:rsidP="00D00D8F">
            <w:pPr>
              <w:pStyle w:val="TAC"/>
              <w:keepNext w:val="0"/>
              <w:keepLines w:val="0"/>
            </w:pPr>
            <w:r w:rsidRPr="00DC7310">
              <w:rPr>
                <w:szCs w:val="18"/>
                <w:lang w:eastAsia="sv-SE"/>
              </w:rPr>
              <w:t>5.5</w:t>
            </w:r>
          </w:p>
        </w:tc>
        <w:tc>
          <w:tcPr>
            <w:tcW w:w="611" w:type="pct"/>
            <w:gridSpan w:val="2"/>
            <w:shd w:val="clear" w:color="auto" w:fill="auto"/>
          </w:tcPr>
          <w:p w14:paraId="0BA6C6F4" w14:textId="77777777" w:rsidR="00D00D8F" w:rsidRPr="00DC7310" w:rsidRDefault="00D00D8F" w:rsidP="00D00D8F">
            <w:pPr>
              <w:pStyle w:val="TAC"/>
              <w:keepNext w:val="0"/>
              <w:keepLines w:val="0"/>
              <w:rPr>
                <w:rFonts w:cs="Arial"/>
                <w:szCs w:val="18"/>
              </w:rPr>
            </w:pPr>
            <w:r w:rsidRPr="00DC7310">
              <w:rPr>
                <w:szCs w:val="18"/>
                <w:lang w:eastAsia="sv-SE"/>
              </w:rPr>
              <w:t>IMD5</w:t>
            </w:r>
          </w:p>
        </w:tc>
      </w:tr>
      <w:tr w:rsidR="00D00D8F" w:rsidRPr="00DC7310" w14:paraId="012F8933" w14:textId="77777777" w:rsidTr="00770960">
        <w:trPr>
          <w:jc w:val="center"/>
        </w:trPr>
        <w:tc>
          <w:tcPr>
            <w:tcW w:w="1132" w:type="pct"/>
            <w:vMerge w:val="restart"/>
            <w:tcBorders>
              <w:top w:val="single" w:sz="4" w:space="0" w:color="auto"/>
              <w:left w:val="single" w:sz="4" w:space="0" w:color="auto"/>
              <w:right w:val="single" w:sz="4" w:space="0" w:color="auto"/>
            </w:tcBorders>
          </w:tcPr>
          <w:p w14:paraId="4E424E25"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DC_48A-66A_n2A</w:t>
            </w:r>
          </w:p>
          <w:p w14:paraId="60BCCE59"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DC_48C-66A_n2A</w:t>
            </w:r>
          </w:p>
          <w:p w14:paraId="464519E1"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DC_48D-66A_n2A</w:t>
            </w:r>
          </w:p>
          <w:p w14:paraId="63FE95A4" w14:textId="77777777" w:rsidR="00D00D8F" w:rsidRPr="00DC7310" w:rsidRDefault="00D00D8F" w:rsidP="00D00D8F">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8BFAAAA" w14:textId="77777777" w:rsidR="00D00D8F" w:rsidRPr="00DC7310" w:rsidRDefault="00D00D8F" w:rsidP="00D00D8F">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2C031FCA"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EE74EAB"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C1B822" w14:textId="77777777" w:rsidR="00D00D8F" w:rsidRPr="00DC7310" w:rsidRDefault="00D00D8F" w:rsidP="00D00D8F">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54C1CB2A" w14:textId="77777777" w:rsidR="00D00D8F" w:rsidRPr="00DC7310" w:rsidRDefault="00D00D8F" w:rsidP="00D00D8F">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299BE9CB" w14:textId="77777777" w:rsidR="00D00D8F" w:rsidRPr="00DC7310" w:rsidRDefault="00D00D8F" w:rsidP="00D00D8F">
            <w:pPr>
              <w:pStyle w:val="PL"/>
              <w:jc w:val="center"/>
              <w:rPr>
                <w:rFonts w:eastAsia="Malgun Gothic"/>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5D64DAEC"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4819DD78" w14:textId="77777777" w:rsidTr="00770960">
        <w:trPr>
          <w:jc w:val="center"/>
        </w:trPr>
        <w:tc>
          <w:tcPr>
            <w:tcW w:w="1132" w:type="pct"/>
            <w:vMerge/>
            <w:tcBorders>
              <w:left w:val="single" w:sz="4" w:space="0" w:color="auto"/>
              <w:right w:val="single" w:sz="4" w:space="0" w:color="auto"/>
            </w:tcBorders>
          </w:tcPr>
          <w:p w14:paraId="17AF078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0BF8627" w14:textId="77777777" w:rsidR="00D00D8F" w:rsidRPr="00DC7310" w:rsidRDefault="00D00D8F" w:rsidP="00D00D8F">
            <w:pPr>
              <w:pStyle w:val="TAC"/>
              <w:keepNext w:val="0"/>
              <w:keepLines w:val="0"/>
              <w:rPr>
                <w:rFonts w:cs="Arial"/>
              </w:rPr>
            </w:pPr>
            <w:r w:rsidRPr="00DC7310">
              <w:rPr>
                <w:rFonts w:hint="eastAsia"/>
              </w:rPr>
              <w:t>4</w:t>
            </w: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3E8A648A" w14:textId="77777777" w:rsidR="00D00D8F" w:rsidRPr="00DC7310" w:rsidRDefault="00D00D8F" w:rsidP="00D00D8F">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3FE693" w14:textId="77777777" w:rsidR="00D00D8F" w:rsidRPr="00DC7310" w:rsidRDefault="00D00D8F" w:rsidP="00D00D8F">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7D6EDE" w14:textId="77777777" w:rsidR="00D00D8F" w:rsidRPr="00DC7310" w:rsidRDefault="00D00D8F" w:rsidP="00D00D8F">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B130FD7" w14:textId="77777777" w:rsidR="00D00D8F" w:rsidRPr="00DC7310" w:rsidRDefault="00D00D8F" w:rsidP="00D00D8F">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55539919" w14:textId="77777777" w:rsidR="00D00D8F" w:rsidRPr="00DC7310" w:rsidRDefault="00D00D8F" w:rsidP="00D00D8F">
            <w:pPr>
              <w:pStyle w:val="TAC"/>
              <w:keepNext w:val="0"/>
              <w:keepLines w:val="0"/>
              <w:rPr>
                <w:rFonts w:eastAsia="Malgun Gothic"/>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032546CD" w14:textId="77777777" w:rsidR="00D00D8F" w:rsidRPr="00DC7310" w:rsidRDefault="00D00D8F" w:rsidP="00D00D8F">
            <w:pPr>
              <w:pStyle w:val="TAC"/>
              <w:keepNext w:val="0"/>
              <w:keepLines w:val="0"/>
              <w:rPr>
                <w:rFonts w:eastAsia="Malgun Gothic"/>
                <w:kern w:val="2"/>
                <w:szCs w:val="24"/>
                <w:lang w:eastAsia="ko-KR"/>
              </w:rPr>
            </w:pPr>
            <w:r w:rsidRPr="00DC7310">
              <w:t>IMD2</w:t>
            </w:r>
          </w:p>
        </w:tc>
      </w:tr>
      <w:tr w:rsidR="00D00D8F" w:rsidRPr="00DC7310" w14:paraId="43FDF211" w14:textId="77777777" w:rsidTr="00770960">
        <w:trPr>
          <w:jc w:val="center"/>
        </w:trPr>
        <w:tc>
          <w:tcPr>
            <w:tcW w:w="1132" w:type="pct"/>
            <w:vMerge/>
            <w:tcBorders>
              <w:left w:val="single" w:sz="4" w:space="0" w:color="auto"/>
              <w:bottom w:val="nil"/>
              <w:right w:val="single" w:sz="4" w:space="0" w:color="auto"/>
            </w:tcBorders>
          </w:tcPr>
          <w:p w14:paraId="23522AE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439B88" w14:textId="77777777" w:rsidR="00D00D8F" w:rsidRPr="00DC7310" w:rsidRDefault="00D00D8F" w:rsidP="00D00D8F">
            <w:pPr>
              <w:pStyle w:val="TAC"/>
              <w:keepNext w:val="0"/>
              <w:keepLines w:val="0"/>
              <w:rPr>
                <w:rFonts w:cs="Arial"/>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16B2872D" w14:textId="77777777" w:rsidR="00D00D8F" w:rsidRPr="00DC7310" w:rsidRDefault="00D00D8F" w:rsidP="00D00D8F">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9F889DC" w14:textId="77777777" w:rsidR="00D00D8F" w:rsidRPr="00DC7310" w:rsidRDefault="00D00D8F" w:rsidP="00D00D8F">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CDA5D3" w14:textId="77777777" w:rsidR="00D00D8F" w:rsidRPr="00DC7310" w:rsidRDefault="00D00D8F" w:rsidP="00D00D8F">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225F4E85" w14:textId="77777777" w:rsidR="00D00D8F" w:rsidRPr="00DC7310" w:rsidRDefault="00D00D8F" w:rsidP="00D00D8F">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3D54070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B9D7E2A"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95BBE55" w14:textId="77777777" w:rsidTr="00770960">
        <w:trPr>
          <w:jc w:val="center"/>
        </w:trPr>
        <w:tc>
          <w:tcPr>
            <w:tcW w:w="1132" w:type="pct"/>
            <w:tcBorders>
              <w:top w:val="nil"/>
              <w:left w:val="single" w:sz="4" w:space="0" w:color="auto"/>
              <w:bottom w:val="nil"/>
              <w:right w:val="single" w:sz="4" w:space="0" w:color="auto"/>
            </w:tcBorders>
            <w:vAlign w:val="center"/>
          </w:tcPr>
          <w:p w14:paraId="003C43BB"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FF1056" w14:textId="77777777" w:rsidR="00D00D8F" w:rsidRPr="00DC7310" w:rsidRDefault="00D00D8F" w:rsidP="00D00D8F">
            <w:pPr>
              <w:pStyle w:val="TAC"/>
              <w:keepNext w:val="0"/>
              <w:keepLines w:val="0"/>
            </w:pPr>
            <w:r w:rsidRPr="00DC7310">
              <w:t>48</w:t>
            </w:r>
          </w:p>
        </w:tc>
        <w:tc>
          <w:tcPr>
            <w:tcW w:w="562" w:type="pct"/>
            <w:gridSpan w:val="2"/>
            <w:tcBorders>
              <w:top w:val="single" w:sz="4" w:space="0" w:color="auto"/>
              <w:left w:val="single" w:sz="4" w:space="0" w:color="auto"/>
              <w:bottom w:val="single" w:sz="4" w:space="0" w:color="auto"/>
              <w:right w:val="single" w:sz="4" w:space="0" w:color="auto"/>
            </w:tcBorders>
            <w:noWrap/>
          </w:tcPr>
          <w:p w14:paraId="2E227DF3" w14:textId="77777777" w:rsidR="00D00D8F" w:rsidRPr="00DC7310" w:rsidRDefault="00D00D8F" w:rsidP="00D00D8F">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7C4698CF"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612C9E"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F98723" w14:textId="77777777" w:rsidR="00D00D8F" w:rsidRPr="00DC7310" w:rsidRDefault="00D00D8F" w:rsidP="00D00D8F">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14C2061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2712315" w14:textId="77777777" w:rsidR="00D00D8F" w:rsidRPr="00DC7310" w:rsidRDefault="00D00D8F" w:rsidP="00D00D8F">
            <w:pPr>
              <w:pStyle w:val="TAC"/>
              <w:keepNext w:val="0"/>
              <w:keepLines w:val="0"/>
            </w:pPr>
            <w:r w:rsidRPr="00DC7310">
              <w:t>N/A</w:t>
            </w:r>
          </w:p>
        </w:tc>
      </w:tr>
      <w:tr w:rsidR="00D00D8F" w:rsidRPr="00DC7310" w14:paraId="4DA1F7DA" w14:textId="77777777" w:rsidTr="00770960">
        <w:trPr>
          <w:jc w:val="center"/>
        </w:trPr>
        <w:tc>
          <w:tcPr>
            <w:tcW w:w="1132" w:type="pct"/>
            <w:tcBorders>
              <w:top w:val="nil"/>
              <w:left w:val="single" w:sz="4" w:space="0" w:color="auto"/>
              <w:bottom w:val="nil"/>
              <w:right w:val="single" w:sz="4" w:space="0" w:color="auto"/>
            </w:tcBorders>
            <w:vAlign w:val="center"/>
          </w:tcPr>
          <w:p w14:paraId="4FA1BDB0"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AF6D7B1" w14:textId="77777777" w:rsidR="00D00D8F" w:rsidRPr="00DC7310" w:rsidRDefault="00D00D8F" w:rsidP="00D00D8F">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3ABD511B"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DD4E4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11C37A"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85018C" w14:textId="77777777" w:rsidR="00D00D8F" w:rsidRPr="00DC7310" w:rsidRDefault="00D00D8F" w:rsidP="00D00D8F">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1995D16" w14:textId="77777777" w:rsidR="00D00D8F" w:rsidRPr="00DC7310" w:rsidRDefault="00D00D8F" w:rsidP="00D00D8F">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1394C6F9" w14:textId="77777777" w:rsidR="00D00D8F" w:rsidRPr="00DC7310" w:rsidRDefault="00D00D8F" w:rsidP="00D00D8F">
            <w:pPr>
              <w:pStyle w:val="TAC"/>
              <w:keepNext w:val="0"/>
              <w:keepLines w:val="0"/>
            </w:pPr>
            <w:r w:rsidRPr="00DC7310">
              <w:t>IMD4</w:t>
            </w:r>
          </w:p>
        </w:tc>
      </w:tr>
      <w:tr w:rsidR="00D00D8F" w:rsidRPr="00DC7310" w14:paraId="6B75069D"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59AE4547" w14:textId="77777777" w:rsidR="00D00D8F" w:rsidRPr="00DC7310" w:rsidRDefault="00D00D8F" w:rsidP="00D00D8F">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DA4A1E4" w14:textId="77777777" w:rsidR="00D00D8F" w:rsidRPr="00DC7310" w:rsidRDefault="00D00D8F" w:rsidP="00D00D8F">
            <w:pPr>
              <w:pStyle w:val="TAC"/>
              <w:keepNext w:val="0"/>
              <w:keepLines w:val="0"/>
            </w:pPr>
            <w:r w:rsidRPr="00DC7310">
              <w:t>n2</w:t>
            </w:r>
          </w:p>
        </w:tc>
        <w:tc>
          <w:tcPr>
            <w:tcW w:w="562" w:type="pct"/>
            <w:gridSpan w:val="2"/>
            <w:tcBorders>
              <w:top w:val="single" w:sz="4" w:space="0" w:color="auto"/>
              <w:left w:val="single" w:sz="4" w:space="0" w:color="auto"/>
              <w:bottom w:val="single" w:sz="4" w:space="0" w:color="auto"/>
              <w:right w:val="single" w:sz="4" w:space="0" w:color="auto"/>
            </w:tcBorders>
            <w:noWrap/>
          </w:tcPr>
          <w:p w14:paraId="7FE36D48" w14:textId="77777777" w:rsidR="00D00D8F" w:rsidRPr="00DC7310" w:rsidRDefault="00D00D8F" w:rsidP="00D00D8F">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2E471F8"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F51907"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5CDE487" w14:textId="77777777" w:rsidR="00D00D8F" w:rsidRPr="00DC7310" w:rsidRDefault="00D00D8F" w:rsidP="00D00D8F">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76C4F7B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D601E3D" w14:textId="77777777" w:rsidR="00D00D8F" w:rsidRPr="00DC7310" w:rsidRDefault="00D00D8F" w:rsidP="00D00D8F">
            <w:pPr>
              <w:pStyle w:val="TAC"/>
              <w:keepNext w:val="0"/>
              <w:keepLines w:val="0"/>
            </w:pPr>
            <w:r w:rsidRPr="00DC7310">
              <w:t>N/A</w:t>
            </w:r>
          </w:p>
        </w:tc>
      </w:tr>
      <w:tr w:rsidR="00D00D8F" w:rsidRPr="00DC7310" w14:paraId="73A93F1C" w14:textId="77777777" w:rsidTr="00770960">
        <w:trPr>
          <w:jc w:val="center"/>
        </w:trPr>
        <w:tc>
          <w:tcPr>
            <w:tcW w:w="1132" w:type="pct"/>
            <w:tcBorders>
              <w:bottom w:val="nil"/>
            </w:tcBorders>
            <w:shd w:val="clear" w:color="auto" w:fill="auto"/>
          </w:tcPr>
          <w:p w14:paraId="038BAA01" w14:textId="77777777" w:rsidR="00D00D8F" w:rsidRPr="00DC7310" w:rsidRDefault="00D00D8F" w:rsidP="00D00D8F">
            <w:pPr>
              <w:pStyle w:val="TAC"/>
              <w:keepNext w:val="0"/>
              <w:keepLines w:val="0"/>
            </w:pPr>
            <w:r w:rsidRPr="00DC7310">
              <w:rPr>
                <w:rFonts w:cs="Arial"/>
                <w:lang w:eastAsia="ja-JP"/>
              </w:rPr>
              <w:t>DC_48A-66A_n12A</w:t>
            </w:r>
          </w:p>
        </w:tc>
        <w:tc>
          <w:tcPr>
            <w:tcW w:w="410" w:type="pct"/>
            <w:shd w:val="clear" w:color="auto" w:fill="auto"/>
          </w:tcPr>
          <w:p w14:paraId="20058A4F"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0F97B70B" w14:textId="77777777" w:rsidR="00D00D8F" w:rsidRPr="00DC7310" w:rsidRDefault="00D00D8F" w:rsidP="00D00D8F">
            <w:pPr>
              <w:pStyle w:val="TAC"/>
              <w:keepNext w:val="0"/>
              <w:keepLines w:val="0"/>
              <w:rPr>
                <w:szCs w:val="18"/>
              </w:rPr>
            </w:pPr>
            <w:r w:rsidRPr="00DC7310">
              <w:rPr>
                <w:rFonts w:cs="Arial"/>
                <w:color w:val="000000"/>
              </w:rPr>
              <w:t>3580</w:t>
            </w:r>
          </w:p>
        </w:tc>
        <w:tc>
          <w:tcPr>
            <w:tcW w:w="348" w:type="pct"/>
            <w:gridSpan w:val="2"/>
            <w:shd w:val="clear" w:color="auto" w:fill="auto"/>
            <w:noWrap/>
          </w:tcPr>
          <w:p w14:paraId="4A55D944"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5A7CEF5A"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05F72DE2" w14:textId="77777777" w:rsidR="00D00D8F" w:rsidRPr="00DC7310" w:rsidRDefault="00D00D8F" w:rsidP="00D00D8F">
            <w:pPr>
              <w:pStyle w:val="TAC"/>
              <w:keepNext w:val="0"/>
              <w:keepLines w:val="0"/>
              <w:rPr>
                <w:szCs w:val="18"/>
              </w:rPr>
            </w:pPr>
            <w:r w:rsidRPr="00DC7310">
              <w:rPr>
                <w:rFonts w:cs="Arial"/>
              </w:rPr>
              <w:t>3580</w:t>
            </w:r>
          </w:p>
        </w:tc>
        <w:tc>
          <w:tcPr>
            <w:tcW w:w="357" w:type="pct"/>
            <w:gridSpan w:val="2"/>
            <w:shd w:val="clear" w:color="auto" w:fill="auto"/>
          </w:tcPr>
          <w:p w14:paraId="76A7F6F0"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24B94C1A"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45370627" w14:textId="77777777" w:rsidTr="00770960">
        <w:trPr>
          <w:jc w:val="center"/>
        </w:trPr>
        <w:tc>
          <w:tcPr>
            <w:tcW w:w="1132" w:type="pct"/>
            <w:tcBorders>
              <w:top w:val="nil"/>
              <w:bottom w:val="nil"/>
            </w:tcBorders>
            <w:shd w:val="clear" w:color="auto" w:fill="auto"/>
          </w:tcPr>
          <w:p w14:paraId="3EE701D1" w14:textId="77777777" w:rsidR="00D00D8F" w:rsidRPr="00DC7310" w:rsidRDefault="00D00D8F" w:rsidP="00D00D8F">
            <w:pPr>
              <w:pStyle w:val="TAC"/>
              <w:keepNext w:val="0"/>
              <w:keepLines w:val="0"/>
            </w:pPr>
          </w:p>
        </w:tc>
        <w:tc>
          <w:tcPr>
            <w:tcW w:w="410" w:type="pct"/>
            <w:shd w:val="clear" w:color="auto" w:fill="auto"/>
          </w:tcPr>
          <w:p w14:paraId="3F3D9773"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38E7FF87"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3742B556"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15336F2C"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713CB709" w14:textId="77777777" w:rsidR="00D00D8F" w:rsidRPr="00DC7310" w:rsidRDefault="00D00D8F" w:rsidP="00D00D8F">
            <w:pPr>
              <w:pStyle w:val="TAC"/>
              <w:keepNext w:val="0"/>
              <w:keepLines w:val="0"/>
              <w:rPr>
                <w:szCs w:val="18"/>
              </w:rPr>
            </w:pPr>
            <w:r w:rsidRPr="00DC7310">
              <w:rPr>
                <w:rFonts w:cs="Arial"/>
              </w:rPr>
              <w:t>2160</w:t>
            </w:r>
          </w:p>
        </w:tc>
        <w:tc>
          <w:tcPr>
            <w:tcW w:w="357" w:type="pct"/>
            <w:gridSpan w:val="2"/>
            <w:shd w:val="clear" w:color="auto" w:fill="auto"/>
          </w:tcPr>
          <w:p w14:paraId="4146BC1F" w14:textId="77777777" w:rsidR="00D00D8F" w:rsidRPr="00DC7310" w:rsidRDefault="00D00D8F" w:rsidP="00D00D8F">
            <w:pPr>
              <w:pStyle w:val="TAC"/>
              <w:keepNext w:val="0"/>
              <w:keepLines w:val="0"/>
              <w:rPr>
                <w:szCs w:val="18"/>
              </w:rPr>
            </w:pPr>
            <w:r w:rsidRPr="00DC7310">
              <w:t>17.1</w:t>
            </w:r>
          </w:p>
        </w:tc>
        <w:tc>
          <w:tcPr>
            <w:tcW w:w="611" w:type="pct"/>
            <w:gridSpan w:val="2"/>
            <w:shd w:val="clear" w:color="auto" w:fill="auto"/>
          </w:tcPr>
          <w:p w14:paraId="51ABC1CF" w14:textId="77777777" w:rsidR="00D00D8F" w:rsidRPr="00DC7310" w:rsidRDefault="00D00D8F" w:rsidP="00D00D8F">
            <w:pPr>
              <w:pStyle w:val="TAC"/>
              <w:keepNext w:val="0"/>
              <w:keepLines w:val="0"/>
            </w:pPr>
            <w:r w:rsidRPr="00DC7310">
              <w:rPr>
                <w:rFonts w:eastAsia="Malgun Gothic"/>
                <w:kern w:val="2"/>
                <w:szCs w:val="24"/>
                <w:lang w:eastAsia="ko-KR"/>
              </w:rPr>
              <w:t>IMD3</w:t>
            </w:r>
          </w:p>
        </w:tc>
      </w:tr>
      <w:tr w:rsidR="00D00D8F" w:rsidRPr="00DC7310" w14:paraId="1E77099D" w14:textId="77777777" w:rsidTr="00770960">
        <w:trPr>
          <w:jc w:val="center"/>
        </w:trPr>
        <w:tc>
          <w:tcPr>
            <w:tcW w:w="1132" w:type="pct"/>
            <w:tcBorders>
              <w:top w:val="nil"/>
              <w:bottom w:val="single" w:sz="4" w:space="0" w:color="auto"/>
            </w:tcBorders>
            <w:shd w:val="clear" w:color="auto" w:fill="auto"/>
          </w:tcPr>
          <w:p w14:paraId="6AF3EBD8" w14:textId="77777777" w:rsidR="00D00D8F" w:rsidRPr="00DC7310" w:rsidRDefault="00D00D8F" w:rsidP="00D00D8F">
            <w:pPr>
              <w:pStyle w:val="TAC"/>
              <w:keepNext w:val="0"/>
              <w:keepLines w:val="0"/>
            </w:pPr>
          </w:p>
        </w:tc>
        <w:tc>
          <w:tcPr>
            <w:tcW w:w="410" w:type="pct"/>
            <w:shd w:val="clear" w:color="auto" w:fill="auto"/>
          </w:tcPr>
          <w:p w14:paraId="2AABA9F7" w14:textId="77777777" w:rsidR="00D00D8F" w:rsidRPr="00DC7310" w:rsidRDefault="00D00D8F" w:rsidP="00D00D8F">
            <w:pPr>
              <w:pStyle w:val="TAC"/>
              <w:keepNext w:val="0"/>
              <w:keepLines w:val="0"/>
              <w:rPr>
                <w:szCs w:val="18"/>
              </w:rPr>
            </w:pPr>
            <w:r w:rsidRPr="00DC7310">
              <w:rPr>
                <w:rFonts w:eastAsia="Malgun Gothic"/>
                <w:lang w:eastAsia="ko-KR"/>
              </w:rPr>
              <w:t>n12</w:t>
            </w:r>
          </w:p>
        </w:tc>
        <w:tc>
          <w:tcPr>
            <w:tcW w:w="562" w:type="pct"/>
            <w:gridSpan w:val="2"/>
            <w:shd w:val="clear" w:color="auto" w:fill="auto"/>
            <w:noWrap/>
          </w:tcPr>
          <w:p w14:paraId="16A4432C" w14:textId="77777777" w:rsidR="00D00D8F" w:rsidRPr="00DC7310" w:rsidRDefault="00D00D8F" w:rsidP="00D00D8F">
            <w:pPr>
              <w:pStyle w:val="TAC"/>
              <w:keepNext w:val="0"/>
              <w:keepLines w:val="0"/>
              <w:rPr>
                <w:szCs w:val="18"/>
              </w:rPr>
            </w:pPr>
            <w:r w:rsidRPr="00DC7310">
              <w:rPr>
                <w:rFonts w:cs="Arial"/>
                <w:color w:val="000000"/>
              </w:rPr>
              <w:t>710</w:t>
            </w:r>
          </w:p>
        </w:tc>
        <w:tc>
          <w:tcPr>
            <w:tcW w:w="348" w:type="pct"/>
            <w:gridSpan w:val="2"/>
            <w:shd w:val="clear" w:color="auto" w:fill="auto"/>
            <w:noWrap/>
          </w:tcPr>
          <w:p w14:paraId="36B1ABAD"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5913EAA1"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6C1D1A12" w14:textId="77777777" w:rsidR="00D00D8F" w:rsidRPr="00DC7310" w:rsidRDefault="00D00D8F" w:rsidP="00D00D8F">
            <w:pPr>
              <w:pStyle w:val="TAC"/>
              <w:keepNext w:val="0"/>
              <w:keepLines w:val="0"/>
              <w:rPr>
                <w:szCs w:val="18"/>
              </w:rPr>
            </w:pPr>
            <w:r w:rsidRPr="00DC7310">
              <w:rPr>
                <w:rFonts w:cs="Arial"/>
              </w:rPr>
              <w:t>740</w:t>
            </w:r>
          </w:p>
        </w:tc>
        <w:tc>
          <w:tcPr>
            <w:tcW w:w="357" w:type="pct"/>
            <w:gridSpan w:val="2"/>
            <w:shd w:val="clear" w:color="auto" w:fill="auto"/>
          </w:tcPr>
          <w:p w14:paraId="337E20D9"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08BEE580"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83D1791" w14:textId="77777777" w:rsidTr="00770960">
        <w:trPr>
          <w:jc w:val="center"/>
        </w:trPr>
        <w:tc>
          <w:tcPr>
            <w:tcW w:w="1132" w:type="pct"/>
            <w:tcBorders>
              <w:bottom w:val="nil"/>
            </w:tcBorders>
            <w:shd w:val="clear" w:color="auto" w:fill="auto"/>
          </w:tcPr>
          <w:p w14:paraId="57B882A8" w14:textId="77777777" w:rsidR="00D00D8F" w:rsidRPr="00DC7310" w:rsidRDefault="00D00D8F" w:rsidP="00D00D8F">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5C7950D4" w14:textId="77777777" w:rsidR="00D00D8F" w:rsidRPr="00DC7310" w:rsidRDefault="00D00D8F" w:rsidP="00D00D8F">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351EC123" w14:textId="77777777" w:rsidR="00D00D8F" w:rsidRPr="00DC7310" w:rsidRDefault="00D00D8F" w:rsidP="00D00D8F">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77E439AC" w14:textId="77777777" w:rsidR="00D00D8F" w:rsidRPr="00DC7310" w:rsidRDefault="00D00D8F" w:rsidP="00D00D8F">
            <w:pPr>
              <w:pStyle w:val="TAC"/>
              <w:keepNext w:val="0"/>
              <w:keepLines w:val="0"/>
              <w:rPr>
                <w:rFonts w:cs="Arial"/>
              </w:rPr>
            </w:pPr>
            <w:r w:rsidRPr="00DC7310">
              <w:rPr>
                <w:rFonts w:cs="Arial"/>
                <w:color w:val="000000"/>
                <w:szCs w:val="18"/>
              </w:rPr>
              <w:t>48</w:t>
            </w:r>
          </w:p>
        </w:tc>
        <w:tc>
          <w:tcPr>
            <w:tcW w:w="562" w:type="pct"/>
            <w:gridSpan w:val="2"/>
            <w:shd w:val="clear" w:color="auto" w:fill="auto"/>
            <w:noWrap/>
          </w:tcPr>
          <w:p w14:paraId="09857326" w14:textId="77777777" w:rsidR="00D00D8F" w:rsidRPr="00DC7310" w:rsidRDefault="00D00D8F" w:rsidP="00D00D8F">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F9F2F6D" w14:textId="77777777" w:rsidR="00D00D8F" w:rsidRPr="00DC7310" w:rsidRDefault="00D00D8F" w:rsidP="00D00D8F">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78EB5265" w14:textId="77777777" w:rsidR="00D00D8F" w:rsidRPr="00DC7310" w:rsidRDefault="00D00D8F" w:rsidP="00D00D8F">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76C4D8CF" w14:textId="77777777" w:rsidR="00D00D8F" w:rsidRPr="00DC7310" w:rsidRDefault="00D00D8F" w:rsidP="00D00D8F">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78BE8198"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1" w:type="pct"/>
            <w:gridSpan w:val="2"/>
            <w:shd w:val="clear" w:color="auto" w:fill="auto"/>
          </w:tcPr>
          <w:p w14:paraId="3F7EA2EC"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N/A</w:t>
            </w:r>
          </w:p>
        </w:tc>
      </w:tr>
      <w:tr w:rsidR="00D00D8F" w:rsidRPr="00DC7310" w14:paraId="0A05DB3A" w14:textId="77777777" w:rsidTr="00770960">
        <w:trPr>
          <w:jc w:val="center"/>
        </w:trPr>
        <w:tc>
          <w:tcPr>
            <w:tcW w:w="1132" w:type="pct"/>
            <w:tcBorders>
              <w:top w:val="nil"/>
              <w:bottom w:val="nil"/>
            </w:tcBorders>
            <w:shd w:val="clear" w:color="auto" w:fill="auto"/>
          </w:tcPr>
          <w:p w14:paraId="5ABDFBBA"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456EF7B2" w14:textId="77777777" w:rsidR="00D00D8F" w:rsidRPr="00DC7310" w:rsidRDefault="00D00D8F" w:rsidP="00D00D8F">
            <w:pPr>
              <w:pStyle w:val="TAC"/>
              <w:keepNext w:val="0"/>
              <w:keepLines w:val="0"/>
              <w:rPr>
                <w:rFonts w:cs="Arial"/>
              </w:rPr>
            </w:pPr>
            <w:r w:rsidRPr="00DC7310">
              <w:rPr>
                <w:rFonts w:cs="Arial"/>
                <w:color w:val="000000"/>
                <w:szCs w:val="18"/>
              </w:rPr>
              <w:t>66</w:t>
            </w:r>
          </w:p>
        </w:tc>
        <w:tc>
          <w:tcPr>
            <w:tcW w:w="562" w:type="pct"/>
            <w:gridSpan w:val="2"/>
            <w:shd w:val="clear" w:color="auto" w:fill="auto"/>
            <w:noWrap/>
          </w:tcPr>
          <w:p w14:paraId="4D213B6F" w14:textId="77777777" w:rsidR="00D00D8F" w:rsidRPr="00DC7310" w:rsidRDefault="00D00D8F" w:rsidP="00D00D8F">
            <w:pPr>
              <w:pStyle w:val="TAC"/>
              <w:keepNext w:val="0"/>
              <w:keepLines w:val="0"/>
              <w:rPr>
                <w:rFonts w:cs="Arial"/>
                <w:color w:val="000000"/>
              </w:rPr>
            </w:pPr>
            <w:r w:rsidRPr="00DC7310">
              <w:rPr>
                <w:szCs w:val="18"/>
              </w:rPr>
              <w:t>N/A</w:t>
            </w:r>
          </w:p>
        </w:tc>
        <w:tc>
          <w:tcPr>
            <w:tcW w:w="348" w:type="pct"/>
            <w:gridSpan w:val="2"/>
            <w:shd w:val="clear" w:color="auto" w:fill="auto"/>
            <w:noWrap/>
          </w:tcPr>
          <w:p w14:paraId="0EF1EE04" w14:textId="77777777" w:rsidR="00D00D8F" w:rsidRPr="00DC7310" w:rsidRDefault="00D00D8F" w:rsidP="00D00D8F">
            <w:pPr>
              <w:pStyle w:val="TAC"/>
              <w:keepNext w:val="0"/>
              <w:keepLines w:val="0"/>
              <w:rPr>
                <w:rFonts w:cs="Arial"/>
                <w:color w:val="000000"/>
              </w:rPr>
            </w:pPr>
            <w:r w:rsidRPr="00DC7310">
              <w:rPr>
                <w:szCs w:val="18"/>
              </w:rPr>
              <w:t>5</w:t>
            </w:r>
          </w:p>
        </w:tc>
        <w:tc>
          <w:tcPr>
            <w:tcW w:w="1041" w:type="pct"/>
            <w:gridSpan w:val="2"/>
            <w:shd w:val="clear" w:color="auto" w:fill="auto"/>
            <w:noWrap/>
          </w:tcPr>
          <w:p w14:paraId="7244B703" w14:textId="77777777" w:rsidR="00D00D8F" w:rsidRPr="00DC7310" w:rsidRDefault="00D00D8F" w:rsidP="00D00D8F">
            <w:pPr>
              <w:pStyle w:val="TAC"/>
              <w:keepNext w:val="0"/>
              <w:keepLines w:val="0"/>
              <w:rPr>
                <w:rFonts w:cs="Arial"/>
                <w:color w:val="000000"/>
              </w:rPr>
            </w:pPr>
            <w:r w:rsidRPr="00DC7310">
              <w:rPr>
                <w:szCs w:val="18"/>
              </w:rPr>
              <w:t>N/A</w:t>
            </w:r>
          </w:p>
        </w:tc>
        <w:tc>
          <w:tcPr>
            <w:tcW w:w="539" w:type="pct"/>
            <w:gridSpan w:val="2"/>
            <w:shd w:val="clear" w:color="auto" w:fill="auto"/>
            <w:noWrap/>
          </w:tcPr>
          <w:p w14:paraId="512DEAB2" w14:textId="77777777" w:rsidR="00D00D8F" w:rsidRPr="00DC7310" w:rsidRDefault="00D00D8F" w:rsidP="00D00D8F">
            <w:pPr>
              <w:pStyle w:val="TAC"/>
              <w:keepNext w:val="0"/>
              <w:keepLines w:val="0"/>
              <w:rPr>
                <w:rFonts w:cs="Arial"/>
              </w:rPr>
            </w:pPr>
            <w:r w:rsidRPr="00DC7310">
              <w:rPr>
                <w:szCs w:val="18"/>
              </w:rPr>
              <w:t>2130</w:t>
            </w:r>
          </w:p>
        </w:tc>
        <w:tc>
          <w:tcPr>
            <w:tcW w:w="357" w:type="pct"/>
            <w:gridSpan w:val="2"/>
            <w:shd w:val="clear" w:color="auto" w:fill="auto"/>
          </w:tcPr>
          <w:p w14:paraId="69918B33"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1" w:type="pct"/>
            <w:gridSpan w:val="2"/>
            <w:shd w:val="clear" w:color="auto" w:fill="auto"/>
          </w:tcPr>
          <w:p w14:paraId="0F9609E2" w14:textId="77777777" w:rsidR="00D00D8F" w:rsidRPr="00DC7310" w:rsidRDefault="00D00D8F" w:rsidP="00D00D8F">
            <w:pPr>
              <w:pStyle w:val="TAC"/>
              <w:keepNext w:val="0"/>
              <w:keepLines w:val="0"/>
              <w:rPr>
                <w:rFonts w:eastAsia="Malgun Gothic"/>
                <w:kern w:val="2"/>
                <w:szCs w:val="24"/>
                <w:lang w:eastAsia="ko-KR"/>
              </w:rPr>
            </w:pPr>
            <w:r w:rsidRPr="00DC7310">
              <w:rPr>
                <w:rFonts w:cs="Arial"/>
                <w:color w:val="000000"/>
                <w:szCs w:val="18"/>
                <w:lang w:eastAsia="zh-TW"/>
              </w:rPr>
              <w:t>IMD4</w:t>
            </w:r>
          </w:p>
        </w:tc>
      </w:tr>
      <w:tr w:rsidR="00D00D8F" w:rsidRPr="00DC7310" w14:paraId="54F7806A" w14:textId="77777777" w:rsidTr="00770960">
        <w:trPr>
          <w:jc w:val="center"/>
        </w:trPr>
        <w:tc>
          <w:tcPr>
            <w:tcW w:w="1132" w:type="pct"/>
            <w:tcBorders>
              <w:top w:val="nil"/>
              <w:bottom w:val="nil"/>
            </w:tcBorders>
            <w:shd w:val="clear" w:color="auto" w:fill="auto"/>
          </w:tcPr>
          <w:p w14:paraId="1DB7F56C"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54EF04D" w14:textId="77777777" w:rsidR="00D00D8F" w:rsidRPr="00DC7310" w:rsidRDefault="00D00D8F" w:rsidP="00D00D8F">
            <w:pPr>
              <w:pStyle w:val="TAC"/>
              <w:keepNext w:val="0"/>
              <w:keepLines w:val="0"/>
              <w:rPr>
                <w:rFonts w:cs="Arial"/>
              </w:rPr>
            </w:pPr>
            <w:r w:rsidRPr="00DC7310">
              <w:rPr>
                <w:rFonts w:cs="Arial"/>
                <w:color w:val="000000"/>
                <w:szCs w:val="18"/>
              </w:rPr>
              <w:t>n25</w:t>
            </w:r>
          </w:p>
        </w:tc>
        <w:tc>
          <w:tcPr>
            <w:tcW w:w="562" w:type="pct"/>
            <w:gridSpan w:val="2"/>
            <w:shd w:val="clear" w:color="auto" w:fill="auto"/>
            <w:noWrap/>
          </w:tcPr>
          <w:p w14:paraId="30657910" w14:textId="77777777" w:rsidR="00D00D8F" w:rsidRPr="00DC7310" w:rsidRDefault="00D00D8F" w:rsidP="00D00D8F">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3FE23267" w14:textId="77777777" w:rsidR="00D00D8F" w:rsidRPr="00DC7310" w:rsidRDefault="00D00D8F" w:rsidP="00D00D8F">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63B48038" w14:textId="77777777" w:rsidR="00D00D8F" w:rsidRPr="00DC7310" w:rsidRDefault="00D00D8F" w:rsidP="00D00D8F">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1EA7C647" w14:textId="77777777" w:rsidR="00D00D8F" w:rsidRPr="00DC7310" w:rsidRDefault="00D00D8F" w:rsidP="00D00D8F">
            <w:pPr>
              <w:pStyle w:val="TAC"/>
              <w:keepNext w:val="0"/>
              <w:keepLines w:val="0"/>
              <w:rPr>
                <w:rFonts w:cs="Arial"/>
              </w:rPr>
            </w:pPr>
            <w:r w:rsidRPr="00DC7310">
              <w:rPr>
                <w:lang w:eastAsia="ko-KR"/>
              </w:rPr>
              <w:t>1963.3</w:t>
            </w:r>
          </w:p>
        </w:tc>
        <w:tc>
          <w:tcPr>
            <w:tcW w:w="357" w:type="pct"/>
            <w:gridSpan w:val="2"/>
            <w:shd w:val="clear" w:color="auto" w:fill="auto"/>
          </w:tcPr>
          <w:p w14:paraId="256E54C8"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611" w:type="pct"/>
            <w:gridSpan w:val="2"/>
            <w:shd w:val="clear" w:color="auto" w:fill="auto"/>
          </w:tcPr>
          <w:p w14:paraId="14B73EF9" w14:textId="77777777" w:rsidR="00D00D8F" w:rsidRPr="00DC7310" w:rsidRDefault="00D00D8F" w:rsidP="00D00D8F">
            <w:pPr>
              <w:pStyle w:val="TAC"/>
              <w:keepNext w:val="0"/>
              <w:keepLines w:val="0"/>
              <w:rPr>
                <w:rFonts w:eastAsia="Malgun Gothic"/>
                <w:kern w:val="2"/>
                <w:szCs w:val="24"/>
                <w:lang w:eastAsia="ko-KR"/>
              </w:rPr>
            </w:pPr>
            <w:r w:rsidRPr="00DC7310">
              <w:t>N/A</w:t>
            </w:r>
          </w:p>
        </w:tc>
      </w:tr>
      <w:tr w:rsidR="00D00D8F" w:rsidRPr="00DC7310" w14:paraId="725D25FF" w14:textId="77777777" w:rsidTr="00770960">
        <w:trPr>
          <w:jc w:val="center"/>
        </w:trPr>
        <w:tc>
          <w:tcPr>
            <w:tcW w:w="1132" w:type="pct"/>
            <w:tcBorders>
              <w:top w:val="nil"/>
              <w:bottom w:val="nil"/>
            </w:tcBorders>
            <w:shd w:val="clear" w:color="auto" w:fill="auto"/>
          </w:tcPr>
          <w:p w14:paraId="360657EC"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2C67C46A" w14:textId="77777777" w:rsidR="00D00D8F" w:rsidRPr="00DC7310" w:rsidRDefault="00D00D8F" w:rsidP="00D00D8F">
            <w:pPr>
              <w:pStyle w:val="TAC"/>
              <w:keepNext w:val="0"/>
              <w:keepLines w:val="0"/>
              <w:rPr>
                <w:rFonts w:cs="Arial"/>
              </w:rPr>
            </w:pPr>
            <w:r w:rsidRPr="00DC7310">
              <w:rPr>
                <w:rFonts w:cs="Arial"/>
                <w:color w:val="000000"/>
                <w:szCs w:val="18"/>
              </w:rPr>
              <w:t>48</w:t>
            </w:r>
          </w:p>
        </w:tc>
        <w:tc>
          <w:tcPr>
            <w:tcW w:w="562" w:type="pct"/>
            <w:gridSpan w:val="2"/>
            <w:shd w:val="clear" w:color="auto" w:fill="auto"/>
            <w:noWrap/>
          </w:tcPr>
          <w:p w14:paraId="23E6DB85" w14:textId="77777777" w:rsidR="00D00D8F" w:rsidRPr="00DC7310" w:rsidRDefault="00D00D8F" w:rsidP="00D00D8F">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6A803BF4" w14:textId="77777777" w:rsidR="00D00D8F" w:rsidRPr="00DC7310" w:rsidRDefault="00D00D8F" w:rsidP="00D00D8F">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5488FA26" w14:textId="77777777" w:rsidR="00D00D8F" w:rsidRPr="00DC7310" w:rsidRDefault="00D00D8F" w:rsidP="00D00D8F">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25F15CF9" w14:textId="77777777" w:rsidR="00D00D8F" w:rsidRPr="00DC7310" w:rsidRDefault="00D00D8F" w:rsidP="00D00D8F">
            <w:pPr>
              <w:pStyle w:val="TAC"/>
              <w:keepNext w:val="0"/>
              <w:keepLines w:val="0"/>
              <w:rPr>
                <w:rFonts w:cs="Arial"/>
              </w:rPr>
            </w:pPr>
            <w:r w:rsidRPr="00DC7310">
              <w:rPr>
                <w:rFonts w:cs="Arial"/>
                <w:kern w:val="2"/>
                <w:szCs w:val="24"/>
              </w:rPr>
              <w:t>3620</w:t>
            </w:r>
          </w:p>
        </w:tc>
        <w:tc>
          <w:tcPr>
            <w:tcW w:w="357" w:type="pct"/>
            <w:gridSpan w:val="2"/>
            <w:shd w:val="clear" w:color="auto" w:fill="auto"/>
          </w:tcPr>
          <w:p w14:paraId="378875C7"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rPr>
              <w:t>29.4</w:t>
            </w:r>
          </w:p>
        </w:tc>
        <w:tc>
          <w:tcPr>
            <w:tcW w:w="611" w:type="pct"/>
            <w:gridSpan w:val="2"/>
            <w:shd w:val="clear" w:color="auto" w:fill="auto"/>
          </w:tcPr>
          <w:p w14:paraId="091B2B6A" w14:textId="77777777" w:rsidR="00D00D8F" w:rsidRPr="00DC7310" w:rsidRDefault="00D00D8F" w:rsidP="00D00D8F">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D00D8F" w:rsidRPr="00DC7310" w14:paraId="0DB37ED9" w14:textId="77777777" w:rsidTr="00770960">
        <w:trPr>
          <w:jc w:val="center"/>
        </w:trPr>
        <w:tc>
          <w:tcPr>
            <w:tcW w:w="1132" w:type="pct"/>
            <w:tcBorders>
              <w:top w:val="nil"/>
              <w:bottom w:val="nil"/>
            </w:tcBorders>
            <w:shd w:val="clear" w:color="auto" w:fill="auto"/>
          </w:tcPr>
          <w:p w14:paraId="7A879315"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3E2278C0" w14:textId="77777777" w:rsidR="00D00D8F" w:rsidRPr="00DC7310" w:rsidRDefault="00D00D8F" w:rsidP="00D00D8F">
            <w:pPr>
              <w:pStyle w:val="TAC"/>
              <w:keepNext w:val="0"/>
              <w:keepLines w:val="0"/>
              <w:rPr>
                <w:rFonts w:cs="Arial"/>
              </w:rPr>
            </w:pPr>
            <w:r w:rsidRPr="00DC7310">
              <w:rPr>
                <w:rFonts w:cs="Arial"/>
                <w:color w:val="000000"/>
                <w:szCs w:val="18"/>
              </w:rPr>
              <w:t>66</w:t>
            </w:r>
          </w:p>
        </w:tc>
        <w:tc>
          <w:tcPr>
            <w:tcW w:w="562" w:type="pct"/>
            <w:gridSpan w:val="2"/>
            <w:shd w:val="clear" w:color="auto" w:fill="auto"/>
            <w:noWrap/>
          </w:tcPr>
          <w:p w14:paraId="4B7F3BC9"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6B256648"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14D1D750"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513DD4FA" w14:textId="77777777" w:rsidR="00D00D8F" w:rsidRPr="00DC7310" w:rsidRDefault="00D00D8F" w:rsidP="00D00D8F">
            <w:pPr>
              <w:pStyle w:val="TAC"/>
              <w:keepNext w:val="0"/>
              <w:keepLines w:val="0"/>
              <w:rPr>
                <w:rFonts w:cs="Arial"/>
              </w:rPr>
            </w:pPr>
            <w:r w:rsidRPr="00DC7310">
              <w:rPr>
                <w:rFonts w:cs="Arial"/>
                <w:kern w:val="2"/>
                <w:szCs w:val="24"/>
              </w:rPr>
              <w:t>2140</w:t>
            </w:r>
          </w:p>
        </w:tc>
        <w:tc>
          <w:tcPr>
            <w:tcW w:w="357" w:type="pct"/>
            <w:gridSpan w:val="2"/>
            <w:shd w:val="clear" w:color="auto" w:fill="auto"/>
          </w:tcPr>
          <w:p w14:paraId="4C206E8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133C5C7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03A62425" w14:textId="77777777" w:rsidTr="00770960">
        <w:trPr>
          <w:jc w:val="center"/>
        </w:trPr>
        <w:tc>
          <w:tcPr>
            <w:tcW w:w="1132" w:type="pct"/>
            <w:tcBorders>
              <w:top w:val="nil"/>
              <w:bottom w:val="single" w:sz="4" w:space="0" w:color="auto"/>
            </w:tcBorders>
            <w:shd w:val="clear" w:color="auto" w:fill="auto"/>
          </w:tcPr>
          <w:p w14:paraId="3A1600D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92BA9F9" w14:textId="77777777" w:rsidR="00D00D8F" w:rsidRPr="00DC7310" w:rsidRDefault="00D00D8F" w:rsidP="00D00D8F">
            <w:pPr>
              <w:pStyle w:val="TAC"/>
              <w:keepNext w:val="0"/>
              <w:keepLines w:val="0"/>
              <w:rPr>
                <w:rFonts w:cs="Arial"/>
              </w:rPr>
            </w:pPr>
            <w:r w:rsidRPr="00DC7310">
              <w:rPr>
                <w:rFonts w:cs="Arial"/>
                <w:color w:val="000000"/>
                <w:szCs w:val="18"/>
              </w:rPr>
              <w:t>n25</w:t>
            </w:r>
          </w:p>
        </w:tc>
        <w:tc>
          <w:tcPr>
            <w:tcW w:w="562" w:type="pct"/>
            <w:gridSpan w:val="2"/>
            <w:shd w:val="clear" w:color="auto" w:fill="auto"/>
            <w:noWrap/>
          </w:tcPr>
          <w:p w14:paraId="1B249C30" w14:textId="77777777" w:rsidR="00D00D8F" w:rsidRPr="00DC7310" w:rsidRDefault="00D00D8F" w:rsidP="00D00D8F">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6688921C"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205A309D" w14:textId="77777777" w:rsidR="00D00D8F" w:rsidRPr="00DC7310" w:rsidRDefault="00D00D8F" w:rsidP="00D00D8F">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F07B4DA" w14:textId="77777777" w:rsidR="00D00D8F" w:rsidRPr="00DC7310" w:rsidRDefault="00D00D8F" w:rsidP="00D00D8F">
            <w:pPr>
              <w:pStyle w:val="TAC"/>
              <w:keepNext w:val="0"/>
              <w:keepLines w:val="0"/>
              <w:rPr>
                <w:rFonts w:cs="Arial"/>
              </w:rPr>
            </w:pPr>
            <w:r w:rsidRPr="00DC7310">
              <w:rPr>
                <w:rFonts w:cs="Arial"/>
                <w:kern w:val="2"/>
                <w:szCs w:val="24"/>
              </w:rPr>
              <w:t>1960</w:t>
            </w:r>
          </w:p>
        </w:tc>
        <w:tc>
          <w:tcPr>
            <w:tcW w:w="357" w:type="pct"/>
            <w:gridSpan w:val="2"/>
            <w:shd w:val="clear" w:color="auto" w:fill="auto"/>
          </w:tcPr>
          <w:p w14:paraId="25B1E36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shd w:val="clear" w:color="auto" w:fill="auto"/>
          </w:tcPr>
          <w:p w14:paraId="346E39A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D00D8F" w:rsidRPr="00DC7310" w14:paraId="00980FDE" w14:textId="77777777" w:rsidTr="00770960">
        <w:trPr>
          <w:jc w:val="center"/>
        </w:trPr>
        <w:tc>
          <w:tcPr>
            <w:tcW w:w="1132" w:type="pct"/>
            <w:tcBorders>
              <w:top w:val="nil"/>
              <w:left w:val="single" w:sz="4" w:space="0" w:color="auto"/>
              <w:bottom w:val="nil"/>
              <w:right w:val="single" w:sz="4" w:space="0" w:color="auto"/>
            </w:tcBorders>
          </w:tcPr>
          <w:p w14:paraId="17C55192" w14:textId="77777777" w:rsidR="00D00D8F" w:rsidRPr="00DC7310" w:rsidRDefault="00D00D8F" w:rsidP="00D00D8F">
            <w:pPr>
              <w:pStyle w:val="TAC"/>
              <w:keepNext w:val="0"/>
              <w:keepLines w:val="0"/>
              <w:rPr>
                <w:rFonts w:cs="Arial"/>
                <w:lang w:eastAsia="ja-JP"/>
              </w:rPr>
            </w:pPr>
            <w:r w:rsidRPr="00DC7310">
              <w:rPr>
                <w:rFonts w:cs="Arial"/>
                <w:lang w:eastAsia="ja-JP"/>
              </w:rPr>
              <w:t>DC_48A-66A_n66A</w:t>
            </w:r>
          </w:p>
          <w:p w14:paraId="07D71560"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615BB45A" w14:textId="77777777" w:rsidR="00D00D8F" w:rsidRPr="00DC7310" w:rsidRDefault="00D00D8F" w:rsidP="00D00D8F">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622CE8B" w14:textId="77777777" w:rsidR="00D00D8F" w:rsidRPr="00DC7310" w:rsidRDefault="00D00D8F" w:rsidP="00D00D8F">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505A68E9"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37779840"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02188E6B" w14:textId="77777777" w:rsidR="00D00D8F" w:rsidRPr="00DC7310" w:rsidRDefault="00D00D8F" w:rsidP="00D00D8F">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031C5712" w14:textId="77777777" w:rsidR="00D00D8F" w:rsidRPr="00DC7310" w:rsidRDefault="00D00D8F" w:rsidP="00D00D8F">
            <w:pPr>
              <w:pStyle w:val="PL"/>
              <w:jc w:val="center"/>
              <w:rPr>
                <w:rFonts w:eastAsia="Malgun Gothic"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14509D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137D53B8" w14:textId="77777777" w:rsidTr="00770960">
        <w:trPr>
          <w:jc w:val="center"/>
        </w:trPr>
        <w:tc>
          <w:tcPr>
            <w:tcW w:w="1132" w:type="pct"/>
            <w:tcBorders>
              <w:top w:val="nil"/>
              <w:left w:val="single" w:sz="4" w:space="0" w:color="auto"/>
              <w:bottom w:val="nil"/>
              <w:right w:val="single" w:sz="4" w:space="0" w:color="auto"/>
            </w:tcBorders>
          </w:tcPr>
          <w:p w14:paraId="64A5667A" w14:textId="77777777" w:rsidR="00D00D8F" w:rsidRPr="00DC7310" w:rsidRDefault="00D00D8F" w:rsidP="00D00D8F">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38594451" w14:textId="77777777" w:rsidR="00D00D8F" w:rsidRPr="00DC7310" w:rsidRDefault="00D00D8F" w:rsidP="00D00D8F">
            <w:pPr>
              <w:pStyle w:val="TAC"/>
              <w:keepNext w:val="0"/>
              <w:keepLines w:val="0"/>
              <w:rPr>
                <w:rFonts w:cs="Arial"/>
                <w:color w:val="000000"/>
                <w:szCs w:val="18"/>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539EAF3E" w14:textId="77777777" w:rsidR="00D00D8F" w:rsidRPr="00DC7310" w:rsidRDefault="00D00D8F" w:rsidP="00D00D8F">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B5B2DF"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9BC438"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C35C74" w14:textId="77777777" w:rsidR="00D00D8F" w:rsidRPr="00DC7310" w:rsidRDefault="00D00D8F" w:rsidP="00D00D8F">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35BEAC40" w14:textId="77777777" w:rsidR="00D00D8F" w:rsidRPr="00DC7310" w:rsidRDefault="00D00D8F" w:rsidP="00D00D8F">
            <w:pPr>
              <w:pStyle w:val="TAC"/>
              <w:keepNext w:val="0"/>
              <w:keepLines w:val="0"/>
              <w:rPr>
                <w:rFonts w:eastAsia="Malgun Gothic"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6EE2F27B" w14:textId="77777777" w:rsidR="00D00D8F" w:rsidRPr="00DC7310" w:rsidRDefault="00D00D8F" w:rsidP="00D00D8F">
            <w:pPr>
              <w:pStyle w:val="TAC"/>
              <w:keepNext w:val="0"/>
              <w:keepLines w:val="0"/>
              <w:rPr>
                <w:rFonts w:eastAsia="Malgun Gothic" w:cs="Arial"/>
                <w:kern w:val="2"/>
                <w:szCs w:val="24"/>
                <w:lang w:eastAsia="ko-KR"/>
              </w:rPr>
            </w:pPr>
            <w:r w:rsidRPr="00DC7310">
              <w:t>IMD5</w:t>
            </w:r>
          </w:p>
        </w:tc>
      </w:tr>
      <w:tr w:rsidR="00D00D8F" w:rsidRPr="00DC7310" w14:paraId="2C96324F" w14:textId="77777777" w:rsidTr="00770960">
        <w:trPr>
          <w:jc w:val="center"/>
        </w:trPr>
        <w:tc>
          <w:tcPr>
            <w:tcW w:w="1132" w:type="pct"/>
            <w:tcBorders>
              <w:top w:val="nil"/>
              <w:left w:val="single" w:sz="4" w:space="0" w:color="auto"/>
              <w:bottom w:val="single" w:sz="4" w:space="0" w:color="auto"/>
              <w:right w:val="single" w:sz="4" w:space="0" w:color="auto"/>
            </w:tcBorders>
          </w:tcPr>
          <w:p w14:paraId="4A017736" w14:textId="77777777" w:rsidR="00D00D8F" w:rsidRPr="00DC7310" w:rsidRDefault="00D00D8F" w:rsidP="00D00D8F">
            <w:pPr>
              <w:pStyle w:val="TAC"/>
              <w:keepNext w:val="0"/>
              <w:keepLines w:val="0"/>
              <w:rPr>
                <w:rFonts w:cs="Arial"/>
                <w:lang w:eastAsia="ja-JP"/>
              </w:rPr>
            </w:pPr>
            <w:r w:rsidRPr="00DC7310">
              <w:rPr>
                <w:rFonts w:eastAsia="Yu Mincho" w:cs="Arial"/>
                <w:lang w:eastAsia="ja-JP"/>
              </w:rPr>
              <w:lastRenderedPageBreak/>
              <w:t>DC_48E-66A_n66A</w:t>
            </w:r>
          </w:p>
        </w:tc>
        <w:tc>
          <w:tcPr>
            <w:tcW w:w="410" w:type="pct"/>
            <w:tcBorders>
              <w:top w:val="single" w:sz="4" w:space="0" w:color="auto"/>
              <w:left w:val="single" w:sz="4" w:space="0" w:color="auto"/>
              <w:bottom w:val="single" w:sz="4" w:space="0" w:color="auto"/>
              <w:right w:val="single" w:sz="4" w:space="0" w:color="auto"/>
            </w:tcBorders>
          </w:tcPr>
          <w:p w14:paraId="35472364" w14:textId="77777777" w:rsidR="00D00D8F" w:rsidRPr="00DC7310" w:rsidRDefault="00D00D8F" w:rsidP="00D00D8F">
            <w:pPr>
              <w:pStyle w:val="TAC"/>
              <w:keepNext w:val="0"/>
              <w:keepLines w:val="0"/>
              <w:rPr>
                <w:rFonts w:cs="Arial"/>
                <w:color w:val="000000"/>
                <w:szCs w:val="18"/>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052585D4" w14:textId="77777777" w:rsidR="00D00D8F" w:rsidRPr="00DC7310" w:rsidRDefault="00D00D8F" w:rsidP="00D00D8F">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0B8BC8F8"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A9995B" w14:textId="77777777" w:rsidR="00D00D8F" w:rsidRPr="00DC7310" w:rsidRDefault="00D00D8F" w:rsidP="00D00D8F">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616CE191" w14:textId="77777777" w:rsidR="00D00D8F" w:rsidRPr="00DC7310" w:rsidRDefault="00D00D8F" w:rsidP="00D00D8F">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291669A5"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BDF9CFB" w14:textId="77777777" w:rsidR="00D00D8F" w:rsidRPr="00DC7310" w:rsidRDefault="00D00D8F" w:rsidP="00D00D8F">
            <w:pPr>
              <w:pStyle w:val="TAC"/>
              <w:keepNext w:val="0"/>
              <w:keepLines w:val="0"/>
              <w:rPr>
                <w:rFonts w:eastAsia="Malgun Gothic" w:cs="Arial"/>
                <w:kern w:val="2"/>
                <w:szCs w:val="24"/>
                <w:lang w:eastAsia="ko-KR"/>
              </w:rPr>
            </w:pPr>
            <w:r w:rsidRPr="00DC7310">
              <w:t>N/A</w:t>
            </w:r>
          </w:p>
        </w:tc>
      </w:tr>
      <w:tr w:rsidR="00D00D8F" w:rsidRPr="00DC7310" w14:paraId="3568597B" w14:textId="77777777" w:rsidTr="00770960">
        <w:trPr>
          <w:jc w:val="center"/>
        </w:trPr>
        <w:tc>
          <w:tcPr>
            <w:tcW w:w="1132" w:type="pct"/>
            <w:tcBorders>
              <w:top w:val="single" w:sz="4" w:space="0" w:color="auto"/>
              <w:bottom w:val="nil"/>
            </w:tcBorders>
            <w:shd w:val="clear" w:color="auto" w:fill="auto"/>
          </w:tcPr>
          <w:p w14:paraId="1914D479" w14:textId="77777777" w:rsidR="00D00D8F" w:rsidRPr="00DC7310" w:rsidRDefault="00D00D8F" w:rsidP="00D00D8F">
            <w:pPr>
              <w:pStyle w:val="TAC"/>
              <w:keepNext w:val="0"/>
              <w:keepLines w:val="0"/>
            </w:pPr>
            <w:r w:rsidRPr="00DC7310">
              <w:rPr>
                <w:rFonts w:cs="Arial"/>
                <w:lang w:eastAsia="ja-JP"/>
              </w:rPr>
              <w:t>DC_48A-66A_n71A</w:t>
            </w:r>
          </w:p>
        </w:tc>
        <w:tc>
          <w:tcPr>
            <w:tcW w:w="410" w:type="pct"/>
            <w:shd w:val="clear" w:color="auto" w:fill="auto"/>
          </w:tcPr>
          <w:p w14:paraId="4F27DC48"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473A8415" w14:textId="77777777" w:rsidR="00D00D8F" w:rsidRPr="00DC7310" w:rsidRDefault="00D00D8F" w:rsidP="00D00D8F">
            <w:pPr>
              <w:pStyle w:val="TAC"/>
              <w:keepNext w:val="0"/>
              <w:keepLines w:val="0"/>
              <w:rPr>
                <w:szCs w:val="18"/>
              </w:rPr>
            </w:pPr>
            <w:r w:rsidRPr="00DC7310">
              <w:rPr>
                <w:rFonts w:cs="Arial"/>
                <w:color w:val="000000"/>
              </w:rPr>
              <w:t>3560</w:t>
            </w:r>
          </w:p>
        </w:tc>
        <w:tc>
          <w:tcPr>
            <w:tcW w:w="348" w:type="pct"/>
            <w:gridSpan w:val="2"/>
            <w:shd w:val="clear" w:color="auto" w:fill="auto"/>
            <w:noWrap/>
          </w:tcPr>
          <w:p w14:paraId="2AE9EFDF"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6BA41A79"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11987358" w14:textId="77777777" w:rsidR="00D00D8F" w:rsidRPr="00DC7310" w:rsidRDefault="00D00D8F" w:rsidP="00D00D8F">
            <w:pPr>
              <w:pStyle w:val="TAC"/>
              <w:keepNext w:val="0"/>
              <w:keepLines w:val="0"/>
              <w:rPr>
                <w:szCs w:val="18"/>
              </w:rPr>
            </w:pPr>
            <w:r w:rsidRPr="00DC7310">
              <w:rPr>
                <w:rFonts w:cs="Arial"/>
              </w:rPr>
              <w:t>3560</w:t>
            </w:r>
          </w:p>
        </w:tc>
        <w:tc>
          <w:tcPr>
            <w:tcW w:w="357" w:type="pct"/>
            <w:gridSpan w:val="2"/>
            <w:shd w:val="clear" w:color="auto" w:fill="auto"/>
          </w:tcPr>
          <w:p w14:paraId="208DB34A"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723D9D3"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1457047" w14:textId="77777777" w:rsidTr="00770960">
        <w:trPr>
          <w:jc w:val="center"/>
        </w:trPr>
        <w:tc>
          <w:tcPr>
            <w:tcW w:w="1132" w:type="pct"/>
            <w:tcBorders>
              <w:top w:val="nil"/>
              <w:bottom w:val="nil"/>
            </w:tcBorders>
            <w:shd w:val="clear" w:color="auto" w:fill="auto"/>
          </w:tcPr>
          <w:p w14:paraId="7F3D97D3" w14:textId="77777777" w:rsidR="00D00D8F" w:rsidRPr="00DC7310" w:rsidRDefault="00D00D8F" w:rsidP="00D00D8F">
            <w:pPr>
              <w:pStyle w:val="TAC"/>
              <w:keepNext w:val="0"/>
              <w:keepLines w:val="0"/>
            </w:pPr>
          </w:p>
        </w:tc>
        <w:tc>
          <w:tcPr>
            <w:tcW w:w="410" w:type="pct"/>
            <w:shd w:val="clear" w:color="auto" w:fill="auto"/>
          </w:tcPr>
          <w:p w14:paraId="78F6792D"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2293B98C"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1841EFA0"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349296B5"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76AC5F77" w14:textId="77777777" w:rsidR="00D00D8F" w:rsidRPr="00DC7310" w:rsidRDefault="00D00D8F" w:rsidP="00D00D8F">
            <w:pPr>
              <w:pStyle w:val="TAC"/>
              <w:keepNext w:val="0"/>
              <w:keepLines w:val="0"/>
              <w:rPr>
                <w:szCs w:val="18"/>
              </w:rPr>
            </w:pPr>
            <w:r w:rsidRPr="00DC7310">
              <w:rPr>
                <w:lang w:eastAsia="ja-JP"/>
              </w:rPr>
              <w:t>2174</w:t>
            </w:r>
          </w:p>
        </w:tc>
        <w:tc>
          <w:tcPr>
            <w:tcW w:w="357" w:type="pct"/>
            <w:gridSpan w:val="2"/>
            <w:shd w:val="clear" w:color="auto" w:fill="auto"/>
          </w:tcPr>
          <w:p w14:paraId="4DD73D88" w14:textId="77777777" w:rsidR="00D00D8F" w:rsidRPr="00DC7310" w:rsidRDefault="00D00D8F" w:rsidP="00D00D8F">
            <w:pPr>
              <w:pStyle w:val="TAC"/>
              <w:keepNext w:val="0"/>
              <w:keepLines w:val="0"/>
              <w:rPr>
                <w:szCs w:val="18"/>
              </w:rPr>
            </w:pPr>
            <w:r w:rsidRPr="00DC7310">
              <w:t>15.8</w:t>
            </w:r>
          </w:p>
        </w:tc>
        <w:tc>
          <w:tcPr>
            <w:tcW w:w="611" w:type="pct"/>
            <w:gridSpan w:val="2"/>
            <w:shd w:val="clear" w:color="auto" w:fill="auto"/>
          </w:tcPr>
          <w:p w14:paraId="55607A6C" w14:textId="77777777" w:rsidR="00D00D8F" w:rsidRPr="00DC7310" w:rsidRDefault="00D00D8F" w:rsidP="00D00D8F">
            <w:pPr>
              <w:pStyle w:val="TAC"/>
              <w:keepNext w:val="0"/>
              <w:keepLines w:val="0"/>
            </w:pPr>
            <w:r w:rsidRPr="00DC7310">
              <w:rPr>
                <w:rFonts w:eastAsia="Malgun Gothic"/>
                <w:kern w:val="2"/>
                <w:szCs w:val="24"/>
                <w:lang w:eastAsia="ko-KR"/>
              </w:rPr>
              <w:t>IMD3</w:t>
            </w:r>
          </w:p>
        </w:tc>
      </w:tr>
      <w:tr w:rsidR="00D00D8F" w:rsidRPr="00DC7310" w14:paraId="0209D6B8" w14:textId="77777777" w:rsidTr="00770960">
        <w:trPr>
          <w:jc w:val="center"/>
        </w:trPr>
        <w:tc>
          <w:tcPr>
            <w:tcW w:w="1132" w:type="pct"/>
            <w:tcBorders>
              <w:top w:val="nil"/>
              <w:bottom w:val="nil"/>
            </w:tcBorders>
            <w:shd w:val="clear" w:color="auto" w:fill="auto"/>
          </w:tcPr>
          <w:p w14:paraId="0FF134FA" w14:textId="77777777" w:rsidR="00D00D8F" w:rsidRPr="00DC7310" w:rsidRDefault="00D00D8F" w:rsidP="00D00D8F">
            <w:pPr>
              <w:pStyle w:val="TAC"/>
              <w:keepNext w:val="0"/>
              <w:keepLines w:val="0"/>
            </w:pPr>
          </w:p>
        </w:tc>
        <w:tc>
          <w:tcPr>
            <w:tcW w:w="410" w:type="pct"/>
            <w:shd w:val="clear" w:color="auto" w:fill="auto"/>
          </w:tcPr>
          <w:p w14:paraId="338A24ED" w14:textId="77777777" w:rsidR="00D00D8F" w:rsidRPr="00DC7310" w:rsidRDefault="00D00D8F" w:rsidP="00D00D8F">
            <w:pPr>
              <w:pStyle w:val="TAC"/>
              <w:keepNext w:val="0"/>
              <w:keepLines w:val="0"/>
              <w:rPr>
                <w:szCs w:val="18"/>
              </w:rPr>
            </w:pPr>
            <w:r w:rsidRPr="00DC7310">
              <w:rPr>
                <w:rFonts w:eastAsia="Malgun Gothic"/>
                <w:lang w:eastAsia="ko-KR"/>
              </w:rPr>
              <w:t>n71</w:t>
            </w:r>
          </w:p>
        </w:tc>
        <w:tc>
          <w:tcPr>
            <w:tcW w:w="562" w:type="pct"/>
            <w:gridSpan w:val="2"/>
            <w:shd w:val="clear" w:color="auto" w:fill="auto"/>
            <w:noWrap/>
          </w:tcPr>
          <w:p w14:paraId="55B76439" w14:textId="77777777" w:rsidR="00D00D8F" w:rsidRPr="00DC7310" w:rsidRDefault="00D00D8F" w:rsidP="00D00D8F">
            <w:pPr>
              <w:pStyle w:val="TAC"/>
              <w:keepNext w:val="0"/>
              <w:keepLines w:val="0"/>
              <w:rPr>
                <w:szCs w:val="18"/>
              </w:rPr>
            </w:pPr>
            <w:r w:rsidRPr="00DC7310">
              <w:rPr>
                <w:rFonts w:cs="Arial"/>
              </w:rPr>
              <w:t>693</w:t>
            </w:r>
          </w:p>
        </w:tc>
        <w:tc>
          <w:tcPr>
            <w:tcW w:w="348" w:type="pct"/>
            <w:gridSpan w:val="2"/>
            <w:shd w:val="clear" w:color="auto" w:fill="auto"/>
            <w:noWrap/>
          </w:tcPr>
          <w:p w14:paraId="778CCD86"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6FB58051"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2108A055" w14:textId="77777777" w:rsidR="00D00D8F" w:rsidRPr="00DC7310" w:rsidRDefault="00D00D8F" w:rsidP="00D00D8F">
            <w:pPr>
              <w:pStyle w:val="TAC"/>
              <w:keepNext w:val="0"/>
              <w:keepLines w:val="0"/>
              <w:rPr>
                <w:szCs w:val="18"/>
              </w:rPr>
            </w:pPr>
            <w:r w:rsidRPr="00DC7310">
              <w:rPr>
                <w:rFonts w:cs="Arial"/>
              </w:rPr>
              <w:t>647</w:t>
            </w:r>
          </w:p>
        </w:tc>
        <w:tc>
          <w:tcPr>
            <w:tcW w:w="357" w:type="pct"/>
            <w:gridSpan w:val="2"/>
            <w:shd w:val="clear" w:color="auto" w:fill="auto"/>
          </w:tcPr>
          <w:p w14:paraId="62FBAEEC"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6C728FF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2C91D662" w14:textId="77777777" w:rsidTr="00770960">
        <w:trPr>
          <w:jc w:val="center"/>
        </w:trPr>
        <w:tc>
          <w:tcPr>
            <w:tcW w:w="1132" w:type="pct"/>
            <w:tcBorders>
              <w:top w:val="nil"/>
              <w:bottom w:val="nil"/>
            </w:tcBorders>
            <w:shd w:val="clear" w:color="auto" w:fill="auto"/>
          </w:tcPr>
          <w:p w14:paraId="4E7EF82E" w14:textId="77777777" w:rsidR="00D00D8F" w:rsidRPr="00DC7310" w:rsidRDefault="00D00D8F" w:rsidP="00D00D8F">
            <w:pPr>
              <w:pStyle w:val="TAC"/>
              <w:keepNext w:val="0"/>
              <w:keepLines w:val="0"/>
            </w:pPr>
          </w:p>
        </w:tc>
        <w:tc>
          <w:tcPr>
            <w:tcW w:w="410" w:type="pct"/>
            <w:shd w:val="clear" w:color="auto" w:fill="auto"/>
          </w:tcPr>
          <w:p w14:paraId="7803E469" w14:textId="77777777" w:rsidR="00D00D8F" w:rsidRPr="00DC7310" w:rsidRDefault="00D00D8F" w:rsidP="00D00D8F">
            <w:pPr>
              <w:pStyle w:val="TAC"/>
              <w:keepNext w:val="0"/>
              <w:keepLines w:val="0"/>
              <w:rPr>
                <w:szCs w:val="18"/>
              </w:rPr>
            </w:pPr>
            <w:r w:rsidRPr="00DC7310">
              <w:rPr>
                <w:rFonts w:cs="Arial"/>
              </w:rPr>
              <w:t>48</w:t>
            </w:r>
          </w:p>
        </w:tc>
        <w:tc>
          <w:tcPr>
            <w:tcW w:w="562" w:type="pct"/>
            <w:gridSpan w:val="2"/>
            <w:shd w:val="clear" w:color="auto" w:fill="auto"/>
            <w:noWrap/>
          </w:tcPr>
          <w:p w14:paraId="485E8FF9" w14:textId="77777777" w:rsidR="00D00D8F" w:rsidRPr="00DC7310" w:rsidRDefault="00D00D8F" w:rsidP="00D00D8F">
            <w:pPr>
              <w:pStyle w:val="TAC"/>
              <w:keepNext w:val="0"/>
              <w:keepLines w:val="0"/>
              <w:rPr>
                <w:szCs w:val="18"/>
              </w:rPr>
            </w:pPr>
            <w:r w:rsidRPr="00DC7310">
              <w:rPr>
                <w:rFonts w:cs="Arial"/>
              </w:rPr>
              <w:t>N/A</w:t>
            </w:r>
          </w:p>
        </w:tc>
        <w:tc>
          <w:tcPr>
            <w:tcW w:w="348" w:type="pct"/>
            <w:gridSpan w:val="2"/>
            <w:shd w:val="clear" w:color="auto" w:fill="auto"/>
            <w:noWrap/>
          </w:tcPr>
          <w:p w14:paraId="6EC618CC"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40B2460B" w14:textId="77777777" w:rsidR="00D00D8F" w:rsidRPr="00DC7310" w:rsidRDefault="00D00D8F" w:rsidP="00D00D8F">
            <w:pPr>
              <w:pStyle w:val="TAC"/>
              <w:keepNext w:val="0"/>
              <w:keepLines w:val="0"/>
              <w:rPr>
                <w:szCs w:val="18"/>
              </w:rPr>
            </w:pPr>
            <w:r w:rsidRPr="00DC7310">
              <w:rPr>
                <w:rFonts w:cs="Arial"/>
                <w:color w:val="000000"/>
              </w:rPr>
              <w:t>N/A</w:t>
            </w:r>
          </w:p>
        </w:tc>
        <w:tc>
          <w:tcPr>
            <w:tcW w:w="539" w:type="pct"/>
            <w:gridSpan w:val="2"/>
            <w:shd w:val="clear" w:color="auto" w:fill="auto"/>
            <w:noWrap/>
          </w:tcPr>
          <w:p w14:paraId="1235D842" w14:textId="77777777" w:rsidR="00D00D8F" w:rsidRPr="00DC7310" w:rsidRDefault="00D00D8F" w:rsidP="00D00D8F">
            <w:pPr>
              <w:pStyle w:val="TAC"/>
              <w:keepNext w:val="0"/>
              <w:keepLines w:val="0"/>
              <w:rPr>
                <w:szCs w:val="18"/>
              </w:rPr>
            </w:pPr>
            <w:r w:rsidRPr="00DC7310">
              <w:rPr>
                <w:rFonts w:cs="Arial"/>
              </w:rPr>
              <w:t>3697.5</w:t>
            </w:r>
          </w:p>
        </w:tc>
        <w:tc>
          <w:tcPr>
            <w:tcW w:w="357" w:type="pct"/>
            <w:gridSpan w:val="2"/>
            <w:shd w:val="clear" w:color="auto" w:fill="auto"/>
          </w:tcPr>
          <w:p w14:paraId="36B621A9" w14:textId="77777777" w:rsidR="00D00D8F" w:rsidRPr="00DC7310" w:rsidRDefault="00D00D8F" w:rsidP="00D00D8F">
            <w:pPr>
              <w:pStyle w:val="TAC"/>
              <w:keepNext w:val="0"/>
              <w:keepLines w:val="0"/>
              <w:rPr>
                <w:szCs w:val="18"/>
              </w:rPr>
            </w:pPr>
            <w:r w:rsidRPr="00DC7310">
              <w:t>1</w:t>
            </w:r>
            <w:r w:rsidRPr="00DC7310">
              <w:rPr>
                <w:rFonts w:eastAsia="Malgun Gothic"/>
              </w:rPr>
              <w:t>3</w:t>
            </w:r>
            <w:r w:rsidRPr="00DC7310">
              <w:t>.0</w:t>
            </w:r>
          </w:p>
        </w:tc>
        <w:tc>
          <w:tcPr>
            <w:tcW w:w="611" w:type="pct"/>
            <w:gridSpan w:val="2"/>
            <w:shd w:val="clear" w:color="auto" w:fill="auto"/>
          </w:tcPr>
          <w:p w14:paraId="04362764" w14:textId="77777777" w:rsidR="00D00D8F" w:rsidRPr="00DC7310" w:rsidRDefault="00D00D8F" w:rsidP="00D00D8F">
            <w:pPr>
              <w:pStyle w:val="TAC"/>
              <w:keepNext w:val="0"/>
              <w:keepLines w:val="0"/>
            </w:pPr>
            <w:r w:rsidRPr="00DC7310">
              <w:rPr>
                <w:rFonts w:eastAsia="Malgun Gothic"/>
                <w:kern w:val="2"/>
                <w:szCs w:val="24"/>
                <w:lang w:eastAsia="ko-KR"/>
              </w:rPr>
              <w:t>IMD4</w:t>
            </w:r>
          </w:p>
        </w:tc>
      </w:tr>
      <w:tr w:rsidR="00D00D8F" w:rsidRPr="00DC7310" w14:paraId="1D1BDB86" w14:textId="77777777" w:rsidTr="00770960">
        <w:trPr>
          <w:jc w:val="center"/>
        </w:trPr>
        <w:tc>
          <w:tcPr>
            <w:tcW w:w="1132" w:type="pct"/>
            <w:tcBorders>
              <w:top w:val="nil"/>
              <w:bottom w:val="nil"/>
            </w:tcBorders>
            <w:shd w:val="clear" w:color="auto" w:fill="auto"/>
          </w:tcPr>
          <w:p w14:paraId="71DA4A23" w14:textId="77777777" w:rsidR="00D00D8F" w:rsidRPr="00DC7310" w:rsidRDefault="00D00D8F" w:rsidP="00D00D8F">
            <w:pPr>
              <w:pStyle w:val="TAC"/>
              <w:keepNext w:val="0"/>
              <w:keepLines w:val="0"/>
            </w:pPr>
          </w:p>
        </w:tc>
        <w:tc>
          <w:tcPr>
            <w:tcW w:w="410" w:type="pct"/>
            <w:shd w:val="clear" w:color="auto" w:fill="auto"/>
          </w:tcPr>
          <w:p w14:paraId="5E5B0711" w14:textId="77777777" w:rsidR="00D00D8F" w:rsidRPr="00DC7310" w:rsidRDefault="00D00D8F" w:rsidP="00D00D8F">
            <w:pPr>
              <w:pStyle w:val="TAC"/>
              <w:keepNext w:val="0"/>
              <w:keepLines w:val="0"/>
              <w:rPr>
                <w:szCs w:val="18"/>
              </w:rPr>
            </w:pPr>
            <w:r w:rsidRPr="00DC7310">
              <w:rPr>
                <w:rFonts w:eastAsia="Malgun Gothic"/>
                <w:lang w:eastAsia="ko-KR"/>
              </w:rPr>
              <w:t>66</w:t>
            </w:r>
          </w:p>
        </w:tc>
        <w:tc>
          <w:tcPr>
            <w:tcW w:w="562" w:type="pct"/>
            <w:gridSpan w:val="2"/>
            <w:shd w:val="clear" w:color="auto" w:fill="auto"/>
            <w:noWrap/>
          </w:tcPr>
          <w:p w14:paraId="652AF5CF" w14:textId="77777777" w:rsidR="00D00D8F" w:rsidRPr="00DC7310" w:rsidRDefault="00D00D8F" w:rsidP="00D00D8F">
            <w:pPr>
              <w:pStyle w:val="TAC"/>
              <w:keepNext w:val="0"/>
              <w:keepLines w:val="0"/>
              <w:rPr>
                <w:szCs w:val="18"/>
              </w:rPr>
            </w:pPr>
            <w:r w:rsidRPr="00DC7310">
              <w:rPr>
                <w:rFonts w:cs="Arial"/>
              </w:rPr>
              <w:t>1712.5</w:t>
            </w:r>
          </w:p>
        </w:tc>
        <w:tc>
          <w:tcPr>
            <w:tcW w:w="348" w:type="pct"/>
            <w:gridSpan w:val="2"/>
            <w:shd w:val="clear" w:color="auto" w:fill="auto"/>
            <w:noWrap/>
          </w:tcPr>
          <w:p w14:paraId="3C24EFD9"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70123604"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05AF1DA9" w14:textId="77777777" w:rsidR="00D00D8F" w:rsidRPr="00DC7310" w:rsidRDefault="00D00D8F" w:rsidP="00D00D8F">
            <w:pPr>
              <w:pStyle w:val="TAC"/>
              <w:keepNext w:val="0"/>
              <w:keepLines w:val="0"/>
              <w:rPr>
                <w:szCs w:val="18"/>
              </w:rPr>
            </w:pPr>
            <w:r w:rsidRPr="00DC7310">
              <w:rPr>
                <w:rFonts w:cs="Arial"/>
              </w:rPr>
              <w:t>2112.5</w:t>
            </w:r>
          </w:p>
        </w:tc>
        <w:tc>
          <w:tcPr>
            <w:tcW w:w="357" w:type="pct"/>
            <w:gridSpan w:val="2"/>
            <w:shd w:val="clear" w:color="auto" w:fill="auto"/>
          </w:tcPr>
          <w:p w14:paraId="2A118695"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D64BFB7"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560E6CC6" w14:textId="77777777" w:rsidTr="00770960">
        <w:trPr>
          <w:jc w:val="center"/>
        </w:trPr>
        <w:tc>
          <w:tcPr>
            <w:tcW w:w="1132" w:type="pct"/>
            <w:tcBorders>
              <w:top w:val="nil"/>
              <w:bottom w:val="single" w:sz="4" w:space="0" w:color="auto"/>
            </w:tcBorders>
            <w:shd w:val="clear" w:color="auto" w:fill="auto"/>
          </w:tcPr>
          <w:p w14:paraId="50C169E3" w14:textId="77777777" w:rsidR="00D00D8F" w:rsidRPr="00DC7310" w:rsidRDefault="00D00D8F" w:rsidP="00D00D8F">
            <w:pPr>
              <w:pStyle w:val="TAC"/>
              <w:keepNext w:val="0"/>
              <w:keepLines w:val="0"/>
            </w:pPr>
          </w:p>
        </w:tc>
        <w:tc>
          <w:tcPr>
            <w:tcW w:w="410" w:type="pct"/>
            <w:shd w:val="clear" w:color="auto" w:fill="auto"/>
          </w:tcPr>
          <w:p w14:paraId="27080AE0" w14:textId="77777777" w:rsidR="00D00D8F" w:rsidRPr="00DC7310" w:rsidRDefault="00D00D8F" w:rsidP="00D00D8F">
            <w:pPr>
              <w:pStyle w:val="TAC"/>
              <w:keepNext w:val="0"/>
              <w:keepLines w:val="0"/>
              <w:rPr>
                <w:szCs w:val="18"/>
              </w:rPr>
            </w:pPr>
            <w:r w:rsidRPr="00DC7310">
              <w:rPr>
                <w:rFonts w:eastAsia="Malgun Gothic"/>
                <w:lang w:eastAsia="ko-KR"/>
              </w:rPr>
              <w:t>n71</w:t>
            </w:r>
          </w:p>
        </w:tc>
        <w:tc>
          <w:tcPr>
            <w:tcW w:w="562" w:type="pct"/>
            <w:gridSpan w:val="2"/>
            <w:shd w:val="clear" w:color="auto" w:fill="auto"/>
            <w:noWrap/>
          </w:tcPr>
          <w:p w14:paraId="7A95EBF1" w14:textId="77777777" w:rsidR="00D00D8F" w:rsidRPr="00DC7310" w:rsidRDefault="00D00D8F" w:rsidP="00D00D8F">
            <w:pPr>
              <w:pStyle w:val="TAC"/>
              <w:keepNext w:val="0"/>
              <w:keepLines w:val="0"/>
              <w:rPr>
                <w:szCs w:val="18"/>
              </w:rPr>
            </w:pPr>
            <w:r w:rsidRPr="00DC7310">
              <w:rPr>
                <w:rFonts w:cs="Arial"/>
              </w:rPr>
              <w:t>665.5</w:t>
            </w:r>
          </w:p>
        </w:tc>
        <w:tc>
          <w:tcPr>
            <w:tcW w:w="348" w:type="pct"/>
            <w:gridSpan w:val="2"/>
            <w:shd w:val="clear" w:color="auto" w:fill="auto"/>
            <w:noWrap/>
          </w:tcPr>
          <w:p w14:paraId="64898212" w14:textId="77777777" w:rsidR="00D00D8F" w:rsidRPr="00DC7310" w:rsidRDefault="00D00D8F" w:rsidP="00D00D8F">
            <w:pPr>
              <w:pStyle w:val="TAC"/>
              <w:keepNext w:val="0"/>
              <w:keepLines w:val="0"/>
              <w:rPr>
                <w:szCs w:val="18"/>
              </w:rPr>
            </w:pPr>
            <w:r w:rsidRPr="00DC7310">
              <w:rPr>
                <w:rFonts w:cs="Arial"/>
                <w:color w:val="000000"/>
              </w:rPr>
              <w:t>5</w:t>
            </w:r>
          </w:p>
        </w:tc>
        <w:tc>
          <w:tcPr>
            <w:tcW w:w="1041" w:type="pct"/>
            <w:gridSpan w:val="2"/>
            <w:shd w:val="clear" w:color="auto" w:fill="auto"/>
            <w:noWrap/>
          </w:tcPr>
          <w:p w14:paraId="0A4FE0C2" w14:textId="77777777" w:rsidR="00D00D8F" w:rsidRPr="00DC7310" w:rsidRDefault="00D00D8F" w:rsidP="00D00D8F">
            <w:pPr>
              <w:pStyle w:val="TAC"/>
              <w:keepNext w:val="0"/>
              <w:keepLines w:val="0"/>
              <w:rPr>
                <w:szCs w:val="18"/>
              </w:rPr>
            </w:pPr>
            <w:r w:rsidRPr="00DC7310">
              <w:rPr>
                <w:rFonts w:cs="Arial"/>
                <w:color w:val="000000"/>
              </w:rPr>
              <w:t>25</w:t>
            </w:r>
          </w:p>
        </w:tc>
        <w:tc>
          <w:tcPr>
            <w:tcW w:w="539" w:type="pct"/>
            <w:gridSpan w:val="2"/>
            <w:shd w:val="clear" w:color="auto" w:fill="auto"/>
            <w:noWrap/>
          </w:tcPr>
          <w:p w14:paraId="356E1B63" w14:textId="77777777" w:rsidR="00D00D8F" w:rsidRPr="00DC7310" w:rsidRDefault="00D00D8F" w:rsidP="00D00D8F">
            <w:pPr>
              <w:pStyle w:val="TAC"/>
              <w:keepNext w:val="0"/>
              <w:keepLines w:val="0"/>
              <w:rPr>
                <w:szCs w:val="18"/>
              </w:rPr>
            </w:pPr>
            <w:r w:rsidRPr="00DC7310">
              <w:rPr>
                <w:rFonts w:cs="Arial"/>
              </w:rPr>
              <w:t>619.5</w:t>
            </w:r>
          </w:p>
        </w:tc>
        <w:tc>
          <w:tcPr>
            <w:tcW w:w="357" w:type="pct"/>
            <w:gridSpan w:val="2"/>
            <w:shd w:val="clear" w:color="auto" w:fill="auto"/>
          </w:tcPr>
          <w:p w14:paraId="5C1D858C" w14:textId="77777777" w:rsidR="00D00D8F" w:rsidRPr="00DC7310" w:rsidRDefault="00D00D8F" w:rsidP="00D00D8F">
            <w:pPr>
              <w:pStyle w:val="TAC"/>
              <w:keepNext w:val="0"/>
              <w:keepLines w:val="0"/>
              <w:rPr>
                <w:szCs w:val="18"/>
              </w:rPr>
            </w:pPr>
            <w:r w:rsidRPr="00DC7310">
              <w:rPr>
                <w:rFonts w:eastAsia="Malgun Gothic"/>
                <w:kern w:val="2"/>
                <w:szCs w:val="24"/>
                <w:lang w:eastAsia="ko-KR"/>
              </w:rPr>
              <w:t>N/A</w:t>
            </w:r>
          </w:p>
        </w:tc>
        <w:tc>
          <w:tcPr>
            <w:tcW w:w="611" w:type="pct"/>
            <w:gridSpan w:val="2"/>
            <w:shd w:val="clear" w:color="auto" w:fill="auto"/>
          </w:tcPr>
          <w:p w14:paraId="73992ADE" w14:textId="77777777" w:rsidR="00D00D8F" w:rsidRPr="00DC7310" w:rsidRDefault="00D00D8F" w:rsidP="00D00D8F">
            <w:pPr>
              <w:pStyle w:val="TAC"/>
              <w:keepNext w:val="0"/>
              <w:keepLines w:val="0"/>
            </w:pPr>
            <w:r w:rsidRPr="00DC7310">
              <w:rPr>
                <w:rFonts w:eastAsia="Malgun Gothic"/>
                <w:kern w:val="2"/>
                <w:szCs w:val="24"/>
                <w:lang w:eastAsia="ko-KR"/>
              </w:rPr>
              <w:t>N/A</w:t>
            </w:r>
          </w:p>
        </w:tc>
      </w:tr>
      <w:tr w:rsidR="00D00D8F" w:rsidRPr="00DC7310" w14:paraId="7EF36A28" w14:textId="77777777" w:rsidTr="00770960">
        <w:trPr>
          <w:jc w:val="center"/>
        </w:trPr>
        <w:tc>
          <w:tcPr>
            <w:tcW w:w="1132" w:type="pct"/>
            <w:tcBorders>
              <w:top w:val="single" w:sz="4" w:space="0" w:color="auto"/>
              <w:bottom w:val="nil"/>
            </w:tcBorders>
            <w:shd w:val="clear" w:color="auto" w:fill="auto"/>
            <w:vAlign w:val="center"/>
          </w:tcPr>
          <w:p w14:paraId="026FD7F4" w14:textId="77777777" w:rsidR="00D00D8F" w:rsidRPr="00DC7310" w:rsidRDefault="00D00D8F" w:rsidP="00D00D8F">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17BC4DF6"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tcPr>
          <w:p w14:paraId="2E079131" w14:textId="77777777" w:rsidR="00D00D8F" w:rsidRPr="00DC7310" w:rsidRDefault="00D00D8F" w:rsidP="00D00D8F">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7359BF78"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5513410C"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5EB35D46" w14:textId="77777777" w:rsidR="00D00D8F" w:rsidRPr="00DC7310" w:rsidRDefault="00D00D8F" w:rsidP="00D00D8F">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220E2032"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12F5E8DF"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r>
      <w:tr w:rsidR="00D00D8F" w:rsidRPr="00DC7310" w14:paraId="78B33F4C" w14:textId="77777777" w:rsidTr="00770960">
        <w:trPr>
          <w:jc w:val="center"/>
        </w:trPr>
        <w:tc>
          <w:tcPr>
            <w:tcW w:w="1132" w:type="pct"/>
            <w:tcBorders>
              <w:top w:val="nil"/>
              <w:bottom w:val="nil"/>
            </w:tcBorders>
            <w:shd w:val="clear" w:color="auto" w:fill="auto"/>
            <w:vAlign w:val="center"/>
          </w:tcPr>
          <w:p w14:paraId="5B3C74BE"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395792BD" w14:textId="77777777" w:rsidR="00D00D8F" w:rsidRPr="00DC7310" w:rsidRDefault="00D00D8F" w:rsidP="00D00D8F">
            <w:pPr>
              <w:pStyle w:val="TAC"/>
              <w:keepNext w:val="0"/>
              <w:keepLines w:val="0"/>
              <w:rPr>
                <w:rFonts w:cs="Arial"/>
                <w:lang w:eastAsia="ja-JP"/>
              </w:rPr>
            </w:pPr>
            <w:r w:rsidRPr="00DC7310">
              <w:rPr>
                <w:rFonts w:cs="Arial"/>
                <w:lang w:eastAsia="ja-JP"/>
              </w:rPr>
              <w:t>n2</w:t>
            </w:r>
          </w:p>
        </w:tc>
        <w:tc>
          <w:tcPr>
            <w:tcW w:w="562" w:type="pct"/>
            <w:gridSpan w:val="2"/>
            <w:shd w:val="clear" w:color="auto" w:fill="auto"/>
            <w:noWrap/>
          </w:tcPr>
          <w:p w14:paraId="6FA51DD8" w14:textId="77777777" w:rsidR="00D00D8F" w:rsidRPr="00DC7310" w:rsidRDefault="00D00D8F" w:rsidP="00D00D8F">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2C76E8B9"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8CAC16B"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56B1943" w14:textId="77777777" w:rsidR="00D00D8F" w:rsidRPr="00DC7310" w:rsidRDefault="00D00D8F" w:rsidP="00D00D8F">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38B4EEB1" w14:textId="77777777" w:rsidR="00D00D8F" w:rsidRPr="00DC7310" w:rsidRDefault="00D00D8F" w:rsidP="00D00D8F">
            <w:pPr>
              <w:pStyle w:val="TAC"/>
              <w:keepNext w:val="0"/>
              <w:keepLines w:val="0"/>
              <w:rPr>
                <w:rFonts w:cs="Arial"/>
                <w:lang w:eastAsia="ja-JP"/>
              </w:rPr>
            </w:pPr>
            <w:r w:rsidRPr="00DC7310">
              <w:rPr>
                <w:rFonts w:cs="Arial"/>
                <w:lang w:eastAsia="ja-JP"/>
              </w:rPr>
              <w:t>11.0</w:t>
            </w:r>
          </w:p>
        </w:tc>
        <w:tc>
          <w:tcPr>
            <w:tcW w:w="611" w:type="pct"/>
            <w:gridSpan w:val="2"/>
            <w:shd w:val="clear" w:color="auto" w:fill="auto"/>
          </w:tcPr>
          <w:p w14:paraId="1035BD7E" w14:textId="77777777" w:rsidR="00D00D8F" w:rsidRPr="00DC7310" w:rsidRDefault="00D00D8F" w:rsidP="00D00D8F">
            <w:pPr>
              <w:pStyle w:val="TAC"/>
              <w:keepNext w:val="0"/>
              <w:keepLines w:val="0"/>
              <w:rPr>
                <w:rFonts w:cs="Arial"/>
                <w:lang w:eastAsia="ja-JP"/>
              </w:rPr>
            </w:pPr>
            <w:r w:rsidRPr="00DC7310">
              <w:rPr>
                <w:rFonts w:cs="Arial"/>
                <w:lang w:eastAsia="ja-JP"/>
              </w:rPr>
              <w:t>IMD4</w:t>
            </w:r>
          </w:p>
        </w:tc>
      </w:tr>
      <w:tr w:rsidR="00D00D8F" w:rsidRPr="00DC7310" w14:paraId="1D5EE896" w14:textId="77777777" w:rsidTr="00770960">
        <w:trPr>
          <w:jc w:val="center"/>
        </w:trPr>
        <w:tc>
          <w:tcPr>
            <w:tcW w:w="1132" w:type="pct"/>
            <w:tcBorders>
              <w:top w:val="nil"/>
              <w:bottom w:val="single" w:sz="4" w:space="0" w:color="auto"/>
            </w:tcBorders>
            <w:shd w:val="clear" w:color="auto" w:fill="auto"/>
            <w:vAlign w:val="center"/>
          </w:tcPr>
          <w:p w14:paraId="0F902D1D" w14:textId="77777777" w:rsidR="00D00D8F" w:rsidRPr="00DC7310" w:rsidRDefault="00D00D8F" w:rsidP="00D00D8F">
            <w:pPr>
              <w:pStyle w:val="TAC"/>
              <w:keepNext w:val="0"/>
              <w:keepLines w:val="0"/>
              <w:rPr>
                <w:rFonts w:cs="Arial"/>
                <w:lang w:eastAsia="ja-JP"/>
              </w:rPr>
            </w:pPr>
          </w:p>
        </w:tc>
        <w:tc>
          <w:tcPr>
            <w:tcW w:w="410" w:type="pct"/>
            <w:shd w:val="clear" w:color="auto" w:fill="auto"/>
            <w:vAlign w:val="center"/>
          </w:tcPr>
          <w:p w14:paraId="291F7798" w14:textId="77777777" w:rsidR="00D00D8F" w:rsidRPr="00DC7310" w:rsidRDefault="00D00D8F" w:rsidP="00D00D8F">
            <w:pPr>
              <w:pStyle w:val="TAC"/>
              <w:keepNext w:val="0"/>
              <w:keepLines w:val="0"/>
              <w:rPr>
                <w:rFonts w:cs="Arial"/>
                <w:lang w:eastAsia="ja-JP"/>
              </w:rPr>
            </w:pPr>
            <w:r w:rsidRPr="00DC7310">
              <w:rPr>
                <w:rFonts w:cs="Arial"/>
                <w:lang w:eastAsia="ja-JP"/>
              </w:rPr>
              <w:t>n41</w:t>
            </w:r>
          </w:p>
        </w:tc>
        <w:tc>
          <w:tcPr>
            <w:tcW w:w="562" w:type="pct"/>
            <w:gridSpan w:val="2"/>
            <w:shd w:val="clear" w:color="auto" w:fill="auto"/>
            <w:noWrap/>
          </w:tcPr>
          <w:p w14:paraId="373BD5B1" w14:textId="77777777" w:rsidR="00D00D8F" w:rsidRPr="00DC7310" w:rsidRDefault="00D00D8F" w:rsidP="00D00D8F">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0D81A81E"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421B3EF2"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2A4A9EA9" w14:textId="77777777" w:rsidR="00D00D8F" w:rsidRPr="00DC7310" w:rsidRDefault="00D00D8F" w:rsidP="00D00D8F">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0BB57D95"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4C9F7BD8"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r>
      <w:tr w:rsidR="00D00D8F" w:rsidRPr="00DC7310" w14:paraId="430CA234" w14:textId="77777777" w:rsidTr="00770960">
        <w:trPr>
          <w:jc w:val="center"/>
        </w:trPr>
        <w:tc>
          <w:tcPr>
            <w:tcW w:w="1132" w:type="pct"/>
            <w:tcBorders>
              <w:top w:val="single" w:sz="4" w:space="0" w:color="auto"/>
              <w:bottom w:val="nil"/>
            </w:tcBorders>
            <w:shd w:val="clear" w:color="auto" w:fill="auto"/>
          </w:tcPr>
          <w:p w14:paraId="5D0D712C" w14:textId="77777777" w:rsidR="00D00D8F" w:rsidRPr="00DC7310" w:rsidRDefault="00D00D8F" w:rsidP="00D00D8F">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67BB850A"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1FEBCB98" w14:textId="77777777" w:rsidR="00D00D8F" w:rsidRPr="00DC7310" w:rsidRDefault="00D00D8F" w:rsidP="00D00D8F">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33EE3C78"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55928E8D"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2739195" w14:textId="77777777" w:rsidR="00D00D8F" w:rsidRPr="00DC7310" w:rsidRDefault="00D00D8F" w:rsidP="00D00D8F">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56A5039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138727C0"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252937F1" w14:textId="77777777" w:rsidTr="00770960">
        <w:trPr>
          <w:jc w:val="center"/>
        </w:trPr>
        <w:tc>
          <w:tcPr>
            <w:tcW w:w="1132" w:type="pct"/>
            <w:tcBorders>
              <w:top w:val="nil"/>
              <w:bottom w:val="nil"/>
            </w:tcBorders>
            <w:shd w:val="clear" w:color="auto" w:fill="auto"/>
          </w:tcPr>
          <w:p w14:paraId="56B77A3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57D9255D"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407B4B42" w14:textId="77777777" w:rsidR="00D00D8F" w:rsidRPr="00DC7310" w:rsidRDefault="00D00D8F" w:rsidP="00D00D8F">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55030116"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F4D8839"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0C6FEDBE" w14:textId="77777777" w:rsidR="00D00D8F" w:rsidRPr="00DC7310" w:rsidRDefault="00D00D8F" w:rsidP="00D00D8F">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3D004F64"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20</w:t>
            </w:r>
          </w:p>
        </w:tc>
        <w:tc>
          <w:tcPr>
            <w:tcW w:w="611" w:type="pct"/>
            <w:gridSpan w:val="2"/>
            <w:shd w:val="clear" w:color="auto" w:fill="auto"/>
          </w:tcPr>
          <w:p w14:paraId="4FF2801A"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IMD3</w:t>
            </w:r>
          </w:p>
        </w:tc>
      </w:tr>
      <w:tr w:rsidR="00D00D8F" w:rsidRPr="00DC7310" w14:paraId="06944CBC" w14:textId="77777777" w:rsidTr="00770960">
        <w:trPr>
          <w:jc w:val="center"/>
        </w:trPr>
        <w:tc>
          <w:tcPr>
            <w:tcW w:w="1132" w:type="pct"/>
            <w:tcBorders>
              <w:top w:val="nil"/>
              <w:bottom w:val="nil"/>
            </w:tcBorders>
            <w:shd w:val="clear" w:color="auto" w:fill="auto"/>
          </w:tcPr>
          <w:p w14:paraId="3953F1D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7298E7"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1B60CC28" w14:textId="77777777" w:rsidR="00D00D8F" w:rsidRPr="00DC7310" w:rsidRDefault="00D00D8F" w:rsidP="00D00D8F">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6B84E622"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47D8AC1"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F40F73D" w14:textId="77777777" w:rsidR="00D00D8F" w:rsidRPr="00DC7310" w:rsidRDefault="00D00D8F" w:rsidP="00D00D8F">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14:paraId="3A59B2E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1E323126"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14BD7256" w14:textId="77777777" w:rsidTr="00770960">
        <w:trPr>
          <w:jc w:val="center"/>
        </w:trPr>
        <w:tc>
          <w:tcPr>
            <w:tcW w:w="1132" w:type="pct"/>
            <w:tcBorders>
              <w:top w:val="nil"/>
              <w:bottom w:val="nil"/>
            </w:tcBorders>
            <w:shd w:val="clear" w:color="auto" w:fill="auto"/>
          </w:tcPr>
          <w:p w14:paraId="0250782E"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41F32CF"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1BED0E96" w14:textId="77777777" w:rsidR="00D00D8F" w:rsidRPr="00DC7310" w:rsidRDefault="00D00D8F" w:rsidP="00D00D8F">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705563BC"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16E01BEF"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2E9C6463" w14:textId="77777777" w:rsidR="00D00D8F" w:rsidRPr="00DC7310" w:rsidRDefault="00D00D8F" w:rsidP="00D00D8F">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14:paraId="40C3E529"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vAlign w:val="center"/>
          </w:tcPr>
          <w:p w14:paraId="363B1C67"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5220B9A3" w14:textId="77777777" w:rsidTr="00770960">
        <w:trPr>
          <w:jc w:val="center"/>
        </w:trPr>
        <w:tc>
          <w:tcPr>
            <w:tcW w:w="1132" w:type="pct"/>
            <w:tcBorders>
              <w:top w:val="nil"/>
              <w:bottom w:val="nil"/>
            </w:tcBorders>
            <w:shd w:val="clear" w:color="auto" w:fill="auto"/>
          </w:tcPr>
          <w:p w14:paraId="42D81BB1"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AB35F5"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7E41DDFA" w14:textId="77777777" w:rsidR="00D00D8F" w:rsidRPr="00DC7310" w:rsidRDefault="00D00D8F" w:rsidP="00D00D8F">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3FEDC844"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028A9B4"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3031F6D" w14:textId="77777777" w:rsidR="00D00D8F" w:rsidRPr="00DC7310" w:rsidRDefault="00D00D8F" w:rsidP="00D00D8F">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14:paraId="39D98BEA"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shd w:val="clear" w:color="auto" w:fill="auto"/>
          </w:tcPr>
          <w:p w14:paraId="69D95863"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770864A5" w14:textId="77777777" w:rsidTr="00770960">
        <w:trPr>
          <w:jc w:val="center"/>
        </w:trPr>
        <w:tc>
          <w:tcPr>
            <w:tcW w:w="1132" w:type="pct"/>
            <w:tcBorders>
              <w:top w:val="nil"/>
              <w:bottom w:val="single" w:sz="4" w:space="0" w:color="auto"/>
            </w:tcBorders>
            <w:shd w:val="clear" w:color="auto" w:fill="auto"/>
          </w:tcPr>
          <w:p w14:paraId="4C7E7CBA"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2B83D598"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7BA602E1"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2AC969B3"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BE8CA87"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7CAE4FFE" w14:textId="77777777" w:rsidR="00D00D8F" w:rsidRPr="00DC7310" w:rsidRDefault="00D00D8F" w:rsidP="00D00D8F">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14:paraId="463FB0E5"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4.0</w:t>
            </w:r>
          </w:p>
        </w:tc>
        <w:tc>
          <w:tcPr>
            <w:tcW w:w="611" w:type="pct"/>
            <w:gridSpan w:val="2"/>
            <w:shd w:val="clear" w:color="auto" w:fill="auto"/>
          </w:tcPr>
          <w:p w14:paraId="14721125"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IMD5</w:t>
            </w:r>
          </w:p>
        </w:tc>
      </w:tr>
      <w:tr w:rsidR="00D00D8F" w:rsidRPr="00DC7310" w14:paraId="6F0F989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180A1497" w14:textId="77777777" w:rsidR="00D00D8F" w:rsidRPr="00DC7310" w:rsidRDefault="00D00D8F" w:rsidP="00D00D8F">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55C4A811" w14:textId="77777777" w:rsidR="00D00D8F" w:rsidRPr="00DC7310" w:rsidRDefault="00D00D8F" w:rsidP="00D00D8F">
            <w:pPr>
              <w:pStyle w:val="TAC"/>
              <w:keepNext w:val="0"/>
              <w:keepLines w:val="0"/>
              <w:rPr>
                <w:rFonts w:eastAsia="Malgun Gothic"/>
                <w:lang w:eastAsia="ko-KR"/>
              </w:rPr>
            </w:pPr>
            <w:r w:rsidRPr="00DC7310">
              <w:rPr>
                <w:lang w:eastAsia="zh-TW"/>
              </w:rPr>
              <w:t>n2</w:t>
            </w:r>
          </w:p>
        </w:tc>
        <w:tc>
          <w:tcPr>
            <w:tcW w:w="562" w:type="pct"/>
            <w:gridSpan w:val="2"/>
            <w:shd w:val="clear" w:color="auto" w:fill="auto"/>
            <w:noWrap/>
          </w:tcPr>
          <w:p w14:paraId="74706B64"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7D4C5A7"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58AF67EA"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5C326A73"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152AB3F1"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2245E930"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238D82F6"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445E0E55"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6758AA51" w14:textId="77777777" w:rsidR="00D00D8F" w:rsidRPr="00DC7310" w:rsidRDefault="00D00D8F" w:rsidP="00D00D8F">
            <w:pPr>
              <w:pStyle w:val="TAC"/>
              <w:keepNext w:val="0"/>
              <w:keepLines w:val="0"/>
              <w:rPr>
                <w:rFonts w:eastAsia="Malgun Gothic"/>
                <w:lang w:eastAsia="ko-KR"/>
              </w:rPr>
            </w:pPr>
            <w:r w:rsidRPr="00DC7310">
              <w:rPr>
                <w:lang w:eastAsia="zh-TW"/>
              </w:rPr>
              <w:t>66</w:t>
            </w:r>
          </w:p>
        </w:tc>
        <w:tc>
          <w:tcPr>
            <w:tcW w:w="562" w:type="pct"/>
            <w:gridSpan w:val="2"/>
            <w:shd w:val="clear" w:color="auto" w:fill="auto"/>
            <w:noWrap/>
          </w:tcPr>
          <w:p w14:paraId="4F8AE4A7" w14:textId="77777777" w:rsidR="00D00D8F" w:rsidRPr="00DC7310" w:rsidRDefault="00D00D8F" w:rsidP="00D00D8F">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1E72C4D8"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33F654B5"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0C1C6D1D" w14:textId="77777777" w:rsidR="00D00D8F" w:rsidRPr="00DC7310" w:rsidRDefault="00D00D8F" w:rsidP="00D00D8F">
            <w:pPr>
              <w:pStyle w:val="TAC"/>
              <w:keepNext w:val="0"/>
              <w:keepLines w:val="0"/>
            </w:pPr>
            <w:r w:rsidRPr="00DC7310">
              <w:rPr>
                <w:rFonts w:eastAsia="Malgun Gothic"/>
                <w:kern w:val="2"/>
                <w:szCs w:val="24"/>
                <w:lang w:eastAsia="ko-KR"/>
              </w:rPr>
              <w:t>2160</w:t>
            </w:r>
          </w:p>
        </w:tc>
        <w:tc>
          <w:tcPr>
            <w:tcW w:w="357" w:type="pct"/>
            <w:gridSpan w:val="2"/>
            <w:shd w:val="clear" w:color="auto" w:fill="auto"/>
          </w:tcPr>
          <w:p w14:paraId="39929E5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8D1614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EAA308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06E5EA9E"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3D665B4F" w14:textId="77777777" w:rsidR="00D00D8F" w:rsidRPr="00DC7310" w:rsidRDefault="00D00D8F" w:rsidP="00D00D8F">
            <w:pPr>
              <w:pStyle w:val="TAC"/>
              <w:keepNext w:val="0"/>
              <w:keepLines w:val="0"/>
              <w:rPr>
                <w:rFonts w:eastAsia="Malgun Gothic"/>
                <w:lang w:eastAsia="ko-KR"/>
              </w:rPr>
            </w:pPr>
            <w:r w:rsidRPr="00DC7310">
              <w:rPr>
                <w:lang w:eastAsia="zh-TW"/>
              </w:rPr>
              <w:t>n77</w:t>
            </w:r>
          </w:p>
        </w:tc>
        <w:tc>
          <w:tcPr>
            <w:tcW w:w="562" w:type="pct"/>
            <w:gridSpan w:val="2"/>
            <w:shd w:val="clear" w:color="auto" w:fill="auto"/>
            <w:noWrap/>
          </w:tcPr>
          <w:p w14:paraId="1AC9AA1D" w14:textId="77777777" w:rsidR="00D00D8F" w:rsidRPr="00DC7310" w:rsidRDefault="00D00D8F" w:rsidP="00D00D8F">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458FC7CB"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37F0857F" w14:textId="77777777" w:rsidR="00D00D8F" w:rsidRPr="00DC7310" w:rsidRDefault="00D00D8F" w:rsidP="00D00D8F">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213E2F4E" w14:textId="77777777" w:rsidR="00D00D8F" w:rsidRPr="00DC7310" w:rsidRDefault="00D00D8F" w:rsidP="00D00D8F">
            <w:pPr>
              <w:pStyle w:val="TAC"/>
              <w:keepNext w:val="0"/>
              <w:keepLines w:val="0"/>
            </w:pPr>
            <w:r w:rsidRPr="00DC7310">
              <w:rPr>
                <w:kern w:val="2"/>
                <w:szCs w:val="24"/>
                <w:lang w:eastAsia="zh-CN"/>
              </w:rPr>
              <w:t>3720</w:t>
            </w:r>
          </w:p>
        </w:tc>
        <w:tc>
          <w:tcPr>
            <w:tcW w:w="357" w:type="pct"/>
            <w:gridSpan w:val="2"/>
            <w:shd w:val="clear" w:color="auto" w:fill="auto"/>
          </w:tcPr>
          <w:p w14:paraId="69A998D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A58E0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585C5DC"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521549B8"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B9F00A" w14:textId="77777777" w:rsidR="00D00D8F" w:rsidRPr="00DC7310" w:rsidRDefault="00D00D8F" w:rsidP="00D00D8F">
            <w:pPr>
              <w:pStyle w:val="TAC"/>
              <w:keepNext w:val="0"/>
              <w:keepLines w:val="0"/>
              <w:rPr>
                <w:lang w:eastAsia="zh-TW"/>
              </w:rPr>
            </w:pPr>
            <w:r w:rsidRPr="00DC7310">
              <w:rPr>
                <w:lang w:eastAsia="zh-TW"/>
              </w:rPr>
              <w:t>n2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193A5B1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C568A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4DC78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ED859B"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2B37D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C0922B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03B3611D"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80471A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89AAED" w14:textId="77777777" w:rsidR="00D00D8F" w:rsidRPr="00DC7310" w:rsidRDefault="00D00D8F" w:rsidP="00D00D8F">
            <w:pPr>
              <w:pStyle w:val="TAC"/>
              <w:keepNext w:val="0"/>
              <w:keepLines w:val="0"/>
              <w:rPr>
                <w:lang w:eastAsia="zh-TW"/>
              </w:rPr>
            </w:pPr>
            <w:r w:rsidRPr="00DC7310">
              <w:rPr>
                <w:lang w:eastAsia="zh-TW"/>
              </w:rPr>
              <w:t>66</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56F1EF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03AD8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256FB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3C48A8" w14:textId="77777777" w:rsidR="00D00D8F" w:rsidRPr="00DC7310" w:rsidRDefault="00D00D8F" w:rsidP="00D00D8F">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BC18D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C11D8B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3B3318F9"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13A1426C"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7DD525" w14:textId="77777777" w:rsidR="00D00D8F" w:rsidRPr="00DC7310" w:rsidRDefault="00D00D8F" w:rsidP="00D00D8F">
            <w:pPr>
              <w:pStyle w:val="TAC"/>
              <w:keepNext w:val="0"/>
              <w:keepLines w:val="0"/>
              <w:rPr>
                <w:lang w:eastAsia="zh-TW"/>
              </w:rPr>
            </w:pPr>
            <w:r w:rsidRPr="00DC7310">
              <w:rPr>
                <w:lang w:eastAsia="zh-TW"/>
              </w:rPr>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266B0D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B6E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F716A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B2DC103"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528BF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ACFA6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D00D8F" w:rsidRPr="00DC7310" w14:paraId="2F40FBCC" w14:textId="77777777" w:rsidTr="00770960">
        <w:trPr>
          <w:jc w:val="center"/>
        </w:trPr>
        <w:tc>
          <w:tcPr>
            <w:tcW w:w="1132" w:type="pct"/>
            <w:tcBorders>
              <w:top w:val="single" w:sz="4" w:space="0" w:color="auto"/>
              <w:bottom w:val="nil"/>
            </w:tcBorders>
            <w:shd w:val="clear" w:color="auto" w:fill="auto"/>
          </w:tcPr>
          <w:p w14:paraId="3251E332" w14:textId="77777777" w:rsidR="00D00D8F" w:rsidRPr="00DC7310" w:rsidRDefault="00D00D8F" w:rsidP="00D00D8F">
            <w:pPr>
              <w:pStyle w:val="TAC"/>
              <w:keepNext w:val="0"/>
              <w:keepLines w:val="0"/>
            </w:pPr>
            <w:r w:rsidRPr="00DC7310">
              <w:rPr>
                <w:lang w:eastAsia="ja-JP"/>
              </w:rPr>
              <w:t>DC_66A_n2A-n78A</w:t>
            </w:r>
          </w:p>
        </w:tc>
        <w:tc>
          <w:tcPr>
            <w:tcW w:w="410" w:type="pct"/>
            <w:shd w:val="clear" w:color="auto" w:fill="auto"/>
          </w:tcPr>
          <w:p w14:paraId="0A85CDBC" w14:textId="77777777" w:rsidR="00D00D8F" w:rsidRPr="00DC7310" w:rsidRDefault="00D00D8F" w:rsidP="00D00D8F">
            <w:pPr>
              <w:pStyle w:val="TAC"/>
              <w:keepNext w:val="0"/>
              <w:keepLines w:val="0"/>
              <w:rPr>
                <w:lang w:eastAsia="zh-TW"/>
              </w:rPr>
            </w:pPr>
            <w:r w:rsidRPr="00DC7310">
              <w:rPr>
                <w:lang w:eastAsia="zh-TW"/>
              </w:rPr>
              <w:t>66</w:t>
            </w:r>
          </w:p>
        </w:tc>
        <w:tc>
          <w:tcPr>
            <w:tcW w:w="562" w:type="pct"/>
            <w:gridSpan w:val="2"/>
            <w:shd w:val="clear" w:color="auto" w:fill="auto"/>
            <w:noWrap/>
          </w:tcPr>
          <w:p w14:paraId="4A324D3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06C9C9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644BB2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15CD683F" w14:textId="77777777" w:rsidR="00D00D8F" w:rsidRPr="00DC7310" w:rsidRDefault="00D00D8F" w:rsidP="00D00D8F">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0424E38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6394CB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77C0AC4A" w14:textId="77777777" w:rsidTr="00770960">
        <w:trPr>
          <w:jc w:val="center"/>
        </w:trPr>
        <w:tc>
          <w:tcPr>
            <w:tcW w:w="1132" w:type="pct"/>
            <w:tcBorders>
              <w:top w:val="nil"/>
              <w:bottom w:val="nil"/>
            </w:tcBorders>
            <w:shd w:val="clear" w:color="auto" w:fill="auto"/>
          </w:tcPr>
          <w:p w14:paraId="6B08897D" w14:textId="77777777" w:rsidR="00D00D8F" w:rsidRPr="00DC7310" w:rsidRDefault="00D00D8F" w:rsidP="00D00D8F">
            <w:pPr>
              <w:pStyle w:val="TAC"/>
              <w:keepNext w:val="0"/>
              <w:keepLines w:val="0"/>
            </w:pPr>
          </w:p>
        </w:tc>
        <w:tc>
          <w:tcPr>
            <w:tcW w:w="410" w:type="pct"/>
            <w:shd w:val="clear" w:color="auto" w:fill="auto"/>
          </w:tcPr>
          <w:p w14:paraId="418F6C15" w14:textId="77777777" w:rsidR="00D00D8F" w:rsidRPr="00DC7310" w:rsidRDefault="00D00D8F" w:rsidP="00D00D8F">
            <w:pPr>
              <w:pStyle w:val="TAC"/>
              <w:keepNext w:val="0"/>
              <w:keepLines w:val="0"/>
              <w:rPr>
                <w:lang w:eastAsia="zh-TW"/>
              </w:rPr>
            </w:pPr>
            <w:r w:rsidRPr="00DC7310">
              <w:rPr>
                <w:lang w:eastAsia="zh-TW"/>
              </w:rPr>
              <w:t>n2</w:t>
            </w:r>
          </w:p>
        </w:tc>
        <w:tc>
          <w:tcPr>
            <w:tcW w:w="562" w:type="pct"/>
            <w:gridSpan w:val="2"/>
            <w:shd w:val="clear" w:color="auto" w:fill="auto"/>
            <w:noWrap/>
          </w:tcPr>
          <w:p w14:paraId="36323C38"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403CFAF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7E74F8F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88146F8"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428C8D82"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shd w:val="clear" w:color="auto" w:fill="auto"/>
          </w:tcPr>
          <w:p w14:paraId="251D7FE8"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3CBFCA6" w14:textId="77777777" w:rsidTr="00770960">
        <w:trPr>
          <w:jc w:val="center"/>
        </w:trPr>
        <w:tc>
          <w:tcPr>
            <w:tcW w:w="1132" w:type="pct"/>
            <w:tcBorders>
              <w:top w:val="nil"/>
              <w:bottom w:val="nil"/>
            </w:tcBorders>
            <w:shd w:val="clear" w:color="auto" w:fill="auto"/>
          </w:tcPr>
          <w:p w14:paraId="359E77E3" w14:textId="77777777" w:rsidR="00D00D8F" w:rsidRPr="00DC7310" w:rsidRDefault="00D00D8F" w:rsidP="00D00D8F">
            <w:pPr>
              <w:pStyle w:val="TAC"/>
              <w:keepNext w:val="0"/>
              <w:keepLines w:val="0"/>
            </w:pPr>
          </w:p>
        </w:tc>
        <w:tc>
          <w:tcPr>
            <w:tcW w:w="410" w:type="pct"/>
            <w:shd w:val="clear" w:color="auto" w:fill="auto"/>
          </w:tcPr>
          <w:p w14:paraId="1B6A139D" w14:textId="77777777" w:rsidR="00D00D8F" w:rsidRPr="00DC7310" w:rsidRDefault="00D00D8F" w:rsidP="00D00D8F">
            <w:pPr>
              <w:pStyle w:val="TAC"/>
              <w:keepNext w:val="0"/>
              <w:keepLines w:val="0"/>
              <w:rPr>
                <w:lang w:eastAsia="zh-TW"/>
              </w:rPr>
            </w:pPr>
            <w:r w:rsidRPr="00DC7310">
              <w:rPr>
                <w:lang w:eastAsia="zh-TW"/>
              </w:rPr>
              <w:t>n78</w:t>
            </w:r>
          </w:p>
        </w:tc>
        <w:tc>
          <w:tcPr>
            <w:tcW w:w="562" w:type="pct"/>
            <w:gridSpan w:val="2"/>
            <w:shd w:val="clear" w:color="auto" w:fill="auto"/>
            <w:noWrap/>
          </w:tcPr>
          <w:p w14:paraId="4F7F20D6"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5B1B916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4BA6DAB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B216955"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2BD2CD5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511BD52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62778280" w14:textId="77777777" w:rsidTr="00770960">
        <w:trPr>
          <w:jc w:val="center"/>
        </w:trPr>
        <w:tc>
          <w:tcPr>
            <w:tcW w:w="1132" w:type="pct"/>
            <w:tcBorders>
              <w:top w:val="nil"/>
              <w:bottom w:val="nil"/>
            </w:tcBorders>
            <w:shd w:val="clear" w:color="auto" w:fill="auto"/>
          </w:tcPr>
          <w:p w14:paraId="33A845D8" w14:textId="77777777" w:rsidR="00D00D8F" w:rsidRPr="00DC7310" w:rsidRDefault="00D00D8F" w:rsidP="00D00D8F">
            <w:pPr>
              <w:pStyle w:val="TAC"/>
              <w:keepNext w:val="0"/>
              <w:keepLines w:val="0"/>
            </w:pPr>
          </w:p>
        </w:tc>
        <w:tc>
          <w:tcPr>
            <w:tcW w:w="410" w:type="pct"/>
            <w:shd w:val="clear" w:color="auto" w:fill="auto"/>
          </w:tcPr>
          <w:p w14:paraId="598C4BA1" w14:textId="77777777" w:rsidR="00D00D8F" w:rsidRPr="00DC7310" w:rsidRDefault="00D00D8F" w:rsidP="00D00D8F">
            <w:pPr>
              <w:pStyle w:val="TAC"/>
              <w:keepNext w:val="0"/>
              <w:keepLines w:val="0"/>
              <w:rPr>
                <w:lang w:eastAsia="zh-TW"/>
              </w:rPr>
            </w:pPr>
            <w:r w:rsidRPr="00DC7310">
              <w:rPr>
                <w:lang w:eastAsia="ko-KR"/>
              </w:rPr>
              <w:t>66</w:t>
            </w:r>
          </w:p>
        </w:tc>
        <w:tc>
          <w:tcPr>
            <w:tcW w:w="562" w:type="pct"/>
            <w:gridSpan w:val="2"/>
            <w:shd w:val="clear" w:color="auto" w:fill="auto"/>
            <w:noWrap/>
          </w:tcPr>
          <w:p w14:paraId="763E495C"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4E914183"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58B186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43505A2" w14:textId="77777777" w:rsidR="00D00D8F" w:rsidRPr="00DC7310" w:rsidRDefault="00D00D8F" w:rsidP="00D00D8F">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7125F13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57A4A5B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8502445" w14:textId="77777777" w:rsidTr="00770960">
        <w:trPr>
          <w:jc w:val="center"/>
        </w:trPr>
        <w:tc>
          <w:tcPr>
            <w:tcW w:w="1132" w:type="pct"/>
            <w:tcBorders>
              <w:top w:val="nil"/>
              <w:bottom w:val="nil"/>
            </w:tcBorders>
            <w:shd w:val="clear" w:color="auto" w:fill="auto"/>
          </w:tcPr>
          <w:p w14:paraId="1DD65AD8" w14:textId="77777777" w:rsidR="00D00D8F" w:rsidRPr="00DC7310" w:rsidRDefault="00D00D8F" w:rsidP="00D00D8F">
            <w:pPr>
              <w:pStyle w:val="TAC"/>
              <w:keepNext w:val="0"/>
              <w:keepLines w:val="0"/>
            </w:pPr>
          </w:p>
        </w:tc>
        <w:tc>
          <w:tcPr>
            <w:tcW w:w="410" w:type="pct"/>
            <w:shd w:val="clear" w:color="auto" w:fill="auto"/>
          </w:tcPr>
          <w:p w14:paraId="4367CAFD" w14:textId="77777777" w:rsidR="00D00D8F" w:rsidRPr="00DC7310" w:rsidRDefault="00D00D8F" w:rsidP="00D00D8F">
            <w:pPr>
              <w:pStyle w:val="TAC"/>
              <w:keepNext w:val="0"/>
              <w:keepLines w:val="0"/>
              <w:rPr>
                <w:lang w:eastAsia="zh-TW"/>
              </w:rPr>
            </w:pPr>
            <w:r w:rsidRPr="00DC7310">
              <w:rPr>
                <w:lang w:eastAsia="ko-KR"/>
              </w:rPr>
              <w:t>n2</w:t>
            </w:r>
          </w:p>
        </w:tc>
        <w:tc>
          <w:tcPr>
            <w:tcW w:w="562" w:type="pct"/>
            <w:gridSpan w:val="2"/>
            <w:shd w:val="clear" w:color="auto" w:fill="auto"/>
            <w:noWrap/>
          </w:tcPr>
          <w:p w14:paraId="7FE3206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475FF19B"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6C49276"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E3399D2" w14:textId="77777777" w:rsidR="00D00D8F" w:rsidRPr="00DC7310" w:rsidRDefault="00D00D8F" w:rsidP="00D00D8F">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1CA10F2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69CEA9A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3ED96DC" w14:textId="77777777" w:rsidTr="00770960">
        <w:trPr>
          <w:jc w:val="center"/>
        </w:trPr>
        <w:tc>
          <w:tcPr>
            <w:tcW w:w="1132" w:type="pct"/>
            <w:tcBorders>
              <w:top w:val="nil"/>
              <w:bottom w:val="nil"/>
            </w:tcBorders>
            <w:shd w:val="clear" w:color="auto" w:fill="auto"/>
          </w:tcPr>
          <w:p w14:paraId="758C3D69" w14:textId="77777777" w:rsidR="00D00D8F" w:rsidRPr="00DC7310" w:rsidRDefault="00D00D8F" w:rsidP="00D00D8F">
            <w:pPr>
              <w:pStyle w:val="TAC"/>
              <w:keepNext w:val="0"/>
              <w:keepLines w:val="0"/>
            </w:pPr>
          </w:p>
        </w:tc>
        <w:tc>
          <w:tcPr>
            <w:tcW w:w="410" w:type="pct"/>
            <w:shd w:val="clear" w:color="auto" w:fill="auto"/>
          </w:tcPr>
          <w:p w14:paraId="201CD6E3" w14:textId="77777777" w:rsidR="00D00D8F" w:rsidRPr="00DC7310" w:rsidRDefault="00D00D8F" w:rsidP="00D00D8F">
            <w:pPr>
              <w:pStyle w:val="TAC"/>
              <w:keepNext w:val="0"/>
              <w:keepLines w:val="0"/>
              <w:rPr>
                <w:lang w:eastAsia="zh-TW"/>
              </w:rPr>
            </w:pPr>
            <w:r w:rsidRPr="00DC7310">
              <w:rPr>
                <w:lang w:eastAsia="ko-KR"/>
              </w:rPr>
              <w:t>n78</w:t>
            </w:r>
          </w:p>
        </w:tc>
        <w:tc>
          <w:tcPr>
            <w:tcW w:w="562" w:type="pct"/>
            <w:gridSpan w:val="2"/>
            <w:shd w:val="clear" w:color="auto" w:fill="auto"/>
            <w:noWrap/>
          </w:tcPr>
          <w:p w14:paraId="0D6C921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92E3F99"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1E4A9AF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F289D8C" w14:textId="77777777" w:rsidR="00D00D8F" w:rsidRPr="00DC7310" w:rsidRDefault="00D00D8F" w:rsidP="00D00D8F">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4430E23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34.9</w:t>
            </w:r>
          </w:p>
        </w:tc>
        <w:tc>
          <w:tcPr>
            <w:tcW w:w="611" w:type="pct"/>
            <w:gridSpan w:val="2"/>
            <w:shd w:val="clear" w:color="auto" w:fill="auto"/>
          </w:tcPr>
          <w:p w14:paraId="226265F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IMD2</w:t>
            </w:r>
          </w:p>
        </w:tc>
      </w:tr>
      <w:tr w:rsidR="00D00D8F" w:rsidRPr="00DC7310" w14:paraId="3028F4B5" w14:textId="77777777" w:rsidTr="00770960">
        <w:trPr>
          <w:jc w:val="center"/>
        </w:trPr>
        <w:tc>
          <w:tcPr>
            <w:tcW w:w="1132" w:type="pct"/>
            <w:tcBorders>
              <w:top w:val="nil"/>
              <w:bottom w:val="nil"/>
            </w:tcBorders>
            <w:shd w:val="clear" w:color="auto" w:fill="auto"/>
          </w:tcPr>
          <w:p w14:paraId="3CC13443" w14:textId="77777777" w:rsidR="00D00D8F" w:rsidRPr="00DC7310" w:rsidRDefault="00D00D8F" w:rsidP="00D00D8F">
            <w:pPr>
              <w:pStyle w:val="TAC"/>
              <w:keepNext w:val="0"/>
              <w:keepLines w:val="0"/>
            </w:pPr>
          </w:p>
        </w:tc>
        <w:tc>
          <w:tcPr>
            <w:tcW w:w="410" w:type="pct"/>
            <w:shd w:val="clear" w:color="auto" w:fill="auto"/>
          </w:tcPr>
          <w:p w14:paraId="5AFECCF9" w14:textId="77777777" w:rsidR="00D00D8F" w:rsidRPr="00DC7310" w:rsidRDefault="00D00D8F" w:rsidP="00D00D8F">
            <w:pPr>
              <w:pStyle w:val="TAC"/>
              <w:keepNext w:val="0"/>
              <w:keepLines w:val="0"/>
              <w:rPr>
                <w:lang w:eastAsia="zh-TW"/>
              </w:rPr>
            </w:pPr>
            <w:r w:rsidRPr="00DC7310">
              <w:rPr>
                <w:lang w:eastAsia="ko-KR"/>
              </w:rPr>
              <w:t>66</w:t>
            </w:r>
          </w:p>
        </w:tc>
        <w:tc>
          <w:tcPr>
            <w:tcW w:w="562" w:type="pct"/>
            <w:gridSpan w:val="2"/>
            <w:shd w:val="clear" w:color="auto" w:fill="auto"/>
            <w:noWrap/>
          </w:tcPr>
          <w:p w14:paraId="7C0A561A"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339627FF"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2289218D"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1D8F5BE" w14:textId="77777777" w:rsidR="00D00D8F" w:rsidRPr="00DC7310" w:rsidRDefault="00D00D8F" w:rsidP="00D00D8F">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7B58337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01BC4E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62EA5ED9" w14:textId="77777777" w:rsidTr="00770960">
        <w:trPr>
          <w:jc w:val="center"/>
        </w:trPr>
        <w:tc>
          <w:tcPr>
            <w:tcW w:w="1132" w:type="pct"/>
            <w:tcBorders>
              <w:top w:val="nil"/>
              <w:bottom w:val="nil"/>
            </w:tcBorders>
            <w:shd w:val="clear" w:color="auto" w:fill="auto"/>
          </w:tcPr>
          <w:p w14:paraId="2E40877E" w14:textId="77777777" w:rsidR="00D00D8F" w:rsidRPr="00DC7310" w:rsidRDefault="00D00D8F" w:rsidP="00D00D8F">
            <w:pPr>
              <w:pStyle w:val="TAC"/>
              <w:keepNext w:val="0"/>
              <w:keepLines w:val="0"/>
            </w:pPr>
          </w:p>
        </w:tc>
        <w:tc>
          <w:tcPr>
            <w:tcW w:w="410" w:type="pct"/>
            <w:shd w:val="clear" w:color="auto" w:fill="auto"/>
          </w:tcPr>
          <w:p w14:paraId="7C9ABF0B" w14:textId="77777777" w:rsidR="00D00D8F" w:rsidRPr="00DC7310" w:rsidRDefault="00D00D8F" w:rsidP="00D00D8F">
            <w:pPr>
              <w:pStyle w:val="TAC"/>
              <w:keepNext w:val="0"/>
              <w:keepLines w:val="0"/>
              <w:rPr>
                <w:lang w:eastAsia="zh-TW"/>
              </w:rPr>
            </w:pPr>
            <w:r w:rsidRPr="00DC7310">
              <w:rPr>
                <w:lang w:eastAsia="ko-KR"/>
              </w:rPr>
              <w:t>n2</w:t>
            </w:r>
          </w:p>
        </w:tc>
        <w:tc>
          <w:tcPr>
            <w:tcW w:w="562" w:type="pct"/>
            <w:gridSpan w:val="2"/>
            <w:shd w:val="clear" w:color="auto" w:fill="auto"/>
            <w:noWrap/>
          </w:tcPr>
          <w:p w14:paraId="579FF3C5"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2E57A043"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2AC000E"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4B8B117F" w14:textId="77777777" w:rsidR="00D00D8F" w:rsidRPr="00DC7310" w:rsidRDefault="00D00D8F" w:rsidP="00D00D8F">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312B0B1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5B54E53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3CE6F873" w14:textId="77777777" w:rsidTr="00770960">
        <w:trPr>
          <w:jc w:val="center"/>
        </w:trPr>
        <w:tc>
          <w:tcPr>
            <w:tcW w:w="1132" w:type="pct"/>
            <w:tcBorders>
              <w:top w:val="nil"/>
              <w:bottom w:val="nil"/>
            </w:tcBorders>
            <w:shd w:val="clear" w:color="auto" w:fill="auto"/>
          </w:tcPr>
          <w:p w14:paraId="54458BF0" w14:textId="77777777" w:rsidR="00D00D8F" w:rsidRPr="00DC7310" w:rsidRDefault="00D00D8F" w:rsidP="00D00D8F">
            <w:pPr>
              <w:pStyle w:val="TAC"/>
              <w:keepNext w:val="0"/>
              <w:keepLines w:val="0"/>
            </w:pPr>
          </w:p>
        </w:tc>
        <w:tc>
          <w:tcPr>
            <w:tcW w:w="410" w:type="pct"/>
            <w:shd w:val="clear" w:color="auto" w:fill="auto"/>
          </w:tcPr>
          <w:p w14:paraId="0B165F9D" w14:textId="77777777" w:rsidR="00D00D8F" w:rsidRPr="00DC7310" w:rsidRDefault="00D00D8F" w:rsidP="00D00D8F">
            <w:pPr>
              <w:pStyle w:val="TAC"/>
              <w:keepNext w:val="0"/>
              <w:keepLines w:val="0"/>
              <w:rPr>
                <w:lang w:eastAsia="zh-TW"/>
              </w:rPr>
            </w:pPr>
            <w:r w:rsidRPr="00DC7310">
              <w:rPr>
                <w:lang w:eastAsia="ko-KR"/>
              </w:rPr>
              <w:t>n78</w:t>
            </w:r>
          </w:p>
        </w:tc>
        <w:tc>
          <w:tcPr>
            <w:tcW w:w="562" w:type="pct"/>
            <w:gridSpan w:val="2"/>
            <w:shd w:val="clear" w:color="auto" w:fill="auto"/>
            <w:noWrap/>
          </w:tcPr>
          <w:p w14:paraId="745ED35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74DD96A0"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73E86DFC" w14:textId="77777777" w:rsidR="00D00D8F" w:rsidRPr="00DC7310" w:rsidRDefault="00D00D8F" w:rsidP="00D00D8F">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6D0521C" w14:textId="77777777" w:rsidR="00D00D8F" w:rsidRPr="00DC7310" w:rsidRDefault="00D00D8F" w:rsidP="00D00D8F">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70EAD5D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20.9</w:t>
            </w:r>
          </w:p>
        </w:tc>
        <w:tc>
          <w:tcPr>
            <w:tcW w:w="611" w:type="pct"/>
            <w:gridSpan w:val="2"/>
            <w:shd w:val="clear" w:color="auto" w:fill="auto"/>
          </w:tcPr>
          <w:p w14:paraId="7C1B4304"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IMD4</w:t>
            </w:r>
          </w:p>
        </w:tc>
      </w:tr>
      <w:tr w:rsidR="00D00D8F" w:rsidRPr="00DC7310" w14:paraId="7418063E" w14:textId="77777777" w:rsidTr="00770960">
        <w:trPr>
          <w:jc w:val="center"/>
        </w:trPr>
        <w:tc>
          <w:tcPr>
            <w:tcW w:w="1132" w:type="pct"/>
            <w:tcBorders>
              <w:top w:val="nil"/>
              <w:bottom w:val="nil"/>
            </w:tcBorders>
            <w:shd w:val="clear" w:color="auto" w:fill="auto"/>
          </w:tcPr>
          <w:p w14:paraId="03D62155" w14:textId="77777777" w:rsidR="00D00D8F" w:rsidRPr="00DC7310" w:rsidRDefault="00D00D8F" w:rsidP="00D00D8F">
            <w:pPr>
              <w:pStyle w:val="TAC"/>
              <w:keepNext w:val="0"/>
              <w:keepLines w:val="0"/>
            </w:pPr>
          </w:p>
        </w:tc>
        <w:tc>
          <w:tcPr>
            <w:tcW w:w="410" w:type="pct"/>
            <w:shd w:val="clear" w:color="auto" w:fill="auto"/>
          </w:tcPr>
          <w:p w14:paraId="48C96D48" w14:textId="77777777" w:rsidR="00D00D8F" w:rsidRPr="00DC7310" w:rsidRDefault="00D00D8F" w:rsidP="00D00D8F">
            <w:pPr>
              <w:pStyle w:val="TAC"/>
              <w:keepNext w:val="0"/>
              <w:keepLines w:val="0"/>
              <w:rPr>
                <w:lang w:eastAsia="zh-TW"/>
              </w:rPr>
            </w:pPr>
            <w:r w:rsidRPr="00DC7310">
              <w:rPr>
                <w:rFonts w:eastAsia="Malgun Gothic"/>
                <w:kern w:val="2"/>
                <w:lang w:eastAsia="ko-KR"/>
              </w:rPr>
              <w:t>66</w:t>
            </w:r>
          </w:p>
        </w:tc>
        <w:tc>
          <w:tcPr>
            <w:tcW w:w="562" w:type="pct"/>
            <w:gridSpan w:val="2"/>
            <w:shd w:val="clear" w:color="auto" w:fill="auto"/>
            <w:noWrap/>
          </w:tcPr>
          <w:p w14:paraId="72722DD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21562E6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0240262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72055B9E" w14:textId="77777777" w:rsidR="00D00D8F" w:rsidRPr="00DC7310" w:rsidRDefault="00D00D8F" w:rsidP="00D00D8F">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14:paraId="5298C359"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498AFCF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2C6063F9" w14:textId="77777777" w:rsidTr="00770960">
        <w:trPr>
          <w:jc w:val="center"/>
        </w:trPr>
        <w:tc>
          <w:tcPr>
            <w:tcW w:w="1132" w:type="pct"/>
            <w:tcBorders>
              <w:top w:val="nil"/>
              <w:bottom w:val="nil"/>
            </w:tcBorders>
            <w:shd w:val="clear" w:color="auto" w:fill="auto"/>
          </w:tcPr>
          <w:p w14:paraId="58B4694A" w14:textId="77777777" w:rsidR="00D00D8F" w:rsidRPr="00DC7310" w:rsidRDefault="00D00D8F" w:rsidP="00D00D8F">
            <w:pPr>
              <w:pStyle w:val="TAC"/>
              <w:keepNext w:val="0"/>
              <w:keepLines w:val="0"/>
            </w:pPr>
          </w:p>
        </w:tc>
        <w:tc>
          <w:tcPr>
            <w:tcW w:w="410" w:type="pct"/>
            <w:shd w:val="clear" w:color="auto" w:fill="auto"/>
          </w:tcPr>
          <w:p w14:paraId="1C3823F6" w14:textId="77777777" w:rsidR="00D00D8F" w:rsidRPr="00DC7310" w:rsidRDefault="00D00D8F" w:rsidP="00D00D8F">
            <w:pPr>
              <w:pStyle w:val="TAC"/>
              <w:keepNext w:val="0"/>
              <w:keepLines w:val="0"/>
              <w:rPr>
                <w:lang w:eastAsia="zh-TW"/>
              </w:rPr>
            </w:pPr>
            <w:r w:rsidRPr="00DC7310">
              <w:rPr>
                <w:kern w:val="2"/>
                <w:lang w:eastAsia="zh-CN"/>
              </w:rPr>
              <w:t>n2</w:t>
            </w:r>
          </w:p>
        </w:tc>
        <w:tc>
          <w:tcPr>
            <w:tcW w:w="562" w:type="pct"/>
            <w:gridSpan w:val="2"/>
            <w:shd w:val="clear" w:color="auto" w:fill="auto"/>
            <w:noWrap/>
          </w:tcPr>
          <w:p w14:paraId="30C8534F"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1030C75B"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3A5CB6B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11DB51D8" w14:textId="77777777" w:rsidR="00D00D8F" w:rsidRPr="00DC7310" w:rsidRDefault="00D00D8F" w:rsidP="00D00D8F">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25DF9580" w14:textId="77777777" w:rsidR="00D00D8F" w:rsidRPr="00DC7310" w:rsidRDefault="00D00D8F" w:rsidP="00D00D8F">
            <w:pPr>
              <w:pStyle w:val="TAC"/>
              <w:keepNext w:val="0"/>
              <w:keepLines w:val="0"/>
              <w:rPr>
                <w:rFonts w:eastAsia="Malgun Gothic"/>
                <w:kern w:val="2"/>
                <w:szCs w:val="24"/>
                <w:lang w:eastAsia="ko-KR"/>
              </w:rPr>
            </w:pPr>
            <w:r w:rsidRPr="00DC7310">
              <w:rPr>
                <w:kern w:val="2"/>
                <w:lang w:eastAsia="zh-CN"/>
              </w:rPr>
              <w:t>21.1</w:t>
            </w:r>
          </w:p>
        </w:tc>
        <w:tc>
          <w:tcPr>
            <w:tcW w:w="611" w:type="pct"/>
            <w:gridSpan w:val="2"/>
            <w:shd w:val="clear" w:color="auto" w:fill="auto"/>
          </w:tcPr>
          <w:p w14:paraId="0D7714AA" w14:textId="77777777" w:rsidR="00D00D8F" w:rsidRPr="00DC7310" w:rsidRDefault="00D00D8F" w:rsidP="00D00D8F">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D00D8F" w:rsidRPr="00DC7310" w14:paraId="7B592F06" w14:textId="77777777" w:rsidTr="00770960">
        <w:trPr>
          <w:jc w:val="center"/>
        </w:trPr>
        <w:tc>
          <w:tcPr>
            <w:tcW w:w="1132" w:type="pct"/>
            <w:tcBorders>
              <w:top w:val="nil"/>
              <w:bottom w:val="nil"/>
            </w:tcBorders>
            <w:shd w:val="clear" w:color="auto" w:fill="auto"/>
          </w:tcPr>
          <w:p w14:paraId="08E8135D" w14:textId="77777777" w:rsidR="00D00D8F" w:rsidRPr="00DC7310" w:rsidRDefault="00D00D8F" w:rsidP="00D00D8F">
            <w:pPr>
              <w:pStyle w:val="TAC"/>
              <w:keepNext w:val="0"/>
              <w:keepLines w:val="0"/>
            </w:pPr>
          </w:p>
        </w:tc>
        <w:tc>
          <w:tcPr>
            <w:tcW w:w="410" w:type="pct"/>
            <w:shd w:val="clear" w:color="auto" w:fill="auto"/>
          </w:tcPr>
          <w:p w14:paraId="4A3B8A56" w14:textId="77777777" w:rsidR="00D00D8F" w:rsidRPr="00DC7310" w:rsidRDefault="00D00D8F" w:rsidP="00D00D8F">
            <w:pPr>
              <w:pStyle w:val="TAC"/>
              <w:keepNext w:val="0"/>
              <w:keepLines w:val="0"/>
              <w:rPr>
                <w:lang w:eastAsia="zh-TW"/>
              </w:rPr>
            </w:pPr>
            <w:r w:rsidRPr="00DC7310">
              <w:rPr>
                <w:rFonts w:eastAsia="Malgun Gothic"/>
                <w:kern w:val="2"/>
                <w:lang w:eastAsia="ko-KR"/>
              </w:rPr>
              <w:t>n78</w:t>
            </w:r>
          </w:p>
        </w:tc>
        <w:tc>
          <w:tcPr>
            <w:tcW w:w="562" w:type="pct"/>
            <w:gridSpan w:val="2"/>
            <w:shd w:val="clear" w:color="auto" w:fill="auto"/>
            <w:noWrap/>
          </w:tcPr>
          <w:p w14:paraId="6936DDE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78EAFC5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69E0971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6811FBD7" w14:textId="77777777" w:rsidR="00D00D8F" w:rsidRPr="00DC7310" w:rsidRDefault="00D00D8F" w:rsidP="00D00D8F">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14F74BD0"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shd w:val="clear" w:color="auto" w:fill="auto"/>
          </w:tcPr>
          <w:p w14:paraId="6E2422D5"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lang w:eastAsia="ko-KR"/>
              </w:rPr>
              <w:t>N/A</w:t>
            </w:r>
          </w:p>
        </w:tc>
      </w:tr>
      <w:tr w:rsidR="00D00D8F" w:rsidRPr="00DC7310" w14:paraId="1686EADB" w14:textId="77777777" w:rsidTr="00770960">
        <w:trPr>
          <w:jc w:val="center"/>
        </w:trPr>
        <w:tc>
          <w:tcPr>
            <w:tcW w:w="1132" w:type="pct"/>
            <w:tcBorders>
              <w:top w:val="nil"/>
              <w:bottom w:val="nil"/>
            </w:tcBorders>
            <w:shd w:val="clear" w:color="auto" w:fill="auto"/>
          </w:tcPr>
          <w:p w14:paraId="276DFDE1" w14:textId="77777777" w:rsidR="00D00D8F" w:rsidRPr="00DC7310" w:rsidRDefault="00D00D8F" w:rsidP="00D00D8F">
            <w:pPr>
              <w:pStyle w:val="TAC"/>
              <w:keepNext w:val="0"/>
              <w:keepLines w:val="0"/>
            </w:pPr>
          </w:p>
        </w:tc>
        <w:tc>
          <w:tcPr>
            <w:tcW w:w="410" w:type="pct"/>
            <w:shd w:val="clear" w:color="auto" w:fill="auto"/>
          </w:tcPr>
          <w:p w14:paraId="41B16E97" w14:textId="77777777" w:rsidR="00D00D8F" w:rsidRPr="00DC7310" w:rsidRDefault="00D00D8F" w:rsidP="00D00D8F">
            <w:pPr>
              <w:pStyle w:val="TAC"/>
              <w:keepNext w:val="0"/>
              <w:keepLines w:val="0"/>
              <w:rPr>
                <w:lang w:eastAsia="zh-TW"/>
              </w:rPr>
            </w:pPr>
            <w:r w:rsidRPr="00DC7310">
              <w:rPr>
                <w:rFonts w:eastAsia="Malgun Gothic"/>
                <w:kern w:val="2"/>
                <w:szCs w:val="24"/>
                <w:lang w:eastAsia="ko-KR"/>
              </w:rPr>
              <w:t>66</w:t>
            </w:r>
          </w:p>
        </w:tc>
        <w:tc>
          <w:tcPr>
            <w:tcW w:w="562" w:type="pct"/>
            <w:gridSpan w:val="2"/>
            <w:shd w:val="clear" w:color="auto" w:fill="auto"/>
            <w:noWrap/>
          </w:tcPr>
          <w:p w14:paraId="4EEC6621"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5E16E092"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EB2200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0284527E" w14:textId="77777777" w:rsidR="00D00D8F" w:rsidRPr="00DC7310" w:rsidRDefault="00D00D8F" w:rsidP="00D00D8F">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295D4E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7BAC27F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2DBA4581" w14:textId="77777777" w:rsidTr="00770960">
        <w:trPr>
          <w:jc w:val="center"/>
        </w:trPr>
        <w:tc>
          <w:tcPr>
            <w:tcW w:w="1132" w:type="pct"/>
            <w:tcBorders>
              <w:top w:val="nil"/>
              <w:bottom w:val="nil"/>
            </w:tcBorders>
            <w:shd w:val="clear" w:color="auto" w:fill="auto"/>
          </w:tcPr>
          <w:p w14:paraId="50EC9439" w14:textId="77777777" w:rsidR="00D00D8F" w:rsidRPr="00DC7310" w:rsidRDefault="00D00D8F" w:rsidP="00D00D8F">
            <w:pPr>
              <w:pStyle w:val="TAC"/>
              <w:keepNext w:val="0"/>
              <w:keepLines w:val="0"/>
            </w:pPr>
          </w:p>
        </w:tc>
        <w:tc>
          <w:tcPr>
            <w:tcW w:w="410" w:type="pct"/>
            <w:shd w:val="clear" w:color="auto" w:fill="auto"/>
          </w:tcPr>
          <w:p w14:paraId="1EFF1F2F" w14:textId="77777777" w:rsidR="00D00D8F" w:rsidRPr="00DC7310" w:rsidRDefault="00D00D8F" w:rsidP="00D00D8F">
            <w:pPr>
              <w:pStyle w:val="TAC"/>
              <w:keepNext w:val="0"/>
              <w:keepLines w:val="0"/>
              <w:rPr>
                <w:lang w:eastAsia="zh-TW"/>
              </w:rPr>
            </w:pPr>
            <w:r w:rsidRPr="00DC7310">
              <w:rPr>
                <w:kern w:val="2"/>
                <w:szCs w:val="24"/>
                <w:lang w:eastAsia="zh-CN"/>
              </w:rPr>
              <w:t>n2</w:t>
            </w:r>
          </w:p>
        </w:tc>
        <w:tc>
          <w:tcPr>
            <w:tcW w:w="562" w:type="pct"/>
            <w:gridSpan w:val="2"/>
            <w:shd w:val="clear" w:color="auto" w:fill="auto"/>
            <w:noWrap/>
          </w:tcPr>
          <w:p w14:paraId="3C5C04B3"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312D0A77"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7F73CF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52EB93DF" w14:textId="77777777" w:rsidR="00D00D8F" w:rsidRPr="00DC7310" w:rsidRDefault="00D00D8F" w:rsidP="00D00D8F">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3294A34F"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zh-CN"/>
              </w:rPr>
              <w:t>2.1</w:t>
            </w:r>
          </w:p>
        </w:tc>
        <w:tc>
          <w:tcPr>
            <w:tcW w:w="611" w:type="pct"/>
            <w:gridSpan w:val="2"/>
            <w:shd w:val="clear" w:color="auto" w:fill="auto"/>
          </w:tcPr>
          <w:p w14:paraId="0B49EA9D"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ja-JP"/>
              </w:rPr>
              <w:t>IMD5</w:t>
            </w:r>
          </w:p>
        </w:tc>
      </w:tr>
      <w:tr w:rsidR="00D00D8F" w:rsidRPr="00DC7310" w14:paraId="0BE481C5" w14:textId="77777777" w:rsidTr="00770960">
        <w:trPr>
          <w:jc w:val="center"/>
        </w:trPr>
        <w:tc>
          <w:tcPr>
            <w:tcW w:w="1132" w:type="pct"/>
            <w:tcBorders>
              <w:top w:val="nil"/>
              <w:bottom w:val="single" w:sz="4" w:space="0" w:color="auto"/>
            </w:tcBorders>
            <w:shd w:val="clear" w:color="auto" w:fill="auto"/>
          </w:tcPr>
          <w:p w14:paraId="5E092FBE" w14:textId="77777777" w:rsidR="00D00D8F" w:rsidRPr="00DC7310" w:rsidRDefault="00D00D8F" w:rsidP="00D00D8F">
            <w:pPr>
              <w:pStyle w:val="TAC"/>
              <w:keepNext w:val="0"/>
              <w:keepLines w:val="0"/>
            </w:pPr>
          </w:p>
        </w:tc>
        <w:tc>
          <w:tcPr>
            <w:tcW w:w="410" w:type="pct"/>
            <w:shd w:val="clear" w:color="auto" w:fill="auto"/>
          </w:tcPr>
          <w:p w14:paraId="2179699C" w14:textId="77777777" w:rsidR="00D00D8F" w:rsidRPr="00DC7310" w:rsidRDefault="00D00D8F" w:rsidP="00D00D8F">
            <w:pPr>
              <w:pStyle w:val="TAC"/>
              <w:keepNext w:val="0"/>
              <w:keepLines w:val="0"/>
              <w:rPr>
                <w:lang w:eastAsia="zh-TW"/>
              </w:rPr>
            </w:pPr>
            <w:r w:rsidRPr="00DC7310">
              <w:rPr>
                <w:rFonts w:eastAsia="Malgun Gothic"/>
                <w:kern w:val="2"/>
                <w:szCs w:val="24"/>
                <w:lang w:eastAsia="ko-KR"/>
              </w:rPr>
              <w:t>n78</w:t>
            </w:r>
          </w:p>
        </w:tc>
        <w:tc>
          <w:tcPr>
            <w:tcW w:w="562" w:type="pct"/>
            <w:gridSpan w:val="2"/>
            <w:shd w:val="clear" w:color="auto" w:fill="auto"/>
            <w:noWrap/>
          </w:tcPr>
          <w:p w14:paraId="49D55A7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18FD5EE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4B2F8B0E"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79F67392" w14:textId="77777777" w:rsidR="00D00D8F" w:rsidRPr="00DC7310" w:rsidRDefault="00D00D8F" w:rsidP="00D00D8F">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7EBC9FEC"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shd w:val="clear" w:color="auto" w:fill="auto"/>
          </w:tcPr>
          <w:p w14:paraId="2550128D" w14:textId="77777777" w:rsidR="00D00D8F" w:rsidRPr="00DC7310" w:rsidRDefault="00D00D8F" w:rsidP="00D00D8F">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D00D8F" w:rsidRPr="00DC7310" w14:paraId="1C3E7FF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tcPr>
          <w:p w14:paraId="58530E2C" w14:textId="77777777" w:rsidR="00D00D8F" w:rsidRPr="00DC7310" w:rsidRDefault="00D00D8F" w:rsidP="00D00D8F">
            <w:pPr>
              <w:pStyle w:val="TAC"/>
              <w:keepLines w:val="0"/>
            </w:pPr>
            <w:r w:rsidRPr="00DC7310">
              <w:rPr>
                <w:szCs w:val="18"/>
                <w:lang w:eastAsia="zh-CN"/>
              </w:rPr>
              <w:t>DC_66A-(n)5AA</w:t>
            </w:r>
          </w:p>
        </w:tc>
        <w:tc>
          <w:tcPr>
            <w:tcW w:w="410" w:type="pct"/>
            <w:tcBorders>
              <w:left w:val="single" w:sz="4" w:space="0" w:color="auto"/>
            </w:tcBorders>
            <w:shd w:val="clear" w:color="auto" w:fill="auto"/>
          </w:tcPr>
          <w:p w14:paraId="0553A340"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66</w:t>
            </w:r>
          </w:p>
        </w:tc>
        <w:tc>
          <w:tcPr>
            <w:tcW w:w="562" w:type="pct"/>
            <w:gridSpan w:val="2"/>
            <w:shd w:val="clear" w:color="auto" w:fill="auto"/>
            <w:noWrap/>
          </w:tcPr>
          <w:p w14:paraId="74AA8BFD"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4DC95C86"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40EF6502"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3B02DFE2" w14:textId="77777777" w:rsidR="00D00D8F" w:rsidRPr="00DC7310" w:rsidRDefault="00D00D8F" w:rsidP="00D00D8F">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7853B8FD"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N/A</w:t>
            </w:r>
          </w:p>
        </w:tc>
        <w:tc>
          <w:tcPr>
            <w:tcW w:w="611" w:type="pct"/>
            <w:gridSpan w:val="2"/>
            <w:shd w:val="clear" w:color="auto" w:fill="auto"/>
          </w:tcPr>
          <w:p w14:paraId="3EECC496" w14:textId="77777777" w:rsidR="00D00D8F" w:rsidRPr="00DC7310" w:rsidRDefault="00D00D8F" w:rsidP="00D00D8F">
            <w:pPr>
              <w:pStyle w:val="TAC"/>
              <w:keepLines w:val="0"/>
              <w:rPr>
                <w:rFonts w:eastAsia="Malgun Gothic"/>
                <w:kern w:val="2"/>
                <w:szCs w:val="24"/>
                <w:lang w:eastAsia="ko-KR"/>
              </w:rPr>
            </w:pPr>
            <w:r w:rsidRPr="00DC7310">
              <w:rPr>
                <w:szCs w:val="18"/>
                <w:lang w:eastAsia="sv-SE"/>
              </w:rPr>
              <w:t>N/A</w:t>
            </w:r>
          </w:p>
        </w:tc>
      </w:tr>
      <w:tr w:rsidR="00D00D8F" w:rsidRPr="00DC7310" w14:paraId="73919504" w14:textId="77777777" w:rsidTr="00770960">
        <w:trPr>
          <w:jc w:val="center"/>
        </w:trPr>
        <w:tc>
          <w:tcPr>
            <w:tcW w:w="1132" w:type="pct"/>
            <w:tcBorders>
              <w:top w:val="nil"/>
              <w:left w:val="single" w:sz="4" w:space="0" w:color="auto"/>
              <w:bottom w:val="nil"/>
              <w:right w:val="single" w:sz="4" w:space="0" w:color="auto"/>
            </w:tcBorders>
            <w:shd w:val="clear" w:color="auto" w:fill="auto"/>
          </w:tcPr>
          <w:p w14:paraId="24BF050A"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4F3104DB"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562" w:type="pct"/>
            <w:gridSpan w:val="2"/>
            <w:shd w:val="clear" w:color="auto" w:fill="auto"/>
            <w:noWrap/>
          </w:tcPr>
          <w:p w14:paraId="2694368D"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1EFD95C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0167522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73C8573F" w14:textId="77777777" w:rsidR="00D00D8F" w:rsidRPr="00DC7310" w:rsidRDefault="00D00D8F" w:rsidP="00D00D8F">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67C7EFFD"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25</w:t>
            </w:r>
          </w:p>
        </w:tc>
        <w:tc>
          <w:tcPr>
            <w:tcW w:w="611" w:type="pct"/>
            <w:gridSpan w:val="2"/>
            <w:shd w:val="clear" w:color="auto" w:fill="auto"/>
          </w:tcPr>
          <w:p w14:paraId="7C4EBC0F"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IMD2</w:t>
            </w:r>
          </w:p>
        </w:tc>
      </w:tr>
      <w:tr w:rsidR="00D00D8F" w:rsidRPr="00DC7310" w14:paraId="2F337B55"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tcPr>
          <w:p w14:paraId="330EA72D" w14:textId="77777777" w:rsidR="00D00D8F" w:rsidRPr="00DC7310" w:rsidRDefault="00D00D8F" w:rsidP="00D00D8F">
            <w:pPr>
              <w:pStyle w:val="TAC"/>
              <w:keepNext w:val="0"/>
              <w:keepLines w:val="0"/>
            </w:pPr>
          </w:p>
        </w:tc>
        <w:tc>
          <w:tcPr>
            <w:tcW w:w="410" w:type="pct"/>
            <w:tcBorders>
              <w:left w:val="single" w:sz="4" w:space="0" w:color="auto"/>
            </w:tcBorders>
            <w:shd w:val="clear" w:color="auto" w:fill="auto"/>
          </w:tcPr>
          <w:p w14:paraId="54303267"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n5</w:t>
            </w:r>
          </w:p>
        </w:tc>
        <w:tc>
          <w:tcPr>
            <w:tcW w:w="562" w:type="pct"/>
            <w:gridSpan w:val="2"/>
            <w:shd w:val="clear" w:color="auto" w:fill="auto"/>
            <w:noWrap/>
          </w:tcPr>
          <w:p w14:paraId="580A771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2487160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6D65DE1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7807063A" w14:textId="77777777" w:rsidR="00D00D8F" w:rsidRPr="00DC7310" w:rsidRDefault="00D00D8F" w:rsidP="00D00D8F">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4086DD7A"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30</w:t>
            </w:r>
          </w:p>
        </w:tc>
        <w:tc>
          <w:tcPr>
            <w:tcW w:w="611" w:type="pct"/>
            <w:gridSpan w:val="2"/>
            <w:shd w:val="clear" w:color="auto" w:fill="auto"/>
          </w:tcPr>
          <w:p w14:paraId="10EB5549"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sv-SE"/>
              </w:rPr>
              <w:t>IMD2</w:t>
            </w:r>
          </w:p>
        </w:tc>
      </w:tr>
      <w:tr w:rsidR="00D00D8F" w:rsidRPr="00DC7310" w14:paraId="09F5328C" w14:textId="77777777" w:rsidTr="00770960">
        <w:trPr>
          <w:jc w:val="center"/>
        </w:trPr>
        <w:tc>
          <w:tcPr>
            <w:tcW w:w="1132" w:type="pct"/>
            <w:tcBorders>
              <w:top w:val="single" w:sz="4" w:space="0" w:color="auto"/>
              <w:bottom w:val="nil"/>
            </w:tcBorders>
            <w:shd w:val="clear" w:color="auto" w:fill="auto"/>
          </w:tcPr>
          <w:p w14:paraId="650F2CFD" w14:textId="77777777" w:rsidR="00D00D8F" w:rsidRPr="00DC7310" w:rsidRDefault="00D00D8F" w:rsidP="00D00D8F">
            <w:pPr>
              <w:pStyle w:val="TAC"/>
              <w:keepNext w:val="0"/>
              <w:keepLines w:val="0"/>
            </w:pPr>
            <w:r w:rsidRPr="00DC7310">
              <w:rPr>
                <w:lang w:eastAsia="ja-JP"/>
              </w:rPr>
              <w:lastRenderedPageBreak/>
              <w:t>DC_66A_n5A-n48A</w:t>
            </w:r>
          </w:p>
        </w:tc>
        <w:tc>
          <w:tcPr>
            <w:tcW w:w="410" w:type="pct"/>
            <w:shd w:val="clear" w:color="auto" w:fill="auto"/>
          </w:tcPr>
          <w:p w14:paraId="123DE032" w14:textId="77777777" w:rsidR="00D00D8F" w:rsidRPr="00DC7310" w:rsidRDefault="00D00D8F" w:rsidP="00D00D8F">
            <w:pPr>
              <w:pStyle w:val="TAC"/>
              <w:keepNext w:val="0"/>
              <w:keepLines w:val="0"/>
              <w:rPr>
                <w:rFonts w:eastAsia="Malgun Gothic"/>
                <w:lang w:eastAsia="ko-KR"/>
              </w:rPr>
            </w:pPr>
            <w:r w:rsidRPr="00DC7310">
              <w:rPr>
                <w:rFonts w:eastAsia="Calibri Light"/>
              </w:rPr>
              <w:t>66</w:t>
            </w:r>
          </w:p>
        </w:tc>
        <w:tc>
          <w:tcPr>
            <w:tcW w:w="562" w:type="pct"/>
            <w:gridSpan w:val="2"/>
            <w:shd w:val="clear" w:color="auto" w:fill="auto"/>
            <w:noWrap/>
          </w:tcPr>
          <w:p w14:paraId="6ACEA26C" w14:textId="77777777" w:rsidR="00D00D8F" w:rsidRPr="00DC7310" w:rsidRDefault="00D00D8F" w:rsidP="00D00D8F">
            <w:pPr>
              <w:pStyle w:val="TAC"/>
              <w:keepNext w:val="0"/>
              <w:keepLines w:val="0"/>
            </w:pPr>
            <w:r w:rsidRPr="00DC7310">
              <w:t>1750</w:t>
            </w:r>
          </w:p>
        </w:tc>
        <w:tc>
          <w:tcPr>
            <w:tcW w:w="348" w:type="pct"/>
            <w:gridSpan w:val="2"/>
            <w:shd w:val="clear" w:color="auto" w:fill="auto"/>
            <w:noWrap/>
          </w:tcPr>
          <w:p w14:paraId="1439F549"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0E83A24D"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6AF620F6" w14:textId="77777777" w:rsidR="00D00D8F" w:rsidRPr="00DC7310" w:rsidRDefault="00D00D8F" w:rsidP="00D00D8F">
            <w:pPr>
              <w:pStyle w:val="TAC"/>
              <w:keepNext w:val="0"/>
              <w:keepLines w:val="0"/>
            </w:pPr>
            <w:r w:rsidRPr="00DC7310">
              <w:t>2150</w:t>
            </w:r>
          </w:p>
        </w:tc>
        <w:tc>
          <w:tcPr>
            <w:tcW w:w="357" w:type="pct"/>
            <w:gridSpan w:val="2"/>
            <w:shd w:val="clear" w:color="auto" w:fill="auto"/>
          </w:tcPr>
          <w:p w14:paraId="7F5B7805"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7318655A"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N/A</w:t>
            </w:r>
          </w:p>
        </w:tc>
      </w:tr>
      <w:tr w:rsidR="00D00D8F" w:rsidRPr="00DC7310" w14:paraId="0E5267FF" w14:textId="77777777" w:rsidTr="00770960">
        <w:trPr>
          <w:jc w:val="center"/>
        </w:trPr>
        <w:tc>
          <w:tcPr>
            <w:tcW w:w="1132" w:type="pct"/>
            <w:tcBorders>
              <w:top w:val="nil"/>
              <w:bottom w:val="nil"/>
            </w:tcBorders>
            <w:shd w:val="clear" w:color="auto" w:fill="auto"/>
          </w:tcPr>
          <w:p w14:paraId="1EA0DA49" w14:textId="77777777" w:rsidR="00D00D8F" w:rsidRPr="00DC7310" w:rsidRDefault="00D00D8F" w:rsidP="00D00D8F">
            <w:pPr>
              <w:pStyle w:val="TAC"/>
              <w:keepNext w:val="0"/>
              <w:keepLines w:val="0"/>
            </w:pPr>
          </w:p>
        </w:tc>
        <w:tc>
          <w:tcPr>
            <w:tcW w:w="410" w:type="pct"/>
            <w:shd w:val="clear" w:color="auto" w:fill="auto"/>
          </w:tcPr>
          <w:p w14:paraId="1BE2E98E" w14:textId="77777777" w:rsidR="00D00D8F" w:rsidRPr="00DC7310" w:rsidRDefault="00D00D8F" w:rsidP="00D00D8F">
            <w:pPr>
              <w:pStyle w:val="TAC"/>
              <w:keepNext w:val="0"/>
              <w:keepLines w:val="0"/>
              <w:rPr>
                <w:rFonts w:eastAsia="Malgun Gothic"/>
                <w:lang w:eastAsia="ko-KR"/>
              </w:rPr>
            </w:pPr>
            <w:r w:rsidRPr="00DC7310">
              <w:rPr>
                <w:rFonts w:eastAsia="Calibri Light"/>
              </w:rPr>
              <w:t>n5</w:t>
            </w:r>
          </w:p>
        </w:tc>
        <w:tc>
          <w:tcPr>
            <w:tcW w:w="562" w:type="pct"/>
            <w:gridSpan w:val="2"/>
            <w:shd w:val="clear" w:color="auto" w:fill="auto"/>
            <w:noWrap/>
          </w:tcPr>
          <w:p w14:paraId="6B26A78D" w14:textId="77777777" w:rsidR="00D00D8F" w:rsidRPr="00DC7310" w:rsidRDefault="00D00D8F" w:rsidP="00D00D8F">
            <w:pPr>
              <w:pStyle w:val="TAC"/>
              <w:keepNext w:val="0"/>
              <w:keepLines w:val="0"/>
            </w:pPr>
            <w:r w:rsidRPr="00DC7310">
              <w:t>834</w:t>
            </w:r>
          </w:p>
        </w:tc>
        <w:tc>
          <w:tcPr>
            <w:tcW w:w="348" w:type="pct"/>
            <w:gridSpan w:val="2"/>
            <w:shd w:val="clear" w:color="auto" w:fill="auto"/>
            <w:noWrap/>
          </w:tcPr>
          <w:p w14:paraId="44F6CA8D"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4AC566A7" w14:textId="77777777" w:rsidR="00D00D8F" w:rsidRPr="00DC7310" w:rsidRDefault="00D00D8F" w:rsidP="00D00D8F">
            <w:pPr>
              <w:pStyle w:val="TAC"/>
              <w:keepNext w:val="0"/>
              <w:keepLines w:val="0"/>
              <w:rPr>
                <w:color w:val="000000"/>
              </w:rPr>
            </w:pPr>
            <w:r w:rsidRPr="00DC7310">
              <w:t>25</w:t>
            </w:r>
          </w:p>
        </w:tc>
        <w:tc>
          <w:tcPr>
            <w:tcW w:w="539" w:type="pct"/>
            <w:gridSpan w:val="2"/>
            <w:shd w:val="clear" w:color="auto" w:fill="auto"/>
            <w:noWrap/>
          </w:tcPr>
          <w:p w14:paraId="11FFEFEF" w14:textId="77777777" w:rsidR="00D00D8F" w:rsidRPr="00DC7310" w:rsidRDefault="00D00D8F" w:rsidP="00D00D8F">
            <w:pPr>
              <w:pStyle w:val="TAC"/>
              <w:keepNext w:val="0"/>
              <w:keepLines w:val="0"/>
            </w:pPr>
            <w:r w:rsidRPr="00DC7310">
              <w:t>879</w:t>
            </w:r>
          </w:p>
        </w:tc>
        <w:tc>
          <w:tcPr>
            <w:tcW w:w="357" w:type="pct"/>
            <w:gridSpan w:val="2"/>
            <w:shd w:val="clear" w:color="auto" w:fill="auto"/>
          </w:tcPr>
          <w:p w14:paraId="22A46071" w14:textId="77777777" w:rsidR="00D00D8F" w:rsidRPr="00DC7310" w:rsidRDefault="00D00D8F" w:rsidP="00D00D8F">
            <w:pPr>
              <w:pStyle w:val="TAC"/>
              <w:keepNext w:val="0"/>
              <w:keepLines w:val="0"/>
              <w:rPr>
                <w:rFonts w:eastAsia="Malgun Gothic"/>
                <w:kern w:val="2"/>
                <w:szCs w:val="24"/>
                <w:lang w:eastAsia="ko-KR"/>
              </w:rPr>
            </w:pPr>
            <w:r w:rsidRPr="00DC7310">
              <w:t>N/A</w:t>
            </w:r>
          </w:p>
        </w:tc>
        <w:tc>
          <w:tcPr>
            <w:tcW w:w="611" w:type="pct"/>
            <w:gridSpan w:val="2"/>
            <w:shd w:val="clear" w:color="auto" w:fill="auto"/>
          </w:tcPr>
          <w:p w14:paraId="1714A6DF"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N/A</w:t>
            </w:r>
          </w:p>
        </w:tc>
      </w:tr>
      <w:tr w:rsidR="00D00D8F" w:rsidRPr="00DC7310" w14:paraId="17FB3998" w14:textId="77777777" w:rsidTr="00770960">
        <w:trPr>
          <w:jc w:val="center"/>
        </w:trPr>
        <w:tc>
          <w:tcPr>
            <w:tcW w:w="1132" w:type="pct"/>
            <w:tcBorders>
              <w:top w:val="nil"/>
              <w:bottom w:val="single" w:sz="4" w:space="0" w:color="auto"/>
            </w:tcBorders>
            <w:shd w:val="clear" w:color="auto" w:fill="auto"/>
          </w:tcPr>
          <w:p w14:paraId="0A6C50D8" w14:textId="77777777" w:rsidR="00D00D8F" w:rsidRPr="00DC7310" w:rsidRDefault="00D00D8F" w:rsidP="00D00D8F">
            <w:pPr>
              <w:pStyle w:val="TAC"/>
              <w:keepNext w:val="0"/>
              <w:keepLines w:val="0"/>
            </w:pPr>
          </w:p>
        </w:tc>
        <w:tc>
          <w:tcPr>
            <w:tcW w:w="410" w:type="pct"/>
            <w:shd w:val="clear" w:color="auto" w:fill="auto"/>
          </w:tcPr>
          <w:p w14:paraId="78663293" w14:textId="77777777" w:rsidR="00D00D8F" w:rsidRPr="00DC7310" w:rsidRDefault="00D00D8F" w:rsidP="00D00D8F">
            <w:pPr>
              <w:pStyle w:val="TAC"/>
              <w:keepNext w:val="0"/>
              <w:keepLines w:val="0"/>
              <w:rPr>
                <w:rFonts w:eastAsia="Malgun Gothic"/>
                <w:lang w:eastAsia="ko-KR"/>
              </w:rPr>
            </w:pPr>
            <w:r w:rsidRPr="00DC7310">
              <w:rPr>
                <w:rFonts w:eastAsia="Calibri Light"/>
              </w:rPr>
              <w:t>n48</w:t>
            </w:r>
          </w:p>
        </w:tc>
        <w:tc>
          <w:tcPr>
            <w:tcW w:w="562" w:type="pct"/>
            <w:gridSpan w:val="2"/>
            <w:shd w:val="clear" w:color="auto" w:fill="auto"/>
            <w:noWrap/>
          </w:tcPr>
          <w:p w14:paraId="03AF35E1"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73B2B19B" w14:textId="77777777" w:rsidR="00D00D8F" w:rsidRPr="00DC7310" w:rsidRDefault="00D00D8F" w:rsidP="00D00D8F">
            <w:pPr>
              <w:pStyle w:val="TAC"/>
              <w:keepNext w:val="0"/>
              <w:keepLines w:val="0"/>
              <w:rPr>
                <w:color w:val="000000"/>
              </w:rPr>
            </w:pPr>
            <w:r w:rsidRPr="00DC7310">
              <w:t>5</w:t>
            </w:r>
          </w:p>
        </w:tc>
        <w:tc>
          <w:tcPr>
            <w:tcW w:w="1041" w:type="pct"/>
            <w:gridSpan w:val="2"/>
            <w:shd w:val="clear" w:color="auto" w:fill="auto"/>
            <w:noWrap/>
          </w:tcPr>
          <w:p w14:paraId="29548258" w14:textId="77777777" w:rsidR="00D00D8F" w:rsidRPr="00DC7310" w:rsidRDefault="00D00D8F" w:rsidP="00D00D8F">
            <w:pPr>
              <w:pStyle w:val="TAC"/>
              <w:keepNext w:val="0"/>
              <w:keepLines w:val="0"/>
              <w:rPr>
                <w:color w:val="000000"/>
              </w:rPr>
            </w:pPr>
            <w:r w:rsidRPr="00DC7310">
              <w:t>N/A</w:t>
            </w:r>
          </w:p>
        </w:tc>
        <w:tc>
          <w:tcPr>
            <w:tcW w:w="539" w:type="pct"/>
            <w:gridSpan w:val="2"/>
            <w:shd w:val="clear" w:color="auto" w:fill="auto"/>
            <w:noWrap/>
          </w:tcPr>
          <w:p w14:paraId="2A192756" w14:textId="77777777" w:rsidR="00D00D8F" w:rsidRPr="00DC7310" w:rsidRDefault="00D00D8F" w:rsidP="00D00D8F">
            <w:pPr>
              <w:pStyle w:val="TAC"/>
              <w:keepNext w:val="0"/>
              <w:keepLines w:val="0"/>
            </w:pPr>
            <w:r w:rsidRPr="00DC7310">
              <w:t>3582</w:t>
            </w:r>
          </w:p>
        </w:tc>
        <w:tc>
          <w:tcPr>
            <w:tcW w:w="357" w:type="pct"/>
            <w:gridSpan w:val="2"/>
            <w:shd w:val="clear" w:color="auto" w:fill="auto"/>
          </w:tcPr>
          <w:p w14:paraId="2206DF04" w14:textId="77777777" w:rsidR="00D00D8F" w:rsidRPr="00DC7310" w:rsidRDefault="00D00D8F" w:rsidP="00D00D8F">
            <w:pPr>
              <w:pStyle w:val="TAC"/>
              <w:keepNext w:val="0"/>
              <w:keepLines w:val="0"/>
              <w:rPr>
                <w:rFonts w:eastAsia="Malgun Gothic"/>
                <w:kern w:val="2"/>
                <w:szCs w:val="24"/>
                <w:lang w:eastAsia="ko-KR"/>
              </w:rPr>
            </w:pPr>
            <w:r w:rsidRPr="00DC7310">
              <w:t>3.3</w:t>
            </w:r>
          </w:p>
        </w:tc>
        <w:tc>
          <w:tcPr>
            <w:tcW w:w="611" w:type="pct"/>
            <w:gridSpan w:val="2"/>
            <w:shd w:val="clear" w:color="auto" w:fill="auto"/>
          </w:tcPr>
          <w:p w14:paraId="7CA66EF2" w14:textId="77777777" w:rsidR="00D00D8F" w:rsidRPr="00DC7310" w:rsidRDefault="00D00D8F" w:rsidP="00D00D8F">
            <w:pPr>
              <w:pStyle w:val="TAC"/>
              <w:keepNext w:val="0"/>
              <w:keepLines w:val="0"/>
              <w:rPr>
                <w:rFonts w:eastAsia="Malgun Gothic"/>
                <w:kern w:val="2"/>
                <w:szCs w:val="24"/>
                <w:lang w:eastAsia="ko-KR"/>
              </w:rPr>
            </w:pPr>
            <w:r w:rsidRPr="00DC7310">
              <w:rPr>
                <w:kern w:val="2"/>
                <w:szCs w:val="24"/>
                <w:lang w:eastAsia="ko-KR"/>
              </w:rPr>
              <w:t>IMD5</w:t>
            </w:r>
          </w:p>
        </w:tc>
      </w:tr>
      <w:tr w:rsidR="00D00D8F" w:rsidRPr="00DC7310" w14:paraId="5712EDFF" w14:textId="77777777" w:rsidTr="00770960">
        <w:trPr>
          <w:jc w:val="center"/>
        </w:trPr>
        <w:tc>
          <w:tcPr>
            <w:tcW w:w="1132" w:type="pct"/>
            <w:tcBorders>
              <w:top w:val="nil"/>
              <w:bottom w:val="nil"/>
            </w:tcBorders>
            <w:shd w:val="clear" w:color="auto" w:fill="auto"/>
          </w:tcPr>
          <w:p w14:paraId="1BDD437A" w14:textId="77777777" w:rsidR="00D00D8F" w:rsidRPr="00DC7310" w:rsidRDefault="00D00D8F" w:rsidP="00D00D8F">
            <w:pPr>
              <w:pStyle w:val="TAC"/>
              <w:keepNext w:val="0"/>
              <w:keepLines w:val="0"/>
            </w:pPr>
            <w:r w:rsidRPr="00DC7310">
              <w:rPr>
                <w:szCs w:val="18"/>
                <w:lang w:eastAsia="ja-JP"/>
              </w:rPr>
              <w:t>DC_66A_n5A-n77A</w:t>
            </w:r>
          </w:p>
        </w:tc>
        <w:tc>
          <w:tcPr>
            <w:tcW w:w="410" w:type="pct"/>
            <w:shd w:val="clear" w:color="auto" w:fill="auto"/>
          </w:tcPr>
          <w:p w14:paraId="12726F32" w14:textId="77777777" w:rsidR="00D00D8F" w:rsidRPr="00DC7310" w:rsidRDefault="00D00D8F" w:rsidP="00D00D8F">
            <w:pPr>
              <w:pStyle w:val="TAC"/>
              <w:keepNext w:val="0"/>
              <w:keepLines w:val="0"/>
              <w:rPr>
                <w:rFonts w:eastAsia="Malgun Gothic"/>
                <w:lang w:eastAsia="ko-KR"/>
              </w:rPr>
            </w:pPr>
            <w:r w:rsidRPr="00DC7310">
              <w:rPr>
                <w:rFonts w:eastAsia="Calibri Light"/>
              </w:rPr>
              <w:t>66</w:t>
            </w:r>
          </w:p>
        </w:tc>
        <w:tc>
          <w:tcPr>
            <w:tcW w:w="562" w:type="pct"/>
            <w:gridSpan w:val="2"/>
            <w:shd w:val="clear" w:color="auto" w:fill="auto"/>
            <w:noWrap/>
          </w:tcPr>
          <w:p w14:paraId="4B209CC4" w14:textId="77777777" w:rsidR="00D00D8F" w:rsidRPr="00DC7310" w:rsidRDefault="00D00D8F" w:rsidP="00D00D8F">
            <w:pPr>
              <w:pStyle w:val="TAC"/>
              <w:keepNext w:val="0"/>
              <w:keepLines w:val="0"/>
            </w:pPr>
            <w:r w:rsidRPr="00DC7310">
              <w:rPr>
                <w:szCs w:val="18"/>
                <w:lang w:eastAsia="ja-JP"/>
              </w:rPr>
              <w:t>1770</w:t>
            </w:r>
          </w:p>
        </w:tc>
        <w:tc>
          <w:tcPr>
            <w:tcW w:w="348" w:type="pct"/>
            <w:gridSpan w:val="2"/>
            <w:shd w:val="clear" w:color="auto" w:fill="auto"/>
            <w:noWrap/>
          </w:tcPr>
          <w:p w14:paraId="3D2AEF9C" w14:textId="77777777" w:rsidR="00D00D8F" w:rsidRPr="00DC7310" w:rsidRDefault="00D00D8F" w:rsidP="00D00D8F">
            <w:pPr>
              <w:pStyle w:val="TAC"/>
              <w:keepNext w:val="0"/>
              <w:keepLines w:val="0"/>
              <w:rPr>
                <w:color w:val="000000"/>
              </w:rPr>
            </w:pPr>
            <w:r w:rsidRPr="00DC7310">
              <w:rPr>
                <w:szCs w:val="18"/>
                <w:lang w:eastAsia="ja-JP"/>
              </w:rPr>
              <w:t>5</w:t>
            </w:r>
          </w:p>
        </w:tc>
        <w:tc>
          <w:tcPr>
            <w:tcW w:w="1041" w:type="pct"/>
            <w:gridSpan w:val="2"/>
            <w:shd w:val="clear" w:color="auto" w:fill="auto"/>
            <w:noWrap/>
          </w:tcPr>
          <w:p w14:paraId="3336F66F" w14:textId="77777777" w:rsidR="00D00D8F" w:rsidRPr="00DC7310" w:rsidRDefault="00D00D8F" w:rsidP="00D00D8F">
            <w:pPr>
              <w:pStyle w:val="TAC"/>
              <w:keepNext w:val="0"/>
              <w:keepLines w:val="0"/>
              <w:rPr>
                <w:color w:val="000000"/>
              </w:rPr>
            </w:pPr>
            <w:r w:rsidRPr="00DC7310">
              <w:rPr>
                <w:szCs w:val="18"/>
                <w:lang w:eastAsia="ja-JP"/>
              </w:rPr>
              <w:t>25</w:t>
            </w:r>
          </w:p>
        </w:tc>
        <w:tc>
          <w:tcPr>
            <w:tcW w:w="539" w:type="pct"/>
            <w:gridSpan w:val="2"/>
            <w:shd w:val="clear" w:color="auto" w:fill="auto"/>
            <w:noWrap/>
          </w:tcPr>
          <w:p w14:paraId="5E98D418" w14:textId="77777777" w:rsidR="00D00D8F" w:rsidRPr="00DC7310" w:rsidRDefault="00D00D8F" w:rsidP="00D00D8F">
            <w:pPr>
              <w:pStyle w:val="TAC"/>
              <w:keepNext w:val="0"/>
              <w:keepLines w:val="0"/>
            </w:pPr>
            <w:r w:rsidRPr="00DC7310">
              <w:rPr>
                <w:szCs w:val="18"/>
                <w:lang w:eastAsia="ja-JP"/>
              </w:rPr>
              <w:t>2170</w:t>
            </w:r>
          </w:p>
        </w:tc>
        <w:tc>
          <w:tcPr>
            <w:tcW w:w="357" w:type="pct"/>
            <w:gridSpan w:val="2"/>
            <w:shd w:val="clear" w:color="auto" w:fill="auto"/>
          </w:tcPr>
          <w:p w14:paraId="280D7968"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27F758B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r>
      <w:tr w:rsidR="00D00D8F" w:rsidRPr="00DC7310" w14:paraId="2AC30C72" w14:textId="77777777" w:rsidTr="00770960">
        <w:trPr>
          <w:jc w:val="center"/>
        </w:trPr>
        <w:tc>
          <w:tcPr>
            <w:tcW w:w="1132" w:type="pct"/>
            <w:tcBorders>
              <w:top w:val="nil"/>
              <w:bottom w:val="nil"/>
            </w:tcBorders>
            <w:shd w:val="clear" w:color="auto" w:fill="auto"/>
          </w:tcPr>
          <w:p w14:paraId="0C412C1A" w14:textId="77777777" w:rsidR="00D00D8F" w:rsidRPr="00DC7310" w:rsidRDefault="00D00D8F" w:rsidP="00D00D8F">
            <w:pPr>
              <w:pStyle w:val="TAC"/>
              <w:keepNext w:val="0"/>
              <w:keepLines w:val="0"/>
            </w:pPr>
          </w:p>
        </w:tc>
        <w:tc>
          <w:tcPr>
            <w:tcW w:w="410" w:type="pct"/>
            <w:shd w:val="clear" w:color="auto" w:fill="auto"/>
          </w:tcPr>
          <w:p w14:paraId="3B459A77" w14:textId="77777777" w:rsidR="00D00D8F" w:rsidRPr="00DC7310" w:rsidRDefault="00D00D8F" w:rsidP="00D00D8F">
            <w:pPr>
              <w:pStyle w:val="TAC"/>
              <w:keepNext w:val="0"/>
              <w:keepLines w:val="0"/>
              <w:rPr>
                <w:rFonts w:eastAsia="Malgun Gothic"/>
                <w:lang w:eastAsia="ko-KR"/>
              </w:rPr>
            </w:pPr>
            <w:r w:rsidRPr="00DC7310">
              <w:rPr>
                <w:rFonts w:eastAsia="Calibri Light"/>
              </w:rPr>
              <w:t>n5</w:t>
            </w:r>
          </w:p>
        </w:tc>
        <w:tc>
          <w:tcPr>
            <w:tcW w:w="562" w:type="pct"/>
            <w:gridSpan w:val="2"/>
            <w:shd w:val="clear" w:color="auto" w:fill="auto"/>
            <w:noWrap/>
          </w:tcPr>
          <w:p w14:paraId="7843A9D5" w14:textId="77777777" w:rsidR="00D00D8F" w:rsidRPr="00DC7310" w:rsidRDefault="00D00D8F" w:rsidP="00D00D8F">
            <w:pPr>
              <w:pStyle w:val="TAC"/>
              <w:keepNext w:val="0"/>
              <w:keepLines w:val="0"/>
            </w:pPr>
            <w:r w:rsidRPr="00DC7310">
              <w:rPr>
                <w:szCs w:val="18"/>
                <w:lang w:eastAsia="ja-JP"/>
              </w:rPr>
              <w:t>845</w:t>
            </w:r>
          </w:p>
        </w:tc>
        <w:tc>
          <w:tcPr>
            <w:tcW w:w="348" w:type="pct"/>
            <w:gridSpan w:val="2"/>
            <w:shd w:val="clear" w:color="auto" w:fill="auto"/>
            <w:noWrap/>
          </w:tcPr>
          <w:p w14:paraId="56D75214" w14:textId="77777777" w:rsidR="00D00D8F" w:rsidRPr="00DC7310" w:rsidRDefault="00D00D8F" w:rsidP="00D00D8F">
            <w:pPr>
              <w:pStyle w:val="TAC"/>
              <w:keepNext w:val="0"/>
              <w:keepLines w:val="0"/>
              <w:rPr>
                <w:color w:val="000000"/>
              </w:rPr>
            </w:pPr>
            <w:r w:rsidRPr="00DC7310">
              <w:rPr>
                <w:szCs w:val="18"/>
                <w:lang w:eastAsia="ja-JP"/>
              </w:rPr>
              <w:t>5</w:t>
            </w:r>
          </w:p>
        </w:tc>
        <w:tc>
          <w:tcPr>
            <w:tcW w:w="1041" w:type="pct"/>
            <w:gridSpan w:val="2"/>
            <w:shd w:val="clear" w:color="auto" w:fill="auto"/>
            <w:noWrap/>
          </w:tcPr>
          <w:p w14:paraId="1D74B34B" w14:textId="77777777" w:rsidR="00D00D8F" w:rsidRPr="00DC7310" w:rsidRDefault="00D00D8F" w:rsidP="00D00D8F">
            <w:pPr>
              <w:pStyle w:val="TAC"/>
              <w:keepNext w:val="0"/>
              <w:keepLines w:val="0"/>
              <w:rPr>
                <w:color w:val="000000"/>
              </w:rPr>
            </w:pPr>
            <w:r w:rsidRPr="00DC7310">
              <w:rPr>
                <w:szCs w:val="18"/>
                <w:lang w:eastAsia="ja-JP"/>
              </w:rPr>
              <w:t>25</w:t>
            </w:r>
          </w:p>
        </w:tc>
        <w:tc>
          <w:tcPr>
            <w:tcW w:w="539" w:type="pct"/>
            <w:gridSpan w:val="2"/>
            <w:shd w:val="clear" w:color="auto" w:fill="auto"/>
            <w:noWrap/>
          </w:tcPr>
          <w:p w14:paraId="210EF88C" w14:textId="77777777" w:rsidR="00D00D8F" w:rsidRPr="00DC7310" w:rsidRDefault="00D00D8F" w:rsidP="00D00D8F">
            <w:pPr>
              <w:pStyle w:val="TAC"/>
              <w:keepNext w:val="0"/>
              <w:keepLines w:val="0"/>
            </w:pPr>
            <w:r w:rsidRPr="00DC7310">
              <w:rPr>
                <w:szCs w:val="18"/>
                <w:lang w:eastAsia="ja-JP"/>
              </w:rPr>
              <w:t>890</w:t>
            </w:r>
          </w:p>
        </w:tc>
        <w:tc>
          <w:tcPr>
            <w:tcW w:w="357" w:type="pct"/>
            <w:gridSpan w:val="2"/>
            <w:shd w:val="clear" w:color="auto" w:fill="auto"/>
          </w:tcPr>
          <w:p w14:paraId="5661E47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c>
          <w:tcPr>
            <w:tcW w:w="611" w:type="pct"/>
            <w:gridSpan w:val="2"/>
            <w:shd w:val="clear" w:color="auto" w:fill="auto"/>
          </w:tcPr>
          <w:p w14:paraId="04862EEE"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N/A</w:t>
            </w:r>
          </w:p>
        </w:tc>
      </w:tr>
      <w:tr w:rsidR="00D00D8F" w:rsidRPr="00DC7310" w14:paraId="03D75C7A" w14:textId="77777777" w:rsidTr="00770960">
        <w:trPr>
          <w:jc w:val="center"/>
        </w:trPr>
        <w:tc>
          <w:tcPr>
            <w:tcW w:w="1132" w:type="pct"/>
            <w:tcBorders>
              <w:top w:val="nil"/>
              <w:bottom w:val="single" w:sz="4" w:space="0" w:color="auto"/>
            </w:tcBorders>
            <w:shd w:val="clear" w:color="auto" w:fill="auto"/>
          </w:tcPr>
          <w:p w14:paraId="17C13CCB" w14:textId="77777777" w:rsidR="00D00D8F" w:rsidRPr="00DC7310" w:rsidRDefault="00D00D8F" w:rsidP="00D00D8F">
            <w:pPr>
              <w:pStyle w:val="TAC"/>
              <w:keepNext w:val="0"/>
              <w:keepLines w:val="0"/>
            </w:pPr>
          </w:p>
        </w:tc>
        <w:tc>
          <w:tcPr>
            <w:tcW w:w="410" w:type="pct"/>
            <w:shd w:val="clear" w:color="auto" w:fill="auto"/>
          </w:tcPr>
          <w:p w14:paraId="6B46073E" w14:textId="77777777" w:rsidR="00D00D8F" w:rsidRPr="00DC7310" w:rsidRDefault="00D00D8F" w:rsidP="00D00D8F">
            <w:pPr>
              <w:pStyle w:val="TAC"/>
              <w:keepNext w:val="0"/>
              <w:keepLines w:val="0"/>
              <w:rPr>
                <w:rFonts w:eastAsia="Malgun Gothic"/>
                <w:lang w:eastAsia="ko-KR"/>
              </w:rPr>
            </w:pPr>
            <w:r w:rsidRPr="00DC7310">
              <w:rPr>
                <w:rFonts w:eastAsia="Calibri Light"/>
              </w:rPr>
              <w:t>n77</w:t>
            </w:r>
          </w:p>
        </w:tc>
        <w:tc>
          <w:tcPr>
            <w:tcW w:w="562" w:type="pct"/>
            <w:gridSpan w:val="2"/>
            <w:shd w:val="clear" w:color="auto" w:fill="auto"/>
            <w:noWrap/>
          </w:tcPr>
          <w:p w14:paraId="7890CB02" w14:textId="77777777" w:rsidR="00D00D8F" w:rsidRPr="00DC7310" w:rsidRDefault="00D00D8F" w:rsidP="00D00D8F">
            <w:pPr>
              <w:pStyle w:val="TAC"/>
              <w:keepNext w:val="0"/>
              <w:keepLines w:val="0"/>
            </w:pPr>
            <w:r w:rsidRPr="00DC7310">
              <w:rPr>
                <w:szCs w:val="18"/>
                <w:lang w:eastAsia="ja-JP"/>
              </w:rPr>
              <w:t>N/A</w:t>
            </w:r>
          </w:p>
        </w:tc>
        <w:tc>
          <w:tcPr>
            <w:tcW w:w="348" w:type="pct"/>
            <w:gridSpan w:val="2"/>
            <w:shd w:val="clear" w:color="auto" w:fill="auto"/>
            <w:noWrap/>
          </w:tcPr>
          <w:p w14:paraId="65C904BC" w14:textId="77777777" w:rsidR="00D00D8F" w:rsidRPr="00DC7310" w:rsidRDefault="00D00D8F" w:rsidP="00D00D8F">
            <w:pPr>
              <w:pStyle w:val="TAC"/>
              <w:keepNext w:val="0"/>
              <w:keepLines w:val="0"/>
              <w:rPr>
                <w:color w:val="000000"/>
              </w:rPr>
            </w:pPr>
            <w:r w:rsidRPr="00DC7310">
              <w:rPr>
                <w:szCs w:val="18"/>
                <w:lang w:eastAsia="ja-JP"/>
              </w:rPr>
              <w:t>10</w:t>
            </w:r>
          </w:p>
        </w:tc>
        <w:tc>
          <w:tcPr>
            <w:tcW w:w="1041" w:type="pct"/>
            <w:gridSpan w:val="2"/>
            <w:shd w:val="clear" w:color="auto" w:fill="auto"/>
            <w:noWrap/>
          </w:tcPr>
          <w:p w14:paraId="6BC7879F" w14:textId="77777777" w:rsidR="00D00D8F" w:rsidRPr="00DC7310" w:rsidRDefault="00D00D8F" w:rsidP="00D00D8F">
            <w:pPr>
              <w:pStyle w:val="TAC"/>
              <w:keepNext w:val="0"/>
              <w:keepLines w:val="0"/>
              <w:rPr>
                <w:color w:val="000000"/>
              </w:rPr>
            </w:pPr>
            <w:r w:rsidRPr="00DC7310">
              <w:rPr>
                <w:szCs w:val="18"/>
                <w:lang w:eastAsia="ja-JP"/>
              </w:rPr>
              <w:t>N/A</w:t>
            </w:r>
          </w:p>
        </w:tc>
        <w:tc>
          <w:tcPr>
            <w:tcW w:w="539" w:type="pct"/>
            <w:gridSpan w:val="2"/>
            <w:shd w:val="clear" w:color="auto" w:fill="auto"/>
            <w:noWrap/>
          </w:tcPr>
          <w:p w14:paraId="60AACB1B" w14:textId="77777777" w:rsidR="00D00D8F" w:rsidRPr="00DC7310" w:rsidRDefault="00D00D8F" w:rsidP="00D00D8F">
            <w:pPr>
              <w:pStyle w:val="TAC"/>
              <w:keepNext w:val="0"/>
              <w:keepLines w:val="0"/>
            </w:pPr>
            <w:r w:rsidRPr="00DC7310">
              <w:rPr>
                <w:szCs w:val="18"/>
                <w:lang w:eastAsia="ja-JP"/>
              </w:rPr>
              <w:t>3460</w:t>
            </w:r>
          </w:p>
        </w:tc>
        <w:tc>
          <w:tcPr>
            <w:tcW w:w="357" w:type="pct"/>
            <w:gridSpan w:val="2"/>
            <w:shd w:val="clear" w:color="auto" w:fill="auto"/>
          </w:tcPr>
          <w:p w14:paraId="133EBDD4"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16.6</w:t>
            </w:r>
          </w:p>
        </w:tc>
        <w:tc>
          <w:tcPr>
            <w:tcW w:w="611" w:type="pct"/>
            <w:gridSpan w:val="2"/>
            <w:shd w:val="clear" w:color="auto" w:fill="auto"/>
          </w:tcPr>
          <w:p w14:paraId="69051A85" w14:textId="77777777" w:rsidR="00D00D8F" w:rsidRPr="00DC7310" w:rsidRDefault="00D00D8F" w:rsidP="00D00D8F">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D00D8F" w:rsidRPr="00DC7310" w14:paraId="526CAEB4" w14:textId="77777777" w:rsidTr="00770960">
        <w:trPr>
          <w:jc w:val="center"/>
        </w:trPr>
        <w:tc>
          <w:tcPr>
            <w:tcW w:w="1132" w:type="pct"/>
            <w:tcBorders>
              <w:bottom w:val="nil"/>
            </w:tcBorders>
            <w:shd w:val="clear" w:color="auto" w:fill="auto"/>
          </w:tcPr>
          <w:p w14:paraId="780366F8" w14:textId="77777777" w:rsidR="00D00D8F" w:rsidRPr="00DC7310" w:rsidRDefault="00D00D8F" w:rsidP="00D00D8F">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5923034" w14:textId="77777777" w:rsidR="00D00D8F" w:rsidRPr="00DC7310" w:rsidRDefault="00D00D8F" w:rsidP="00D00D8F">
            <w:pPr>
              <w:pStyle w:val="TAC"/>
              <w:keepNext w:val="0"/>
              <w:keepLines w:val="0"/>
              <w:rPr>
                <w:rFonts w:cs="Arial"/>
                <w:lang w:eastAsia="ja-JP"/>
              </w:rPr>
            </w:pPr>
            <w:r w:rsidRPr="00DC7310">
              <w:rPr>
                <w:rFonts w:cs="Arial"/>
                <w:lang w:eastAsia="ja-JP"/>
              </w:rPr>
              <w:t>DC_66A-66A_n7A-n78</w:t>
            </w:r>
          </w:p>
          <w:p w14:paraId="44501B53" w14:textId="77777777" w:rsidR="00D00D8F" w:rsidRPr="00DC7310" w:rsidRDefault="00D00D8F" w:rsidP="00D00D8F">
            <w:pPr>
              <w:pStyle w:val="TAC"/>
              <w:keepNext w:val="0"/>
              <w:keepLines w:val="0"/>
              <w:rPr>
                <w:rFonts w:cs="Arial"/>
                <w:lang w:eastAsia="ja-JP"/>
              </w:rPr>
            </w:pPr>
            <w:r w:rsidRPr="00DC7310">
              <w:rPr>
                <w:rFonts w:cs="Arial"/>
                <w:lang w:eastAsia="ja-JP"/>
              </w:rPr>
              <w:t>DC_66A_n7(2A)-n78A</w:t>
            </w:r>
          </w:p>
          <w:p w14:paraId="50351039" w14:textId="77777777" w:rsidR="00D00D8F" w:rsidRPr="00DC7310" w:rsidRDefault="00D00D8F" w:rsidP="00D00D8F">
            <w:pPr>
              <w:pStyle w:val="TAC"/>
              <w:keepNext w:val="0"/>
              <w:keepLines w:val="0"/>
              <w:rPr>
                <w:rFonts w:cs="Arial"/>
                <w:lang w:eastAsia="ja-JP"/>
              </w:rPr>
            </w:pPr>
            <w:r w:rsidRPr="00DC7310">
              <w:rPr>
                <w:rFonts w:cs="Arial"/>
                <w:lang w:eastAsia="ja-JP"/>
              </w:rPr>
              <w:t>DC_66A-66A_n7(2A)-n78A</w:t>
            </w:r>
          </w:p>
          <w:p w14:paraId="1EBC4914" w14:textId="77777777" w:rsidR="00D00D8F" w:rsidRPr="00DC7310" w:rsidRDefault="00D00D8F" w:rsidP="00D00D8F">
            <w:pPr>
              <w:pStyle w:val="TAC"/>
              <w:keepNext w:val="0"/>
              <w:keepLines w:val="0"/>
              <w:rPr>
                <w:rFonts w:cs="Arial"/>
                <w:lang w:eastAsia="ja-JP"/>
              </w:rPr>
            </w:pPr>
            <w:r w:rsidRPr="00DC7310">
              <w:rPr>
                <w:rFonts w:cs="Arial"/>
                <w:lang w:eastAsia="ja-JP"/>
              </w:rPr>
              <w:t>DC_66A_n7A-n78(2A)</w:t>
            </w:r>
          </w:p>
          <w:p w14:paraId="384C4D19" w14:textId="77777777" w:rsidR="00D00D8F" w:rsidRPr="00DC7310" w:rsidRDefault="00D00D8F" w:rsidP="00D00D8F">
            <w:pPr>
              <w:pStyle w:val="TAC"/>
              <w:keepNext w:val="0"/>
              <w:keepLines w:val="0"/>
              <w:rPr>
                <w:rFonts w:cs="Arial"/>
                <w:lang w:eastAsia="ja-JP"/>
              </w:rPr>
            </w:pPr>
            <w:r w:rsidRPr="00DC7310">
              <w:rPr>
                <w:rFonts w:cs="Arial"/>
                <w:lang w:eastAsia="ja-JP"/>
              </w:rPr>
              <w:t>DC_66A-66A_n7A-n78(2A)</w:t>
            </w:r>
          </w:p>
          <w:p w14:paraId="623680D6" w14:textId="77777777" w:rsidR="00D00D8F" w:rsidRPr="00DC7310" w:rsidRDefault="00D00D8F" w:rsidP="00D00D8F">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5FF979E4" w14:textId="77777777" w:rsidR="00D00D8F" w:rsidRPr="00DC7310" w:rsidRDefault="00D00D8F" w:rsidP="00D00D8F">
            <w:pPr>
              <w:pStyle w:val="TAC"/>
              <w:keepNext w:val="0"/>
              <w:keepLines w:val="0"/>
            </w:pPr>
            <w:r w:rsidRPr="00DC7310">
              <w:rPr>
                <w:rFonts w:eastAsia="Calibri Light" w:cs="Arial"/>
                <w:lang w:eastAsia="ko-KR"/>
              </w:rPr>
              <w:t>66</w:t>
            </w:r>
          </w:p>
        </w:tc>
        <w:tc>
          <w:tcPr>
            <w:tcW w:w="562" w:type="pct"/>
            <w:gridSpan w:val="2"/>
            <w:shd w:val="clear" w:color="auto" w:fill="auto"/>
            <w:noWrap/>
          </w:tcPr>
          <w:p w14:paraId="00C60C1B"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48CB06FB"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2FD7943E"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7C5ED148" w14:textId="77777777" w:rsidR="00D00D8F" w:rsidRPr="00DC7310" w:rsidRDefault="00D00D8F" w:rsidP="00D00D8F">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14:paraId="5C8FB14A"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0F9140B9" w14:textId="77777777" w:rsidR="00D00D8F" w:rsidRPr="00DC7310" w:rsidRDefault="00D00D8F" w:rsidP="00D00D8F">
            <w:pPr>
              <w:pStyle w:val="TAC"/>
              <w:keepNext w:val="0"/>
              <w:keepLines w:val="0"/>
              <w:rPr>
                <w:lang w:eastAsia="ko-KR"/>
              </w:rPr>
            </w:pPr>
            <w:r w:rsidRPr="00DC7310">
              <w:rPr>
                <w:rFonts w:cs="Arial"/>
                <w:kern w:val="2"/>
                <w:szCs w:val="24"/>
                <w:lang w:eastAsia="ko-KR"/>
              </w:rPr>
              <w:t>N/A</w:t>
            </w:r>
          </w:p>
        </w:tc>
      </w:tr>
      <w:tr w:rsidR="00D00D8F" w:rsidRPr="00DC7310" w14:paraId="21AA1F1D" w14:textId="77777777" w:rsidTr="00770960">
        <w:trPr>
          <w:jc w:val="center"/>
        </w:trPr>
        <w:tc>
          <w:tcPr>
            <w:tcW w:w="1132" w:type="pct"/>
            <w:tcBorders>
              <w:top w:val="nil"/>
              <w:bottom w:val="nil"/>
            </w:tcBorders>
            <w:shd w:val="clear" w:color="auto" w:fill="auto"/>
          </w:tcPr>
          <w:p w14:paraId="2E7723C1" w14:textId="77777777" w:rsidR="00D00D8F" w:rsidRPr="00DC7310" w:rsidRDefault="00D00D8F" w:rsidP="00D00D8F">
            <w:pPr>
              <w:pStyle w:val="TAC"/>
              <w:keepNext w:val="0"/>
              <w:keepLines w:val="0"/>
              <w:rPr>
                <w:rFonts w:eastAsia="MS Mincho" w:cs="Arial"/>
                <w:bCs/>
              </w:rPr>
            </w:pPr>
          </w:p>
        </w:tc>
        <w:tc>
          <w:tcPr>
            <w:tcW w:w="410" w:type="pct"/>
            <w:shd w:val="clear" w:color="auto" w:fill="auto"/>
          </w:tcPr>
          <w:p w14:paraId="2BA38053" w14:textId="77777777" w:rsidR="00D00D8F" w:rsidRPr="00DC7310" w:rsidRDefault="00D00D8F" w:rsidP="00D00D8F">
            <w:pPr>
              <w:pStyle w:val="TAC"/>
              <w:keepNext w:val="0"/>
              <w:keepLines w:val="0"/>
            </w:pPr>
            <w:r w:rsidRPr="00DC7310">
              <w:rPr>
                <w:rFonts w:eastAsia="Calibri Light" w:cs="Arial"/>
                <w:lang w:eastAsia="ko-KR"/>
              </w:rPr>
              <w:t>n7</w:t>
            </w:r>
          </w:p>
        </w:tc>
        <w:tc>
          <w:tcPr>
            <w:tcW w:w="562" w:type="pct"/>
            <w:gridSpan w:val="2"/>
            <w:shd w:val="clear" w:color="auto" w:fill="auto"/>
            <w:noWrap/>
          </w:tcPr>
          <w:p w14:paraId="3A7EC87E"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2CDE6989"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6B83657D"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2AD9598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14:paraId="6F4B95AF"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shd w:val="clear" w:color="auto" w:fill="auto"/>
          </w:tcPr>
          <w:p w14:paraId="41BA4306" w14:textId="77777777" w:rsidR="00D00D8F" w:rsidRPr="00DC7310" w:rsidRDefault="00D00D8F" w:rsidP="00D00D8F">
            <w:pPr>
              <w:pStyle w:val="TAC"/>
              <w:keepNext w:val="0"/>
              <w:keepLines w:val="0"/>
              <w:rPr>
                <w:lang w:eastAsia="ko-KR"/>
              </w:rPr>
            </w:pPr>
            <w:r w:rsidRPr="00DC7310">
              <w:rPr>
                <w:rFonts w:cs="Arial"/>
                <w:kern w:val="2"/>
                <w:szCs w:val="24"/>
                <w:lang w:eastAsia="ko-KR"/>
              </w:rPr>
              <w:t>N/A</w:t>
            </w:r>
          </w:p>
        </w:tc>
      </w:tr>
      <w:tr w:rsidR="00D00D8F" w:rsidRPr="00DC7310" w14:paraId="2128A4D6" w14:textId="77777777" w:rsidTr="00770960">
        <w:trPr>
          <w:jc w:val="center"/>
        </w:trPr>
        <w:tc>
          <w:tcPr>
            <w:tcW w:w="1132" w:type="pct"/>
            <w:tcBorders>
              <w:top w:val="nil"/>
              <w:bottom w:val="single" w:sz="4" w:space="0" w:color="auto"/>
            </w:tcBorders>
            <w:shd w:val="clear" w:color="auto" w:fill="auto"/>
          </w:tcPr>
          <w:p w14:paraId="16785E86" w14:textId="77777777" w:rsidR="00D00D8F" w:rsidRPr="00DC7310" w:rsidRDefault="00D00D8F" w:rsidP="00D00D8F">
            <w:pPr>
              <w:pStyle w:val="TAC"/>
              <w:keepNext w:val="0"/>
              <w:keepLines w:val="0"/>
              <w:rPr>
                <w:rFonts w:eastAsia="MS Mincho" w:cs="Arial"/>
                <w:bCs/>
              </w:rPr>
            </w:pPr>
          </w:p>
        </w:tc>
        <w:tc>
          <w:tcPr>
            <w:tcW w:w="410" w:type="pct"/>
            <w:shd w:val="clear" w:color="auto" w:fill="auto"/>
          </w:tcPr>
          <w:p w14:paraId="22CEFCFE" w14:textId="77777777" w:rsidR="00D00D8F" w:rsidRPr="00DC7310" w:rsidRDefault="00D00D8F" w:rsidP="00D00D8F">
            <w:pPr>
              <w:pStyle w:val="TAC"/>
              <w:keepNext w:val="0"/>
              <w:keepLines w:val="0"/>
            </w:pPr>
            <w:r w:rsidRPr="00DC7310">
              <w:rPr>
                <w:rFonts w:eastAsia="Calibri Light" w:cs="Arial"/>
                <w:lang w:eastAsia="ko-KR"/>
              </w:rPr>
              <w:t>n78</w:t>
            </w:r>
          </w:p>
        </w:tc>
        <w:tc>
          <w:tcPr>
            <w:tcW w:w="562" w:type="pct"/>
            <w:gridSpan w:val="2"/>
            <w:shd w:val="clear" w:color="auto" w:fill="auto"/>
            <w:noWrap/>
          </w:tcPr>
          <w:p w14:paraId="79CC6C98"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26EF8A2"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66452A9A"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0680484A" w14:textId="77777777" w:rsidR="00D00D8F" w:rsidRPr="00DC7310" w:rsidRDefault="00D00D8F" w:rsidP="00D00D8F">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14:paraId="0261F968" w14:textId="77777777" w:rsidR="00D00D8F" w:rsidRPr="00DC7310" w:rsidRDefault="00D00D8F" w:rsidP="00D00D8F">
            <w:pPr>
              <w:pStyle w:val="TAC"/>
              <w:keepNext w:val="0"/>
              <w:keepLines w:val="0"/>
              <w:rPr>
                <w:rFonts w:eastAsia="Malgun Gothic" w:cs="Arial"/>
                <w:lang w:eastAsia="ko-KR"/>
              </w:rPr>
            </w:pPr>
            <w:r w:rsidRPr="00DC7310">
              <w:rPr>
                <w:rFonts w:cs="Arial"/>
                <w:kern w:val="2"/>
                <w:szCs w:val="24"/>
                <w:lang w:eastAsia="ko-KR"/>
              </w:rPr>
              <w:t>16.1</w:t>
            </w:r>
          </w:p>
        </w:tc>
        <w:tc>
          <w:tcPr>
            <w:tcW w:w="611" w:type="pct"/>
            <w:gridSpan w:val="2"/>
            <w:shd w:val="clear" w:color="auto" w:fill="auto"/>
          </w:tcPr>
          <w:p w14:paraId="03A9B8F1" w14:textId="77777777" w:rsidR="00D00D8F" w:rsidRPr="00DC7310" w:rsidRDefault="00D00D8F" w:rsidP="00D00D8F">
            <w:pPr>
              <w:pStyle w:val="TAC"/>
              <w:keepNext w:val="0"/>
              <w:keepLines w:val="0"/>
              <w:rPr>
                <w:lang w:eastAsia="ko-KR"/>
              </w:rPr>
            </w:pPr>
            <w:r w:rsidRPr="00DC7310">
              <w:rPr>
                <w:rFonts w:cs="Arial"/>
                <w:kern w:val="2"/>
                <w:szCs w:val="24"/>
                <w:lang w:eastAsia="ko-KR"/>
              </w:rPr>
              <w:t>IMD3</w:t>
            </w:r>
          </w:p>
        </w:tc>
      </w:tr>
      <w:tr w:rsidR="00D00D8F" w:rsidRPr="00DC7310" w14:paraId="53E162B9" w14:textId="77777777" w:rsidTr="00770960">
        <w:trPr>
          <w:jc w:val="center"/>
        </w:trPr>
        <w:tc>
          <w:tcPr>
            <w:tcW w:w="1132" w:type="pct"/>
            <w:tcBorders>
              <w:top w:val="single" w:sz="4" w:space="0" w:color="auto"/>
              <w:bottom w:val="nil"/>
            </w:tcBorders>
            <w:shd w:val="clear" w:color="auto" w:fill="auto"/>
            <w:vAlign w:val="center"/>
          </w:tcPr>
          <w:p w14:paraId="2F486174" w14:textId="77777777" w:rsidR="00D00D8F" w:rsidRPr="00DC7310" w:rsidRDefault="00D00D8F" w:rsidP="00D00D8F">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06CF60D2"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vAlign w:val="center"/>
          </w:tcPr>
          <w:p w14:paraId="5CC20090" w14:textId="77777777" w:rsidR="00D00D8F" w:rsidRPr="00DC7310" w:rsidRDefault="00D00D8F" w:rsidP="00D00D8F">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199C7336"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21FCA726"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74A5300C" w14:textId="77777777" w:rsidR="00D00D8F" w:rsidRPr="00DC7310" w:rsidRDefault="00D00D8F" w:rsidP="00D00D8F">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00313500"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ACADF31"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0716FA78" w14:textId="77777777" w:rsidTr="00770960">
        <w:trPr>
          <w:jc w:val="center"/>
        </w:trPr>
        <w:tc>
          <w:tcPr>
            <w:tcW w:w="1132" w:type="pct"/>
            <w:tcBorders>
              <w:top w:val="nil"/>
              <w:bottom w:val="nil"/>
            </w:tcBorders>
            <w:shd w:val="clear" w:color="auto" w:fill="auto"/>
            <w:vAlign w:val="center"/>
          </w:tcPr>
          <w:p w14:paraId="0895281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D303F91" w14:textId="77777777" w:rsidR="00D00D8F" w:rsidRPr="00DC7310" w:rsidRDefault="00D00D8F" w:rsidP="00D00D8F">
            <w:pPr>
              <w:pStyle w:val="TAC"/>
              <w:keepNext w:val="0"/>
              <w:keepLines w:val="0"/>
              <w:rPr>
                <w:rFonts w:cs="Arial"/>
                <w:lang w:eastAsia="ja-JP"/>
              </w:rPr>
            </w:pPr>
            <w:r w:rsidRPr="00DC7310">
              <w:rPr>
                <w:rFonts w:cs="Arial"/>
                <w:lang w:eastAsia="ja-JP"/>
              </w:rPr>
              <w:t>n12</w:t>
            </w:r>
          </w:p>
        </w:tc>
        <w:tc>
          <w:tcPr>
            <w:tcW w:w="562" w:type="pct"/>
            <w:gridSpan w:val="2"/>
            <w:shd w:val="clear" w:color="auto" w:fill="auto"/>
            <w:noWrap/>
            <w:vAlign w:val="center"/>
          </w:tcPr>
          <w:p w14:paraId="1F037A84"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37FCF73"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9466324"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5C56394A" w14:textId="77777777" w:rsidR="00D00D8F" w:rsidRPr="00DC7310" w:rsidRDefault="00D00D8F" w:rsidP="00D00D8F">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72E0A438" w14:textId="77777777" w:rsidR="00D00D8F" w:rsidRPr="00DC7310" w:rsidRDefault="00D00D8F" w:rsidP="00D00D8F">
            <w:pPr>
              <w:pStyle w:val="TAC"/>
              <w:keepNext w:val="0"/>
              <w:keepLines w:val="0"/>
              <w:rPr>
                <w:rFonts w:cs="Arial"/>
                <w:lang w:eastAsia="ja-JP"/>
              </w:rPr>
            </w:pPr>
            <w:r w:rsidRPr="00DC7310">
              <w:rPr>
                <w:rFonts w:cs="Arial"/>
                <w:lang w:eastAsia="ja-JP"/>
              </w:rPr>
              <w:t>15.2</w:t>
            </w:r>
          </w:p>
        </w:tc>
        <w:tc>
          <w:tcPr>
            <w:tcW w:w="611" w:type="pct"/>
            <w:gridSpan w:val="2"/>
            <w:shd w:val="clear" w:color="auto" w:fill="auto"/>
            <w:vAlign w:val="center"/>
          </w:tcPr>
          <w:p w14:paraId="2F08FE77" w14:textId="77777777" w:rsidR="00D00D8F" w:rsidRPr="00DC7310" w:rsidRDefault="00D00D8F" w:rsidP="00D00D8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D00D8F" w:rsidRPr="00DC7310" w14:paraId="32EE30B2" w14:textId="77777777" w:rsidTr="00770960">
        <w:trPr>
          <w:jc w:val="center"/>
        </w:trPr>
        <w:tc>
          <w:tcPr>
            <w:tcW w:w="1132" w:type="pct"/>
            <w:tcBorders>
              <w:top w:val="nil"/>
              <w:bottom w:val="nil"/>
            </w:tcBorders>
            <w:shd w:val="clear" w:color="auto" w:fill="auto"/>
            <w:vAlign w:val="center"/>
          </w:tcPr>
          <w:p w14:paraId="17937BE7"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10050A23" w14:textId="77777777" w:rsidR="00D00D8F" w:rsidRPr="00DC7310" w:rsidRDefault="00D00D8F" w:rsidP="00D00D8F">
            <w:pPr>
              <w:pStyle w:val="TAC"/>
              <w:keepNext w:val="0"/>
              <w:keepLines w:val="0"/>
              <w:rPr>
                <w:rFonts w:cs="Arial"/>
                <w:lang w:eastAsia="ja-JP"/>
              </w:rPr>
            </w:pPr>
            <w:r w:rsidRPr="00DC7310">
              <w:rPr>
                <w:rFonts w:cs="Arial"/>
                <w:lang w:eastAsia="ja-JP"/>
              </w:rPr>
              <w:t>n77</w:t>
            </w:r>
          </w:p>
        </w:tc>
        <w:tc>
          <w:tcPr>
            <w:tcW w:w="562" w:type="pct"/>
            <w:gridSpan w:val="2"/>
            <w:shd w:val="clear" w:color="auto" w:fill="auto"/>
            <w:noWrap/>
            <w:vAlign w:val="center"/>
          </w:tcPr>
          <w:p w14:paraId="2C62A38D" w14:textId="77777777" w:rsidR="00D00D8F" w:rsidRPr="00DC7310" w:rsidRDefault="00D00D8F" w:rsidP="00D00D8F">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5F2932F6" w14:textId="77777777" w:rsidR="00D00D8F" w:rsidRPr="00DC7310" w:rsidRDefault="00D00D8F" w:rsidP="00D00D8F">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4A94DFEF" w14:textId="77777777" w:rsidR="00D00D8F" w:rsidRPr="00DC7310" w:rsidRDefault="00D00D8F" w:rsidP="00D00D8F">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4C5FA220" w14:textId="77777777" w:rsidR="00D00D8F" w:rsidRPr="00DC7310" w:rsidRDefault="00D00D8F" w:rsidP="00D00D8F">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0BDB7859"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vAlign w:val="center"/>
          </w:tcPr>
          <w:p w14:paraId="7DA4B62F"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4C814638" w14:textId="77777777" w:rsidTr="00770960">
        <w:trPr>
          <w:jc w:val="center"/>
        </w:trPr>
        <w:tc>
          <w:tcPr>
            <w:tcW w:w="1132" w:type="pct"/>
            <w:tcBorders>
              <w:top w:val="nil"/>
              <w:bottom w:val="nil"/>
            </w:tcBorders>
            <w:shd w:val="clear" w:color="auto" w:fill="auto"/>
            <w:vAlign w:val="center"/>
          </w:tcPr>
          <w:p w14:paraId="76CEEDCF"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7B861389" w14:textId="77777777" w:rsidR="00D00D8F" w:rsidRPr="00DC7310" w:rsidRDefault="00D00D8F" w:rsidP="00D00D8F">
            <w:pPr>
              <w:pStyle w:val="TAC"/>
              <w:keepNext w:val="0"/>
              <w:keepLines w:val="0"/>
              <w:rPr>
                <w:rFonts w:cs="Arial"/>
                <w:lang w:eastAsia="ja-JP"/>
              </w:rPr>
            </w:pPr>
            <w:r w:rsidRPr="00DC7310">
              <w:rPr>
                <w:rFonts w:cs="Arial"/>
                <w:lang w:eastAsia="ja-JP"/>
              </w:rPr>
              <w:t>66</w:t>
            </w:r>
          </w:p>
        </w:tc>
        <w:tc>
          <w:tcPr>
            <w:tcW w:w="562" w:type="pct"/>
            <w:gridSpan w:val="2"/>
            <w:shd w:val="clear" w:color="auto" w:fill="auto"/>
            <w:noWrap/>
          </w:tcPr>
          <w:p w14:paraId="61A859FD" w14:textId="77777777" w:rsidR="00D00D8F" w:rsidRPr="00DC7310" w:rsidRDefault="00D00D8F" w:rsidP="00D00D8F">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12913C6B"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8C791DC"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B339F94" w14:textId="77777777" w:rsidR="00D00D8F" w:rsidRPr="00DC7310" w:rsidRDefault="00D00D8F" w:rsidP="00D00D8F">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167DD7DF"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74CF3716"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440681B5" w14:textId="77777777" w:rsidTr="00770960">
        <w:trPr>
          <w:jc w:val="center"/>
        </w:trPr>
        <w:tc>
          <w:tcPr>
            <w:tcW w:w="1132" w:type="pct"/>
            <w:tcBorders>
              <w:top w:val="nil"/>
              <w:bottom w:val="nil"/>
            </w:tcBorders>
            <w:shd w:val="clear" w:color="auto" w:fill="auto"/>
            <w:vAlign w:val="center"/>
          </w:tcPr>
          <w:p w14:paraId="166FBCAB"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7A5BC4B" w14:textId="77777777" w:rsidR="00D00D8F" w:rsidRPr="00DC7310" w:rsidRDefault="00D00D8F" w:rsidP="00D00D8F">
            <w:pPr>
              <w:pStyle w:val="TAC"/>
              <w:keepNext w:val="0"/>
              <w:keepLines w:val="0"/>
              <w:rPr>
                <w:rFonts w:cs="Arial"/>
                <w:lang w:eastAsia="ja-JP"/>
              </w:rPr>
            </w:pPr>
            <w:r w:rsidRPr="00DC7310">
              <w:rPr>
                <w:rFonts w:cs="Arial"/>
                <w:lang w:eastAsia="ja-JP"/>
              </w:rPr>
              <w:t>n12</w:t>
            </w:r>
          </w:p>
        </w:tc>
        <w:tc>
          <w:tcPr>
            <w:tcW w:w="562" w:type="pct"/>
            <w:gridSpan w:val="2"/>
            <w:shd w:val="clear" w:color="auto" w:fill="auto"/>
            <w:noWrap/>
            <w:vAlign w:val="center"/>
          </w:tcPr>
          <w:p w14:paraId="0C3570BA" w14:textId="77777777" w:rsidR="00D00D8F" w:rsidRPr="00DC7310" w:rsidRDefault="00D00D8F" w:rsidP="00D00D8F">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79323D20" w14:textId="77777777" w:rsidR="00D00D8F" w:rsidRPr="00DC7310" w:rsidRDefault="00D00D8F" w:rsidP="00D00D8F">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75FDF40" w14:textId="77777777" w:rsidR="00D00D8F" w:rsidRPr="00DC7310" w:rsidRDefault="00D00D8F" w:rsidP="00D00D8F">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54046002" w14:textId="77777777" w:rsidR="00D00D8F" w:rsidRPr="00DC7310" w:rsidRDefault="00D00D8F" w:rsidP="00D00D8F">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46E40AB0"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611" w:type="pct"/>
            <w:gridSpan w:val="2"/>
            <w:shd w:val="clear" w:color="auto" w:fill="auto"/>
          </w:tcPr>
          <w:p w14:paraId="357AD33C"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34F291A1" w14:textId="77777777" w:rsidTr="00770960">
        <w:trPr>
          <w:jc w:val="center"/>
        </w:trPr>
        <w:tc>
          <w:tcPr>
            <w:tcW w:w="1132" w:type="pct"/>
            <w:tcBorders>
              <w:top w:val="nil"/>
              <w:bottom w:val="single" w:sz="4" w:space="0" w:color="auto"/>
            </w:tcBorders>
            <w:shd w:val="clear" w:color="auto" w:fill="auto"/>
            <w:vAlign w:val="center"/>
          </w:tcPr>
          <w:p w14:paraId="48AADF96" w14:textId="77777777" w:rsidR="00D00D8F" w:rsidRPr="00DC7310" w:rsidRDefault="00D00D8F" w:rsidP="00D00D8F">
            <w:pPr>
              <w:pStyle w:val="TAC"/>
              <w:keepNext w:val="0"/>
              <w:keepLines w:val="0"/>
              <w:rPr>
                <w:rFonts w:cs="Arial"/>
                <w:lang w:eastAsia="ja-JP"/>
              </w:rPr>
            </w:pPr>
          </w:p>
        </w:tc>
        <w:tc>
          <w:tcPr>
            <w:tcW w:w="410" w:type="pct"/>
            <w:shd w:val="clear" w:color="auto" w:fill="auto"/>
          </w:tcPr>
          <w:p w14:paraId="5E50475F" w14:textId="77777777" w:rsidR="00D00D8F" w:rsidRPr="00DC7310" w:rsidRDefault="00D00D8F" w:rsidP="00D00D8F">
            <w:pPr>
              <w:pStyle w:val="TAC"/>
              <w:keepNext w:val="0"/>
              <w:keepLines w:val="0"/>
              <w:rPr>
                <w:rFonts w:cs="Arial"/>
                <w:lang w:eastAsia="ja-JP"/>
              </w:rPr>
            </w:pPr>
            <w:r w:rsidRPr="00DC7310">
              <w:rPr>
                <w:rFonts w:cs="Arial"/>
                <w:lang w:eastAsia="ja-JP"/>
              </w:rPr>
              <w:t>n77</w:t>
            </w:r>
          </w:p>
        </w:tc>
        <w:tc>
          <w:tcPr>
            <w:tcW w:w="562" w:type="pct"/>
            <w:gridSpan w:val="2"/>
            <w:shd w:val="clear" w:color="auto" w:fill="auto"/>
            <w:noWrap/>
            <w:vAlign w:val="center"/>
          </w:tcPr>
          <w:p w14:paraId="48CEE519"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437C4E7" w14:textId="77777777" w:rsidR="00D00D8F" w:rsidRPr="00DC7310" w:rsidRDefault="00D00D8F" w:rsidP="00D00D8F">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2A899D13" w14:textId="77777777" w:rsidR="00D00D8F" w:rsidRPr="00DC7310" w:rsidRDefault="00D00D8F" w:rsidP="00D00D8F">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7C5B9C7E" w14:textId="77777777" w:rsidR="00D00D8F" w:rsidRPr="00DC7310" w:rsidRDefault="00D00D8F" w:rsidP="00D00D8F">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618F8F9F" w14:textId="77777777" w:rsidR="00D00D8F" w:rsidRPr="00DC7310" w:rsidRDefault="00D00D8F" w:rsidP="00D00D8F">
            <w:pPr>
              <w:pStyle w:val="TAC"/>
              <w:keepNext w:val="0"/>
              <w:keepLines w:val="0"/>
              <w:rPr>
                <w:rFonts w:cs="Arial"/>
                <w:lang w:eastAsia="ja-JP"/>
              </w:rPr>
            </w:pPr>
            <w:r w:rsidRPr="00DC7310">
              <w:rPr>
                <w:rFonts w:cs="Arial"/>
                <w:lang w:eastAsia="ja-JP"/>
              </w:rPr>
              <w:t>16.0</w:t>
            </w:r>
          </w:p>
        </w:tc>
        <w:tc>
          <w:tcPr>
            <w:tcW w:w="611" w:type="pct"/>
            <w:gridSpan w:val="2"/>
            <w:shd w:val="clear" w:color="auto" w:fill="auto"/>
          </w:tcPr>
          <w:p w14:paraId="5B85BEB8" w14:textId="77777777" w:rsidR="00D00D8F" w:rsidRPr="00DC7310" w:rsidRDefault="00D00D8F" w:rsidP="00D00D8F">
            <w:pPr>
              <w:pStyle w:val="TAC"/>
              <w:keepNext w:val="0"/>
              <w:keepLines w:val="0"/>
              <w:rPr>
                <w:rFonts w:cs="Arial"/>
                <w:kern w:val="2"/>
                <w:szCs w:val="24"/>
                <w:lang w:eastAsia="ko-KR"/>
              </w:rPr>
            </w:pPr>
            <w:r w:rsidRPr="00DC7310">
              <w:t>IMD3</w:t>
            </w:r>
            <w:r w:rsidRPr="00DC7310">
              <w:rPr>
                <w:vertAlign w:val="superscript"/>
              </w:rPr>
              <w:t>4,9,11</w:t>
            </w:r>
          </w:p>
        </w:tc>
      </w:tr>
      <w:tr w:rsidR="00D00D8F" w:rsidRPr="00DC7310" w14:paraId="3DF8FC6A" w14:textId="77777777" w:rsidTr="00770960">
        <w:trPr>
          <w:jc w:val="center"/>
        </w:trPr>
        <w:tc>
          <w:tcPr>
            <w:tcW w:w="1132" w:type="pct"/>
            <w:tcBorders>
              <w:bottom w:val="nil"/>
            </w:tcBorders>
            <w:shd w:val="clear" w:color="auto" w:fill="auto"/>
          </w:tcPr>
          <w:p w14:paraId="58C99FD5" w14:textId="77777777" w:rsidR="00D00D8F" w:rsidRPr="00DC7310" w:rsidRDefault="00D00D8F" w:rsidP="00D00D8F">
            <w:pPr>
              <w:pStyle w:val="TAC"/>
              <w:keepNext w:val="0"/>
              <w:keepLines w:val="0"/>
            </w:pPr>
            <w:r w:rsidRPr="00DC7310">
              <w:rPr>
                <w:rFonts w:eastAsia="MS Mincho" w:cs="Arial"/>
                <w:bCs/>
              </w:rPr>
              <w:t>DC_66A_n25A-n41A</w:t>
            </w:r>
          </w:p>
        </w:tc>
        <w:tc>
          <w:tcPr>
            <w:tcW w:w="410" w:type="pct"/>
            <w:shd w:val="clear" w:color="auto" w:fill="auto"/>
          </w:tcPr>
          <w:p w14:paraId="4A05A01F" w14:textId="77777777" w:rsidR="00D00D8F" w:rsidRPr="00DC7310" w:rsidRDefault="00D00D8F" w:rsidP="00D00D8F">
            <w:pPr>
              <w:pStyle w:val="TAC"/>
              <w:keepNext w:val="0"/>
              <w:keepLines w:val="0"/>
              <w:rPr>
                <w:szCs w:val="18"/>
              </w:rPr>
            </w:pPr>
            <w:r w:rsidRPr="00DC7310">
              <w:t>66</w:t>
            </w:r>
          </w:p>
        </w:tc>
        <w:tc>
          <w:tcPr>
            <w:tcW w:w="562" w:type="pct"/>
            <w:gridSpan w:val="2"/>
            <w:shd w:val="clear" w:color="auto" w:fill="auto"/>
            <w:noWrap/>
          </w:tcPr>
          <w:p w14:paraId="54DC94C2" w14:textId="77777777" w:rsidR="00D00D8F" w:rsidRPr="00DC7310" w:rsidRDefault="00D00D8F" w:rsidP="00D00D8F">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2D43CBF7" w14:textId="77777777" w:rsidR="00D00D8F" w:rsidRPr="00DC7310" w:rsidRDefault="00D00D8F" w:rsidP="00D00D8F">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1CF49561" w14:textId="77777777" w:rsidR="00D00D8F" w:rsidRPr="00DC7310" w:rsidRDefault="00D00D8F" w:rsidP="00D00D8F">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6E136B20" w14:textId="77777777" w:rsidR="00D00D8F" w:rsidRPr="00DC7310" w:rsidRDefault="00D00D8F" w:rsidP="00D00D8F">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14:paraId="7A019000"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28FE4710" w14:textId="77777777" w:rsidR="00D00D8F" w:rsidRPr="00DC7310" w:rsidRDefault="00D00D8F" w:rsidP="00D00D8F">
            <w:pPr>
              <w:pStyle w:val="TAC"/>
              <w:keepNext w:val="0"/>
              <w:keepLines w:val="0"/>
            </w:pPr>
            <w:r w:rsidRPr="00DC7310">
              <w:rPr>
                <w:lang w:eastAsia="ko-KR"/>
              </w:rPr>
              <w:t>N/A</w:t>
            </w:r>
          </w:p>
        </w:tc>
      </w:tr>
      <w:tr w:rsidR="00D00D8F" w:rsidRPr="00DC7310" w14:paraId="5356EDE4" w14:textId="77777777" w:rsidTr="00770960">
        <w:trPr>
          <w:jc w:val="center"/>
        </w:trPr>
        <w:tc>
          <w:tcPr>
            <w:tcW w:w="1132" w:type="pct"/>
            <w:tcBorders>
              <w:top w:val="nil"/>
              <w:bottom w:val="nil"/>
            </w:tcBorders>
            <w:shd w:val="clear" w:color="auto" w:fill="auto"/>
          </w:tcPr>
          <w:p w14:paraId="13F852EA" w14:textId="77777777" w:rsidR="00D00D8F" w:rsidRPr="00DC7310" w:rsidRDefault="00D00D8F" w:rsidP="00D00D8F">
            <w:pPr>
              <w:pStyle w:val="TAC"/>
              <w:keepNext w:val="0"/>
              <w:keepLines w:val="0"/>
            </w:pPr>
          </w:p>
        </w:tc>
        <w:tc>
          <w:tcPr>
            <w:tcW w:w="410" w:type="pct"/>
            <w:shd w:val="clear" w:color="auto" w:fill="auto"/>
          </w:tcPr>
          <w:p w14:paraId="38919DC5" w14:textId="77777777" w:rsidR="00D00D8F" w:rsidRPr="00DC7310" w:rsidRDefault="00D00D8F" w:rsidP="00D00D8F">
            <w:pPr>
              <w:pStyle w:val="TAC"/>
              <w:keepNext w:val="0"/>
              <w:keepLines w:val="0"/>
              <w:rPr>
                <w:szCs w:val="18"/>
              </w:rPr>
            </w:pPr>
            <w:r w:rsidRPr="00DC7310">
              <w:t>n41</w:t>
            </w:r>
          </w:p>
        </w:tc>
        <w:tc>
          <w:tcPr>
            <w:tcW w:w="562" w:type="pct"/>
            <w:gridSpan w:val="2"/>
            <w:shd w:val="clear" w:color="auto" w:fill="auto"/>
            <w:noWrap/>
          </w:tcPr>
          <w:p w14:paraId="455E6256" w14:textId="77777777" w:rsidR="00D00D8F" w:rsidRPr="00DC7310" w:rsidRDefault="00D00D8F" w:rsidP="00D00D8F">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50EF59EE" w14:textId="77777777" w:rsidR="00D00D8F" w:rsidRPr="00DC7310" w:rsidRDefault="00D00D8F" w:rsidP="00D00D8F">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0959CD64" w14:textId="77777777" w:rsidR="00D00D8F" w:rsidRPr="00DC7310" w:rsidRDefault="00D00D8F" w:rsidP="00D00D8F">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55292535" w14:textId="77777777" w:rsidR="00D00D8F" w:rsidRPr="00DC7310" w:rsidRDefault="00D00D8F" w:rsidP="00D00D8F">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14:paraId="26853EB8" w14:textId="77777777" w:rsidR="00D00D8F" w:rsidRPr="00DC7310" w:rsidRDefault="00D00D8F" w:rsidP="00D00D8F">
            <w:pPr>
              <w:pStyle w:val="TAC"/>
              <w:keepNext w:val="0"/>
              <w:keepLines w:val="0"/>
              <w:rPr>
                <w:szCs w:val="18"/>
              </w:rPr>
            </w:pPr>
            <w:r w:rsidRPr="00DC7310">
              <w:rPr>
                <w:lang w:eastAsia="ko-KR"/>
              </w:rPr>
              <w:t>N/A</w:t>
            </w:r>
          </w:p>
        </w:tc>
        <w:tc>
          <w:tcPr>
            <w:tcW w:w="611" w:type="pct"/>
            <w:gridSpan w:val="2"/>
            <w:shd w:val="clear" w:color="auto" w:fill="auto"/>
          </w:tcPr>
          <w:p w14:paraId="60C3D1DD" w14:textId="77777777" w:rsidR="00D00D8F" w:rsidRPr="00DC7310" w:rsidRDefault="00D00D8F" w:rsidP="00D00D8F">
            <w:pPr>
              <w:pStyle w:val="TAC"/>
              <w:keepNext w:val="0"/>
              <w:keepLines w:val="0"/>
            </w:pPr>
            <w:r w:rsidRPr="00DC7310">
              <w:rPr>
                <w:lang w:eastAsia="ko-KR"/>
              </w:rPr>
              <w:t>N/A</w:t>
            </w:r>
          </w:p>
        </w:tc>
      </w:tr>
      <w:tr w:rsidR="00D00D8F" w:rsidRPr="00DC7310" w14:paraId="2B6BA8ED" w14:textId="77777777" w:rsidTr="00770960">
        <w:trPr>
          <w:jc w:val="center"/>
        </w:trPr>
        <w:tc>
          <w:tcPr>
            <w:tcW w:w="1132" w:type="pct"/>
            <w:tcBorders>
              <w:top w:val="nil"/>
              <w:bottom w:val="single" w:sz="4" w:space="0" w:color="auto"/>
            </w:tcBorders>
            <w:shd w:val="clear" w:color="auto" w:fill="auto"/>
          </w:tcPr>
          <w:p w14:paraId="48F11F2A" w14:textId="77777777" w:rsidR="00D00D8F" w:rsidRPr="00DC7310" w:rsidRDefault="00D00D8F" w:rsidP="00D00D8F">
            <w:pPr>
              <w:pStyle w:val="TAC"/>
              <w:keepNext w:val="0"/>
              <w:keepLines w:val="0"/>
            </w:pPr>
          </w:p>
        </w:tc>
        <w:tc>
          <w:tcPr>
            <w:tcW w:w="410" w:type="pct"/>
            <w:shd w:val="clear" w:color="auto" w:fill="auto"/>
          </w:tcPr>
          <w:p w14:paraId="65457834" w14:textId="77777777" w:rsidR="00D00D8F" w:rsidRPr="00DC7310" w:rsidRDefault="00D00D8F" w:rsidP="00D00D8F">
            <w:pPr>
              <w:pStyle w:val="TAC"/>
              <w:keepNext w:val="0"/>
              <w:keepLines w:val="0"/>
              <w:rPr>
                <w:szCs w:val="18"/>
              </w:rPr>
            </w:pPr>
            <w:r w:rsidRPr="00DC7310">
              <w:rPr>
                <w:rFonts w:eastAsia="MS Mincho"/>
              </w:rPr>
              <w:t>n25</w:t>
            </w:r>
          </w:p>
        </w:tc>
        <w:tc>
          <w:tcPr>
            <w:tcW w:w="562" w:type="pct"/>
            <w:gridSpan w:val="2"/>
            <w:shd w:val="clear" w:color="auto" w:fill="auto"/>
            <w:noWrap/>
          </w:tcPr>
          <w:p w14:paraId="35215CF3" w14:textId="77777777" w:rsidR="00D00D8F" w:rsidRPr="00DC7310" w:rsidRDefault="00D00D8F" w:rsidP="00D00D8F">
            <w:pPr>
              <w:pStyle w:val="TAC"/>
              <w:keepNext w:val="0"/>
              <w:keepLines w:val="0"/>
              <w:rPr>
                <w:szCs w:val="18"/>
              </w:rPr>
            </w:pPr>
            <w:r w:rsidRPr="00DC7310">
              <w:rPr>
                <w:rFonts w:cs="Arial"/>
                <w:lang w:eastAsia="ko-KR"/>
              </w:rPr>
              <w:t>1860</w:t>
            </w:r>
          </w:p>
        </w:tc>
        <w:tc>
          <w:tcPr>
            <w:tcW w:w="348" w:type="pct"/>
            <w:gridSpan w:val="2"/>
            <w:shd w:val="clear" w:color="auto" w:fill="auto"/>
            <w:noWrap/>
          </w:tcPr>
          <w:p w14:paraId="5BF7ABFE" w14:textId="77777777" w:rsidR="00D00D8F" w:rsidRPr="00DC7310" w:rsidRDefault="00D00D8F" w:rsidP="00D00D8F">
            <w:pPr>
              <w:pStyle w:val="TAC"/>
              <w:keepNext w:val="0"/>
              <w:keepLines w:val="0"/>
              <w:rPr>
                <w:szCs w:val="18"/>
              </w:rPr>
            </w:pPr>
            <w:r w:rsidRPr="00DC7310">
              <w:rPr>
                <w:rFonts w:cs="Arial"/>
                <w:lang w:eastAsia="ko-KR"/>
              </w:rPr>
              <w:t>5</w:t>
            </w:r>
          </w:p>
        </w:tc>
        <w:tc>
          <w:tcPr>
            <w:tcW w:w="1041" w:type="pct"/>
            <w:gridSpan w:val="2"/>
            <w:shd w:val="clear" w:color="auto" w:fill="auto"/>
            <w:noWrap/>
          </w:tcPr>
          <w:p w14:paraId="478E27AF" w14:textId="77777777" w:rsidR="00D00D8F" w:rsidRPr="00DC7310" w:rsidRDefault="00D00D8F" w:rsidP="00D00D8F">
            <w:pPr>
              <w:pStyle w:val="TAC"/>
              <w:keepNext w:val="0"/>
              <w:keepLines w:val="0"/>
              <w:rPr>
                <w:szCs w:val="18"/>
              </w:rPr>
            </w:pPr>
            <w:r w:rsidRPr="00DC7310">
              <w:rPr>
                <w:rFonts w:cs="Arial"/>
                <w:lang w:eastAsia="ko-KR"/>
              </w:rPr>
              <w:t>25</w:t>
            </w:r>
          </w:p>
        </w:tc>
        <w:tc>
          <w:tcPr>
            <w:tcW w:w="539" w:type="pct"/>
            <w:gridSpan w:val="2"/>
            <w:shd w:val="clear" w:color="auto" w:fill="auto"/>
            <w:noWrap/>
          </w:tcPr>
          <w:p w14:paraId="33953A71" w14:textId="77777777" w:rsidR="00D00D8F" w:rsidRPr="00DC7310" w:rsidRDefault="00D00D8F" w:rsidP="00D00D8F">
            <w:pPr>
              <w:pStyle w:val="TAC"/>
              <w:keepNext w:val="0"/>
              <w:keepLines w:val="0"/>
              <w:rPr>
                <w:szCs w:val="18"/>
              </w:rPr>
            </w:pPr>
            <w:r w:rsidRPr="00DC7310">
              <w:rPr>
                <w:rFonts w:cs="Arial"/>
                <w:lang w:eastAsia="ko-KR"/>
              </w:rPr>
              <w:t>1940</w:t>
            </w:r>
          </w:p>
        </w:tc>
        <w:tc>
          <w:tcPr>
            <w:tcW w:w="357" w:type="pct"/>
            <w:gridSpan w:val="2"/>
            <w:shd w:val="clear" w:color="auto" w:fill="auto"/>
          </w:tcPr>
          <w:p w14:paraId="7EEFE108" w14:textId="77777777" w:rsidR="00D00D8F" w:rsidRPr="00DC7310" w:rsidRDefault="00D00D8F" w:rsidP="00D00D8F">
            <w:pPr>
              <w:pStyle w:val="TAC"/>
              <w:keepNext w:val="0"/>
              <w:keepLines w:val="0"/>
              <w:rPr>
                <w:szCs w:val="18"/>
              </w:rPr>
            </w:pPr>
            <w:r w:rsidRPr="00DC7310">
              <w:rPr>
                <w:rFonts w:cs="Arial"/>
                <w:lang w:eastAsia="ko-KR"/>
              </w:rPr>
              <w:t>5</w:t>
            </w:r>
          </w:p>
        </w:tc>
        <w:tc>
          <w:tcPr>
            <w:tcW w:w="611" w:type="pct"/>
            <w:gridSpan w:val="2"/>
            <w:shd w:val="clear" w:color="auto" w:fill="auto"/>
          </w:tcPr>
          <w:p w14:paraId="5398E3E5" w14:textId="77777777" w:rsidR="00D00D8F" w:rsidRPr="00DC7310" w:rsidRDefault="00D00D8F" w:rsidP="00D00D8F">
            <w:pPr>
              <w:pStyle w:val="TAC"/>
              <w:keepNext w:val="0"/>
              <w:keepLines w:val="0"/>
            </w:pPr>
            <w:r w:rsidRPr="00DC7310">
              <w:t>11.0</w:t>
            </w:r>
          </w:p>
        </w:tc>
      </w:tr>
      <w:tr w:rsidR="00D00D8F" w:rsidRPr="00DC7310" w14:paraId="7136AE51" w14:textId="77777777" w:rsidTr="00770960">
        <w:trPr>
          <w:jc w:val="center"/>
        </w:trPr>
        <w:tc>
          <w:tcPr>
            <w:tcW w:w="1132" w:type="pct"/>
            <w:tcBorders>
              <w:bottom w:val="nil"/>
            </w:tcBorders>
            <w:shd w:val="clear" w:color="auto" w:fill="auto"/>
          </w:tcPr>
          <w:p w14:paraId="5C3C52AE" w14:textId="77777777" w:rsidR="00D00D8F" w:rsidRPr="00DC7310" w:rsidRDefault="00D00D8F" w:rsidP="00D00D8F">
            <w:pPr>
              <w:pStyle w:val="TAC"/>
              <w:keepNext w:val="0"/>
              <w:keepLines w:val="0"/>
            </w:pPr>
            <w:r w:rsidRPr="00DC7310">
              <w:rPr>
                <w:lang w:eastAsia="ja-JP"/>
              </w:rPr>
              <w:t>DC_66A_n25A-n48A</w:t>
            </w:r>
          </w:p>
        </w:tc>
        <w:tc>
          <w:tcPr>
            <w:tcW w:w="410" w:type="pct"/>
            <w:shd w:val="clear" w:color="auto" w:fill="auto"/>
          </w:tcPr>
          <w:p w14:paraId="113CBB19" w14:textId="77777777" w:rsidR="00D00D8F" w:rsidRPr="00DC7310" w:rsidRDefault="00D00D8F" w:rsidP="00D00D8F">
            <w:pPr>
              <w:pStyle w:val="TAC"/>
              <w:keepNext w:val="0"/>
              <w:keepLines w:val="0"/>
            </w:pPr>
            <w:r w:rsidRPr="00DC7310">
              <w:rPr>
                <w:lang w:eastAsia="zh-TW"/>
              </w:rPr>
              <w:t>66</w:t>
            </w:r>
          </w:p>
        </w:tc>
        <w:tc>
          <w:tcPr>
            <w:tcW w:w="562" w:type="pct"/>
            <w:gridSpan w:val="2"/>
            <w:shd w:val="clear" w:color="auto" w:fill="auto"/>
            <w:noWrap/>
          </w:tcPr>
          <w:p w14:paraId="61E27869" w14:textId="77777777" w:rsidR="00D00D8F" w:rsidRPr="00DC7310" w:rsidRDefault="00D00D8F" w:rsidP="00D00D8F">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4832352D"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92EE1CE"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699693D" w14:textId="77777777" w:rsidR="00D00D8F" w:rsidRPr="00DC7310" w:rsidRDefault="00D00D8F" w:rsidP="00D00D8F">
            <w:pPr>
              <w:pStyle w:val="TAC"/>
              <w:keepNext w:val="0"/>
              <w:keepLines w:val="0"/>
            </w:pPr>
            <w:r w:rsidRPr="00DC7310">
              <w:rPr>
                <w:kern w:val="2"/>
                <w:szCs w:val="24"/>
                <w:lang w:eastAsia="zh-CN"/>
              </w:rPr>
              <w:t>2140</w:t>
            </w:r>
          </w:p>
        </w:tc>
        <w:tc>
          <w:tcPr>
            <w:tcW w:w="357" w:type="pct"/>
            <w:gridSpan w:val="2"/>
            <w:shd w:val="clear" w:color="auto" w:fill="auto"/>
          </w:tcPr>
          <w:p w14:paraId="666714FC"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1B9D00DC"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D0268F2" w14:textId="77777777" w:rsidTr="00770960">
        <w:trPr>
          <w:jc w:val="center"/>
        </w:trPr>
        <w:tc>
          <w:tcPr>
            <w:tcW w:w="1132" w:type="pct"/>
            <w:tcBorders>
              <w:top w:val="nil"/>
              <w:bottom w:val="nil"/>
            </w:tcBorders>
            <w:shd w:val="clear" w:color="auto" w:fill="auto"/>
          </w:tcPr>
          <w:p w14:paraId="59CA54AE" w14:textId="77777777" w:rsidR="00D00D8F" w:rsidRPr="00DC7310" w:rsidRDefault="00D00D8F" w:rsidP="00D00D8F">
            <w:pPr>
              <w:pStyle w:val="TAC"/>
              <w:keepNext w:val="0"/>
              <w:keepLines w:val="0"/>
            </w:pPr>
          </w:p>
        </w:tc>
        <w:tc>
          <w:tcPr>
            <w:tcW w:w="410" w:type="pct"/>
            <w:shd w:val="clear" w:color="auto" w:fill="auto"/>
          </w:tcPr>
          <w:p w14:paraId="421F8FC5" w14:textId="77777777" w:rsidR="00D00D8F" w:rsidRPr="00DC7310" w:rsidRDefault="00D00D8F" w:rsidP="00D00D8F">
            <w:pPr>
              <w:pStyle w:val="TAC"/>
              <w:keepNext w:val="0"/>
              <w:keepLines w:val="0"/>
            </w:pPr>
            <w:r w:rsidRPr="00DC7310">
              <w:rPr>
                <w:lang w:eastAsia="zh-TW"/>
              </w:rPr>
              <w:t>n25</w:t>
            </w:r>
          </w:p>
        </w:tc>
        <w:tc>
          <w:tcPr>
            <w:tcW w:w="562" w:type="pct"/>
            <w:gridSpan w:val="2"/>
            <w:shd w:val="clear" w:color="auto" w:fill="auto"/>
            <w:noWrap/>
          </w:tcPr>
          <w:p w14:paraId="4FDB5C5F" w14:textId="77777777" w:rsidR="00D00D8F" w:rsidRPr="00DC7310" w:rsidRDefault="00D00D8F" w:rsidP="00D00D8F">
            <w:pPr>
              <w:pStyle w:val="TAC"/>
              <w:keepNext w:val="0"/>
              <w:keepLines w:val="0"/>
            </w:pPr>
            <w:r w:rsidRPr="00DC7310">
              <w:rPr>
                <w:kern w:val="2"/>
                <w:szCs w:val="24"/>
                <w:lang w:eastAsia="zh-CN"/>
              </w:rPr>
              <w:t>1880</w:t>
            </w:r>
          </w:p>
        </w:tc>
        <w:tc>
          <w:tcPr>
            <w:tcW w:w="348" w:type="pct"/>
            <w:gridSpan w:val="2"/>
            <w:shd w:val="clear" w:color="auto" w:fill="auto"/>
            <w:noWrap/>
          </w:tcPr>
          <w:p w14:paraId="2D738041"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30C0BFD"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034C29A"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431A51AE"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63BC61D7"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13F0A03" w14:textId="77777777" w:rsidTr="00770960">
        <w:trPr>
          <w:jc w:val="center"/>
        </w:trPr>
        <w:tc>
          <w:tcPr>
            <w:tcW w:w="1132" w:type="pct"/>
            <w:tcBorders>
              <w:top w:val="nil"/>
              <w:bottom w:val="nil"/>
            </w:tcBorders>
            <w:shd w:val="clear" w:color="auto" w:fill="auto"/>
          </w:tcPr>
          <w:p w14:paraId="7080DEB5" w14:textId="77777777" w:rsidR="00D00D8F" w:rsidRPr="00DC7310" w:rsidRDefault="00D00D8F" w:rsidP="00D00D8F">
            <w:pPr>
              <w:pStyle w:val="TAC"/>
              <w:keepNext w:val="0"/>
              <w:keepLines w:val="0"/>
            </w:pPr>
          </w:p>
        </w:tc>
        <w:tc>
          <w:tcPr>
            <w:tcW w:w="410" w:type="pct"/>
            <w:shd w:val="clear" w:color="auto" w:fill="auto"/>
          </w:tcPr>
          <w:p w14:paraId="1AECBAF2" w14:textId="77777777" w:rsidR="00D00D8F" w:rsidRPr="00DC7310" w:rsidRDefault="00D00D8F" w:rsidP="00D00D8F">
            <w:pPr>
              <w:pStyle w:val="TAC"/>
              <w:keepNext w:val="0"/>
              <w:keepLines w:val="0"/>
            </w:pPr>
            <w:r w:rsidRPr="00DC7310">
              <w:rPr>
                <w:lang w:eastAsia="zh-TW"/>
              </w:rPr>
              <w:t>n48</w:t>
            </w:r>
          </w:p>
        </w:tc>
        <w:tc>
          <w:tcPr>
            <w:tcW w:w="562" w:type="pct"/>
            <w:gridSpan w:val="2"/>
            <w:shd w:val="clear" w:color="auto" w:fill="auto"/>
            <w:noWrap/>
          </w:tcPr>
          <w:p w14:paraId="06CC8CB1" w14:textId="77777777" w:rsidR="00D00D8F" w:rsidRPr="00DC7310" w:rsidRDefault="00D00D8F" w:rsidP="00D00D8F">
            <w:pPr>
              <w:pStyle w:val="TAC"/>
              <w:keepNext w:val="0"/>
              <w:keepLines w:val="0"/>
            </w:pPr>
            <w:r w:rsidRPr="00DC7310">
              <w:rPr>
                <w:kern w:val="2"/>
                <w:szCs w:val="24"/>
                <w:lang w:eastAsia="zh-CN"/>
              </w:rPr>
              <w:t>N/A</w:t>
            </w:r>
          </w:p>
        </w:tc>
        <w:tc>
          <w:tcPr>
            <w:tcW w:w="348" w:type="pct"/>
            <w:gridSpan w:val="2"/>
            <w:shd w:val="clear" w:color="auto" w:fill="auto"/>
            <w:noWrap/>
          </w:tcPr>
          <w:p w14:paraId="703E0D4F" w14:textId="77777777" w:rsidR="00D00D8F" w:rsidRPr="00DC7310" w:rsidRDefault="00D00D8F" w:rsidP="00D00D8F">
            <w:pPr>
              <w:pStyle w:val="TAC"/>
              <w:keepNext w:val="0"/>
              <w:keepLines w:val="0"/>
            </w:pPr>
            <w:r w:rsidRPr="00DC7310">
              <w:rPr>
                <w:kern w:val="2"/>
                <w:szCs w:val="24"/>
                <w:lang w:eastAsia="zh-CN"/>
              </w:rPr>
              <w:t>10</w:t>
            </w:r>
          </w:p>
        </w:tc>
        <w:tc>
          <w:tcPr>
            <w:tcW w:w="1041" w:type="pct"/>
            <w:gridSpan w:val="2"/>
            <w:shd w:val="clear" w:color="auto" w:fill="auto"/>
            <w:noWrap/>
          </w:tcPr>
          <w:p w14:paraId="17917395" w14:textId="77777777" w:rsidR="00D00D8F" w:rsidRPr="00DC7310" w:rsidRDefault="00D00D8F" w:rsidP="00D00D8F">
            <w:pPr>
              <w:pStyle w:val="TAC"/>
              <w:keepNext w:val="0"/>
              <w:keepLines w:val="0"/>
            </w:pPr>
            <w:r w:rsidRPr="00DC7310">
              <w:rPr>
                <w:kern w:val="2"/>
                <w:szCs w:val="24"/>
                <w:lang w:eastAsia="zh-CN"/>
              </w:rPr>
              <w:t>N/A</w:t>
            </w:r>
          </w:p>
        </w:tc>
        <w:tc>
          <w:tcPr>
            <w:tcW w:w="539" w:type="pct"/>
            <w:gridSpan w:val="2"/>
            <w:shd w:val="clear" w:color="auto" w:fill="auto"/>
            <w:noWrap/>
          </w:tcPr>
          <w:p w14:paraId="420BD38D" w14:textId="77777777" w:rsidR="00D00D8F" w:rsidRPr="00DC7310" w:rsidRDefault="00D00D8F" w:rsidP="00D00D8F">
            <w:pPr>
              <w:pStyle w:val="TAC"/>
              <w:keepNext w:val="0"/>
              <w:keepLines w:val="0"/>
            </w:pPr>
            <w:r w:rsidRPr="00DC7310">
              <w:rPr>
                <w:kern w:val="2"/>
                <w:szCs w:val="24"/>
                <w:lang w:eastAsia="zh-CN"/>
              </w:rPr>
              <w:t>3620</w:t>
            </w:r>
          </w:p>
        </w:tc>
        <w:tc>
          <w:tcPr>
            <w:tcW w:w="357" w:type="pct"/>
            <w:gridSpan w:val="2"/>
            <w:shd w:val="clear" w:color="auto" w:fill="auto"/>
          </w:tcPr>
          <w:p w14:paraId="5ABF9972" w14:textId="77777777" w:rsidR="00D00D8F" w:rsidRPr="00DC7310" w:rsidRDefault="00D00D8F" w:rsidP="00D00D8F">
            <w:pPr>
              <w:pStyle w:val="TAC"/>
              <w:keepNext w:val="0"/>
              <w:keepLines w:val="0"/>
              <w:rPr>
                <w:kern w:val="2"/>
                <w:szCs w:val="24"/>
                <w:lang w:eastAsia="ko-KR"/>
              </w:rPr>
            </w:pPr>
            <w:r w:rsidRPr="00DC7310">
              <w:rPr>
                <w:kern w:val="2"/>
                <w:szCs w:val="24"/>
                <w:lang w:eastAsia="zh-CN"/>
              </w:rPr>
              <w:t>29.4</w:t>
            </w:r>
          </w:p>
        </w:tc>
        <w:tc>
          <w:tcPr>
            <w:tcW w:w="611" w:type="pct"/>
            <w:gridSpan w:val="2"/>
            <w:shd w:val="clear" w:color="auto" w:fill="auto"/>
          </w:tcPr>
          <w:p w14:paraId="036E805C" w14:textId="77777777" w:rsidR="00D00D8F" w:rsidRPr="00DC7310" w:rsidRDefault="00D00D8F" w:rsidP="00D00D8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3AB282E" w14:textId="77777777" w:rsidTr="00770960">
        <w:trPr>
          <w:jc w:val="center"/>
        </w:trPr>
        <w:tc>
          <w:tcPr>
            <w:tcW w:w="1132" w:type="pct"/>
            <w:tcBorders>
              <w:top w:val="nil"/>
              <w:bottom w:val="nil"/>
            </w:tcBorders>
            <w:shd w:val="clear" w:color="auto" w:fill="auto"/>
          </w:tcPr>
          <w:p w14:paraId="2A6FDE99" w14:textId="77777777" w:rsidR="00D00D8F" w:rsidRPr="00DC7310" w:rsidRDefault="00D00D8F" w:rsidP="00D00D8F">
            <w:pPr>
              <w:pStyle w:val="TAC"/>
              <w:keepNext w:val="0"/>
              <w:keepLines w:val="0"/>
            </w:pPr>
          </w:p>
        </w:tc>
        <w:tc>
          <w:tcPr>
            <w:tcW w:w="410" w:type="pct"/>
            <w:shd w:val="clear" w:color="auto" w:fill="auto"/>
          </w:tcPr>
          <w:p w14:paraId="20BB4E54" w14:textId="77777777" w:rsidR="00D00D8F" w:rsidRPr="00DC7310" w:rsidRDefault="00D00D8F" w:rsidP="00D00D8F">
            <w:pPr>
              <w:pStyle w:val="TAC"/>
              <w:keepNext w:val="0"/>
              <w:keepLines w:val="0"/>
            </w:pPr>
            <w:r w:rsidRPr="00DC7310">
              <w:rPr>
                <w:lang w:eastAsia="zh-TW"/>
              </w:rPr>
              <w:t>66</w:t>
            </w:r>
          </w:p>
        </w:tc>
        <w:tc>
          <w:tcPr>
            <w:tcW w:w="562" w:type="pct"/>
            <w:gridSpan w:val="2"/>
            <w:shd w:val="clear" w:color="auto" w:fill="auto"/>
            <w:noWrap/>
          </w:tcPr>
          <w:p w14:paraId="4CB8AF93" w14:textId="77777777" w:rsidR="00D00D8F" w:rsidRPr="00DC7310" w:rsidRDefault="00D00D8F" w:rsidP="00D00D8F">
            <w:pPr>
              <w:pStyle w:val="TAC"/>
              <w:keepNext w:val="0"/>
              <w:keepLines w:val="0"/>
            </w:pPr>
            <w:r w:rsidRPr="00DC7310">
              <w:t>1735</w:t>
            </w:r>
          </w:p>
        </w:tc>
        <w:tc>
          <w:tcPr>
            <w:tcW w:w="348" w:type="pct"/>
            <w:gridSpan w:val="2"/>
            <w:shd w:val="clear" w:color="auto" w:fill="auto"/>
            <w:noWrap/>
          </w:tcPr>
          <w:p w14:paraId="64348A0B"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4EA0BA90"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721F5BE" w14:textId="77777777" w:rsidR="00D00D8F" w:rsidRPr="00DC7310" w:rsidRDefault="00D00D8F" w:rsidP="00D00D8F">
            <w:pPr>
              <w:pStyle w:val="TAC"/>
              <w:keepNext w:val="0"/>
              <w:keepLines w:val="0"/>
            </w:pPr>
            <w:r w:rsidRPr="00DC7310">
              <w:t>2135</w:t>
            </w:r>
          </w:p>
        </w:tc>
        <w:tc>
          <w:tcPr>
            <w:tcW w:w="357" w:type="pct"/>
            <w:gridSpan w:val="2"/>
            <w:shd w:val="clear" w:color="auto" w:fill="auto"/>
          </w:tcPr>
          <w:p w14:paraId="3CDD1BD1" w14:textId="77777777" w:rsidR="00D00D8F" w:rsidRPr="00DC7310" w:rsidRDefault="00D00D8F" w:rsidP="00D00D8F">
            <w:pPr>
              <w:pStyle w:val="TAC"/>
              <w:keepNext w:val="0"/>
              <w:keepLines w:val="0"/>
              <w:rPr>
                <w:kern w:val="2"/>
                <w:szCs w:val="24"/>
                <w:lang w:eastAsia="ko-KR"/>
              </w:rPr>
            </w:pPr>
            <w:r w:rsidRPr="00DC7310">
              <w:rPr>
                <w:lang w:eastAsia="zh-TW"/>
              </w:rPr>
              <w:t>N/A</w:t>
            </w:r>
          </w:p>
        </w:tc>
        <w:tc>
          <w:tcPr>
            <w:tcW w:w="611" w:type="pct"/>
            <w:gridSpan w:val="2"/>
            <w:shd w:val="clear" w:color="auto" w:fill="auto"/>
          </w:tcPr>
          <w:p w14:paraId="0980F7B2" w14:textId="77777777" w:rsidR="00D00D8F" w:rsidRPr="00DC7310" w:rsidRDefault="00D00D8F" w:rsidP="00D00D8F">
            <w:pPr>
              <w:pStyle w:val="TAC"/>
              <w:keepNext w:val="0"/>
              <w:keepLines w:val="0"/>
              <w:rPr>
                <w:kern w:val="2"/>
                <w:szCs w:val="24"/>
                <w:lang w:eastAsia="ko-KR"/>
              </w:rPr>
            </w:pPr>
            <w:r w:rsidRPr="00DC7310">
              <w:rPr>
                <w:lang w:eastAsia="zh-TW"/>
              </w:rPr>
              <w:t>N/A</w:t>
            </w:r>
          </w:p>
        </w:tc>
      </w:tr>
      <w:tr w:rsidR="00D00D8F" w:rsidRPr="00DC7310" w14:paraId="69B8EFF9" w14:textId="77777777" w:rsidTr="00770960">
        <w:trPr>
          <w:jc w:val="center"/>
        </w:trPr>
        <w:tc>
          <w:tcPr>
            <w:tcW w:w="1132" w:type="pct"/>
            <w:tcBorders>
              <w:top w:val="nil"/>
              <w:bottom w:val="nil"/>
            </w:tcBorders>
            <w:shd w:val="clear" w:color="auto" w:fill="auto"/>
          </w:tcPr>
          <w:p w14:paraId="48312F3F" w14:textId="77777777" w:rsidR="00D00D8F" w:rsidRPr="00DC7310" w:rsidRDefault="00D00D8F" w:rsidP="00D00D8F">
            <w:pPr>
              <w:pStyle w:val="TAC"/>
              <w:keepNext w:val="0"/>
              <w:keepLines w:val="0"/>
            </w:pPr>
          </w:p>
        </w:tc>
        <w:tc>
          <w:tcPr>
            <w:tcW w:w="410" w:type="pct"/>
            <w:shd w:val="clear" w:color="auto" w:fill="auto"/>
          </w:tcPr>
          <w:p w14:paraId="21EE691E" w14:textId="77777777" w:rsidR="00D00D8F" w:rsidRPr="00DC7310" w:rsidRDefault="00D00D8F" w:rsidP="00D00D8F">
            <w:pPr>
              <w:pStyle w:val="TAC"/>
              <w:keepNext w:val="0"/>
              <w:keepLines w:val="0"/>
            </w:pPr>
            <w:r w:rsidRPr="00DC7310">
              <w:rPr>
                <w:lang w:eastAsia="zh-TW"/>
              </w:rPr>
              <w:t>n25</w:t>
            </w:r>
          </w:p>
        </w:tc>
        <w:tc>
          <w:tcPr>
            <w:tcW w:w="562" w:type="pct"/>
            <w:gridSpan w:val="2"/>
            <w:shd w:val="clear" w:color="auto" w:fill="auto"/>
            <w:noWrap/>
          </w:tcPr>
          <w:p w14:paraId="52436695"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7EC3554A"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6ABFF0E" w14:textId="77777777" w:rsidR="00D00D8F" w:rsidRPr="00DC7310" w:rsidRDefault="00D00D8F" w:rsidP="00D00D8F">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F6489A3" w14:textId="77777777" w:rsidR="00D00D8F" w:rsidRPr="00DC7310" w:rsidRDefault="00D00D8F" w:rsidP="00D00D8F">
            <w:pPr>
              <w:pStyle w:val="TAC"/>
              <w:keepNext w:val="0"/>
              <w:keepLines w:val="0"/>
            </w:pPr>
            <w:r w:rsidRPr="00DC7310">
              <w:rPr>
                <w:kern w:val="2"/>
                <w:szCs w:val="24"/>
                <w:lang w:eastAsia="zh-CN"/>
              </w:rPr>
              <w:t>1960</w:t>
            </w:r>
          </w:p>
        </w:tc>
        <w:tc>
          <w:tcPr>
            <w:tcW w:w="357" w:type="pct"/>
            <w:gridSpan w:val="2"/>
            <w:shd w:val="clear" w:color="auto" w:fill="auto"/>
          </w:tcPr>
          <w:p w14:paraId="3F010BFB" w14:textId="77777777" w:rsidR="00D00D8F" w:rsidRPr="00DC7310" w:rsidRDefault="00D00D8F" w:rsidP="00D00D8F">
            <w:pPr>
              <w:pStyle w:val="TAC"/>
              <w:keepNext w:val="0"/>
              <w:keepLines w:val="0"/>
              <w:rPr>
                <w:kern w:val="2"/>
                <w:szCs w:val="24"/>
                <w:lang w:eastAsia="ko-KR"/>
              </w:rPr>
            </w:pPr>
            <w:r w:rsidRPr="00DC7310">
              <w:rPr>
                <w:kern w:val="2"/>
                <w:szCs w:val="24"/>
                <w:lang w:eastAsia="zh-CN"/>
              </w:rPr>
              <w:t>28.3</w:t>
            </w:r>
          </w:p>
        </w:tc>
        <w:tc>
          <w:tcPr>
            <w:tcW w:w="611" w:type="pct"/>
            <w:gridSpan w:val="2"/>
            <w:shd w:val="clear" w:color="auto" w:fill="auto"/>
          </w:tcPr>
          <w:p w14:paraId="263566E4" w14:textId="77777777" w:rsidR="00D00D8F" w:rsidRPr="00DC7310" w:rsidRDefault="00D00D8F" w:rsidP="00D00D8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D00D8F" w:rsidRPr="00DC7310" w14:paraId="3A0F591B" w14:textId="77777777" w:rsidTr="00770960">
        <w:trPr>
          <w:jc w:val="center"/>
        </w:trPr>
        <w:tc>
          <w:tcPr>
            <w:tcW w:w="1132" w:type="pct"/>
            <w:tcBorders>
              <w:top w:val="nil"/>
              <w:bottom w:val="single" w:sz="4" w:space="0" w:color="auto"/>
            </w:tcBorders>
            <w:shd w:val="clear" w:color="auto" w:fill="auto"/>
          </w:tcPr>
          <w:p w14:paraId="76DB17AB" w14:textId="77777777" w:rsidR="00D00D8F" w:rsidRPr="00DC7310" w:rsidRDefault="00D00D8F" w:rsidP="00D00D8F">
            <w:pPr>
              <w:pStyle w:val="TAC"/>
              <w:keepNext w:val="0"/>
              <w:keepLines w:val="0"/>
            </w:pPr>
          </w:p>
        </w:tc>
        <w:tc>
          <w:tcPr>
            <w:tcW w:w="410" w:type="pct"/>
            <w:shd w:val="clear" w:color="auto" w:fill="auto"/>
          </w:tcPr>
          <w:p w14:paraId="4E27F0C2" w14:textId="77777777" w:rsidR="00D00D8F" w:rsidRPr="00DC7310" w:rsidRDefault="00D00D8F" w:rsidP="00D00D8F">
            <w:pPr>
              <w:pStyle w:val="TAC"/>
              <w:keepNext w:val="0"/>
              <w:keepLines w:val="0"/>
            </w:pPr>
            <w:r w:rsidRPr="00DC7310">
              <w:rPr>
                <w:lang w:eastAsia="zh-TW"/>
              </w:rPr>
              <w:t>n48</w:t>
            </w:r>
          </w:p>
        </w:tc>
        <w:tc>
          <w:tcPr>
            <w:tcW w:w="562" w:type="pct"/>
            <w:gridSpan w:val="2"/>
            <w:shd w:val="clear" w:color="auto" w:fill="auto"/>
            <w:noWrap/>
          </w:tcPr>
          <w:p w14:paraId="6D4C2335" w14:textId="77777777" w:rsidR="00D00D8F" w:rsidRPr="00DC7310" w:rsidRDefault="00D00D8F" w:rsidP="00D00D8F">
            <w:pPr>
              <w:pStyle w:val="TAC"/>
              <w:keepNext w:val="0"/>
              <w:keepLines w:val="0"/>
            </w:pPr>
            <w:r w:rsidRPr="00DC7310">
              <w:rPr>
                <w:kern w:val="2"/>
                <w:szCs w:val="24"/>
                <w:lang w:eastAsia="zh-CN"/>
              </w:rPr>
              <w:t>3695</w:t>
            </w:r>
          </w:p>
        </w:tc>
        <w:tc>
          <w:tcPr>
            <w:tcW w:w="348" w:type="pct"/>
            <w:gridSpan w:val="2"/>
            <w:shd w:val="clear" w:color="auto" w:fill="auto"/>
            <w:noWrap/>
          </w:tcPr>
          <w:p w14:paraId="1CEF9534" w14:textId="77777777" w:rsidR="00D00D8F" w:rsidRPr="00DC7310" w:rsidRDefault="00D00D8F" w:rsidP="00D00D8F">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E3BA390" w14:textId="77777777" w:rsidR="00D00D8F" w:rsidRPr="00DC7310" w:rsidRDefault="00D00D8F" w:rsidP="00D00D8F">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0FEA394" w14:textId="77777777" w:rsidR="00D00D8F" w:rsidRPr="00DC7310" w:rsidRDefault="00D00D8F" w:rsidP="00D00D8F">
            <w:pPr>
              <w:pStyle w:val="TAC"/>
              <w:keepNext w:val="0"/>
              <w:keepLines w:val="0"/>
            </w:pPr>
            <w:r w:rsidRPr="00DC7310">
              <w:rPr>
                <w:kern w:val="2"/>
                <w:szCs w:val="24"/>
                <w:lang w:eastAsia="zh-CN"/>
              </w:rPr>
              <w:t>3695</w:t>
            </w:r>
          </w:p>
        </w:tc>
        <w:tc>
          <w:tcPr>
            <w:tcW w:w="357" w:type="pct"/>
            <w:gridSpan w:val="2"/>
            <w:shd w:val="clear" w:color="auto" w:fill="auto"/>
          </w:tcPr>
          <w:p w14:paraId="03D63D8F"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shd w:val="clear" w:color="auto" w:fill="auto"/>
          </w:tcPr>
          <w:p w14:paraId="4D0453CA" w14:textId="77777777" w:rsidR="00D00D8F" w:rsidRPr="00DC7310" w:rsidRDefault="00D00D8F" w:rsidP="00D00D8F">
            <w:pPr>
              <w:pStyle w:val="TAC"/>
              <w:keepNext w:val="0"/>
              <w:keepLines w:val="0"/>
              <w:rPr>
                <w:kern w:val="2"/>
                <w:szCs w:val="24"/>
                <w:lang w:eastAsia="ko-KR"/>
              </w:rPr>
            </w:pPr>
            <w:r w:rsidRPr="00DC7310">
              <w:rPr>
                <w:rFonts w:eastAsia="Malgun Gothic"/>
                <w:kern w:val="2"/>
                <w:szCs w:val="24"/>
                <w:lang w:eastAsia="ko-KR"/>
              </w:rPr>
              <w:t>N/A</w:t>
            </w:r>
          </w:p>
        </w:tc>
      </w:tr>
      <w:tr w:rsidR="00D00D8F" w:rsidRPr="00DC7310" w14:paraId="4436CEBE" w14:textId="77777777" w:rsidTr="00770960">
        <w:trPr>
          <w:jc w:val="center"/>
        </w:trPr>
        <w:tc>
          <w:tcPr>
            <w:tcW w:w="1132" w:type="pct"/>
            <w:tcBorders>
              <w:bottom w:val="nil"/>
            </w:tcBorders>
            <w:shd w:val="clear" w:color="auto" w:fill="auto"/>
          </w:tcPr>
          <w:p w14:paraId="79DA29C9" w14:textId="77777777" w:rsidR="00D00D8F" w:rsidRPr="00DC7310" w:rsidRDefault="00D00D8F" w:rsidP="00D00D8F">
            <w:pPr>
              <w:pStyle w:val="TAC"/>
              <w:keepNext w:val="0"/>
              <w:keepLines w:val="0"/>
            </w:pPr>
            <w:r w:rsidRPr="00DC7310">
              <w:rPr>
                <w:rFonts w:cs="Arial"/>
                <w:szCs w:val="18"/>
              </w:rPr>
              <w:t>DC_66A_n25A-n66A</w:t>
            </w:r>
          </w:p>
        </w:tc>
        <w:tc>
          <w:tcPr>
            <w:tcW w:w="410" w:type="pct"/>
            <w:shd w:val="clear" w:color="auto" w:fill="auto"/>
            <w:vAlign w:val="center"/>
          </w:tcPr>
          <w:p w14:paraId="41820113" w14:textId="77777777" w:rsidR="00D00D8F" w:rsidRPr="00DC7310" w:rsidRDefault="00D00D8F" w:rsidP="00D00D8F">
            <w:pPr>
              <w:pStyle w:val="TAC"/>
              <w:keepNext w:val="0"/>
              <w:keepLines w:val="0"/>
            </w:pPr>
            <w:r w:rsidRPr="00DC7310">
              <w:t>66</w:t>
            </w:r>
          </w:p>
        </w:tc>
        <w:tc>
          <w:tcPr>
            <w:tcW w:w="562" w:type="pct"/>
            <w:gridSpan w:val="2"/>
            <w:shd w:val="clear" w:color="auto" w:fill="auto"/>
            <w:noWrap/>
            <w:vAlign w:val="center"/>
          </w:tcPr>
          <w:p w14:paraId="337015E3" w14:textId="77777777" w:rsidR="00D00D8F" w:rsidRPr="00DC7310" w:rsidRDefault="00D00D8F" w:rsidP="00D00D8F">
            <w:pPr>
              <w:pStyle w:val="TAC"/>
              <w:keepNext w:val="0"/>
              <w:keepLines w:val="0"/>
            </w:pPr>
            <w:r w:rsidRPr="00DC7310">
              <w:rPr>
                <w:lang w:eastAsia="ko-KR"/>
              </w:rPr>
              <w:t>1712.5</w:t>
            </w:r>
          </w:p>
        </w:tc>
        <w:tc>
          <w:tcPr>
            <w:tcW w:w="348" w:type="pct"/>
            <w:gridSpan w:val="2"/>
            <w:shd w:val="clear" w:color="auto" w:fill="auto"/>
            <w:noWrap/>
            <w:vAlign w:val="center"/>
          </w:tcPr>
          <w:p w14:paraId="6E047317"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3BC01A17"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53B5AB03" w14:textId="77777777" w:rsidR="00D00D8F" w:rsidRPr="00DC7310" w:rsidRDefault="00D00D8F" w:rsidP="00D00D8F">
            <w:pPr>
              <w:pStyle w:val="TAC"/>
              <w:keepNext w:val="0"/>
              <w:keepLines w:val="0"/>
            </w:pPr>
            <w:r w:rsidRPr="00DC7310">
              <w:rPr>
                <w:lang w:eastAsia="ko-KR"/>
              </w:rPr>
              <w:t>2112.5</w:t>
            </w:r>
          </w:p>
        </w:tc>
        <w:tc>
          <w:tcPr>
            <w:tcW w:w="357" w:type="pct"/>
            <w:gridSpan w:val="2"/>
            <w:shd w:val="clear" w:color="auto" w:fill="auto"/>
            <w:vAlign w:val="center"/>
          </w:tcPr>
          <w:p w14:paraId="7B6E76F1" w14:textId="77777777" w:rsidR="00D00D8F" w:rsidRPr="00DC7310" w:rsidRDefault="00D00D8F" w:rsidP="00D00D8F">
            <w:pPr>
              <w:pStyle w:val="TAC"/>
              <w:keepNext w:val="0"/>
              <w:keepLines w:val="0"/>
              <w:rPr>
                <w:rFonts w:cs="Arial"/>
                <w:kern w:val="2"/>
                <w:szCs w:val="24"/>
                <w:lang w:eastAsia="ko-KR"/>
              </w:rPr>
            </w:pPr>
            <w:r w:rsidRPr="00DC7310">
              <w:t>N/A</w:t>
            </w:r>
          </w:p>
        </w:tc>
        <w:tc>
          <w:tcPr>
            <w:tcW w:w="611" w:type="pct"/>
            <w:gridSpan w:val="2"/>
            <w:shd w:val="clear" w:color="auto" w:fill="auto"/>
            <w:vAlign w:val="center"/>
          </w:tcPr>
          <w:p w14:paraId="57D5E81F"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784674EF" w14:textId="77777777" w:rsidTr="00770960">
        <w:trPr>
          <w:jc w:val="center"/>
        </w:trPr>
        <w:tc>
          <w:tcPr>
            <w:tcW w:w="1132" w:type="pct"/>
            <w:tcBorders>
              <w:top w:val="nil"/>
              <w:bottom w:val="nil"/>
            </w:tcBorders>
            <w:shd w:val="clear" w:color="auto" w:fill="auto"/>
          </w:tcPr>
          <w:p w14:paraId="05A634EE" w14:textId="77777777" w:rsidR="00D00D8F" w:rsidRPr="00DC7310" w:rsidRDefault="00D00D8F" w:rsidP="00D00D8F">
            <w:pPr>
              <w:pStyle w:val="TAC"/>
              <w:keepNext w:val="0"/>
              <w:keepLines w:val="0"/>
            </w:pPr>
          </w:p>
        </w:tc>
        <w:tc>
          <w:tcPr>
            <w:tcW w:w="410" w:type="pct"/>
            <w:shd w:val="clear" w:color="auto" w:fill="auto"/>
            <w:vAlign w:val="center"/>
          </w:tcPr>
          <w:p w14:paraId="54494322" w14:textId="77777777" w:rsidR="00D00D8F" w:rsidRPr="00DC7310" w:rsidRDefault="00D00D8F" w:rsidP="00D00D8F">
            <w:pPr>
              <w:pStyle w:val="TAC"/>
              <w:keepNext w:val="0"/>
              <w:keepLines w:val="0"/>
            </w:pPr>
            <w:r w:rsidRPr="00DC7310">
              <w:t>n25</w:t>
            </w:r>
          </w:p>
        </w:tc>
        <w:tc>
          <w:tcPr>
            <w:tcW w:w="562" w:type="pct"/>
            <w:gridSpan w:val="2"/>
            <w:shd w:val="clear" w:color="auto" w:fill="auto"/>
            <w:noWrap/>
            <w:vAlign w:val="center"/>
          </w:tcPr>
          <w:p w14:paraId="19A163CB" w14:textId="77777777" w:rsidR="00D00D8F" w:rsidRPr="00DC7310" w:rsidRDefault="00D00D8F" w:rsidP="00D00D8F">
            <w:pPr>
              <w:pStyle w:val="TAC"/>
              <w:keepNext w:val="0"/>
              <w:keepLines w:val="0"/>
            </w:pPr>
            <w:r w:rsidRPr="00DC7310">
              <w:rPr>
                <w:lang w:eastAsia="ko-KR"/>
              </w:rPr>
              <w:t>1912.5</w:t>
            </w:r>
          </w:p>
        </w:tc>
        <w:tc>
          <w:tcPr>
            <w:tcW w:w="348" w:type="pct"/>
            <w:gridSpan w:val="2"/>
            <w:shd w:val="clear" w:color="auto" w:fill="auto"/>
            <w:noWrap/>
            <w:vAlign w:val="center"/>
          </w:tcPr>
          <w:p w14:paraId="5F7E208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04B40889"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09B8298B" w14:textId="77777777" w:rsidR="00D00D8F" w:rsidRPr="00DC7310" w:rsidRDefault="00D00D8F" w:rsidP="00D00D8F">
            <w:pPr>
              <w:pStyle w:val="TAC"/>
              <w:keepNext w:val="0"/>
              <w:keepLines w:val="0"/>
            </w:pPr>
            <w:r w:rsidRPr="00DC7310">
              <w:rPr>
                <w:lang w:eastAsia="ko-KR"/>
              </w:rPr>
              <w:t>1992.5</w:t>
            </w:r>
          </w:p>
        </w:tc>
        <w:tc>
          <w:tcPr>
            <w:tcW w:w="357" w:type="pct"/>
            <w:gridSpan w:val="2"/>
            <w:shd w:val="clear" w:color="auto" w:fill="auto"/>
            <w:vAlign w:val="center"/>
          </w:tcPr>
          <w:p w14:paraId="791E6EB1" w14:textId="77777777" w:rsidR="00D00D8F" w:rsidRPr="00DC7310" w:rsidRDefault="00D00D8F" w:rsidP="00D00D8F">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1F897B28"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531318DA" w14:textId="77777777" w:rsidTr="00770960">
        <w:trPr>
          <w:jc w:val="center"/>
        </w:trPr>
        <w:tc>
          <w:tcPr>
            <w:tcW w:w="1132" w:type="pct"/>
            <w:tcBorders>
              <w:top w:val="nil"/>
              <w:bottom w:val="nil"/>
            </w:tcBorders>
            <w:shd w:val="clear" w:color="auto" w:fill="auto"/>
          </w:tcPr>
          <w:p w14:paraId="4200F8FF" w14:textId="77777777" w:rsidR="00D00D8F" w:rsidRPr="00DC7310" w:rsidRDefault="00D00D8F" w:rsidP="00D00D8F">
            <w:pPr>
              <w:pStyle w:val="TAC"/>
              <w:keepNext w:val="0"/>
              <w:keepLines w:val="0"/>
            </w:pPr>
          </w:p>
        </w:tc>
        <w:tc>
          <w:tcPr>
            <w:tcW w:w="410" w:type="pct"/>
            <w:shd w:val="clear" w:color="auto" w:fill="auto"/>
            <w:vAlign w:val="center"/>
          </w:tcPr>
          <w:p w14:paraId="3A5D385C"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25480694" w14:textId="77777777" w:rsidR="00D00D8F" w:rsidRPr="00DC7310" w:rsidRDefault="00D00D8F" w:rsidP="00D00D8F">
            <w:pPr>
              <w:pStyle w:val="TAC"/>
              <w:keepNext w:val="0"/>
              <w:keepLines w:val="0"/>
            </w:pPr>
            <w:r w:rsidRPr="00DC7310">
              <w:rPr>
                <w:lang w:eastAsia="ko-KR"/>
              </w:rPr>
              <w:t>N/A</w:t>
            </w:r>
          </w:p>
        </w:tc>
        <w:tc>
          <w:tcPr>
            <w:tcW w:w="348" w:type="pct"/>
            <w:gridSpan w:val="2"/>
            <w:shd w:val="clear" w:color="auto" w:fill="auto"/>
            <w:noWrap/>
            <w:vAlign w:val="center"/>
          </w:tcPr>
          <w:p w14:paraId="5731177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115EC0F9"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vAlign w:val="center"/>
          </w:tcPr>
          <w:p w14:paraId="7B1DCA86" w14:textId="77777777" w:rsidR="00D00D8F" w:rsidRPr="00DC7310" w:rsidRDefault="00D00D8F" w:rsidP="00D00D8F">
            <w:pPr>
              <w:pStyle w:val="TAC"/>
              <w:keepNext w:val="0"/>
              <w:keepLines w:val="0"/>
            </w:pPr>
            <w:r w:rsidRPr="00DC7310">
              <w:rPr>
                <w:lang w:eastAsia="ko-KR"/>
              </w:rPr>
              <w:t>2117.5</w:t>
            </w:r>
          </w:p>
        </w:tc>
        <w:tc>
          <w:tcPr>
            <w:tcW w:w="357" w:type="pct"/>
            <w:gridSpan w:val="2"/>
            <w:shd w:val="clear" w:color="auto" w:fill="auto"/>
            <w:vAlign w:val="center"/>
          </w:tcPr>
          <w:p w14:paraId="40EF6E1E" w14:textId="77777777" w:rsidR="00D00D8F" w:rsidRPr="00DC7310" w:rsidRDefault="00D00D8F" w:rsidP="00D00D8F">
            <w:pPr>
              <w:pStyle w:val="TAC"/>
              <w:keepNext w:val="0"/>
              <w:keepLines w:val="0"/>
              <w:rPr>
                <w:rFonts w:cs="Arial"/>
                <w:kern w:val="2"/>
                <w:szCs w:val="24"/>
                <w:lang w:eastAsia="ko-KR"/>
              </w:rPr>
            </w:pPr>
            <w:r w:rsidRPr="00DC7310">
              <w:t>23</w:t>
            </w:r>
          </w:p>
        </w:tc>
        <w:tc>
          <w:tcPr>
            <w:tcW w:w="611" w:type="pct"/>
            <w:gridSpan w:val="2"/>
            <w:shd w:val="clear" w:color="auto" w:fill="auto"/>
            <w:vAlign w:val="center"/>
          </w:tcPr>
          <w:p w14:paraId="3C603D0E" w14:textId="77777777" w:rsidR="00D00D8F" w:rsidRPr="00DC7310" w:rsidRDefault="00D00D8F" w:rsidP="00D00D8F">
            <w:pPr>
              <w:pStyle w:val="TAC"/>
              <w:keepNext w:val="0"/>
              <w:keepLines w:val="0"/>
              <w:rPr>
                <w:rFonts w:cs="Arial"/>
                <w:kern w:val="2"/>
                <w:szCs w:val="24"/>
                <w:lang w:eastAsia="ko-KR"/>
              </w:rPr>
            </w:pPr>
            <w:r w:rsidRPr="00DC7310">
              <w:t>IMD3</w:t>
            </w:r>
          </w:p>
        </w:tc>
      </w:tr>
      <w:tr w:rsidR="00D00D8F" w:rsidRPr="00DC7310" w14:paraId="11CA0A2F" w14:textId="77777777" w:rsidTr="00770960">
        <w:trPr>
          <w:jc w:val="center"/>
        </w:trPr>
        <w:tc>
          <w:tcPr>
            <w:tcW w:w="1132" w:type="pct"/>
            <w:tcBorders>
              <w:top w:val="nil"/>
              <w:bottom w:val="nil"/>
            </w:tcBorders>
            <w:shd w:val="clear" w:color="auto" w:fill="auto"/>
          </w:tcPr>
          <w:p w14:paraId="1EAD4A13" w14:textId="77777777" w:rsidR="00D00D8F" w:rsidRPr="00DC7310" w:rsidRDefault="00D00D8F" w:rsidP="00D00D8F">
            <w:pPr>
              <w:pStyle w:val="TAC"/>
              <w:keepNext w:val="0"/>
              <w:keepLines w:val="0"/>
            </w:pPr>
          </w:p>
        </w:tc>
        <w:tc>
          <w:tcPr>
            <w:tcW w:w="410" w:type="pct"/>
            <w:shd w:val="clear" w:color="auto" w:fill="auto"/>
            <w:vAlign w:val="center"/>
          </w:tcPr>
          <w:p w14:paraId="78FF7D6F" w14:textId="77777777" w:rsidR="00D00D8F" w:rsidRPr="00DC7310" w:rsidRDefault="00D00D8F" w:rsidP="00D00D8F">
            <w:pPr>
              <w:pStyle w:val="TAC"/>
              <w:keepNext w:val="0"/>
              <w:keepLines w:val="0"/>
            </w:pPr>
            <w:r w:rsidRPr="00DC7310">
              <w:t>66</w:t>
            </w:r>
          </w:p>
        </w:tc>
        <w:tc>
          <w:tcPr>
            <w:tcW w:w="562" w:type="pct"/>
            <w:gridSpan w:val="2"/>
            <w:shd w:val="clear" w:color="auto" w:fill="auto"/>
            <w:noWrap/>
            <w:vAlign w:val="center"/>
          </w:tcPr>
          <w:p w14:paraId="7C7C16EA" w14:textId="77777777" w:rsidR="00D00D8F" w:rsidRPr="00DC7310" w:rsidRDefault="00D00D8F" w:rsidP="00D00D8F">
            <w:pPr>
              <w:pStyle w:val="TAC"/>
              <w:keepNext w:val="0"/>
              <w:keepLines w:val="0"/>
            </w:pPr>
            <w:r w:rsidRPr="00DC7310">
              <w:rPr>
                <w:lang w:eastAsia="ko-KR"/>
              </w:rPr>
              <w:t>1750</w:t>
            </w:r>
          </w:p>
        </w:tc>
        <w:tc>
          <w:tcPr>
            <w:tcW w:w="348" w:type="pct"/>
            <w:gridSpan w:val="2"/>
            <w:shd w:val="clear" w:color="auto" w:fill="auto"/>
            <w:noWrap/>
            <w:vAlign w:val="center"/>
          </w:tcPr>
          <w:p w14:paraId="3F87F822"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E470432"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6578D5D1" w14:textId="77777777" w:rsidR="00D00D8F" w:rsidRPr="00DC7310" w:rsidRDefault="00D00D8F" w:rsidP="00D00D8F">
            <w:pPr>
              <w:pStyle w:val="TAC"/>
              <w:keepNext w:val="0"/>
              <w:keepLines w:val="0"/>
            </w:pPr>
            <w:r w:rsidRPr="00DC7310">
              <w:t>2150</w:t>
            </w:r>
          </w:p>
        </w:tc>
        <w:tc>
          <w:tcPr>
            <w:tcW w:w="357" w:type="pct"/>
            <w:gridSpan w:val="2"/>
            <w:shd w:val="clear" w:color="auto" w:fill="auto"/>
          </w:tcPr>
          <w:p w14:paraId="67AFA317" w14:textId="77777777" w:rsidR="00D00D8F" w:rsidRPr="00DC7310" w:rsidRDefault="00D00D8F" w:rsidP="00D00D8F">
            <w:pPr>
              <w:pStyle w:val="TAC"/>
              <w:keepNext w:val="0"/>
              <w:keepLines w:val="0"/>
              <w:rPr>
                <w:rFonts w:cs="Arial"/>
                <w:kern w:val="2"/>
                <w:szCs w:val="24"/>
                <w:lang w:eastAsia="ko-KR"/>
              </w:rPr>
            </w:pPr>
            <w:r w:rsidRPr="00DC7310">
              <w:t>N/A</w:t>
            </w:r>
          </w:p>
        </w:tc>
        <w:tc>
          <w:tcPr>
            <w:tcW w:w="611" w:type="pct"/>
            <w:gridSpan w:val="2"/>
            <w:shd w:val="clear" w:color="auto" w:fill="auto"/>
          </w:tcPr>
          <w:p w14:paraId="5810A656"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23547799" w14:textId="77777777" w:rsidTr="00770960">
        <w:trPr>
          <w:jc w:val="center"/>
        </w:trPr>
        <w:tc>
          <w:tcPr>
            <w:tcW w:w="1132" w:type="pct"/>
            <w:tcBorders>
              <w:top w:val="nil"/>
              <w:bottom w:val="nil"/>
            </w:tcBorders>
            <w:shd w:val="clear" w:color="auto" w:fill="auto"/>
          </w:tcPr>
          <w:p w14:paraId="0EF577DB" w14:textId="77777777" w:rsidR="00D00D8F" w:rsidRPr="00DC7310" w:rsidRDefault="00D00D8F" w:rsidP="00D00D8F">
            <w:pPr>
              <w:pStyle w:val="TAC"/>
              <w:keepNext w:val="0"/>
              <w:keepLines w:val="0"/>
            </w:pPr>
          </w:p>
        </w:tc>
        <w:tc>
          <w:tcPr>
            <w:tcW w:w="410" w:type="pct"/>
            <w:shd w:val="clear" w:color="auto" w:fill="auto"/>
            <w:vAlign w:val="center"/>
          </w:tcPr>
          <w:p w14:paraId="7A03CAAC" w14:textId="77777777" w:rsidR="00D00D8F" w:rsidRPr="00DC7310" w:rsidRDefault="00D00D8F" w:rsidP="00D00D8F">
            <w:pPr>
              <w:pStyle w:val="TAC"/>
              <w:keepNext w:val="0"/>
              <w:keepLines w:val="0"/>
            </w:pPr>
            <w:r w:rsidRPr="00DC7310">
              <w:t>n25</w:t>
            </w:r>
          </w:p>
        </w:tc>
        <w:tc>
          <w:tcPr>
            <w:tcW w:w="562" w:type="pct"/>
            <w:gridSpan w:val="2"/>
            <w:shd w:val="clear" w:color="auto" w:fill="auto"/>
            <w:noWrap/>
            <w:vAlign w:val="center"/>
          </w:tcPr>
          <w:p w14:paraId="7E831893" w14:textId="77777777" w:rsidR="00D00D8F" w:rsidRPr="00DC7310" w:rsidRDefault="00D00D8F" w:rsidP="00D00D8F">
            <w:pPr>
              <w:pStyle w:val="TAC"/>
              <w:keepNext w:val="0"/>
              <w:keepLines w:val="0"/>
            </w:pPr>
            <w:r w:rsidRPr="00DC7310">
              <w:rPr>
                <w:lang w:eastAsia="ko-KR"/>
              </w:rPr>
              <w:t>1873</w:t>
            </w:r>
          </w:p>
        </w:tc>
        <w:tc>
          <w:tcPr>
            <w:tcW w:w="348" w:type="pct"/>
            <w:gridSpan w:val="2"/>
            <w:shd w:val="clear" w:color="auto" w:fill="auto"/>
            <w:noWrap/>
            <w:vAlign w:val="center"/>
          </w:tcPr>
          <w:p w14:paraId="0652B56B"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2E0680A5" w14:textId="77777777" w:rsidR="00D00D8F" w:rsidRPr="00DC7310" w:rsidRDefault="00D00D8F" w:rsidP="00D00D8F">
            <w:pPr>
              <w:pStyle w:val="TAC"/>
              <w:keepNext w:val="0"/>
              <w:keepLines w:val="0"/>
            </w:pPr>
            <w:r w:rsidRPr="00DC7310">
              <w:rPr>
                <w:lang w:eastAsia="ko-KR"/>
              </w:rPr>
              <w:t>25</w:t>
            </w:r>
          </w:p>
        </w:tc>
        <w:tc>
          <w:tcPr>
            <w:tcW w:w="539" w:type="pct"/>
            <w:gridSpan w:val="2"/>
            <w:shd w:val="clear" w:color="auto" w:fill="auto"/>
            <w:noWrap/>
            <w:vAlign w:val="center"/>
          </w:tcPr>
          <w:p w14:paraId="4A820B50" w14:textId="77777777" w:rsidR="00D00D8F" w:rsidRPr="00DC7310" w:rsidRDefault="00D00D8F" w:rsidP="00D00D8F">
            <w:pPr>
              <w:pStyle w:val="TAC"/>
              <w:keepNext w:val="0"/>
              <w:keepLines w:val="0"/>
            </w:pPr>
            <w:r w:rsidRPr="00DC7310">
              <w:rPr>
                <w:lang w:eastAsia="ko-KR"/>
              </w:rPr>
              <w:t>1953</w:t>
            </w:r>
          </w:p>
        </w:tc>
        <w:tc>
          <w:tcPr>
            <w:tcW w:w="357" w:type="pct"/>
            <w:gridSpan w:val="2"/>
            <w:shd w:val="clear" w:color="auto" w:fill="auto"/>
            <w:vAlign w:val="center"/>
          </w:tcPr>
          <w:p w14:paraId="79F8DFF0" w14:textId="77777777" w:rsidR="00D00D8F" w:rsidRPr="00DC7310" w:rsidRDefault="00D00D8F" w:rsidP="00D00D8F">
            <w:pPr>
              <w:pStyle w:val="TAC"/>
              <w:keepNext w:val="0"/>
              <w:keepLines w:val="0"/>
              <w:rPr>
                <w:rFonts w:cs="Arial"/>
                <w:kern w:val="2"/>
                <w:szCs w:val="24"/>
                <w:lang w:eastAsia="ko-KR"/>
              </w:rPr>
            </w:pPr>
            <w:r w:rsidRPr="00DC7310">
              <w:rPr>
                <w:lang w:eastAsia="ko-KR"/>
              </w:rPr>
              <w:t>N/A</w:t>
            </w:r>
          </w:p>
        </w:tc>
        <w:tc>
          <w:tcPr>
            <w:tcW w:w="611" w:type="pct"/>
            <w:gridSpan w:val="2"/>
            <w:shd w:val="clear" w:color="auto" w:fill="auto"/>
            <w:vAlign w:val="center"/>
          </w:tcPr>
          <w:p w14:paraId="5BB3FF42" w14:textId="77777777" w:rsidR="00D00D8F" w:rsidRPr="00DC7310" w:rsidRDefault="00D00D8F" w:rsidP="00D00D8F">
            <w:pPr>
              <w:pStyle w:val="TAC"/>
              <w:keepNext w:val="0"/>
              <w:keepLines w:val="0"/>
              <w:rPr>
                <w:rFonts w:cs="Arial"/>
                <w:kern w:val="2"/>
                <w:szCs w:val="24"/>
                <w:lang w:eastAsia="ko-KR"/>
              </w:rPr>
            </w:pPr>
            <w:r w:rsidRPr="00DC7310">
              <w:t>N/A</w:t>
            </w:r>
          </w:p>
        </w:tc>
      </w:tr>
      <w:tr w:rsidR="00D00D8F" w:rsidRPr="00DC7310" w14:paraId="66A04367" w14:textId="77777777" w:rsidTr="00770960">
        <w:trPr>
          <w:jc w:val="center"/>
        </w:trPr>
        <w:tc>
          <w:tcPr>
            <w:tcW w:w="1132" w:type="pct"/>
            <w:tcBorders>
              <w:top w:val="nil"/>
              <w:bottom w:val="single" w:sz="4" w:space="0" w:color="auto"/>
            </w:tcBorders>
            <w:shd w:val="clear" w:color="auto" w:fill="auto"/>
          </w:tcPr>
          <w:p w14:paraId="7A7CDC48" w14:textId="77777777" w:rsidR="00D00D8F" w:rsidRPr="00DC7310" w:rsidRDefault="00D00D8F" w:rsidP="00D00D8F">
            <w:pPr>
              <w:pStyle w:val="TAC"/>
              <w:keepNext w:val="0"/>
              <w:keepLines w:val="0"/>
            </w:pPr>
          </w:p>
        </w:tc>
        <w:tc>
          <w:tcPr>
            <w:tcW w:w="410" w:type="pct"/>
            <w:shd w:val="clear" w:color="auto" w:fill="auto"/>
            <w:vAlign w:val="center"/>
          </w:tcPr>
          <w:p w14:paraId="231B9CBC" w14:textId="77777777" w:rsidR="00D00D8F" w:rsidRPr="00DC7310" w:rsidRDefault="00D00D8F" w:rsidP="00D00D8F">
            <w:pPr>
              <w:pStyle w:val="TAC"/>
              <w:keepNext w:val="0"/>
              <w:keepLines w:val="0"/>
            </w:pPr>
            <w:r w:rsidRPr="00DC7310">
              <w:t>n66</w:t>
            </w:r>
          </w:p>
        </w:tc>
        <w:tc>
          <w:tcPr>
            <w:tcW w:w="562" w:type="pct"/>
            <w:gridSpan w:val="2"/>
            <w:shd w:val="clear" w:color="auto" w:fill="auto"/>
            <w:noWrap/>
            <w:vAlign w:val="center"/>
          </w:tcPr>
          <w:p w14:paraId="7558A565"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4CE105F" w14:textId="77777777" w:rsidR="00D00D8F" w:rsidRPr="00DC7310" w:rsidRDefault="00D00D8F" w:rsidP="00D00D8F">
            <w:pPr>
              <w:pStyle w:val="TAC"/>
              <w:keepNext w:val="0"/>
              <w:keepLines w:val="0"/>
            </w:pPr>
            <w:r w:rsidRPr="00DC7310">
              <w:rPr>
                <w:lang w:eastAsia="ko-KR"/>
              </w:rPr>
              <w:t>5</w:t>
            </w:r>
          </w:p>
        </w:tc>
        <w:tc>
          <w:tcPr>
            <w:tcW w:w="1041" w:type="pct"/>
            <w:gridSpan w:val="2"/>
            <w:shd w:val="clear" w:color="auto" w:fill="auto"/>
            <w:noWrap/>
            <w:vAlign w:val="center"/>
          </w:tcPr>
          <w:p w14:paraId="5056EFF1" w14:textId="77777777" w:rsidR="00D00D8F" w:rsidRPr="00DC7310" w:rsidRDefault="00D00D8F" w:rsidP="00D00D8F">
            <w:pPr>
              <w:pStyle w:val="TAC"/>
              <w:keepNext w:val="0"/>
              <w:keepLines w:val="0"/>
            </w:pPr>
            <w:r w:rsidRPr="00DC7310">
              <w:rPr>
                <w:lang w:eastAsia="ko-KR"/>
              </w:rPr>
              <w:t>N/A</w:t>
            </w:r>
          </w:p>
        </w:tc>
        <w:tc>
          <w:tcPr>
            <w:tcW w:w="539" w:type="pct"/>
            <w:gridSpan w:val="2"/>
            <w:shd w:val="clear" w:color="auto" w:fill="auto"/>
            <w:noWrap/>
            <w:vAlign w:val="center"/>
          </w:tcPr>
          <w:p w14:paraId="323FCBD1" w14:textId="77777777" w:rsidR="00D00D8F" w:rsidRPr="00DC7310" w:rsidRDefault="00D00D8F" w:rsidP="00D00D8F">
            <w:pPr>
              <w:pStyle w:val="TAC"/>
              <w:keepNext w:val="0"/>
              <w:keepLines w:val="0"/>
            </w:pPr>
            <w:r w:rsidRPr="00DC7310">
              <w:rPr>
                <w:lang w:eastAsia="ko-KR"/>
              </w:rPr>
              <w:t>2119</w:t>
            </w:r>
          </w:p>
        </w:tc>
        <w:tc>
          <w:tcPr>
            <w:tcW w:w="357" w:type="pct"/>
            <w:gridSpan w:val="2"/>
            <w:shd w:val="clear" w:color="auto" w:fill="auto"/>
            <w:vAlign w:val="center"/>
          </w:tcPr>
          <w:p w14:paraId="547ACD8B" w14:textId="77777777" w:rsidR="00D00D8F" w:rsidRPr="00DC7310" w:rsidRDefault="00D00D8F" w:rsidP="00D00D8F">
            <w:pPr>
              <w:pStyle w:val="TAC"/>
              <w:keepNext w:val="0"/>
              <w:keepLines w:val="0"/>
              <w:rPr>
                <w:rFonts w:cs="Arial"/>
                <w:kern w:val="2"/>
                <w:szCs w:val="24"/>
                <w:lang w:eastAsia="ko-KR"/>
              </w:rPr>
            </w:pPr>
            <w:r w:rsidRPr="00DC7310">
              <w:rPr>
                <w:lang w:eastAsia="ko-KR"/>
              </w:rPr>
              <w:t>4</w:t>
            </w:r>
          </w:p>
        </w:tc>
        <w:tc>
          <w:tcPr>
            <w:tcW w:w="611" w:type="pct"/>
            <w:gridSpan w:val="2"/>
            <w:shd w:val="clear" w:color="auto" w:fill="auto"/>
            <w:vAlign w:val="center"/>
          </w:tcPr>
          <w:p w14:paraId="062C2551" w14:textId="77777777" w:rsidR="00D00D8F" w:rsidRPr="00DC7310" w:rsidRDefault="00D00D8F" w:rsidP="00D00D8F">
            <w:pPr>
              <w:pStyle w:val="TAC"/>
              <w:keepNext w:val="0"/>
              <w:keepLines w:val="0"/>
              <w:rPr>
                <w:rFonts w:cs="Arial"/>
                <w:kern w:val="2"/>
                <w:szCs w:val="24"/>
                <w:lang w:eastAsia="ko-KR"/>
              </w:rPr>
            </w:pPr>
            <w:r w:rsidRPr="00DC7310">
              <w:t>IMD5</w:t>
            </w:r>
          </w:p>
        </w:tc>
      </w:tr>
      <w:tr w:rsidR="00D00D8F" w:rsidRPr="00DC7310" w14:paraId="0754635B" w14:textId="77777777" w:rsidTr="00770960">
        <w:trPr>
          <w:jc w:val="center"/>
        </w:trPr>
        <w:tc>
          <w:tcPr>
            <w:tcW w:w="1132" w:type="pct"/>
            <w:tcBorders>
              <w:top w:val="single" w:sz="4" w:space="0" w:color="auto"/>
              <w:left w:val="single" w:sz="4" w:space="0" w:color="auto"/>
              <w:bottom w:val="nil"/>
              <w:right w:val="single" w:sz="4" w:space="0" w:color="auto"/>
            </w:tcBorders>
          </w:tcPr>
          <w:p w14:paraId="2D46C25A" w14:textId="77777777" w:rsidR="00D00D8F" w:rsidRPr="00DC7310" w:rsidRDefault="00D00D8F" w:rsidP="00D00D8F">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0E9ABACF" w14:textId="77777777" w:rsidR="00D00D8F" w:rsidRPr="00DC7310" w:rsidRDefault="00D00D8F" w:rsidP="00D00D8F">
            <w:pPr>
              <w:pStyle w:val="TAC"/>
              <w:keepNext w:val="0"/>
              <w:keepLines w:val="0"/>
              <w:rPr>
                <w:rFonts w:eastAsia="MS Mincho"/>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60FD4EF2" w14:textId="77777777" w:rsidR="00D00D8F" w:rsidRPr="00DC7310" w:rsidRDefault="00D00D8F" w:rsidP="00D00D8F">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0CA7925" w14:textId="77777777" w:rsidR="00D00D8F" w:rsidRPr="00DC7310" w:rsidRDefault="00D00D8F" w:rsidP="00D00D8F">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967B7A" w14:textId="77777777" w:rsidR="00D00D8F" w:rsidRPr="00DC7310" w:rsidRDefault="00D00D8F" w:rsidP="00D00D8F">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0BB4B1" w14:textId="77777777" w:rsidR="00D00D8F" w:rsidRPr="00DC7310" w:rsidRDefault="00D00D8F" w:rsidP="00D00D8F">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61F94B7"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498DC9D"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2B207CAD" w14:textId="77777777" w:rsidTr="00770960">
        <w:trPr>
          <w:jc w:val="center"/>
        </w:trPr>
        <w:tc>
          <w:tcPr>
            <w:tcW w:w="1132" w:type="pct"/>
            <w:tcBorders>
              <w:top w:val="nil"/>
              <w:left w:val="single" w:sz="4" w:space="0" w:color="auto"/>
              <w:bottom w:val="nil"/>
              <w:right w:val="single" w:sz="4" w:space="0" w:color="auto"/>
            </w:tcBorders>
          </w:tcPr>
          <w:p w14:paraId="4B745840"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6A5FF3" w14:textId="77777777" w:rsidR="00D00D8F" w:rsidRPr="00DC7310" w:rsidRDefault="00D00D8F" w:rsidP="00D00D8F">
            <w:pPr>
              <w:pStyle w:val="TAC"/>
              <w:keepNext w:val="0"/>
              <w:keepLines w:val="0"/>
              <w:rPr>
                <w:rFonts w:eastAsia="MS Mincho"/>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10EFB8CF" w14:textId="77777777" w:rsidR="00D00D8F" w:rsidRPr="00DC7310" w:rsidRDefault="00D00D8F" w:rsidP="00D00D8F">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7919445" w14:textId="77777777" w:rsidR="00D00D8F" w:rsidRPr="00DC7310" w:rsidRDefault="00D00D8F" w:rsidP="00D00D8F">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F20851" w14:textId="77777777" w:rsidR="00D00D8F" w:rsidRPr="00DC7310" w:rsidRDefault="00D00D8F" w:rsidP="00D00D8F">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35B876" w14:textId="77777777" w:rsidR="00D00D8F" w:rsidRPr="00DC7310" w:rsidRDefault="00D00D8F" w:rsidP="00D00D8F">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DF240B6"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1A968A7"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0ED8A0A" w14:textId="77777777" w:rsidTr="00770960">
        <w:trPr>
          <w:jc w:val="center"/>
        </w:trPr>
        <w:tc>
          <w:tcPr>
            <w:tcW w:w="1132" w:type="pct"/>
            <w:tcBorders>
              <w:top w:val="nil"/>
              <w:left w:val="single" w:sz="4" w:space="0" w:color="auto"/>
              <w:bottom w:val="single" w:sz="4" w:space="0" w:color="auto"/>
              <w:right w:val="single" w:sz="4" w:space="0" w:color="auto"/>
            </w:tcBorders>
          </w:tcPr>
          <w:p w14:paraId="185BC08F"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F6DAE9" w14:textId="77777777" w:rsidR="00D00D8F" w:rsidRPr="00DC7310" w:rsidRDefault="00D00D8F" w:rsidP="00D00D8F">
            <w:pPr>
              <w:pStyle w:val="TAC"/>
              <w:keepNext w:val="0"/>
              <w:keepLines w:val="0"/>
              <w:rPr>
                <w:rFonts w:eastAsia="MS Mincho"/>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338CF86" w14:textId="77777777" w:rsidR="00D00D8F" w:rsidRPr="00DC7310" w:rsidRDefault="00D00D8F" w:rsidP="00D00D8F">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7E07F8" w14:textId="77777777" w:rsidR="00D00D8F" w:rsidRPr="00DC7310" w:rsidRDefault="00D00D8F" w:rsidP="00D00D8F">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048916" w14:textId="77777777" w:rsidR="00D00D8F" w:rsidRPr="00DC7310" w:rsidRDefault="00D00D8F" w:rsidP="00D00D8F">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0C0295" w14:textId="77777777" w:rsidR="00D00D8F" w:rsidRPr="00DC7310" w:rsidRDefault="00D00D8F" w:rsidP="00D00D8F">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03CBF60F"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42AB4E74" w14:textId="77777777" w:rsidR="00D00D8F" w:rsidRPr="00DC7310" w:rsidRDefault="00D00D8F" w:rsidP="00D00D8F">
            <w:pPr>
              <w:pStyle w:val="TAC"/>
              <w:keepNext w:val="0"/>
              <w:keepLines w:val="0"/>
            </w:pPr>
            <w:r w:rsidRPr="00DC7310">
              <w:rPr>
                <w:rFonts w:cs="Arial"/>
                <w:kern w:val="2"/>
                <w:szCs w:val="24"/>
                <w:lang w:eastAsia="ko-KR"/>
              </w:rPr>
              <w:t>IMD3</w:t>
            </w:r>
          </w:p>
        </w:tc>
      </w:tr>
      <w:tr w:rsidR="00D00D8F" w:rsidRPr="00DC7310" w14:paraId="452B48AE" w14:textId="77777777" w:rsidTr="00770960">
        <w:trPr>
          <w:jc w:val="center"/>
        </w:trPr>
        <w:tc>
          <w:tcPr>
            <w:tcW w:w="1132" w:type="pct"/>
            <w:tcBorders>
              <w:top w:val="single" w:sz="4" w:space="0" w:color="auto"/>
              <w:left w:val="single" w:sz="4" w:space="0" w:color="auto"/>
              <w:bottom w:val="nil"/>
              <w:right w:val="single" w:sz="4" w:space="0" w:color="auto"/>
            </w:tcBorders>
          </w:tcPr>
          <w:p w14:paraId="73D56990" w14:textId="77777777" w:rsidR="00D00D8F" w:rsidRPr="00DC7310" w:rsidRDefault="00D00D8F" w:rsidP="00D00D8F">
            <w:pPr>
              <w:pStyle w:val="TAC"/>
            </w:pPr>
            <w:r w:rsidRPr="00C14E19">
              <w:rPr>
                <w:rFonts w:eastAsia="Malgun Gothic"/>
              </w:rPr>
              <w:lastRenderedPageBreak/>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5D3FA189" w14:textId="77777777" w:rsidR="00D00D8F" w:rsidRPr="00DC7310" w:rsidRDefault="00D00D8F" w:rsidP="00D00D8F">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6D24F815" w14:textId="77777777" w:rsidR="00D00D8F" w:rsidRPr="00DC7310" w:rsidRDefault="00D00D8F" w:rsidP="00D00D8F">
            <w:pPr>
              <w:pStyle w:val="TAC"/>
            </w:pPr>
            <w:r w:rsidRPr="00C14E19">
              <w:rPr>
                <w:rFonts w:eastAsia="DengXian"/>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3E4E2C60" w14:textId="77777777" w:rsidR="00D00D8F" w:rsidRPr="00DC7310" w:rsidRDefault="00D00D8F" w:rsidP="00D00D8F">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092455" w14:textId="77777777" w:rsidR="00D00D8F" w:rsidRPr="00DC7310" w:rsidRDefault="00D00D8F" w:rsidP="00D00D8F">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C3B954" w14:textId="77777777" w:rsidR="00D00D8F" w:rsidRPr="00DC7310" w:rsidRDefault="00D00D8F" w:rsidP="00D00D8F">
            <w:pPr>
              <w:pStyle w:val="TAC"/>
            </w:pPr>
            <w:r w:rsidRPr="00C14E19">
              <w:rPr>
                <w:rFonts w:eastAsia="DengXian"/>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7CA9AD4B" w14:textId="77777777" w:rsidR="00D00D8F" w:rsidRPr="00DC7310" w:rsidRDefault="00D00D8F" w:rsidP="00D00D8F">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46A181A" w14:textId="77777777" w:rsidR="00D00D8F" w:rsidRPr="00DC7310" w:rsidRDefault="00D00D8F" w:rsidP="00D00D8F">
            <w:pPr>
              <w:pStyle w:val="TAC"/>
              <w:rPr>
                <w:rFonts w:cs="Arial"/>
                <w:kern w:val="2"/>
                <w:szCs w:val="24"/>
                <w:lang w:eastAsia="ko-KR"/>
              </w:rPr>
            </w:pPr>
            <w:r w:rsidRPr="00C14E19">
              <w:rPr>
                <w:rFonts w:eastAsia="DengXian"/>
              </w:rPr>
              <w:t>N/A</w:t>
            </w:r>
          </w:p>
        </w:tc>
      </w:tr>
      <w:tr w:rsidR="00D00D8F" w:rsidRPr="00DC7310" w14:paraId="7B031B9D" w14:textId="77777777" w:rsidTr="00770960">
        <w:trPr>
          <w:jc w:val="center"/>
        </w:trPr>
        <w:tc>
          <w:tcPr>
            <w:tcW w:w="1132" w:type="pct"/>
            <w:tcBorders>
              <w:top w:val="nil"/>
              <w:left w:val="single" w:sz="4" w:space="0" w:color="auto"/>
              <w:bottom w:val="nil"/>
              <w:right w:val="single" w:sz="4" w:space="0" w:color="auto"/>
            </w:tcBorders>
          </w:tcPr>
          <w:p w14:paraId="28900DA2"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3967D233" w14:textId="77777777" w:rsidR="00D00D8F" w:rsidRPr="00DC7310" w:rsidRDefault="00D00D8F" w:rsidP="00D00D8F">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5EF7B9E7" w14:textId="77777777" w:rsidR="00D00D8F" w:rsidRPr="00DC7310" w:rsidRDefault="00D00D8F" w:rsidP="00D00D8F">
            <w:pPr>
              <w:pStyle w:val="TAC"/>
            </w:pPr>
            <w:r w:rsidRPr="00C14E19">
              <w:rPr>
                <w:rFonts w:eastAsia="DengXian"/>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60A3C8C7" w14:textId="77777777" w:rsidR="00D00D8F" w:rsidRPr="00DC7310" w:rsidRDefault="00D00D8F" w:rsidP="00D00D8F">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5A6FC9" w14:textId="77777777" w:rsidR="00D00D8F" w:rsidRPr="00DC7310" w:rsidRDefault="00D00D8F" w:rsidP="00D00D8F">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7F1E4D" w14:textId="77777777" w:rsidR="00D00D8F" w:rsidRPr="00DC7310" w:rsidRDefault="00D00D8F" w:rsidP="00D00D8F">
            <w:pPr>
              <w:pStyle w:val="TAC"/>
            </w:pPr>
            <w:r w:rsidRPr="00C14E19">
              <w:rPr>
                <w:rFonts w:eastAsia="DengXian"/>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65BA5739" w14:textId="77777777" w:rsidR="00D00D8F" w:rsidRPr="00DC7310" w:rsidRDefault="00D00D8F" w:rsidP="00D00D8F">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8B10B16" w14:textId="77777777" w:rsidR="00D00D8F" w:rsidRPr="00DC7310" w:rsidRDefault="00D00D8F" w:rsidP="00D00D8F">
            <w:pPr>
              <w:pStyle w:val="TAC"/>
              <w:rPr>
                <w:rFonts w:cs="Arial"/>
                <w:kern w:val="2"/>
                <w:szCs w:val="24"/>
                <w:lang w:eastAsia="ko-KR"/>
              </w:rPr>
            </w:pPr>
            <w:r w:rsidRPr="00C14E19">
              <w:rPr>
                <w:rFonts w:eastAsia="DengXian"/>
              </w:rPr>
              <w:t>N/A</w:t>
            </w:r>
          </w:p>
        </w:tc>
      </w:tr>
      <w:tr w:rsidR="00D00D8F" w:rsidRPr="00DC7310" w14:paraId="5584EE5E" w14:textId="77777777" w:rsidTr="00770960">
        <w:trPr>
          <w:jc w:val="center"/>
        </w:trPr>
        <w:tc>
          <w:tcPr>
            <w:tcW w:w="1132" w:type="pct"/>
            <w:tcBorders>
              <w:top w:val="nil"/>
              <w:left w:val="single" w:sz="4" w:space="0" w:color="auto"/>
              <w:bottom w:val="nil"/>
              <w:right w:val="single" w:sz="4" w:space="0" w:color="auto"/>
            </w:tcBorders>
          </w:tcPr>
          <w:p w14:paraId="414740F5"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6593D8A2" w14:textId="77777777" w:rsidR="00D00D8F" w:rsidRPr="00DC7310" w:rsidRDefault="00D00D8F" w:rsidP="00D00D8F">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3EAB2B0" w14:textId="77777777" w:rsidR="00D00D8F" w:rsidRPr="00DC7310" w:rsidRDefault="00D00D8F" w:rsidP="00D00D8F">
            <w:pPr>
              <w:pStyle w:val="TAC"/>
            </w:pPr>
            <w:r w:rsidRPr="00C14E19">
              <w:rPr>
                <w:rFonts w:eastAsia="DengXian"/>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D6031A" w14:textId="77777777" w:rsidR="00D00D8F" w:rsidRPr="00DC7310" w:rsidRDefault="00D00D8F" w:rsidP="00D00D8F">
            <w:pPr>
              <w:pStyle w:val="TAC"/>
            </w:pPr>
            <w:r w:rsidRPr="00C14E19">
              <w:rPr>
                <w:rFonts w:eastAsia="DengXian"/>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41A4FB" w14:textId="77777777" w:rsidR="00D00D8F" w:rsidRPr="00DC7310" w:rsidRDefault="00D00D8F" w:rsidP="00D00D8F">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631549" w14:textId="77777777" w:rsidR="00D00D8F" w:rsidRPr="00DC7310" w:rsidRDefault="00D00D8F" w:rsidP="00D00D8F">
            <w:pPr>
              <w:pStyle w:val="TAC"/>
            </w:pPr>
            <w:r w:rsidRPr="00C14E19">
              <w:rPr>
                <w:rFonts w:eastAsia="DengXian"/>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17348523" w14:textId="77777777" w:rsidR="00D00D8F" w:rsidRPr="00DC7310" w:rsidRDefault="00D00D8F" w:rsidP="00D00D8F">
            <w:pPr>
              <w:pStyle w:val="TAC"/>
              <w:rPr>
                <w:rFonts w:cs="Arial"/>
                <w:kern w:val="2"/>
                <w:szCs w:val="24"/>
                <w:lang w:eastAsia="ko-KR"/>
              </w:rPr>
            </w:pPr>
            <w:r w:rsidRPr="00C14E19">
              <w:rPr>
                <w:rFonts w:eastAsia="DengXian"/>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54E44DAE" w14:textId="77777777" w:rsidR="00D00D8F" w:rsidRPr="00DC7310" w:rsidRDefault="00D00D8F" w:rsidP="00D00D8F">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D00D8F" w:rsidRPr="00DC7310" w14:paraId="4378B888" w14:textId="77777777" w:rsidTr="00770960">
        <w:trPr>
          <w:jc w:val="center"/>
        </w:trPr>
        <w:tc>
          <w:tcPr>
            <w:tcW w:w="1132" w:type="pct"/>
            <w:tcBorders>
              <w:top w:val="nil"/>
              <w:left w:val="single" w:sz="4" w:space="0" w:color="auto"/>
              <w:bottom w:val="nil"/>
              <w:right w:val="single" w:sz="4" w:space="0" w:color="auto"/>
            </w:tcBorders>
          </w:tcPr>
          <w:p w14:paraId="67B9640A"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4E3FAFF2" w14:textId="77777777" w:rsidR="00D00D8F" w:rsidRPr="00DC7310" w:rsidRDefault="00D00D8F" w:rsidP="00D00D8F">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7C4DA85C" w14:textId="77777777" w:rsidR="00D00D8F" w:rsidRPr="00DC7310" w:rsidRDefault="00D00D8F" w:rsidP="00D00D8F">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A40BC45" w14:textId="77777777" w:rsidR="00D00D8F" w:rsidRPr="00DC7310" w:rsidRDefault="00D00D8F" w:rsidP="00D00D8F">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837DCE" w14:textId="77777777" w:rsidR="00D00D8F" w:rsidRPr="00DC7310" w:rsidRDefault="00D00D8F" w:rsidP="00D00D8F">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7E2067" w14:textId="77777777" w:rsidR="00D00D8F" w:rsidRPr="00DC7310" w:rsidRDefault="00D00D8F" w:rsidP="00D00D8F">
            <w:pPr>
              <w:pStyle w:val="TAC"/>
            </w:pPr>
            <w:r w:rsidRPr="00C14E19">
              <w:rPr>
                <w:rFonts w:eastAsia="DengXian"/>
              </w:rPr>
              <w:t>2115</w:t>
            </w:r>
          </w:p>
        </w:tc>
        <w:tc>
          <w:tcPr>
            <w:tcW w:w="357" w:type="pct"/>
            <w:gridSpan w:val="2"/>
            <w:tcBorders>
              <w:top w:val="single" w:sz="4" w:space="0" w:color="auto"/>
              <w:left w:val="single" w:sz="4" w:space="0" w:color="auto"/>
              <w:bottom w:val="single" w:sz="4" w:space="0" w:color="auto"/>
              <w:right w:val="single" w:sz="4" w:space="0" w:color="auto"/>
            </w:tcBorders>
          </w:tcPr>
          <w:p w14:paraId="64ADDDB7" w14:textId="77777777" w:rsidR="00D00D8F" w:rsidRPr="00DC7310" w:rsidRDefault="00D00D8F" w:rsidP="00D00D8F">
            <w:pPr>
              <w:pStyle w:val="TAC"/>
              <w:rPr>
                <w:rFonts w:cs="Arial"/>
                <w:kern w:val="2"/>
                <w:szCs w:val="24"/>
                <w:lang w:eastAsia="ko-KR"/>
              </w:rPr>
            </w:pPr>
            <w:r w:rsidRPr="000B4D6A">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D1FAE90" w14:textId="77777777" w:rsidR="00D00D8F" w:rsidRPr="00DC7310" w:rsidRDefault="00D00D8F" w:rsidP="00D00D8F">
            <w:pPr>
              <w:pStyle w:val="TAC"/>
              <w:rPr>
                <w:rFonts w:cs="Arial"/>
                <w:kern w:val="2"/>
                <w:szCs w:val="24"/>
                <w:lang w:eastAsia="ko-KR"/>
              </w:rPr>
            </w:pPr>
            <w:r w:rsidRPr="00C14E19">
              <w:rPr>
                <w:rFonts w:eastAsia="DengXian"/>
                <w:lang w:eastAsia="ko-KR"/>
              </w:rPr>
              <w:t>N/A</w:t>
            </w:r>
          </w:p>
        </w:tc>
      </w:tr>
      <w:tr w:rsidR="00D00D8F" w:rsidRPr="00DC7310" w14:paraId="4D50CAD4" w14:textId="77777777" w:rsidTr="00770960">
        <w:trPr>
          <w:jc w:val="center"/>
        </w:trPr>
        <w:tc>
          <w:tcPr>
            <w:tcW w:w="1132" w:type="pct"/>
            <w:tcBorders>
              <w:top w:val="nil"/>
              <w:left w:val="single" w:sz="4" w:space="0" w:color="auto"/>
              <w:bottom w:val="nil"/>
              <w:right w:val="single" w:sz="4" w:space="0" w:color="auto"/>
            </w:tcBorders>
          </w:tcPr>
          <w:p w14:paraId="094C1ABE"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47AA9CA0" w14:textId="77777777" w:rsidR="00D00D8F" w:rsidRPr="00DC7310" w:rsidRDefault="00D00D8F" w:rsidP="00D00D8F">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77478967" w14:textId="77777777" w:rsidR="00D00D8F" w:rsidRPr="00DC7310" w:rsidRDefault="00D00D8F" w:rsidP="00D00D8F">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6F281C" w14:textId="77777777" w:rsidR="00D00D8F" w:rsidRPr="00DC7310" w:rsidRDefault="00D00D8F" w:rsidP="00D00D8F">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627F08" w14:textId="77777777" w:rsidR="00D00D8F" w:rsidRPr="00DC7310" w:rsidRDefault="00D00D8F" w:rsidP="00D00D8F">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B02CF9" w14:textId="77777777" w:rsidR="00D00D8F" w:rsidRPr="00DC7310" w:rsidRDefault="00D00D8F" w:rsidP="00D00D8F">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2BBA28D8" w14:textId="77777777" w:rsidR="00D00D8F" w:rsidRPr="00DC7310" w:rsidRDefault="00D00D8F" w:rsidP="00D00D8F">
            <w:pPr>
              <w:pStyle w:val="TAC"/>
              <w:rPr>
                <w:rFonts w:cs="Arial"/>
                <w:kern w:val="2"/>
                <w:szCs w:val="24"/>
                <w:lang w:eastAsia="ko-KR"/>
              </w:rPr>
            </w:pPr>
            <w:r w:rsidRPr="00C14E19">
              <w:rPr>
                <w:rFonts w:eastAsia="DengXian"/>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1FBDBEE3" w14:textId="77777777" w:rsidR="00D00D8F" w:rsidRPr="00DC7310" w:rsidRDefault="00D00D8F" w:rsidP="00D00D8F">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D00D8F" w:rsidRPr="00DC7310" w14:paraId="4807B4B2" w14:textId="77777777" w:rsidTr="00770960">
        <w:trPr>
          <w:jc w:val="center"/>
        </w:trPr>
        <w:tc>
          <w:tcPr>
            <w:tcW w:w="1132" w:type="pct"/>
            <w:tcBorders>
              <w:top w:val="nil"/>
              <w:left w:val="single" w:sz="4" w:space="0" w:color="auto"/>
              <w:bottom w:val="single" w:sz="4" w:space="0" w:color="auto"/>
              <w:right w:val="single" w:sz="4" w:space="0" w:color="auto"/>
            </w:tcBorders>
          </w:tcPr>
          <w:p w14:paraId="2F8201FB"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2992C14B" w14:textId="77777777" w:rsidR="00D00D8F" w:rsidRPr="00DC7310" w:rsidRDefault="00D00D8F" w:rsidP="00D00D8F">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E0E1C2E" w14:textId="77777777" w:rsidR="00D00D8F" w:rsidRPr="00DC7310" w:rsidRDefault="00D00D8F" w:rsidP="00D00D8F">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E5C0AEA" w14:textId="77777777" w:rsidR="00D00D8F" w:rsidRPr="00DC7310" w:rsidRDefault="00D00D8F" w:rsidP="00D00D8F">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1BBD1A" w14:textId="77777777" w:rsidR="00D00D8F" w:rsidRPr="00DC7310" w:rsidRDefault="00D00D8F" w:rsidP="00D00D8F">
            <w:pPr>
              <w:pStyle w:val="TAC"/>
            </w:pPr>
            <w:r w:rsidRPr="000B4D6A">
              <w:rPr>
                <w:rFonts w:eastAsia="Malgun Gothic"/>
                <w:lang w:eastAsia="ko-KR"/>
              </w:rPr>
              <w:t>5</w:t>
            </w:r>
            <w:r w:rsidRPr="00C14E19">
              <w:rPr>
                <w:rFonts w:eastAsia="DengXian"/>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3F325F4B" w14:textId="77777777" w:rsidR="00D00D8F" w:rsidRPr="00DC7310" w:rsidRDefault="00D00D8F" w:rsidP="00D00D8F">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0A7E99B7" w14:textId="77777777" w:rsidR="00D00D8F" w:rsidRPr="00DC7310" w:rsidRDefault="00D00D8F" w:rsidP="00D00D8F">
            <w:pPr>
              <w:pStyle w:val="TAC"/>
              <w:rPr>
                <w:rFonts w:cs="Arial"/>
                <w:kern w:val="2"/>
                <w:szCs w:val="24"/>
                <w:lang w:eastAsia="ko-KR"/>
              </w:rPr>
            </w:pPr>
            <w:r w:rsidRPr="000B4D6A">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5DBB050" w14:textId="77777777" w:rsidR="00D00D8F" w:rsidRPr="00DC7310" w:rsidRDefault="00D00D8F" w:rsidP="00D00D8F">
            <w:pPr>
              <w:pStyle w:val="TAC"/>
              <w:rPr>
                <w:rFonts w:cs="Arial"/>
                <w:kern w:val="2"/>
                <w:szCs w:val="24"/>
                <w:lang w:eastAsia="ko-KR"/>
              </w:rPr>
            </w:pPr>
            <w:r w:rsidRPr="000B4D6A">
              <w:rPr>
                <w:rFonts w:eastAsia="Malgun Gothic"/>
                <w:lang w:eastAsia="ko-KR"/>
              </w:rPr>
              <w:t>N/A</w:t>
            </w:r>
          </w:p>
        </w:tc>
      </w:tr>
      <w:tr w:rsidR="00D00D8F" w:rsidRPr="00DC7310" w14:paraId="168D83F2" w14:textId="77777777" w:rsidTr="00770960">
        <w:trPr>
          <w:jc w:val="center"/>
        </w:trPr>
        <w:tc>
          <w:tcPr>
            <w:tcW w:w="1132" w:type="pct"/>
            <w:tcBorders>
              <w:top w:val="single" w:sz="4" w:space="0" w:color="auto"/>
              <w:left w:val="single" w:sz="4" w:space="0" w:color="auto"/>
              <w:bottom w:val="nil"/>
              <w:right w:val="single" w:sz="4" w:space="0" w:color="auto"/>
            </w:tcBorders>
          </w:tcPr>
          <w:p w14:paraId="6AABDD04" w14:textId="77777777" w:rsidR="00D00D8F" w:rsidRPr="00DC7310" w:rsidRDefault="00D00D8F" w:rsidP="00D00D8F">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5E4ABFD0" w14:textId="77777777" w:rsidR="00D00D8F" w:rsidRPr="00DC7310" w:rsidRDefault="00D00D8F" w:rsidP="00D00D8F">
            <w:pPr>
              <w:pStyle w:val="TAC"/>
            </w:pPr>
            <w:r w:rsidRPr="005F184B">
              <w:t>66</w:t>
            </w:r>
          </w:p>
        </w:tc>
        <w:tc>
          <w:tcPr>
            <w:tcW w:w="562" w:type="pct"/>
            <w:gridSpan w:val="2"/>
            <w:tcBorders>
              <w:top w:val="single" w:sz="4" w:space="0" w:color="auto"/>
              <w:left w:val="single" w:sz="4" w:space="0" w:color="auto"/>
              <w:bottom w:val="single" w:sz="4" w:space="0" w:color="auto"/>
              <w:right w:val="single" w:sz="4" w:space="0" w:color="auto"/>
            </w:tcBorders>
            <w:noWrap/>
          </w:tcPr>
          <w:p w14:paraId="74AD74D6" w14:textId="77777777" w:rsidR="00D00D8F" w:rsidRPr="00DC7310" w:rsidRDefault="00D00D8F" w:rsidP="00D00D8F">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3D68339F" w14:textId="77777777" w:rsidR="00D00D8F" w:rsidRPr="00DC7310" w:rsidRDefault="00D00D8F" w:rsidP="00D00D8F">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913A98" w14:textId="77777777" w:rsidR="00D00D8F" w:rsidRPr="00DC7310" w:rsidRDefault="00D00D8F" w:rsidP="00D00D8F">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1B81BF46" w14:textId="77777777" w:rsidR="00D00D8F" w:rsidRPr="00DC7310" w:rsidRDefault="00D00D8F" w:rsidP="00D00D8F">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5B93A30A" w14:textId="77777777" w:rsidR="00D00D8F" w:rsidRPr="00DC7310" w:rsidRDefault="00D00D8F" w:rsidP="00D00D8F">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49E2A2D4" w14:textId="77777777" w:rsidR="00D00D8F" w:rsidRPr="00DC7310" w:rsidRDefault="00D00D8F" w:rsidP="00D00D8F">
            <w:pPr>
              <w:pStyle w:val="TAC"/>
              <w:rPr>
                <w:rFonts w:cs="Arial"/>
                <w:kern w:val="2"/>
                <w:szCs w:val="24"/>
                <w:lang w:eastAsia="ko-KR"/>
              </w:rPr>
            </w:pPr>
            <w:r w:rsidRPr="005F184B">
              <w:t>N/A</w:t>
            </w:r>
          </w:p>
        </w:tc>
      </w:tr>
      <w:tr w:rsidR="00D00D8F" w:rsidRPr="00DC7310" w14:paraId="04AF95F9" w14:textId="77777777" w:rsidTr="00770960">
        <w:trPr>
          <w:jc w:val="center"/>
        </w:trPr>
        <w:tc>
          <w:tcPr>
            <w:tcW w:w="1132" w:type="pct"/>
            <w:tcBorders>
              <w:top w:val="nil"/>
              <w:left w:val="single" w:sz="4" w:space="0" w:color="auto"/>
              <w:bottom w:val="nil"/>
              <w:right w:val="single" w:sz="4" w:space="0" w:color="auto"/>
            </w:tcBorders>
          </w:tcPr>
          <w:p w14:paraId="4E0BA817"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303C57A4" w14:textId="77777777" w:rsidR="00D00D8F" w:rsidRPr="00DC7310" w:rsidRDefault="00D00D8F" w:rsidP="00D00D8F">
            <w:pPr>
              <w:pStyle w:val="TAC"/>
            </w:pPr>
            <w:r w:rsidRPr="005F184B">
              <w:rPr>
                <w:rFonts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15FB0DE4" w14:textId="77777777" w:rsidR="00D00D8F" w:rsidRPr="00DC7310" w:rsidRDefault="00D00D8F" w:rsidP="00D00D8F">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5B50991A" w14:textId="77777777" w:rsidR="00D00D8F" w:rsidRPr="00DC7310" w:rsidRDefault="00D00D8F" w:rsidP="00D00D8F">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0E59E8" w14:textId="77777777" w:rsidR="00D00D8F" w:rsidRPr="00DC7310" w:rsidRDefault="00D00D8F" w:rsidP="00D00D8F">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479BDC7E" w14:textId="77777777" w:rsidR="00D00D8F" w:rsidRPr="00DC7310" w:rsidRDefault="00D00D8F" w:rsidP="00D00D8F">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4166A4FD" w14:textId="77777777" w:rsidR="00D00D8F" w:rsidRPr="00DC7310" w:rsidRDefault="00D00D8F" w:rsidP="00D00D8F">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19D4683C" w14:textId="77777777" w:rsidR="00D00D8F" w:rsidRPr="00DC7310" w:rsidRDefault="00D00D8F" w:rsidP="00D00D8F">
            <w:pPr>
              <w:pStyle w:val="TAC"/>
              <w:rPr>
                <w:rFonts w:cs="Arial"/>
                <w:kern w:val="2"/>
                <w:szCs w:val="24"/>
                <w:lang w:eastAsia="ko-KR"/>
              </w:rPr>
            </w:pPr>
            <w:r w:rsidRPr="005F184B">
              <w:t>N/A</w:t>
            </w:r>
          </w:p>
        </w:tc>
      </w:tr>
      <w:tr w:rsidR="00D00D8F" w:rsidRPr="00DC7310" w14:paraId="0E2705F1" w14:textId="77777777" w:rsidTr="00770960">
        <w:trPr>
          <w:jc w:val="center"/>
        </w:trPr>
        <w:tc>
          <w:tcPr>
            <w:tcW w:w="1132" w:type="pct"/>
            <w:tcBorders>
              <w:top w:val="nil"/>
              <w:left w:val="single" w:sz="4" w:space="0" w:color="auto"/>
              <w:bottom w:val="single" w:sz="4" w:space="0" w:color="auto"/>
              <w:right w:val="single" w:sz="4" w:space="0" w:color="auto"/>
            </w:tcBorders>
          </w:tcPr>
          <w:p w14:paraId="5F193291" w14:textId="77777777" w:rsidR="00D00D8F" w:rsidRPr="00DC7310" w:rsidRDefault="00D00D8F" w:rsidP="00D00D8F">
            <w:pPr>
              <w:pStyle w:val="TAC"/>
            </w:pPr>
          </w:p>
        </w:tc>
        <w:tc>
          <w:tcPr>
            <w:tcW w:w="410" w:type="pct"/>
            <w:tcBorders>
              <w:top w:val="single" w:sz="4" w:space="0" w:color="auto"/>
              <w:left w:val="single" w:sz="4" w:space="0" w:color="auto"/>
              <w:bottom w:val="single" w:sz="4" w:space="0" w:color="auto"/>
              <w:right w:val="single" w:sz="4" w:space="0" w:color="auto"/>
            </w:tcBorders>
          </w:tcPr>
          <w:p w14:paraId="64B5DEF5" w14:textId="77777777" w:rsidR="00D00D8F" w:rsidRPr="00DC7310" w:rsidRDefault="00D00D8F" w:rsidP="00D00D8F">
            <w:pPr>
              <w:pStyle w:val="TAC"/>
            </w:pPr>
            <w:r w:rsidRPr="005F184B">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03747A1" w14:textId="77777777" w:rsidR="00D00D8F" w:rsidRPr="00DC7310" w:rsidRDefault="00D00D8F" w:rsidP="00D00D8F">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C3B12C" w14:textId="77777777" w:rsidR="00D00D8F" w:rsidRPr="00DC7310" w:rsidRDefault="00D00D8F" w:rsidP="00D00D8F">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0BBFB" w14:textId="77777777" w:rsidR="00D00D8F" w:rsidRPr="00DC7310" w:rsidRDefault="00D00D8F" w:rsidP="00D00D8F">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E83B3E" w14:textId="77777777" w:rsidR="00D00D8F" w:rsidRPr="00DC7310" w:rsidRDefault="00D00D8F" w:rsidP="00D00D8F">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08356FB3" w14:textId="77777777" w:rsidR="00D00D8F" w:rsidRPr="00DC7310" w:rsidRDefault="00D00D8F" w:rsidP="00D00D8F">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050AE605" w14:textId="77777777" w:rsidR="00D00D8F" w:rsidRPr="00DC7310" w:rsidRDefault="00D00D8F" w:rsidP="00D00D8F">
            <w:pPr>
              <w:pStyle w:val="TAC"/>
              <w:rPr>
                <w:rFonts w:cs="Arial"/>
                <w:kern w:val="2"/>
                <w:szCs w:val="24"/>
                <w:lang w:eastAsia="ko-KR"/>
              </w:rPr>
            </w:pPr>
            <w:r w:rsidRPr="005F184B">
              <w:t>IMD3</w:t>
            </w:r>
          </w:p>
        </w:tc>
      </w:tr>
      <w:tr w:rsidR="00D00D8F" w:rsidRPr="00DC7310" w14:paraId="2F46BB03" w14:textId="77777777" w:rsidTr="00770960">
        <w:trPr>
          <w:jc w:val="center"/>
        </w:trPr>
        <w:tc>
          <w:tcPr>
            <w:tcW w:w="1132" w:type="pct"/>
            <w:tcBorders>
              <w:top w:val="single" w:sz="4" w:space="0" w:color="auto"/>
              <w:bottom w:val="nil"/>
            </w:tcBorders>
            <w:shd w:val="clear" w:color="auto" w:fill="auto"/>
          </w:tcPr>
          <w:p w14:paraId="0A1BA3E7" w14:textId="77777777" w:rsidR="00D00D8F" w:rsidRPr="00DC7310" w:rsidRDefault="00D00D8F" w:rsidP="00D00D8F">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616B94FB" w14:textId="77777777" w:rsidR="00D00D8F" w:rsidRPr="00DC7310" w:rsidRDefault="00D00D8F" w:rsidP="00D00D8F">
            <w:pPr>
              <w:pStyle w:val="TAC"/>
              <w:keepNext w:val="0"/>
              <w:keepLines w:val="0"/>
              <w:rPr>
                <w:rFonts w:cs="Arial"/>
                <w:szCs w:val="18"/>
              </w:rPr>
            </w:pPr>
            <w:r w:rsidRPr="00DC7310">
              <w:rPr>
                <w:rFonts w:cs="Arial"/>
                <w:szCs w:val="18"/>
              </w:rPr>
              <w:t>66</w:t>
            </w:r>
          </w:p>
        </w:tc>
        <w:tc>
          <w:tcPr>
            <w:tcW w:w="562" w:type="pct"/>
            <w:gridSpan w:val="2"/>
            <w:shd w:val="clear" w:color="auto" w:fill="auto"/>
            <w:noWrap/>
            <w:vAlign w:val="center"/>
          </w:tcPr>
          <w:p w14:paraId="773F46A2" w14:textId="77777777" w:rsidR="00D00D8F" w:rsidRPr="00DC7310" w:rsidRDefault="00D00D8F" w:rsidP="00D00D8F">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5185B2CE"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11296FB7"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DAF8203" w14:textId="77777777" w:rsidR="00D00D8F" w:rsidRPr="00DC7310" w:rsidRDefault="00D00D8F" w:rsidP="00D00D8F">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14:paraId="511BB8AE"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2F88D456"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366A616C" w14:textId="77777777" w:rsidTr="00770960">
        <w:trPr>
          <w:jc w:val="center"/>
        </w:trPr>
        <w:tc>
          <w:tcPr>
            <w:tcW w:w="1132" w:type="pct"/>
            <w:tcBorders>
              <w:top w:val="nil"/>
              <w:bottom w:val="nil"/>
            </w:tcBorders>
            <w:shd w:val="clear" w:color="auto" w:fill="auto"/>
          </w:tcPr>
          <w:p w14:paraId="47813EC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4522638"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shd w:val="clear" w:color="auto" w:fill="auto"/>
            <w:noWrap/>
            <w:vAlign w:val="center"/>
          </w:tcPr>
          <w:p w14:paraId="1E910897" w14:textId="77777777" w:rsidR="00D00D8F" w:rsidRPr="00DC7310" w:rsidRDefault="00D00D8F" w:rsidP="00D00D8F">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D033EF4"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092F606" w14:textId="77777777" w:rsidR="00D00D8F" w:rsidRPr="00DC7310" w:rsidRDefault="00D00D8F" w:rsidP="00D00D8F">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60F526C9" w14:textId="77777777" w:rsidR="00D00D8F" w:rsidRPr="00DC7310" w:rsidRDefault="00D00D8F" w:rsidP="00D00D8F">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14:paraId="37DDC85C" w14:textId="77777777" w:rsidR="00D00D8F" w:rsidRPr="00DC7310" w:rsidRDefault="00D00D8F" w:rsidP="00D00D8F">
            <w:pPr>
              <w:pStyle w:val="TAC"/>
              <w:keepNext w:val="0"/>
              <w:keepLines w:val="0"/>
              <w:rPr>
                <w:rFonts w:cs="Arial"/>
                <w:color w:val="000000"/>
              </w:rPr>
            </w:pPr>
            <w:r w:rsidRPr="00DC7310">
              <w:rPr>
                <w:rFonts w:cs="Arial"/>
                <w:color w:val="000000"/>
              </w:rPr>
              <w:t>5.0</w:t>
            </w:r>
          </w:p>
        </w:tc>
        <w:tc>
          <w:tcPr>
            <w:tcW w:w="611" w:type="pct"/>
            <w:gridSpan w:val="2"/>
            <w:shd w:val="clear" w:color="auto" w:fill="auto"/>
            <w:vAlign w:val="center"/>
          </w:tcPr>
          <w:p w14:paraId="525C3502" w14:textId="77777777" w:rsidR="00D00D8F" w:rsidRPr="00DC7310" w:rsidRDefault="00D00D8F" w:rsidP="00D00D8F">
            <w:pPr>
              <w:pStyle w:val="TAC"/>
              <w:keepNext w:val="0"/>
              <w:keepLines w:val="0"/>
              <w:rPr>
                <w:rFonts w:cs="Arial"/>
                <w:color w:val="000000"/>
              </w:rPr>
            </w:pPr>
            <w:r w:rsidRPr="00DC7310">
              <w:rPr>
                <w:rFonts w:cs="Arial"/>
                <w:color w:val="000000"/>
              </w:rPr>
              <w:t>IMD4</w:t>
            </w:r>
          </w:p>
        </w:tc>
      </w:tr>
      <w:tr w:rsidR="00D00D8F" w:rsidRPr="00DC7310" w14:paraId="5A247F7E" w14:textId="77777777" w:rsidTr="00770960">
        <w:trPr>
          <w:jc w:val="center"/>
        </w:trPr>
        <w:tc>
          <w:tcPr>
            <w:tcW w:w="1132" w:type="pct"/>
            <w:tcBorders>
              <w:top w:val="nil"/>
              <w:bottom w:val="single" w:sz="4" w:space="0" w:color="auto"/>
            </w:tcBorders>
            <w:shd w:val="clear" w:color="auto" w:fill="auto"/>
          </w:tcPr>
          <w:p w14:paraId="2A2841F4"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576FFAF" w14:textId="77777777" w:rsidR="00D00D8F" w:rsidRPr="00DC7310" w:rsidRDefault="00D00D8F" w:rsidP="00D00D8F">
            <w:pPr>
              <w:pStyle w:val="TAC"/>
              <w:keepNext w:val="0"/>
              <w:keepLines w:val="0"/>
              <w:rPr>
                <w:rFonts w:cs="Arial"/>
                <w:szCs w:val="18"/>
              </w:rPr>
            </w:pPr>
            <w:r w:rsidRPr="00DC7310">
              <w:rPr>
                <w:rFonts w:cs="Arial"/>
                <w:szCs w:val="18"/>
              </w:rPr>
              <w:t>n71</w:t>
            </w:r>
          </w:p>
        </w:tc>
        <w:tc>
          <w:tcPr>
            <w:tcW w:w="562" w:type="pct"/>
            <w:gridSpan w:val="2"/>
            <w:shd w:val="clear" w:color="auto" w:fill="auto"/>
            <w:noWrap/>
            <w:vAlign w:val="center"/>
          </w:tcPr>
          <w:p w14:paraId="213BD8CF" w14:textId="77777777" w:rsidR="00D00D8F" w:rsidRPr="00DC7310" w:rsidRDefault="00D00D8F" w:rsidP="00D00D8F">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0FF936D3" w14:textId="77777777" w:rsidR="00D00D8F" w:rsidRPr="00DC7310" w:rsidRDefault="00D00D8F" w:rsidP="00D00D8F">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6B8E3EA" w14:textId="77777777" w:rsidR="00D00D8F" w:rsidRPr="00DC7310" w:rsidRDefault="00D00D8F" w:rsidP="00D00D8F">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E0C68BD" w14:textId="77777777" w:rsidR="00D00D8F" w:rsidRPr="00DC7310" w:rsidRDefault="00D00D8F" w:rsidP="00D00D8F">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14:paraId="1D1B079C"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shd w:val="clear" w:color="auto" w:fill="auto"/>
            <w:vAlign w:val="center"/>
          </w:tcPr>
          <w:p w14:paraId="30FFA332"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06F169C2" w14:textId="77777777" w:rsidTr="00770960">
        <w:trPr>
          <w:jc w:val="center"/>
        </w:trPr>
        <w:tc>
          <w:tcPr>
            <w:tcW w:w="1132" w:type="pct"/>
            <w:tcBorders>
              <w:top w:val="nil"/>
              <w:bottom w:val="nil"/>
            </w:tcBorders>
            <w:shd w:val="clear" w:color="auto" w:fill="auto"/>
          </w:tcPr>
          <w:p w14:paraId="453BE5CE" w14:textId="77777777" w:rsidR="00D00D8F" w:rsidRPr="00DC7310" w:rsidRDefault="00D00D8F" w:rsidP="00D00D8F">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25EBF24B" w14:textId="77777777" w:rsidR="00D00D8F" w:rsidRPr="00DC7310" w:rsidRDefault="00D00D8F" w:rsidP="00D00D8F">
            <w:pPr>
              <w:pStyle w:val="TAC"/>
              <w:keepNext w:val="0"/>
              <w:keepLines w:val="0"/>
            </w:pPr>
            <w:r w:rsidRPr="00DC7310">
              <w:t>66</w:t>
            </w:r>
          </w:p>
        </w:tc>
        <w:tc>
          <w:tcPr>
            <w:tcW w:w="562" w:type="pct"/>
            <w:gridSpan w:val="2"/>
            <w:shd w:val="clear" w:color="auto" w:fill="auto"/>
            <w:noWrap/>
          </w:tcPr>
          <w:p w14:paraId="67BAF4A5" w14:textId="77777777" w:rsidR="00D00D8F" w:rsidRPr="00DC7310" w:rsidRDefault="00D00D8F" w:rsidP="00D00D8F">
            <w:pPr>
              <w:pStyle w:val="TAC"/>
              <w:keepNext w:val="0"/>
              <w:keepLines w:val="0"/>
            </w:pPr>
            <w:r w:rsidRPr="00DC7310">
              <w:rPr>
                <w:rFonts w:cs="Arial"/>
                <w:szCs w:val="18"/>
                <w:lang w:eastAsia="zh-CN"/>
              </w:rPr>
              <w:t>1730</w:t>
            </w:r>
          </w:p>
        </w:tc>
        <w:tc>
          <w:tcPr>
            <w:tcW w:w="348" w:type="pct"/>
            <w:gridSpan w:val="2"/>
            <w:shd w:val="clear" w:color="auto" w:fill="auto"/>
            <w:noWrap/>
          </w:tcPr>
          <w:p w14:paraId="0A485023" w14:textId="77777777" w:rsidR="00D00D8F" w:rsidRPr="00DC7310" w:rsidRDefault="00D00D8F" w:rsidP="00D00D8F">
            <w:pPr>
              <w:pStyle w:val="TAC"/>
              <w:keepNext w:val="0"/>
              <w:keepLines w:val="0"/>
            </w:pPr>
            <w:r w:rsidRPr="00DC7310">
              <w:rPr>
                <w:rFonts w:cs="Arial"/>
                <w:szCs w:val="18"/>
                <w:lang w:eastAsia="zh-CN"/>
              </w:rPr>
              <w:t>5</w:t>
            </w:r>
          </w:p>
        </w:tc>
        <w:tc>
          <w:tcPr>
            <w:tcW w:w="1041" w:type="pct"/>
            <w:gridSpan w:val="2"/>
            <w:shd w:val="clear" w:color="auto" w:fill="auto"/>
            <w:noWrap/>
          </w:tcPr>
          <w:p w14:paraId="1336FB4D" w14:textId="77777777" w:rsidR="00D00D8F" w:rsidRPr="00DC7310" w:rsidRDefault="00D00D8F" w:rsidP="00D00D8F">
            <w:pPr>
              <w:pStyle w:val="TAC"/>
              <w:keepNext w:val="0"/>
              <w:keepLines w:val="0"/>
            </w:pPr>
            <w:r w:rsidRPr="00DC7310">
              <w:rPr>
                <w:rFonts w:cs="Arial"/>
                <w:szCs w:val="18"/>
                <w:lang w:eastAsia="zh-CN"/>
              </w:rPr>
              <w:t>25</w:t>
            </w:r>
          </w:p>
        </w:tc>
        <w:tc>
          <w:tcPr>
            <w:tcW w:w="539" w:type="pct"/>
            <w:gridSpan w:val="2"/>
            <w:shd w:val="clear" w:color="auto" w:fill="auto"/>
            <w:noWrap/>
          </w:tcPr>
          <w:p w14:paraId="3F536F5F" w14:textId="77777777" w:rsidR="00D00D8F" w:rsidRPr="00DC7310" w:rsidRDefault="00D00D8F" w:rsidP="00D00D8F">
            <w:pPr>
              <w:pStyle w:val="TAC"/>
              <w:keepNext w:val="0"/>
              <w:keepLines w:val="0"/>
            </w:pPr>
            <w:r w:rsidRPr="00DC7310">
              <w:t>2130</w:t>
            </w:r>
          </w:p>
        </w:tc>
        <w:tc>
          <w:tcPr>
            <w:tcW w:w="357" w:type="pct"/>
            <w:gridSpan w:val="2"/>
            <w:shd w:val="clear" w:color="auto" w:fill="auto"/>
          </w:tcPr>
          <w:p w14:paraId="7EE46467"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1AECBBE8"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r>
      <w:tr w:rsidR="00D00D8F" w:rsidRPr="00DC7310" w14:paraId="2A436493" w14:textId="77777777" w:rsidTr="00770960">
        <w:trPr>
          <w:jc w:val="center"/>
        </w:trPr>
        <w:tc>
          <w:tcPr>
            <w:tcW w:w="1132" w:type="pct"/>
            <w:tcBorders>
              <w:top w:val="nil"/>
              <w:bottom w:val="nil"/>
            </w:tcBorders>
            <w:shd w:val="clear" w:color="auto" w:fill="auto"/>
          </w:tcPr>
          <w:p w14:paraId="7672ECF9" w14:textId="77777777" w:rsidR="00D00D8F" w:rsidRPr="00DC7310" w:rsidRDefault="00D00D8F" w:rsidP="00D00D8F">
            <w:pPr>
              <w:pStyle w:val="TAC"/>
              <w:keepNext w:val="0"/>
              <w:keepLines w:val="0"/>
            </w:pPr>
          </w:p>
        </w:tc>
        <w:tc>
          <w:tcPr>
            <w:tcW w:w="410" w:type="pct"/>
            <w:shd w:val="clear" w:color="auto" w:fill="auto"/>
          </w:tcPr>
          <w:p w14:paraId="31FA00D2" w14:textId="77777777" w:rsidR="00D00D8F" w:rsidRPr="00DC7310" w:rsidRDefault="00D00D8F" w:rsidP="00D00D8F">
            <w:pPr>
              <w:pStyle w:val="TAC"/>
              <w:keepNext w:val="0"/>
              <w:keepLines w:val="0"/>
            </w:pPr>
            <w:r w:rsidRPr="00DC7310">
              <w:rPr>
                <w:rFonts w:cs="Arial"/>
                <w:szCs w:val="18"/>
                <w:lang w:eastAsia="zh-CN"/>
              </w:rPr>
              <w:t>n66</w:t>
            </w:r>
          </w:p>
        </w:tc>
        <w:tc>
          <w:tcPr>
            <w:tcW w:w="562" w:type="pct"/>
            <w:gridSpan w:val="2"/>
            <w:shd w:val="clear" w:color="auto" w:fill="auto"/>
            <w:noWrap/>
          </w:tcPr>
          <w:p w14:paraId="5EFE5593"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5E25C7B6" w14:textId="77777777" w:rsidR="00D00D8F" w:rsidRPr="00DC7310" w:rsidRDefault="00D00D8F" w:rsidP="00D00D8F">
            <w:pPr>
              <w:pStyle w:val="TAC"/>
              <w:keepNext w:val="0"/>
              <w:keepLines w:val="0"/>
            </w:pPr>
            <w:r w:rsidRPr="00DC7310">
              <w:rPr>
                <w:rFonts w:cs="Arial"/>
                <w:szCs w:val="18"/>
                <w:lang w:eastAsia="zh-CN"/>
              </w:rPr>
              <w:t>5</w:t>
            </w:r>
          </w:p>
        </w:tc>
        <w:tc>
          <w:tcPr>
            <w:tcW w:w="1041" w:type="pct"/>
            <w:gridSpan w:val="2"/>
            <w:shd w:val="clear" w:color="auto" w:fill="auto"/>
            <w:noWrap/>
          </w:tcPr>
          <w:p w14:paraId="6A6B6CC1" w14:textId="77777777" w:rsidR="00D00D8F" w:rsidRPr="00DC7310" w:rsidRDefault="00D00D8F" w:rsidP="00D00D8F">
            <w:pPr>
              <w:pStyle w:val="TAC"/>
              <w:keepNext w:val="0"/>
              <w:keepLines w:val="0"/>
            </w:pPr>
            <w:r w:rsidRPr="00DC7310">
              <w:rPr>
                <w:rFonts w:cs="Arial"/>
                <w:szCs w:val="18"/>
                <w:lang w:eastAsia="zh-CN"/>
              </w:rPr>
              <w:t>N/A</w:t>
            </w:r>
          </w:p>
        </w:tc>
        <w:tc>
          <w:tcPr>
            <w:tcW w:w="539" w:type="pct"/>
            <w:gridSpan w:val="2"/>
            <w:shd w:val="clear" w:color="auto" w:fill="auto"/>
            <w:noWrap/>
          </w:tcPr>
          <w:p w14:paraId="36380793" w14:textId="77777777" w:rsidR="00D00D8F" w:rsidRPr="00DC7310" w:rsidRDefault="00D00D8F" w:rsidP="00D00D8F">
            <w:pPr>
              <w:pStyle w:val="TAC"/>
              <w:keepNext w:val="0"/>
              <w:keepLines w:val="0"/>
            </w:pPr>
            <w:r w:rsidRPr="00DC7310">
              <w:rPr>
                <w:rFonts w:cs="Arial"/>
                <w:szCs w:val="18"/>
                <w:lang w:eastAsia="zh-CN"/>
              </w:rPr>
              <w:t>2170</w:t>
            </w:r>
          </w:p>
        </w:tc>
        <w:tc>
          <w:tcPr>
            <w:tcW w:w="357" w:type="pct"/>
            <w:gridSpan w:val="2"/>
            <w:shd w:val="clear" w:color="auto" w:fill="auto"/>
          </w:tcPr>
          <w:p w14:paraId="1E87559E"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31</w:t>
            </w:r>
          </w:p>
        </w:tc>
        <w:tc>
          <w:tcPr>
            <w:tcW w:w="611" w:type="pct"/>
            <w:gridSpan w:val="2"/>
            <w:shd w:val="clear" w:color="auto" w:fill="auto"/>
          </w:tcPr>
          <w:p w14:paraId="48EC3F40"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IMD2</w:t>
            </w:r>
          </w:p>
        </w:tc>
      </w:tr>
      <w:tr w:rsidR="00D00D8F" w:rsidRPr="00DC7310" w14:paraId="642184A6" w14:textId="77777777" w:rsidTr="00770960">
        <w:trPr>
          <w:jc w:val="center"/>
        </w:trPr>
        <w:tc>
          <w:tcPr>
            <w:tcW w:w="1132" w:type="pct"/>
            <w:tcBorders>
              <w:top w:val="nil"/>
              <w:bottom w:val="single" w:sz="4" w:space="0" w:color="auto"/>
            </w:tcBorders>
            <w:shd w:val="clear" w:color="auto" w:fill="auto"/>
          </w:tcPr>
          <w:p w14:paraId="76762B93" w14:textId="77777777" w:rsidR="00D00D8F" w:rsidRPr="00DC7310" w:rsidRDefault="00D00D8F" w:rsidP="00D00D8F">
            <w:pPr>
              <w:pStyle w:val="TAC"/>
              <w:keepNext w:val="0"/>
              <w:keepLines w:val="0"/>
            </w:pPr>
          </w:p>
        </w:tc>
        <w:tc>
          <w:tcPr>
            <w:tcW w:w="410" w:type="pct"/>
            <w:shd w:val="clear" w:color="auto" w:fill="auto"/>
          </w:tcPr>
          <w:p w14:paraId="2E728DE1"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7BB9C4BB" w14:textId="77777777" w:rsidR="00D00D8F" w:rsidRPr="00DC7310" w:rsidRDefault="00D00D8F" w:rsidP="00D00D8F">
            <w:pPr>
              <w:pStyle w:val="TAC"/>
              <w:keepNext w:val="0"/>
              <w:keepLines w:val="0"/>
            </w:pPr>
            <w:r w:rsidRPr="00DC7310">
              <w:rPr>
                <w:rFonts w:cs="Arial"/>
                <w:szCs w:val="18"/>
                <w:lang w:eastAsia="zh-CN"/>
              </w:rPr>
              <w:t>3900</w:t>
            </w:r>
          </w:p>
        </w:tc>
        <w:tc>
          <w:tcPr>
            <w:tcW w:w="348" w:type="pct"/>
            <w:gridSpan w:val="2"/>
            <w:shd w:val="clear" w:color="auto" w:fill="auto"/>
            <w:noWrap/>
          </w:tcPr>
          <w:p w14:paraId="20BD2B87" w14:textId="77777777" w:rsidR="00D00D8F" w:rsidRPr="00DC7310" w:rsidRDefault="00D00D8F" w:rsidP="00D00D8F">
            <w:pPr>
              <w:pStyle w:val="TAC"/>
              <w:keepNext w:val="0"/>
              <w:keepLines w:val="0"/>
            </w:pPr>
            <w:r w:rsidRPr="00DC7310">
              <w:rPr>
                <w:rFonts w:cs="Arial"/>
                <w:szCs w:val="18"/>
                <w:lang w:eastAsia="zh-CN"/>
              </w:rPr>
              <w:t>10</w:t>
            </w:r>
          </w:p>
        </w:tc>
        <w:tc>
          <w:tcPr>
            <w:tcW w:w="1041" w:type="pct"/>
            <w:gridSpan w:val="2"/>
            <w:shd w:val="clear" w:color="auto" w:fill="auto"/>
            <w:noWrap/>
          </w:tcPr>
          <w:p w14:paraId="143B9B9C" w14:textId="77777777" w:rsidR="00D00D8F" w:rsidRPr="00DC7310" w:rsidRDefault="00D00D8F" w:rsidP="00D00D8F">
            <w:pPr>
              <w:pStyle w:val="TAC"/>
              <w:keepNext w:val="0"/>
              <w:keepLines w:val="0"/>
            </w:pPr>
            <w:r w:rsidRPr="00DC7310">
              <w:rPr>
                <w:rFonts w:cs="Arial"/>
                <w:szCs w:val="18"/>
                <w:lang w:eastAsia="zh-CN"/>
              </w:rPr>
              <w:t>50</w:t>
            </w:r>
          </w:p>
        </w:tc>
        <w:tc>
          <w:tcPr>
            <w:tcW w:w="539" w:type="pct"/>
            <w:gridSpan w:val="2"/>
            <w:shd w:val="clear" w:color="auto" w:fill="auto"/>
            <w:noWrap/>
          </w:tcPr>
          <w:p w14:paraId="4DCD60AD" w14:textId="77777777" w:rsidR="00D00D8F" w:rsidRPr="00DC7310" w:rsidRDefault="00D00D8F" w:rsidP="00D00D8F">
            <w:pPr>
              <w:pStyle w:val="TAC"/>
              <w:keepNext w:val="0"/>
              <w:keepLines w:val="0"/>
            </w:pPr>
            <w:r w:rsidRPr="00DC7310">
              <w:rPr>
                <w:rFonts w:cs="Arial"/>
                <w:szCs w:val="18"/>
                <w:lang w:eastAsia="zh-CN"/>
              </w:rPr>
              <w:t>3900</w:t>
            </w:r>
          </w:p>
        </w:tc>
        <w:tc>
          <w:tcPr>
            <w:tcW w:w="357" w:type="pct"/>
            <w:gridSpan w:val="2"/>
            <w:shd w:val="clear" w:color="auto" w:fill="auto"/>
          </w:tcPr>
          <w:p w14:paraId="5B029EBE"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c>
          <w:tcPr>
            <w:tcW w:w="611" w:type="pct"/>
            <w:gridSpan w:val="2"/>
            <w:shd w:val="clear" w:color="auto" w:fill="auto"/>
          </w:tcPr>
          <w:p w14:paraId="0E90CD52" w14:textId="77777777" w:rsidR="00D00D8F" w:rsidRPr="00DC7310" w:rsidRDefault="00D00D8F" w:rsidP="00D00D8F">
            <w:pPr>
              <w:pStyle w:val="TAC"/>
              <w:keepNext w:val="0"/>
              <w:keepLines w:val="0"/>
              <w:rPr>
                <w:rFonts w:cs="Arial"/>
                <w:kern w:val="2"/>
                <w:szCs w:val="24"/>
                <w:lang w:eastAsia="ko-KR"/>
              </w:rPr>
            </w:pPr>
            <w:r w:rsidRPr="00DC7310">
              <w:rPr>
                <w:rFonts w:cs="Arial"/>
                <w:szCs w:val="18"/>
                <w:lang w:eastAsia="zh-CN"/>
              </w:rPr>
              <w:t>N/A</w:t>
            </w:r>
          </w:p>
        </w:tc>
      </w:tr>
      <w:tr w:rsidR="00D00D8F" w:rsidRPr="00DC7310" w14:paraId="04EDD239" w14:textId="77777777" w:rsidTr="00770960">
        <w:trPr>
          <w:jc w:val="center"/>
        </w:trPr>
        <w:tc>
          <w:tcPr>
            <w:tcW w:w="1132" w:type="pct"/>
            <w:tcBorders>
              <w:bottom w:val="nil"/>
            </w:tcBorders>
            <w:shd w:val="clear" w:color="auto" w:fill="auto"/>
          </w:tcPr>
          <w:p w14:paraId="74EAC78B" w14:textId="77777777" w:rsidR="00D00D8F" w:rsidRPr="00DC7310" w:rsidRDefault="00D00D8F" w:rsidP="00D00D8F">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6DF60745" w14:textId="77777777" w:rsidR="00D00D8F" w:rsidRPr="00DC7310" w:rsidRDefault="00D00D8F" w:rsidP="00D00D8F">
            <w:pPr>
              <w:pStyle w:val="TAC"/>
              <w:keepNext w:val="0"/>
              <w:keepLines w:val="0"/>
              <w:rPr>
                <w:rFonts w:eastAsia="MS Mincho"/>
              </w:rPr>
            </w:pPr>
            <w:r w:rsidRPr="00DC7310">
              <w:rPr>
                <w:lang w:eastAsia="zh-CN"/>
              </w:rPr>
              <w:t>66</w:t>
            </w:r>
          </w:p>
        </w:tc>
        <w:tc>
          <w:tcPr>
            <w:tcW w:w="562" w:type="pct"/>
            <w:gridSpan w:val="2"/>
            <w:shd w:val="clear" w:color="auto" w:fill="auto"/>
            <w:noWrap/>
          </w:tcPr>
          <w:p w14:paraId="1281D1F0" w14:textId="77777777" w:rsidR="00D00D8F" w:rsidRPr="00DC7310" w:rsidRDefault="00D00D8F" w:rsidP="00D00D8F">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195F9F02" w14:textId="77777777" w:rsidR="00D00D8F" w:rsidRPr="00DC7310" w:rsidRDefault="00D00D8F" w:rsidP="00D00D8F">
            <w:pPr>
              <w:pStyle w:val="TAC"/>
              <w:keepNext w:val="0"/>
              <w:keepLines w:val="0"/>
              <w:rPr>
                <w:rFonts w:cs="Arial"/>
                <w:lang w:eastAsia="ko-KR"/>
              </w:rPr>
            </w:pPr>
            <w:r w:rsidRPr="00DC7310">
              <w:rPr>
                <w:rFonts w:cs="Arial"/>
              </w:rPr>
              <w:t>5</w:t>
            </w:r>
          </w:p>
        </w:tc>
        <w:tc>
          <w:tcPr>
            <w:tcW w:w="1041" w:type="pct"/>
            <w:gridSpan w:val="2"/>
            <w:shd w:val="clear" w:color="auto" w:fill="auto"/>
            <w:noWrap/>
          </w:tcPr>
          <w:p w14:paraId="0463D9C2" w14:textId="77777777" w:rsidR="00D00D8F" w:rsidRPr="00DC7310" w:rsidRDefault="00D00D8F" w:rsidP="00D00D8F">
            <w:pPr>
              <w:pStyle w:val="TAC"/>
              <w:keepNext w:val="0"/>
              <w:keepLines w:val="0"/>
              <w:rPr>
                <w:rFonts w:cs="Arial"/>
                <w:lang w:eastAsia="ko-KR"/>
              </w:rPr>
            </w:pPr>
            <w:r w:rsidRPr="00DC7310">
              <w:rPr>
                <w:rFonts w:cs="Arial"/>
              </w:rPr>
              <w:t>25</w:t>
            </w:r>
          </w:p>
        </w:tc>
        <w:tc>
          <w:tcPr>
            <w:tcW w:w="539" w:type="pct"/>
            <w:gridSpan w:val="2"/>
            <w:shd w:val="clear" w:color="auto" w:fill="auto"/>
            <w:noWrap/>
          </w:tcPr>
          <w:p w14:paraId="05A5ACA4" w14:textId="77777777" w:rsidR="00D00D8F" w:rsidRPr="00DC7310" w:rsidRDefault="00D00D8F" w:rsidP="00D00D8F">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3FDCB5CB"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1136F8A7"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F36B538" w14:textId="77777777" w:rsidTr="00770960">
        <w:trPr>
          <w:jc w:val="center"/>
        </w:trPr>
        <w:tc>
          <w:tcPr>
            <w:tcW w:w="1132" w:type="pct"/>
            <w:tcBorders>
              <w:top w:val="nil"/>
              <w:bottom w:val="nil"/>
            </w:tcBorders>
            <w:shd w:val="clear" w:color="auto" w:fill="auto"/>
          </w:tcPr>
          <w:p w14:paraId="32A686FC" w14:textId="77777777" w:rsidR="00D00D8F" w:rsidRPr="00DC7310" w:rsidRDefault="00D00D8F" w:rsidP="00D00D8F">
            <w:pPr>
              <w:pStyle w:val="TAC"/>
              <w:keepNext w:val="0"/>
              <w:keepLines w:val="0"/>
            </w:pPr>
          </w:p>
        </w:tc>
        <w:tc>
          <w:tcPr>
            <w:tcW w:w="410" w:type="pct"/>
            <w:shd w:val="clear" w:color="auto" w:fill="auto"/>
          </w:tcPr>
          <w:p w14:paraId="399546D1" w14:textId="77777777" w:rsidR="00D00D8F" w:rsidRPr="00DC7310" w:rsidRDefault="00D00D8F" w:rsidP="00D00D8F">
            <w:pPr>
              <w:pStyle w:val="TAC"/>
              <w:keepNext w:val="0"/>
              <w:keepLines w:val="0"/>
              <w:rPr>
                <w:rFonts w:eastAsia="MS Mincho"/>
              </w:rPr>
            </w:pPr>
            <w:r w:rsidRPr="00DC7310">
              <w:rPr>
                <w:lang w:eastAsia="zh-CN"/>
              </w:rPr>
              <w:t>n</w:t>
            </w:r>
            <w:r w:rsidRPr="00DC7310">
              <w:t>66</w:t>
            </w:r>
          </w:p>
        </w:tc>
        <w:tc>
          <w:tcPr>
            <w:tcW w:w="562" w:type="pct"/>
            <w:gridSpan w:val="2"/>
            <w:shd w:val="clear" w:color="auto" w:fill="auto"/>
            <w:noWrap/>
          </w:tcPr>
          <w:p w14:paraId="2ECA8E87" w14:textId="77777777" w:rsidR="00D00D8F" w:rsidRPr="00DC7310" w:rsidRDefault="00D00D8F" w:rsidP="00D00D8F">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2BCA9947" w14:textId="77777777" w:rsidR="00D00D8F" w:rsidRPr="00DC7310" w:rsidRDefault="00D00D8F" w:rsidP="00D00D8F">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1666F02B" w14:textId="77777777" w:rsidR="00D00D8F" w:rsidRPr="00DC7310" w:rsidRDefault="00D00D8F" w:rsidP="00D00D8F">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06185E04" w14:textId="77777777" w:rsidR="00D00D8F" w:rsidRPr="00DC7310" w:rsidRDefault="00D00D8F" w:rsidP="00D00D8F">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14:paraId="6FDB825D" w14:textId="77777777" w:rsidR="00D00D8F" w:rsidRPr="00DC7310" w:rsidRDefault="00D00D8F" w:rsidP="00D00D8F">
            <w:pPr>
              <w:pStyle w:val="TAC"/>
              <w:keepNext w:val="0"/>
              <w:keepLines w:val="0"/>
              <w:rPr>
                <w:rFonts w:cs="Arial"/>
                <w:lang w:eastAsia="ko-KR"/>
              </w:rPr>
            </w:pPr>
            <w:r w:rsidRPr="00DC7310">
              <w:rPr>
                <w:rFonts w:eastAsia="Malgun Gothic" w:cs="Arial"/>
                <w:lang w:eastAsia="ko-KR"/>
              </w:rPr>
              <w:t>2.8</w:t>
            </w:r>
          </w:p>
        </w:tc>
        <w:tc>
          <w:tcPr>
            <w:tcW w:w="611" w:type="pct"/>
            <w:gridSpan w:val="2"/>
            <w:shd w:val="clear" w:color="auto" w:fill="auto"/>
          </w:tcPr>
          <w:p w14:paraId="53250B7E" w14:textId="77777777" w:rsidR="00D00D8F" w:rsidRPr="00DC7310" w:rsidRDefault="00D00D8F" w:rsidP="00D00D8F">
            <w:pPr>
              <w:pStyle w:val="TAC"/>
              <w:keepNext w:val="0"/>
              <w:keepLines w:val="0"/>
              <w:rPr>
                <w:rFonts w:eastAsia="Malgun Gothic"/>
                <w:szCs w:val="24"/>
              </w:rPr>
            </w:pPr>
            <w:r w:rsidRPr="00DC7310">
              <w:rPr>
                <w:rFonts w:eastAsia="Malgun Gothic"/>
                <w:szCs w:val="24"/>
              </w:rPr>
              <w:t>IMD5</w:t>
            </w:r>
          </w:p>
        </w:tc>
      </w:tr>
      <w:tr w:rsidR="00D00D8F" w:rsidRPr="00DC7310" w14:paraId="797025CA" w14:textId="77777777" w:rsidTr="00770960">
        <w:trPr>
          <w:jc w:val="center"/>
        </w:trPr>
        <w:tc>
          <w:tcPr>
            <w:tcW w:w="1132" w:type="pct"/>
            <w:tcBorders>
              <w:top w:val="nil"/>
              <w:bottom w:val="single" w:sz="4" w:space="0" w:color="auto"/>
            </w:tcBorders>
            <w:shd w:val="clear" w:color="auto" w:fill="auto"/>
          </w:tcPr>
          <w:p w14:paraId="00D2F406" w14:textId="77777777" w:rsidR="00D00D8F" w:rsidRPr="00DC7310" w:rsidRDefault="00D00D8F" w:rsidP="00D00D8F">
            <w:pPr>
              <w:pStyle w:val="TAC"/>
              <w:keepNext w:val="0"/>
              <w:keepLines w:val="0"/>
            </w:pPr>
          </w:p>
        </w:tc>
        <w:tc>
          <w:tcPr>
            <w:tcW w:w="410" w:type="pct"/>
            <w:shd w:val="clear" w:color="auto" w:fill="auto"/>
          </w:tcPr>
          <w:p w14:paraId="37E83304" w14:textId="77777777" w:rsidR="00D00D8F" w:rsidRPr="00DC7310" w:rsidRDefault="00D00D8F" w:rsidP="00D00D8F">
            <w:pPr>
              <w:pStyle w:val="TAC"/>
              <w:keepNext w:val="0"/>
              <w:keepLines w:val="0"/>
              <w:rPr>
                <w:rFonts w:eastAsia="MS Mincho"/>
              </w:rPr>
            </w:pPr>
            <w:r w:rsidRPr="00DC7310">
              <w:rPr>
                <w:rFonts w:eastAsia="Malgun Gothic"/>
              </w:rPr>
              <w:t>n78</w:t>
            </w:r>
          </w:p>
        </w:tc>
        <w:tc>
          <w:tcPr>
            <w:tcW w:w="562" w:type="pct"/>
            <w:gridSpan w:val="2"/>
            <w:shd w:val="clear" w:color="auto" w:fill="auto"/>
            <w:noWrap/>
          </w:tcPr>
          <w:p w14:paraId="61F9FA11" w14:textId="77777777" w:rsidR="00D00D8F" w:rsidRPr="00DC7310" w:rsidRDefault="00D00D8F" w:rsidP="00D00D8F">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DFB4CC5" w14:textId="77777777" w:rsidR="00D00D8F" w:rsidRPr="00DC7310" w:rsidRDefault="00D00D8F" w:rsidP="00D00D8F">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3CBCFF4D" w14:textId="77777777" w:rsidR="00D00D8F" w:rsidRPr="00DC7310" w:rsidRDefault="00D00D8F" w:rsidP="00D00D8F">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399B0FBB" w14:textId="77777777" w:rsidR="00D00D8F" w:rsidRPr="00DC7310" w:rsidRDefault="00D00D8F" w:rsidP="00D00D8F">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0CB73BD9" w14:textId="77777777" w:rsidR="00D00D8F" w:rsidRPr="00DC7310" w:rsidRDefault="00D00D8F" w:rsidP="00D00D8F">
            <w:pPr>
              <w:pStyle w:val="TAC"/>
              <w:keepNext w:val="0"/>
              <w:keepLines w:val="0"/>
              <w:rPr>
                <w:rFonts w:cs="Arial"/>
                <w:lang w:eastAsia="ko-KR"/>
              </w:rPr>
            </w:pPr>
            <w:r w:rsidRPr="00DC7310">
              <w:rPr>
                <w:rFonts w:cs="Arial"/>
                <w:kern w:val="2"/>
                <w:szCs w:val="24"/>
                <w:lang w:eastAsia="ko-KR"/>
              </w:rPr>
              <w:t>N/A</w:t>
            </w:r>
          </w:p>
        </w:tc>
        <w:tc>
          <w:tcPr>
            <w:tcW w:w="611" w:type="pct"/>
            <w:gridSpan w:val="2"/>
            <w:shd w:val="clear" w:color="auto" w:fill="auto"/>
          </w:tcPr>
          <w:p w14:paraId="6C7FAF2C" w14:textId="77777777" w:rsidR="00D00D8F" w:rsidRPr="00DC7310" w:rsidRDefault="00D00D8F" w:rsidP="00D00D8F">
            <w:pPr>
              <w:pStyle w:val="TAC"/>
              <w:keepNext w:val="0"/>
              <w:keepLines w:val="0"/>
            </w:pPr>
            <w:r w:rsidRPr="00DC7310">
              <w:rPr>
                <w:rFonts w:cs="Arial"/>
                <w:kern w:val="2"/>
                <w:szCs w:val="24"/>
                <w:lang w:eastAsia="ko-KR"/>
              </w:rPr>
              <w:t>N/A</w:t>
            </w:r>
          </w:p>
        </w:tc>
      </w:tr>
      <w:tr w:rsidR="00D00D8F" w:rsidRPr="00DC7310" w14:paraId="4EEB3B5B" w14:textId="77777777" w:rsidTr="00770960">
        <w:trPr>
          <w:jc w:val="center"/>
        </w:trPr>
        <w:tc>
          <w:tcPr>
            <w:tcW w:w="1132" w:type="pct"/>
            <w:tcBorders>
              <w:top w:val="single" w:sz="4" w:space="0" w:color="auto"/>
              <w:bottom w:val="nil"/>
            </w:tcBorders>
            <w:shd w:val="clear" w:color="auto" w:fill="auto"/>
            <w:vAlign w:val="center"/>
          </w:tcPr>
          <w:p w14:paraId="5E66AB7F" w14:textId="77777777" w:rsidR="00D00D8F" w:rsidRPr="00DC7310" w:rsidRDefault="00D00D8F" w:rsidP="00D00D8F">
            <w:pPr>
              <w:spacing w:after="0"/>
              <w:jc w:val="center"/>
              <w:rPr>
                <w:rFonts w:ascii="Arial" w:hAnsi="Arial"/>
                <w:sz w:val="18"/>
              </w:rPr>
            </w:pPr>
            <w:r w:rsidRPr="00DC7310">
              <w:rPr>
                <w:rFonts w:ascii="Arial" w:hAnsi="Arial"/>
                <w:sz w:val="18"/>
              </w:rPr>
              <w:t>DC_66A-71A_n77A</w:t>
            </w:r>
          </w:p>
          <w:p w14:paraId="23CDFD62" w14:textId="77777777" w:rsidR="00D00D8F" w:rsidRPr="00DC7310" w:rsidRDefault="00D00D8F" w:rsidP="00D00D8F">
            <w:pPr>
              <w:pStyle w:val="TAC"/>
              <w:keepNext w:val="0"/>
              <w:keepLines w:val="0"/>
            </w:pPr>
            <w:r w:rsidRPr="00DC7310">
              <w:t>DC_66A-71A_n77(2A)</w:t>
            </w:r>
          </w:p>
        </w:tc>
        <w:tc>
          <w:tcPr>
            <w:tcW w:w="410" w:type="pct"/>
            <w:shd w:val="clear" w:color="auto" w:fill="auto"/>
          </w:tcPr>
          <w:p w14:paraId="307E4EB3" w14:textId="77777777" w:rsidR="00D00D8F" w:rsidRPr="00DC7310" w:rsidRDefault="00D00D8F" w:rsidP="00D00D8F">
            <w:pPr>
              <w:pStyle w:val="TAC"/>
              <w:keepNext w:val="0"/>
              <w:keepLines w:val="0"/>
              <w:rPr>
                <w:rFonts w:eastAsia="Malgun Gothic"/>
              </w:rPr>
            </w:pPr>
            <w:r w:rsidRPr="00DC7310">
              <w:rPr>
                <w:lang w:eastAsia="zh-CN"/>
              </w:rPr>
              <w:t>66</w:t>
            </w:r>
          </w:p>
        </w:tc>
        <w:tc>
          <w:tcPr>
            <w:tcW w:w="562" w:type="pct"/>
            <w:gridSpan w:val="2"/>
            <w:shd w:val="clear" w:color="auto" w:fill="auto"/>
            <w:noWrap/>
          </w:tcPr>
          <w:p w14:paraId="789E0868" w14:textId="77777777" w:rsidR="00D00D8F" w:rsidRPr="00DC7310" w:rsidRDefault="00D00D8F" w:rsidP="00D00D8F">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61B586C0" w14:textId="77777777" w:rsidR="00D00D8F" w:rsidRPr="00DC7310" w:rsidRDefault="00D00D8F" w:rsidP="00D00D8F">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0BFF4F17" w14:textId="77777777" w:rsidR="00D00D8F" w:rsidRPr="00DC7310" w:rsidRDefault="00D00D8F" w:rsidP="00D00D8F">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5C89E8F0" w14:textId="77777777" w:rsidR="00D00D8F" w:rsidRPr="00DC7310" w:rsidRDefault="00D00D8F" w:rsidP="00D00D8F">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31BA393F" w14:textId="77777777" w:rsidR="00D00D8F" w:rsidRPr="00DC7310" w:rsidRDefault="00D00D8F" w:rsidP="00D00D8F">
            <w:pPr>
              <w:pStyle w:val="TAC"/>
              <w:keepNext w:val="0"/>
              <w:keepLines w:val="0"/>
              <w:rPr>
                <w:rFonts w:cs="Arial"/>
                <w:kern w:val="2"/>
                <w:szCs w:val="24"/>
                <w:lang w:eastAsia="ko-KR"/>
              </w:rPr>
            </w:pPr>
            <w:r w:rsidRPr="00DC7310">
              <w:rPr>
                <w:rFonts w:eastAsia="Malgun Gothic" w:cs="Arial"/>
                <w:color w:val="000000"/>
                <w:lang w:eastAsia="ko-KR"/>
              </w:rPr>
              <w:t>15.5</w:t>
            </w:r>
          </w:p>
        </w:tc>
        <w:tc>
          <w:tcPr>
            <w:tcW w:w="611" w:type="pct"/>
            <w:gridSpan w:val="2"/>
            <w:shd w:val="clear" w:color="auto" w:fill="auto"/>
          </w:tcPr>
          <w:p w14:paraId="5032FB9B" w14:textId="77777777" w:rsidR="00D00D8F" w:rsidRPr="00DC7310" w:rsidRDefault="00D00D8F" w:rsidP="00D00D8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D00D8F" w:rsidRPr="00DC7310" w14:paraId="11547429" w14:textId="77777777" w:rsidTr="00770960">
        <w:trPr>
          <w:jc w:val="center"/>
        </w:trPr>
        <w:tc>
          <w:tcPr>
            <w:tcW w:w="1132" w:type="pct"/>
            <w:tcBorders>
              <w:top w:val="nil"/>
              <w:bottom w:val="nil"/>
            </w:tcBorders>
            <w:shd w:val="clear" w:color="auto" w:fill="auto"/>
            <w:vAlign w:val="center"/>
          </w:tcPr>
          <w:p w14:paraId="3150E7ED" w14:textId="77777777" w:rsidR="00D00D8F" w:rsidRPr="00DC7310" w:rsidRDefault="00D00D8F" w:rsidP="00D00D8F">
            <w:pPr>
              <w:pStyle w:val="TAC"/>
              <w:keepNext w:val="0"/>
              <w:keepLines w:val="0"/>
            </w:pPr>
          </w:p>
        </w:tc>
        <w:tc>
          <w:tcPr>
            <w:tcW w:w="410" w:type="pct"/>
            <w:shd w:val="clear" w:color="auto" w:fill="auto"/>
          </w:tcPr>
          <w:p w14:paraId="07DE4F16" w14:textId="77777777" w:rsidR="00D00D8F" w:rsidRPr="00DC7310" w:rsidRDefault="00D00D8F" w:rsidP="00D00D8F">
            <w:pPr>
              <w:pStyle w:val="TAC"/>
              <w:keepNext w:val="0"/>
              <w:keepLines w:val="0"/>
              <w:rPr>
                <w:rFonts w:eastAsia="Malgun Gothic"/>
              </w:rPr>
            </w:pPr>
            <w:r w:rsidRPr="00DC7310">
              <w:rPr>
                <w:lang w:eastAsia="zh-CN"/>
              </w:rPr>
              <w:t>71</w:t>
            </w:r>
          </w:p>
        </w:tc>
        <w:tc>
          <w:tcPr>
            <w:tcW w:w="562" w:type="pct"/>
            <w:gridSpan w:val="2"/>
            <w:shd w:val="clear" w:color="auto" w:fill="auto"/>
            <w:noWrap/>
            <w:vAlign w:val="center"/>
          </w:tcPr>
          <w:p w14:paraId="768CA640" w14:textId="77777777" w:rsidR="00D00D8F" w:rsidRPr="00DC7310" w:rsidRDefault="00D00D8F" w:rsidP="00D00D8F">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0CD2EC59" w14:textId="77777777" w:rsidR="00D00D8F" w:rsidRPr="00DC7310" w:rsidRDefault="00D00D8F" w:rsidP="00D00D8F">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12C1D8FE" w14:textId="77777777" w:rsidR="00D00D8F" w:rsidRPr="00DC7310" w:rsidRDefault="00D00D8F" w:rsidP="00D00D8F">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31AE46C4" w14:textId="77777777" w:rsidR="00D00D8F" w:rsidRPr="00DC7310" w:rsidRDefault="00D00D8F" w:rsidP="00D00D8F">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05DD936A"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206D048E"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6CBD702C" w14:textId="77777777" w:rsidTr="00770960">
        <w:trPr>
          <w:jc w:val="center"/>
        </w:trPr>
        <w:tc>
          <w:tcPr>
            <w:tcW w:w="1132" w:type="pct"/>
            <w:tcBorders>
              <w:top w:val="nil"/>
              <w:bottom w:val="nil"/>
            </w:tcBorders>
            <w:shd w:val="clear" w:color="auto" w:fill="auto"/>
            <w:vAlign w:val="center"/>
          </w:tcPr>
          <w:p w14:paraId="6FF901B0" w14:textId="77777777" w:rsidR="00D00D8F" w:rsidRPr="00DC7310" w:rsidRDefault="00D00D8F" w:rsidP="00D00D8F">
            <w:pPr>
              <w:pStyle w:val="TAC"/>
              <w:keepNext w:val="0"/>
              <w:keepLines w:val="0"/>
            </w:pPr>
          </w:p>
        </w:tc>
        <w:tc>
          <w:tcPr>
            <w:tcW w:w="410" w:type="pct"/>
            <w:shd w:val="clear" w:color="auto" w:fill="auto"/>
          </w:tcPr>
          <w:p w14:paraId="3EC2B100" w14:textId="77777777" w:rsidR="00D00D8F" w:rsidRPr="00DC7310" w:rsidRDefault="00D00D8F" w:rsidP="00D00D8F">
            <w:pPr>
              <w:pStyle w:val="TAC"/>
              <w:keepNext w:val="0"/>
              <w:keepLines w:val="0"/>
              <w:rPr>
                <w:rFonts w:eastAsia="Malgun Gothic"/>
              </w:rPr>
            </w:pPr>
            <w:r w:rsidRPr="00DC7310">
              <w:rPr>
                <w:lang w:eastAsia="zh-CN"/>
              </w:rPr>
              <w:t>n77</w:t>
            </w:r>
          </w:p>
        </w:tc>
        <w:tc>
          <w:tcPr>
            <w:tcW w:w="562" w:type="pct"/>
            <w:gridSpan w:val="2"/>
            <w:shd w:val="clear" w:color="auto" w:fill="auto"/>
            <w:noWrap/>
            <w:vAlign w:val="center"/>
          </w:tcPr>
          <w:p w14:paraId="4E0D34C6"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6BAE7FB8"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2066B659" w14:textId="77777777" w:rsidR="00D00D8F" w:rsidRPr="00DC7310" w:rsidRDefault="00D00D8F" w:rsidP="00D00D8F">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1F6E3B97" w14:textId="77777777" w:rsidR="00D00D8F" w:rsidRPr="00DC7310" w:rsidRDefault="00D00D8F" w:rsidP="00D00D8F">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62F0DFBA"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c>
          <w:tcPr>
            <w:tcW w:w="611" w:type="pct"/>
            <w:gridSpan w:val="2"/>
            <w:shd w:val="clear" w:color="auto" w:fill="auto"/>
            <w:vAlign w:val="center"/>
          </w:tcPr>
          <w:p w14:paraId="4DC3D489" w14:textId="77777777" w:rsidR="00D00D8F" w:rsidRPr="00DC7310" w:rsidRDefault="00D00D8F" w:rsidP="00D00D8F">
            <w:pPr>
              <w:pStyle w:val="TAC"/>
              <w:keepNext w:val="0"/>
              <w:keepLines w:val="0"/>
              <w:rPr>
                <w:rFonts w:cs="Arial"/>
                <w:kern w:val="2"/>
                <w:szCs w:val="24"/>
                <w:lang w:eastAsia="ko-KR"/>
              </w:rPr>
            </w:pPr>
            <w:r w:rsidRPr="00DC7310">
              <w:rPr>
                <w:rFonts w:cs="Arial"/>
                <w:color w:val="000000"/>
              </w:rPr>
              <w:t>N/A</w:t>
            </w:r>
          </w:p>
        </w:tc>
      </w:tr>
      <w:tr w:rsidR="00D00D8F" w:rsidRPr="00DC7310" w14:paraId="14C0DDCE" w14:textId="77777777" w:rsidTr="00770960">
        <w:trPr>
          <w:jc w:val="center"/>
        </w:trPr>
        <w:tc>
          <w:tcPr>
            <w:tcW w:w="1132" w:type="pct"/>
            <w:tcBorders>
              <w:top w:val="nil"/>
              <w:bottom w:val="nil"/>
            </w:tcBorders>
            <w:shd w:val="clear" w:color="auto" w:fill="auto"/>
            <w:vAlign w:val="center"/>
          </w:tcPr>
          <w:p w14:paraId="3A85311C" w14:textId="77777777" w:rsidR="00D00D8F" w:rsidRPr="00DC7310" w:rsidRDefault="00D00D8F" w:rsidP="00D00D8F">
            <w:pPr>
              <w:pStyle w:val="TAC"/>
              <w:keepNext w:val="0"/>
              <w:keepLines w:val="0"/>
            </w:pPr>
          </w:p>
        </w:tc>
        <w:tc>
          <w:tcPr>
            <w:tcW w:w="410" w:type="pct"/>
            <w:shd w:val="clear" w:color="auto" w:fill="auto"/>
          </w:tcPr>
          <w:p w14:paraId="22B9D305" w14:textId="77777777" w:rsidR="00D00D8F" w:rsidRPr="00DC7310" w:rsidRDefault="00D00D8F" w:rsidP="00D00D8F">
            <w:pPr>
              <w:pStyle w:val="TAC"/>
              <w:keepNext w:val="0"/>
              <w:keepLines w:val="0"/>
              <w:rPr>
                <w:rFonts w:eastAsia="Malgun Gothic"/>
              </w:rPr>
            </w:pPr>
            <w:r w:rsidRPr="00DC7310">
              <w:rPr>
                <w:lang w:eastAsia="zh-CN"/>
              </w:rPr>
              <w:t>66</w:t>
            </w:r>
          </w:p>
        </w:tc>
        <w:tc>
          <w:tcPr>
            <w:tcW w:w="562" w:type="pct"/>
            <w:gridSpan w:val="2"/>
            <w:shd w:val="clear" w:color="auto" w:fill="auto"/>
            <w:noWrap/>
          </w:tcPr>
          <w:p w14:paraId="4DE1241B" w14:textId="77777777" w:rsidR="00D00D8F" w:rsidRPr="00DC7310" w:rsidRDefault="00D00D8F" w:rsidP="00D00D8F">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51330FFA" w14:textId="77777777" w:rsidR="00D00D8F" w:rsidRPr="00DC7310" w:rsidRDefault="00D00D8F" w:rsidP="00D00D8F">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2EF8C070" w14:textId="77777777" w:rsidR="00D00D8F" w:rsidRPr="00DC7310" w:rsidRDefault="00D00D8F" w:rsidP="00D00D8F">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17FB61A1" w14:textId="77777777" w:rsidR="00D00D8F" w:rsidRPr="00DC7310" w:rsidRDefault="00D00D8F" w:rsidP="00D00D8F">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21DD2845"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3C5E9D2F"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028AB5B9" w14:textId="77777777" w:rsidTr="00770960">
        <w:trPr>
          <w:jc w:val="center"/>
        </w:trPr>
        <w:tc>
          <w:tcPr>
            <w:tcW w:w="1132" w:type="pct"/>
            <w:tcBorders>
              <w:top w:val="nil"/>
              <w:bottom w:val="nil"/>
            </w:tcBorders>
            <w:shd w:val="clear" w:color="auto" w:fill="auto"/>
            <w:vAlign w:val="center"/>
          </w:tcPr>
          <w:p w14:paraId="4609F77C" w14:textId="77777777" w:rsidR="00D00D8F" w:rsidRPr="00DC7310" w:rsidRDefault="00D00D8F" w:rsidP="00D00D8F">
            <w:pPr>
              <w:pStyle w:val="TAC"/>
              <w:keepNext w:val="0"/>
              <w:keepLines w:val="0"/>
            </w:pPr>
          </w:p>
        </w:tc>
        <w:tc>
          <w:tcPr>
            <w:tcW w:w="410" w:type="pct"/>
            <w:shd w:val="clear" w:color="auto" w:fill="auto"/>
          </w:tcPr>
          <w:p w14:paraId="07682D1D" w14:textId="77777777" w:rsidR="00D00D8F" w:rsidRPr="00DC7310" w:rsidRDefault="00D00D8F" w:rsidP="00D00D8F">
            <w:pPr>
              <w:pStyle w:val="TAC"/>
              <w:keepNext w:val="0"/>
              <w:keepLines w:val="0"/>
              <w:rPr>
                <w:rFonts w:eastAsia="Malgun Gothic"/>
              </w:rPr>
            </w:pPr>
            <w:r w:rsidRPr="00DC7310">
              <w:rPr>
                <w:lang w:eastAsia="zh-CN"/>
              </w:rPr>
              <w:t>71</w:t>
            </w:r>
          </w:p>
        </w:tc>
        <w:tc>
          <w:tcPr>
            <w:tcW w:w="562" w:type="pct"/>
            <w:gridSpan w:val="2"/>
            <w:shd w:val="clear" w:color="auto" w:fill="auto"/>
            <w:noWrap/>
          </w:tcPr>
          <w:p w14:paraId="42975593" w14:textId="77777777" w:rsidR="00D00D8F" w:rsidRPr="00DC7310" w:rsidRDefault="00D00D8F" w:rsidP="00D00D8F">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42BAD067" w14:textId="77777777" w:rsidR="00D00D8F" w:rsidRPr="00DC7310" w:rsidRDefault="00D00D8F" w:rsidP="00D00D8F">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13D9DDC1" w14:textId="77777777" w:rsidR="00D00D8F" w:rsidRPr="00DC7310" w:rsidRDefault="00D00D8F" w:rsidP="00D00D8F">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281D02E4" w14:textId="77777777" w:rsidR="00D00D8F" w:rsidRPr="00DC7310" w:rsidRDefault="00D00D8F" w:rsidP="00D00D8F">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7C04AD21" w14:textId="77777777" w:rsidR="00D00D8F" w:rsidRPr="00DC7310" w:rsidRDefault="00D00D8F" w:rsidP="00D00D8F">
            <w:pPr>
              <w:pStyle w:val="TAC"/>
              <w:keepNext w:val="0"/>
              <w:keepLines w:val="0"/>
              <w:rPr>
                <w:rFonts w:cs="Arial"/>
                <w:kern w:val="2"/>
                <w:szCs w:val="24"/>
                <w:lang w:eastAsia="ko-KR"/>
              </w:rPr>
            </w:pPr>
            <w:r w:rsidRPr="00DC7310">
              <w:rPr>
                <w:lang w:eastAsia="zh-CN"/>
              </w:rPr>
              <w:t>15.3</w:t>
            </w:r>
          </w:p>
        </w:tc>
        <w:tc>
          <w:tcPr>
            <w:tcW w:w="611" w:type="pct"/>
            <w:gridSpan w:val="2"/>
            <w:shd w:val="clear" w:color="auto" w:fill="auto"/>
          </w:tcPr>
          <w:p w14:paraId="5A72D60E" w14:textId="77777777" w:rsidR="00D00D8F" w:rsidRPr="00DC7310" w:rsidRDefault="00D00D8F" w:rsidP="00D00D8F">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D00D8F" w:rsidRPr="00DC7310" w14:paraId="38FB68CC" w14:textId="77777777" w:rsidTr="00770960">
        <w:trPr>
          <w:jc w:val="center"/>
        </w:trPr>
        <w:tc>
          <w:tcPr>
            <w:tcW w:w="1132" w:type="pct"/>
            <w:tcBorders>
              <w:top w:val="nil"/>
              <w:bottom w:val="single" w:sz="4" w:space="0" w:color="auto"/>
            </w:tcBorders>
            <w:shd w:val="clear" w:color="auto" w:fill="auto"/>
            <w:vAlign w:val="center"/>
          </w:tcPr>
          <w:p w14:paraId="1E6A3D7F" w14:textId="77777777" w:rsidR="00D00D8F" w:rsidRPr="00DC7310" w:rsidRDefault="00D00D8F" w:rsidP="00D00D8F">
            <w:pPr>
              <w:pStyle w:val="TAC"/>
              <w:keepNext w:val="0"/>
              <w:keepLines w:val="0"/>
            </w:pPr>
          </w:p>
        </w:tc>
        <w:tc>
          <w:tcPr>
            <w:tcW w:w="410" w:type="pct"/>
            <w:shd w:val="clear" w:color="auto" w:fill="auto"/>
          </w:tcPr>
          <w:p w14:paraId="6CC5E8F5" w14:textId="77777777" w:rsidR="00D00D8F" w:rsidRPr="00DC7310" w:rsidRDefault="00D00D8F" w:rsidP="00D00D8F">
            <w:pPr>
              <w:pStyle w:val="TAC"/>
              <w:keepNext w:val="0"/>
              <w:keepLines w:val="0"/>
              <w:rPr>
                <w:rFonts w:eastAsia="Malgun Gothic"/>
              </w:rPr>
            </w:pPr>
            <w:r w:rsidRPr="00DC7310">
              <w:rPr>
                <w:lang w:eastAsia="zh-CN"/>
              </w:rPr>
              <w:t>n77</w:t>
            </w:r>
          </w:p>
        </w:tc>
        <w:tc>
          <w:tcPr>
            <w:tcW w:w="562" w:type="pct"/>
            <w:gridSpan w:val="2"/>
            <w:shd w:val="clear" w:color="auto" w:fill="auto"/>
            <w:noWrap/>
          </w:tcPr>
          <w:p w14:paraId="7F86FC35" w14:textId="77777777" w:rsidR="00D00D8F" w:rsidRPr="00DC7310" w:rsidRDefault="00D00D8F" w:rsidP="00D00D8F">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78866B2C" w14:textId="77777777" w:rsidR="00D00D8F" w:rsidRPr="00DC7310" w:rsidRDefault="00D00D8F" w:rsidP="00D00D8F">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57CA62CE" w14:textId="77777777" w:rsidR="00D00D8F" w:rsidRPr="00DC7310" w:rsidRDefault="00D00D8F" w:rsidP="00D00D8F">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0A3D615D" w14:textId="77777777" w:rsidR="00D00D8F" w:rsidRPr="00DC7310" w:rsidRDefault="00D00D8F" w:rsidP="00D00D8F">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6FCCEF2B"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c>
          <w:tcPr>
            <w:tcW w:w="611" w:type="pct"/>
            <w:gridSpan w:val="2"/>
            <w:shd w:val="clear" w:color="auto" w:fill="auto"/>
          </w:tcPr>
          <w:p w14:paraId="24004247" w14:textId="77777777" w:rsidR="00D00D8F" w:rsidRPr="00DC7310" w:rsidRDefault="00D00D8F" w:rsidP="00D00D8F">
            <w:pPr>
              <w:pStyle w:val="TAC"/>
              <w:keepNext w:val="0"/>
              <w:keepLines w:val="0"/>
              <w:rPr>
                <w:rFonts w:cs="Arial"/>
                <w:kern w:val="2"/>
                <w:szCs w:val="24"/>
                <w:lang w:eastAsia="ko-KR"/>
              </w:rPr>
            </w:pPr>
            <w:r w:rsidRPr="00DC7310">
              <w:rPr>
                <w:lang w:eastAsia="zh-CN"/>
              </w:rPr>
              <w:t>N/A</w:t>
            </w:r>
          </w:p>
        </w:tc>
      </w:tr>
      <w:tr w:rsidR="00D00D8F" w:rsidRPr="00DC7310" w14:paraId="0365C8A6" w14:textId="77777777" w:rsidTr="00770960">
        <w:trPr>
          <w:jc w:val="center"/>
        </w:trPr>
        <w:tc>
          <w:tcPr>
            <w:tcW w:w="1132" w:type="pct"/>
            <w:tcBorders>
              <w:top w:val="single" w:sz="4" w:space="0" w:color="auto"/>
              <w:bottom w:val="nil"/>
            </w:tcBorders>
            <w:shd w:val="clear" w:color="auto" w:fill="auto"/>
          </w:tcPr>
          <w:p w14:paraId="1FF02D22" w14:textId="77777777" w:rsidR="00D00D8F" w:rsidRPr="00DC7310" w:rsidRDefault="00D00D8F" w:rsidP="00D00D8F">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5C002EB7" w14:textId="77777777" w:rsidR="00D00D8F" w:rsidRPr="00DC7310" w:rsidRDefault="00D00D8F" w:rsidP="00D00D8F">
            <w:pPr>
              <w:pStyle w:val="TAC"/>
              <w:keepNext w:val="0"/>
              <w:keepLines w:val="0"/>
              <w:rPr>
                <w:rFonts w:cs="Arial"/>
              </w:rPr>
            </w:pPr>
            <w:r w:rsidRPr="00DC7310">
              <w:rPr>
                <w:lang w:eastAsia="zh-CN"/>
              </w:rPr>
              <w:t>66</w:t>
            </w:r>
          </w:p>
        </w:tc>
        <w:tc>
          <w:tcPr>
            <w:tcW w:w="562" w:type="pct"/>
            <w:gridSpan w:val="2"/>
            <w:shd w:val="clear" w:color="auto" w:fill="auto"/>
            <w:noWrap/>
          </w:tcPr>
          <w:p w14:paraId="0E0D199F" w14:textId="77777777" w:rsidR="00D00D8F" w:rsidRPr="00DC7310" w:rsidRDefault="00D00D8F" w:rsidP="00D00D8F">
            <w:pPr>
              <w:pStyle w:val="TAC"/>
              <w:keepNext w:val="0"/>
              <w:keepLines w:val="0"/>
              <w:rPr>
                <w:rFonts w:cs="Arial"/>
              </w:rPr>
            </w:pPr>
            <w:r w:rsidRPr="00DC7310">
              <w:rPr>
                <w:lang w:eastAsia="zh-CN"/>
              </w:rPr>
              <w:t>1720</w:t>
            </w:r>
          </w:p>
        </w:tc>
        <w:tc>
          <w:tcPr>
            <w:tcW w:w="348" w:type="pct"/>
            <w:gridSpan w:val="2"/>
            <w:shd w:val="clear" w:color="auto" w:fill="auto"/>
            <w:noWrap/>
          </w:tcPr>
          <w:p w14:paraId="279C94E5"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D08EE82"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1AB2B87C" w14:textId="77777777" w:rsidR="00D00D8F" w:rsidRPr="00DC7310" w:rsidRDefault="00D00D8F" w:rsidP="00D00D8F">
            <w:pPr>
              <w:pStyle w:val="TAC"/>
              <w:keepNext w:val="0"/>
              <w:keepLines w:val="0"/>
              <w:rPr>
                <w:rFonts w:cs="Arial"/>
              </w:rPr>
            </w:pPr>
            <w:r w:rsidRPr="00DC7310">
              <w:rPr>
                <w:lang w:eastAsia="zh-CN"/>
              </w:rPr>
              <w:t>2120</w:t>
            </w:r>
          </w:p>
        </w:tc>
        <w:tc>
          <w:tcPr>
            <w:tcW w:w="357" w:type="pct"/>
            <w:gridSpan w:val="2"/>
            <w:shd w:val="clear" w:color="auto" w:fill="auto"/>
          </w:tcPr>
          <w:p w14:paraId="555C3CEB"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4E99F556"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5D8B9C24" w14:textId="77777777" w:rsidTr="00770960">
        <w:trPr>
          <w:jc w:val="center"/>
        </w:trPr>
        <w:tc>
          <w:tcPr>
            <w:tcW w:w="1132" w:type="pct"/>
            <w:tcBorders>
              <w:top w:val="nil"/>
              <w:bottom w:val="nil"/>
            </w:tcBorders>
            <w:shd w:val="clear" w:color="auto" w:fill="auto"/>
          </w:tcPr>
          <w:p w14:paraId="72CF4B10"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157F9EF3" w14:textId="77777777" w:rsidR="00D00D8F" w:rsidRPr="00DC7310" w:rsidRDefault="00D00D8F" w:rsidP="00D00D8F">
            <w:pPr>
              <w:pStyle w:val="TAC"/>
              <w:keepNext w:val="0"/>
              <w:keepLines w:val="0"/>
              <w:rPr>
                <w:rFonts w:cs="Arial"/>
              </w:rPr>
            </w:pPr>
            <w:r w:rsidRPr="00DC7310">
              <w:rPr>
                <w:lang w:eastAsia="zh-CN"/>
              </w:rPr>
              <w:t>n71</w:t>
            </w:r>
          </w:p>
        </w:tc>
        <w:tc>
          <w:tcPr>
            <w:tcW w:w="562" w:type="pct"/>
            <w:gridSpan w:val="2"/>
            <w:shd w:val="clear" w:color="auto" w:fill="auto"/>
            <w:noWrap/>
          </w:tcPr>
          <w:p w14:paraId="5C0186C0" w14:textId="77777777" w:rsidR="00D00D8F" w:rsidRPr="00DC7310" w:rsidRDefault="00D00D8F" w:rsidP="00D00D8F">
            <w:pPr>
              <w:pStyle w:val="TAC"/>
              <w:keepNext w:val="0"/>
              <w:keepLines w:val="0"/>
              <w:rPr>
                <w:rFonts w:cs="Arial"/>
              </w:rPr>
            </w:pPr>
            <w:r w:rsidRPr="00DC7310">
              <w:rPr>
                <w:lang w:eastAsia="zh-CN"/>
              </w:rPr>
              <w:t>668</w:t>
            </w:r>
          </w:p>
        </w:tc>
        <w:tc>
          <w:tcPr>
            <w:tcW w:w="348" w:type="pct"/>
            <w:gridSpan w:val="2"/>
            <w:shd w:val="clear" w:color="auto" w:fill="auto"/>
            <w:noWrap/>
          </w:tcPr>
          <w:p w14:paraId="419B4F9D"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7E4A0808"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79231E7A" w14:textId="77777777" w:rsidR="00D00D8F" w:rsidRPr="00DC7310" w:rsidRDefault="00D00D8F" w:rsidP="00D00D8F">
            <w:pPr>
              <w:pStyle w:val="TAC"/>
              <w:keepNext w:val="0"/>
              <w:keepLines w:val="0"/>
              <w:rPr>
                <w:rFonts w:cs="Arial"/>
              </w:rPr>
            </w:pPr>
            <w:r w:rsidRPr="00DC7310">
              <w:rPr>
                <w:lang w:eastAsia="zh-CN"/>
              </w:rPr>
              <w:t>622</w:t>
            </w:r>
          </w:p>
        </w:tc>
        <w:tc>
          <w:tcPr>
            <w:tcW w:w="357" w:type="pct"/>
            <w:gridSpan w:val="2"/>
            <w:shd w:val="clear" w:color="auto" w:fill="auto"/>
          </w:tcPr>
          <w:p w14:paraId="53552D06"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05AD1F04"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2D662BC4" w14:textId="77777777" w:rsidTr="00770960">
        <w:trPr>
          <w:jc w:val="center"/>
        </w:trPr>
        <w:tc>
          <w:tcPr>
            <w:tcW w:w="1132" w:type="pct"/>
            <w:tcBorders>
              <w:top w:val="nil"/>
              <w:bottom w:val="nil"/>
            </w:tcBorders>
            <w:shd w:val="clear" w:color="auto" w:fill="auto"/>
          </w:tcPr>
          <w:p w14:paraId="4FF1FA0D"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1112B0EC"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shd w:val="clear" w:color="auto" w:fill="auto"/>
            <w:noWrap/>
          </w:tcPr>
          <w:p w14:paraId="151A0C4D"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2356B327" w14:textId="77777777" w:rsidR="00D00D8F" w:rsidRPr="00DC7310" w:rsidRDefault="00D00D8F" w:rsidP="00D00D8F">
            <w:pPr>
              <w:pStyle w:val="TAC"/>
              <w:keepNext w:val="0"/>
              <w:keepLines w:val="0"/>
              <w:rPr>
                <w:rFonts w:cs="Arial"/>
              </w:rPr>
            </w:pPr>
            <w:r w:rsidRPr="00DC7310">
              <w:rPr>
                <w:lang w:eastAsia="zh-CN"/>
              </w:rPr>
              <w:t>10</w:t>
            </w:r>
          </w:p>
        </w:tc>
        <w:tc>
          <w:tcPr>
            <w:tcW w:w="1041" w:type="pct"/>
            <w:gridSpan w:val="2"/>
            <w:shd w:val="clear" w:color="auto" w:fill="auto"/>
            <w:noWrap/>
          </w:tcPr>
          <w:p w14:paraId="50239617"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0041CFAB" w14:textId="77777777" w:rsidR="00D00D8F" w:rsidRPr="00DC7310" w:rsidRDefault="00D00D8F" w:rsidP="00D00D8F">
            <w:pPr>
              <w:pStyle w:val="TAC"/>
              <w:keepNext w:val="0"/>
              <w:keepLines w:val="0"/>
              <w:rPr>
                <w:rFonts w:cs="Arial"/>
              </w:rPr>
            </w:pPr>
            <w:r w:rsidRPr="00DC7310">
              <w:rPr>
                <w:lang w:eastAsia="zh-CN"/>
              </w:rPr>
              <w:t>4108</w:t>
            </w:r>
          </w:p>
        </w:tc>
        <w:tc>
          <w:tcPr>
            <w:tcW w:w="357" w:type="pct"/>
            <w:gridSpan w:val="2"/>
            <w:shd w:val="clear" w:color="auto" w:fill="auto"/>
          </w:tcPr>
          <w:p w14:paraId="77C88864" w14:textId="77777777" w:rsidR="00D00D8F" w:rsidRPr="00DC7310" w:rsidRDefault="00D00D8F" w:rsidP="00D00D8F">
            <w:pPr>
              <w:pStyle w:val="TAC"/>
              <w:keepNext w:val="0"/>
              <w:keepLines w:val="0"/>
              <w:rPr>
                <w:rFonts w:cs="Arial"/>
                <w:color w:val="000000"/>
              </w:rPr>
            </w:pPr>
            <w:r w:rsidRPr="00DC7310">
              <w:rPr>
                <w:lang w:eastAsia="zh-CN"/>
              </w:rPr>
              <w:t>15.9</w:t>
            </w:r>
          </w:p>
        </w:tc>
        <w:tc>
          <w:tcPr>
            <w:tcW w:w="611" w:type="pct"/>
            <w:gridSpan w:val="2"/>
            <w:shd w:val="clear" w:color="auto" w:fill="auto"/>
          </w:tcPr>
          <w:p w14:paraId="63256A26" w14:textId="77777777" w:rsidR="00D00D8F" w:rsidRPr="00DC7310" w:rsidRDefault="00D00D8F" w:rsidP="00D00D8F">
            <w:pPr>
              <w:pStyle w:val="TAC"/>
              <w:keepNext w:val="0"/>
              <w:keepLines w:val="0"/>
              <w:rPr>
                <w:rFonts w:cs="Arial"/>
                <w:color w:val="000000"/>
              </w:rPr>
            </w:pPr>
            <w:r w:rsidRPr="00DC7310">
              <w:rPr>
                <w:lang w:eastAsia="zh-CN"/>
              </w:rPr>
              <w:t>IMD3</w:t>
            </w:r>
            <w:r w:rsidRPr="00DC7310">
              <w:rPr>
                <w:vertAlign w:val="superscript"/>
                <w:lang w:eastAsia="zh-CN"/>
              </w:rPr>
              <w:t>4,9,11</w:t>
            </w:r>
          </w:p>
        </w:tc>
      </w:tr>
      <w:tr w:rsidR="00D00D8F" w:rsidRPr="00DC7310" w14:paraId="4F0B0D5B" w14:textId="77777777" w:rsidTr="00770960">
        <w:trPr>
          <w:jc w:val="center"/>
        </w:trPr>
        <w:tc>
          <w:tcPr>
            <w:tcW w:w="1132" w:type="pct"/>
            <w:tcBorders>
              <w:top w:val="nil"/>
              <w:bottom w:val="nil"/>
            </w:tcBorders>
            <w:shd w:val="clear" w:color="auto" w:fill="auto"/>
          </w:tcPr>
          <w:p w14:paraId="43A9D0A0"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64B55C78" w14:textId="77777777" w:rsidR="00D00D8F" w:rsidRPr="00DC7310" w:rsidRDefault="00D00D8F" w:rsidP="00D00D8F">
            <w:pPr>
              <w:pStyle w:val="TAC"/>
              <w:keepNext w:val="0"/>
              <w:keepLines w:val="0"/>
              <w:rPr>
                <w:rFonts w:cs="Arial"/>
              </w:rPr>
            </w:pPr>
            <w:r w:rsidRPr="00DC7310">
              <w:rPr>
                <w:lang w:eastAsia="zh-CN"/>
              </w:rPr>
              <w:t>66</w:t>
            </w:r>
          </w:p>
        </w:tc>
        <w:tc>
          <w:tcPr>
            <w:tcW w:w="562" w:type="pct"/>
            <w:gridSpan w:val="2"/>
            <w:shd w:val="clear" w:color="auto" w:fill="auto"/>
            <w:noWrap/>
          </w:tcPr>
          <w:p w14:paraId="1CA95956" w14:textId="77777777" w:rsidR="00D00D8F" w:rsidRPr="00DC7310" w:rsidRDefault="00D00D8F" w:rsidP="00D00D8F">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27D507BE"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3296D326" w14:textId="77777777" w:rsidR="00D00D8F" w:rsidRPr="00DC7310" w:rsidRDefault="00D00D8F" w:rsidP="00D00D8F">
            <w:pPr>
              <w:pStyle w:val="TAC"/>
              <w:keepNext w:val="0"/>
              <w:keepLines w:val="0"/>
              <w:rPr>
                <w:rFonts w:cs="Arial"/>
              </w:rPr>
            </w:pPr>
            <w:r w:rsidRPr="00DC7310">
              <w:rPr>
                <w:lang w:eastAsia="zh-CN"/>
              </w:rPr>
              <w:t>25</w:t>
            </w:r>
          </w:p>
        </w:tc>
        <w:tc>
          <w:tcPr>
            <w:tcW w:w="539" w:type="pct"/>
            <w:gridSpan w:val="2"/>
            <w:shd w:val="clear" w:color="auto" w:fill="auto"/>
            <w:noWrap/>
          </w:tcPr>
          <w:p w14:paraId="5F2F2B73" w14:textId="77777777" w:rsidR="00D00D8F" w:rsidRPr="00DC7310" w:rsidRDefault="00D00D8F" w:rsidP="00D00D8F">
            <w:pPr>
              <w:pStyle w:val="TAC"/>
              <w:keepNext w:val="0"/>
              <w:keepLines w:val="0"/>
              <w:rPr>
                <w:rFonts w:cs="Arial"/>
              </w:rPr>
            </w:pPr>
            <w:r w:rsidRPr="00DC7310">
              <w:rPr>
                <w:lang w:eastAsia="zh-CN"/>
              </w:rPr>
              <w:t>2120</w:t>
            </w:r>
          </w:p>
        </w:tc>
        <w:tc>
          <w:tcPr>
            <w:tcW w:w="357" w:type="pct"/>
            <w:gridSpan w:val="2"/>
            <w:shd w:val="clear" w:color="auto" w:fill="auto"/>
          </w:tcPr>
          <w:p w14:paraId="2FA2C208"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11FA6BED"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22DD66F5" w14:textId="77777777" w:rsidTr="00770960">
        <w:trPr>
          <w:jc w:val="center"/>
        </w:trPr>
        <w:tc>
          <w:tcPr>
            <w:tcW w:w="1132" w:type="pct"/>
            <w:tcBorders>
              <w:top w:val="nil"/>
              <w:bottom w:val="nil"/>
            </w:tcBorders>
            <w:shd w:val="clear" w:color="auto" w:fill="auto"/>
          </w:tcPr>
          <w:p w14:paraId="760C46FA"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500BECBD" w14:textId="77777777" w:rsidR="00D00D8F" w:rsidRPr="00DC7310" w:rsidRDefault="00D00D8F" w:rsidP="00D00D8F">
            <w:pPr>
              <w:pStyle w:val="TAC"/>
              <w:keepNext w:val="0"/>
              <w:keepLines w:val="0"/>
              <w:rPr>
                <w:rFonts w:cs="Arial"/>
              </w:rPr>
            </w:pPr>
            <w:r w:rsidRPr="00DC7310">
              <w:rPr>
                <w:lang w:eastAsia="zh-CN"/>
              </w:rPr>
              <w:t>n71</w:t>
            </w:r>
          </w:p>
        </w:tc>
        <w:tc>
          <w:tcPr>
            <w:tcW w:w="562" w:type="pct"/>
            <w:gridSpan w:val="2"/>
            <w:shd w:val="clear" w:color="auto" w:fill="auto"/>
            <w:noWrap/>
          </w:tcPr>
          <w:p w14:paraId="7485FBAE" w14:textId="77777777" w:rsidR="00D00D8F" w:rsidRPr="00DC7310" w:rsidRDefault="00D00D8F" w:rsidP="00D00D8F">
            <w:pPr>
              <w:pStyle w:val="TAC"/>
              <w:keepNext w:val="0"/>
              <w:keepLines w:val="0"/>
              <w:rPr>
                <w:rFonts w:cs="Arial"/>
              </w:rPr>
            </w:pPr>
            <w:r w:rsidRPr="00DC7310">
              <w:rPr>
                <w:lang w:eastAsia="zh-CN"/>
              </w:rPr>
              <w:t>N/A</w:t>
            </w:r>
          </w:p>
        </w:tc>
        <w:tc>
          <w:tcPr>
            <w:tcW w:w="348" w:type="pct"/>
            <w:gridSpan w:val="2"/>
            <w:shd w:val="clear" w:color="auto" w:fill="auto"/>
            <w:noWrap/>
          </w:tcPr>
          <w:p w14:paraId="53152710" w14:textId="77777777" w:rsidR="00D00D8F" w:rsidRPr="00DC7310" w:rsidRDefault="00D00D8F" w:rsidP="00D00D8F">
            <w:pPr>
              <w:pStyle w:val="TAC"/>
              <w:keepNext w:val="0"/>
              <w:keepLines w:val="0"/>
              <w:rPr>
                <w:rFonts w:cs="Arial"/>
              </w:rPr>
            </w:pPr>
            <w:r w:rsidRPr="00DC7310">
              <w:rPr>
                <w:lang w:eastAsia="zh-CN"/>
              </w:rPr>
              <w:t>5</w:t>
            </w:r>
          </w:p>
        </w:tc>
        <w:tc>
          <w:tcPr>
            <w:tcW w:w="1041" w:type="pct"/>
            <w:gridSpan w:val="2"/>
            <w:shd w:val="clear" w:color="auto" w:fill="auto"/>
            <w:noWrap/>
          </w:tcPr>
          <w:p w14:paraId="6D887D88" w14:textId="77777777" w:rsidR="00D00D8F" w:rsidRPr="00DC7310" w:rsidRDefault="00D00D8F" w:rsidP="00D00D8F">
            <w:pPr>
              <w:pStyle w:val="TAC"/>
              <w:keepNext w:val="0"/>
              <w:keepLines w:val="0"/>
              <w:rPr>
                <w:rFonts w:cs="Arial"/>
              </w:rPr>
            </w:pPr>
            <w:r w:rsidRPr="00DC7310">
              <w:rPr>
                <w:lang w:eastAsia="zh-CN"/>
              </w:rPr>
              <w:t>N/A</w:t>
            </w:r>
          </w:p>
        </w:tc>
        <w:tc>
          <w:tcPr>
            <w:tcW w:w="539" w:type="pct"/>
            <w:gridSpan w:val="2"/>
            <w:shd w:val="clear" w:color="auto" w:fill="auto"/>
            <w:noWrap/>
          </w:tcPr>
          <w:p w14:paraId="2844B9C0" w14:textId="77777777" w:rsidR="00D00D8F" w:rsidRPr="00DC7310" w:rsidRDefault="00D00D8F" w:rsidP="00D00D8F">
            <w:pPr>
              <w:pStyle w:val="TAC"/>
              <w:keepNext w:val="0"/>
              <w:keepLines w:val="0"/>
              <w:rPr>
                <w:rFonts w:cs="Arial"/>
              </w:rPr>
            </w:pPr>
            <w:r w:rsidRPr="00DC7310">
              <w:rPr>
                <w:lang w:eastAsia="zh-CN"/>
              </w:rPr>
              <w:t>640</w:t>
            </w:r>
          </w:p>
        </w:tc>
        <w:tc>
          <w:tcPr>
            <w:tcW w:w="357" w:type="pct"/>
            <w:gridSpan w:val="2"/>
            <w:shd w:val="clear" w:color="auto" w:fill="auto"/>
          </w:tcPr>
          <w:p w14:paraId="6F96D197" w14:textId="77777777" w:rsidR="00D00D8F" w:rsidRPr="00DC7310" w:rsidRDefault="00D00D8F" w:rsidP="00D00D8F">
            <w:pPr>
              <w:pStyle w:val="TAC"/>
              <w:keepNext w:val="0"/>
              <w:keepLines w:val="0"/>
              <w:rPr>
                <w:rFonts w:cs="Arial"/>
                <w:color w:val="000000"/>
              </w:rPr>
            </w:pPr>
            <w:r w:rsidRPr="00DC7310">
              <w:rPr>
                <w:lang w:eastAsia="zh-CN"/>
              </w:rPr>
              <w:t>15.3</w:t>
            </w:r>
          </w:p>
        </w:tc>
        <w:tc>
          <w:tcPr>
            <w:tcW w:w="611" w:type="pct"/>
            <w:gridSpan w:val="2"/>
            <w:shd w:val="clear" w:color="auto" w:fill="auto"/>
          </w:tcPr>
          <w:p w14:paraId="07F37BB4" w14:textId="77777777" w:rsidR="00D00D8F" w:rsidRPr="00DC7310" w:rsidRDefault="00D00D8F" w:rsidP="00D00D8F">
            <w:pPr>
              <w:pStyle w:val="TAC"/>
              <w:keepNext w:val="0"/>
              <w:keepLines w:val="0"/>
              <w:rPr>
                <w:rFonts w:cs="Arial"/>
                <w:color w:val="000000"/>
              </w:rPr>
            </w:pPr>
            <w:r w:rsidRPr="00DC7310">
              <w:rPr>
                <w:lang w:eastAsia="zh-CN"/>
              </w:rPr>
              <w:t>IMD3</w:t>
            </w:r>
            <w:r w:rsidRPr="00DC7310">
              <w:rPr>
                <w:vertAlign w:val="superscript"/>
                <w:lang w:eastAsia="zh-CN"/>
              </w:rPr>
              <w:t>11</w:t>
            </w:r>
          </w:p>
        </w:tc>
      </w:tr>
      <w:tr w:rsidR="00D00D8F" w:rsidRPr="00DC7310" w14:paraId="2B7D0DCE" w14:textId="77777777" w:rsidTr="00770960">
        <w:trPr>
          <w:jc w:val="center"/>
        </w:trPr>
        <w:tc>
          <w:tcPr>
            <w:tcW w:w="1132" w:type="pct"/>
            <w:tcBorders>
              <w:top w:val="nil"/>
              <w:bottom w:val="single" w:sz="4" w:space="0" w:color="auto"/>
            </w:tcBorders>
            <w:shd w:val="clear" w:color="auto" w:fill="auto"/>
          </w:tcPr>
          <w:p w14:paraId="22C3922F" w14:textId="77777777" w:rsidR="00D00D8F" w:rsidRPr="00DC7310" w:rsidRDefault="00D00D8F" w:rsidP="00D00D8F">
            <w:pPr>
              <w:pStyle w:val="TAC"/>
              <w:keepNext w:val="0"/>
              <w:keepLines w:val="0"/>
              <w:rPr>
                <w:rFonts w:eastAsia="Malgun Gothic" w:cs="Arial"/>
                <w:color w:val="000000"/>
              </w:rPr>
            </w:pPr>
          </w:p>
        </w:tc>
        <w:tc>
          <w:tcPr>
            <w:tcW w:w="410" w:type="pct"/>
            <w:shd w:val="clear" w:color="auto" w:fill="auto"/>
          </w:tcPr>
          <w:p w14:paraId="43CBCBFF"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shd w:val="clear" w:color="auto" w:fill="auto"/>
            <w:noWrap/>
          </w:tcPr>
          <w:p w14:paraId="7C5DD4F1" w14:textId="77777777" w:rsidR="00D00D8F" w:rsidRPr="00DC7310" w:rsidRDefault="00D00D8F" w:rsidP="00D00D8F">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36BF238D" w14:textId="77777777" w:rsidR="00D00D8F" w:rsidRPr="00DC7310" w:rsidRDefault="00D00D8F" w:rsidP="00D00D8F">
            <w:pPr>
              <w:pStyle w:val="TAC"/>
              <w:keepNext w:val="0"/>
              <w:keepLines w:val="0"/>
              <w:rPr>
                <w:rFonts w:cs="Arial"/>
              </w:rPr>
            </w:pPr>
            <w:r w:rsidRPr="00DC7310">
              <w:rPr>
                <w:lang w:eastAsia="zh-CN"/>
              </w:rPr>
              <w:t>10</w:t>
            </w:r>
          </w:p>
        </w:tc>
        <w:tc>
          <w:tcPr>
            <w:tcW w:w="1041" w:type="pct"/>
            <w:gridSpan w:val="2"/>
            <w:shd w:val="clear" w:color="auto" w:fill="auto"/>
            <w:noWrap/>
          </w:tcPr>
          <w:p w14:paraId="5DC3B7C1" w14:textId="77777777" w:rsidR="00D00D8F" w:rsidRPr="00DC7310" w:rsidRDefault="00D00D8F" w:rsidP="00D00D8F">
            <w:pPr>
              <w:pStyle w:val="TAC"/>
              <w:keepNext w:val="0"/>
              <w:keepLines w:val="0"/>
              <w:rPr>
                <w:rFonts w:cs="Arial"/>
              </w:rPr>
            </w:pPr>
            <w:r w:rsidRPr="00DC7310">
              <w:rPr>
                <w:lang w:eastAsia="zh-CN"/>
              </w:rPr>
              <w:t>50</w:t>
            </w:r>
          </w:p>
        </w:tc>
        <w:tc>
          <w:tcPr>
            <w:tcW w:w="539" w:type="pct"/>
            <w:gridSpan w:val="2"/>
            <w:shd w:val="clear" w:color="auto" w:fill="auto"/>
            <w:noWrap/>
          </w:tcPr>
          <w:p w14:paraId="386D57A8" w14:textId="77777777" w:rsidR="00D00D8F" w:rsidRPr="00DC7310" w:rsidRDefault="00D00D8F" w:rsidP="00D00D8F">
            <w:pPr>
              <w:pStyle w:val="TAC"/>
              <w:keepNext w:val="0"/>
              <w:keepLines w:val="0"/>
              <w:rPr>
                <w:rFonts w:cs="Arial"/>
              </w:rPr>
            </w:pPr>
            <w:r w:rsidRPr="00DC7310">
              <w:rPr>
                <w:lang w:eastAsia="zh-CN"/>
              </w:rPr>
              <w:t>4080</w:t>
            </w:r>
          </w:p>
        </w:tc>
        <w:tc>
          <w:tcPr>
            <w:tcW w:w="357" w:type="pct"/>
            <w:gridSpan w:val="2"/>
            <w:shd w:val="clear" w:color="auto" w:fill="auto"/>
          </w:tcPr>
          <w:p w14:paraId="55C89B20" w14:textId="77777777" w:rsidR="00D00D8F" w:rsidRPr="00DC7310" w:rsidRDefault="00D00D8F" w:rsidP="00D00D8F">
            <w:pPr>
              <w:pStyle w:val="TAC"/>
              <w:keepNext w:val="0"/>
              <w:keepLines w:val="0"/>
              <w:rPr>
                <w:rFonts w:cs="Arial"/>
                <w:color w:val="000000"/>
              </w:rPr>
            </w:pPr>
            <w:r w:rsidRPr="00DC7310">
              <w:rPr>
                <w:lang w:eastAsia="zh-CN"/>
              </w:rPr>
              <w:t>N/A</w:t>
            </w:r>
          </w:p>
        </w:tc>
        <w:tc>
          <w:tcPr>
            <w:tcW w:w="611" w:type="pct"/>
            <w:gridSpan w:val="2"/>
            <w:shd w:val="clear" w:color="auto" w:fill="auto"/>
          </w:tcPr>
          <w:p w14:paraId="0BF40554" w14:textId="77777777" w:rsidR="00D00D8F" w:rsidRPr="00DC7310" w:rsidRDefault="00D00D8F" w:rsidP="00D00D8F">
            <w:pPr>
              <w:pStyle w:val="TAC"/>
              <w:keepNext w:val="0"/>
              <w:keepLines w:val="0"/>
              <w:rPr>
                <w:rFonts w:cs="Arial"/>
                <w:color w:val="000000"/>
              </w:rPr>
            </w:pPr>
            <w:r w:rsidRPr="00DC7310">
              <w:rPr>
                <w:lang w:eastAsia="zh-CN"/>
              </w:rPr>
              <w:t>N/A</w:t>
            </w:r>
          </w:p>
        </w:tc>
      </w:tr>
      <w:tr w:rsidR="00D00D8F" w:rsidRPr="00DC7310" w14:paraId="582A52F6" w14:textId="77777777" w:rsidTr="00770960">
        <w:trPr>
          <w:jc w:val="center"/>
        </w:trPr>
        <w:tc>
          <w:tcPr>
            <w:tcW w:w="1132" w:type="pct"/>
            <w:tcBorders>
              <w:top w:val="single" w:sz="4" w:space="0" w:color="auto"/>
              <w:bottom w:val="nil"/>
            </w:tcBorders>
            <w:shd w:val="clear" w:color="auto" w:fill="auto"/>
          </w:tcPr>
          <w:p w14:paraId="77876AB4" w14:textId="77777777" w:rsidR="00D00D8F" w:rsidRPr="00DC7310" w:rsidRDefault="00D00D8F" w:rsidP="00D00D8F">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2115778D" w14:textId="77777777" w:rsidR="00D00D8F" w:rsidRPr="00DC7310" w:rsidRDefault="00D00D8F" w:rsidP="00D00D8F">
            <w:pPr>
              <w:pStyle w:val="TAC"/>
              <w:keepNext w:val="0"/>
              <w:keepLines w:val="0"/>
              <w:rPr>
                <w:rFonts w:cs="Arial"/>
                <w:szCs w:val="18"/>
              </w:rPr>
            </w:pPr>
            <w:r w:rsidRPr="00DC7310">
              <w:rPr>
                <w:rFonts w:cs="Arial"/>
              </w:rPr>
              <w:t>66</w:t>
            </w:r>
          </w:p>
        </w:tc>
        <w:tc>
          <w:tcPr>
            <w:tcW w:w="562" w:type="pct"/>
            <w:gridSpan w:val="2"/>
            <w:shd w:val="clear" w:color="auto" w:fill="auto"/>
            <w:noWrap/>
            <w:vAlign w:val="center"/>
          </w:tcPr>
          <w:p w14:paraId="4F980EF3" w14:textId="77777777" w:rsidR="00D00D8F" w:rsidRPr="00DC7310" w:rsidRDefault="00D00D8F" w:rsidP="00D00D8F">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178258FF"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7E9CE482"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63F74011" w14:textId="77777777" w:rsidR="00D00D8F" w:rsidRPr="00DC7310" w:rsidRDefault="00D00D8F" w:rsidP="00D00D8F">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1F61BB4C" w14:textId="77777777" w:rsidR="00D00D8F" w:rsidRPr="00DC7310" w:rsidRDefault="00D00D8F" w:rsidP="00D00D8F">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035B1467" w14:textId="77777777" w:rsidR="00D00D8F" w:rsidRPr="00DC7310" w:rsidRDefault="00D00D8F" w:rsidP="00D00D8F">
            <w:pPr>
              <w:pStyle w:val="TAC"/>
              <w:keepNext w:val="0"/>
              <w:keepLines w:val="0"/>
              <w:rPr>
                <w:rFonts w:eastAsia="MS Mincho"/>
              </w:rPr>
            </w:pPr>
            <w:r w:rsidRPr="00DC7310">
              <w:rPr>
                <w:rFonts w:cs="Arial"/>
                <w:color w:val="000000"/>
              </w:rPr>
              <w:t>N/A</w:t>
            </w:r>
          </w:p>
        </w:tc>
      </w:tr>
      <w:tr w:rsidR="00D00D8F" w:rsidRPr="00DC7310" w14:paraId="28657DED" w14:textId="77777777" w:rsidTr="00770960">
        <w:trPr>
          <w:jc w:val="center"/>
        </w:trPr>
        <w:tc>
          <w:tcPr>
            <w:tcW w:w="1132" w:type="pct"/>
            <w:tcBorders>
              <w:top w:val="nil"/>
              <w:bottom w:val="nil"/>
            </w:tcBorders>
            <w:shd w:val="clear" w:color="auto" w:fill="auto"/>
          </w:tcPr>
          <w:p w14:paraId="6ABD9343"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5C760C3" w14:textId="77777777" w:rsidR="00D00D8F" w:rsidRPr="00DC7310" w:rsidRDefault="00D00D8F" w:rsidP="00D00D8F">
            <w:pPr>
              <w:pStyle w:val="TAC"/>
              <w:keepNext w:val="0"/>
              <w:keepLines w:val="0"/>
              <w:rPr>
                <w:rFonts w:cs="Arial"/>
                <w:szCs w:val="18"/>
              </w:rPr>
            </w:pPr>
            <w:r w:rsidRPr="00DC7310">
              <w:rPr>
                <w:rFonts w:cs="Arial"/>
              </w:rPr>
              <w:t>n71</w:t>
            </w:r>
          </w:p>
        </w:tc>
        <w:tc>
          <w:tcPr>
            <w:tcW w:w="562" w:type="pct"/>
            <w:gridSpan w:val="2"/>
            <w:shd w:val="clear" w:color="auto" w:fill="auto"/>
            <w:noWrap/>
            <w:vAlign w:val="center"/>
          </w:tcPr>
          <w:p w14:paraId="4CD7D023" w14:textId="77777777" w:rsidR="00D00D8F" w:rsidRPr="00DC7310" w:rsidRDefault="00D00D8F" w:rsidP="00D00D8F">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0E58AA81" w14:textId="77777777" w:rsidR="00D00D8F" w:rsidRPr="00DC7310" w:rsidRDefault="00D00D8F" w:rsidP="00D00D8F">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7A91DDE4" w14:textId="77777777" w:rsidR="00D00D8F" w:rsidRPr="00DC7310" w:rsidRDefault="00D00D8F" w:rsidP="00D00D8F">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48FA7B86" w14:textId="77777777" w:rsidR="00D00D8F" w:rsidRPr="00DC7310" w:rsidRDefault="00D00D8F" w:rsidP="00D00D8F">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4C619BB8" w14:textId="77777777" w:rsidR="00D00D8F" w:rsidRPr="00DC7310" w:rsidRDefault="00D00D8F" w:rsidP="00D00D8F">
            <w:pPr>
              <w:pStyle w:val="TAC"/>
              <w:keepNext w:val="0"/>
              <w:keepLines w:val="0"/>
              <w:rPr>
                <w:rFonts w:eastAsia="MS Mincho"/>
              </w:rPr>
            </w:pPr>
            <w:r w:rsidRPr="00DC7310">
              <w:rPr>
                <w:rFonts w:cs="Arial"/>
                <w:color w:val="000000"/>
              </w:rPr>
              <w:t>N/A</w:t>
            </w:r>
          </w:p>
        </w:tc>
        <w:tc>
          <w:tcPr>
            <w:tcW w:w="611" w:type="pct"/>
            <w:gridSpan w:val="2"/>
            <w:shd w:val="clear" w:color="auto" w:fill="auto"/>
            <w:vAlign w:val="center"/>
          </w:tcPr>
          <w:p w14:paraId="579FCC17" w14:textId="77777777" w:rsidR="00D00D8F" w:rsidRPr="00DC7310" w:rsidRDefault="00D00D8F" w:rsidP="00D00D8F">
            <w:pPr>
              <w:pStyle w:val="TAC"/>
              <w:keepNext w:val="0"/>
              <w:keepLines w:val="0"/>
              <w:rPr>
                <w:rFonts w:eastAsia="MS Mincho"/>
              </w:rPr>
            </w:pPr>
            <w:r w:rsidRPr="00DC7310">
              <w:rPr>
                <w:rFonts w:cs="Arial"/>
                <w:color w:val="000000"/>
              </w:rPr>
              <w:t>N/A</w:t>
            </w:r>
          </w:p>
        </w:tc>
      </w:tr>
      <w:tr w:rsidR="00D00D8F" w:rsidRPr="00DC7310" w14:paraId="7E2386F5" w14:textId="77777777" w:rsidTr="00770960">
        <w:trPr>
          <w:jc w:val="center"/>
        </w:trPr>
        <w:tc>
          <w:tcPr>
            <w:tcW w:w="1132" w:type="pct"/>
            <w:tcBorders>
              <w:top w:val="nil"/>
              <w:bottom w:val="nil"/>
            </w:tcBorders>
            <w:shd w:val="clear" w:color="auto" w:fill="auto"/>
          </w:tcPr>
          <w:p w14:paraId="589CB25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E723A6D"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shd w:val="clear" w:color="auto" w:fill="auto"/>
            <w:noWrap/>
            <w:vAlign w:val="center"/>
          </w:tcPr>
          <w:p w14:paraId="4F382F61" w14:textId="77777777" w:rsidR="00D00D8F" w:rsidRPr="00DC7310" w:rsidRDefault="00D00D8F" w:rsidP="00D00D8F">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397E7687" w14:textId="77777777" w:rsidR="00D00D8F" w:rsidRPr="00DC7310" w:rsidRDefault="00D00D8F" w:rsidP="00D00D8F">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4395EE29" w14:textId="77777777" w:rsidR="00D00D8F" w:rsidRPr="00DC7310" w:rsidRDefault="00D00D8F" w:rsidP="00D00D8F">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69DE81EB" w14:textId="77777777" w:rsidR="00D00D8F" w:rsidRPr="00DC7310" w:rsidRDefault="00D00D8F" w:rsidP="00D00D8F">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182B0B36" w14:textId="77777777" w:rsidR="00D00D8F" w:rsidRPr="00DC7310" w:rsidRDefault="00D00D8F" w:rsidP="00D00D8F">
            <w:pPr>
              <w:pStyle w:val="TAC"/>
              <w:keepNext w:val="0"/>
              <w:keepLines w:val="0"/>
              <w:rPr>
                <w:rFonts w:eastAsia="MS Mincho"/>
              </w:rPr>
            </w:pPr>
            <w:r w:rsidRPr="00DC7310">
              <w:rPr>
                <w:rFonts w:cs="Arial"/>
                <w:color w:val="000000"/>
              </w:rPr>
              <w:t>13.0</w:t>
            </w:r>
          </w:p>
        </w:tc>
        <w:tc>
          <w:tcPr>
            <w:tcW w:w="611" w:type="pct"/>
            <w:gridSpan w:val="2"/>
            <w:shd w:val="clear" w:color="auto" w:fill="auto"/>
            <w:vAlign w:val="center"/>
          </w:tcPr>
          <w:p w14:paraId="4659CD3D" w14:textId="77777777" w:rsidR="00D00D8F" w:rsidRPr="00DC7310" w:rsidRDefault="00D00D8F" w:rsidP="00D00D8F">
            <w:pPr>
              <w:pStyle w:val="TAC"/>
              <w:keepNext w:val="0"/>
              <w:keepLines w:val="0"/>
              <w:rPr>
                <w:rFonts w:eastAsia="MS Mincho"/>
              </w:rPr>
            </w:pPr>
            <w:r w:rsidRPr="00DC7310">
              <w:rPr>
                <w:rFonts w:cs="Arial"/>
                <w:lang w:eastAsia="zh-CN"/>
              </w:rPr>
              <w:t>IMD4</w:t>
            </w:r>
          </w:p>
        </w:tc>
      </w:tr>
      <w:tr w:rsidR="00D00D8F" w:rsidRPr="00DC7310" w14:paraId="52083DDC" w14:textId="77777777" w:rsidTr="00770960">
        <w:trPr>
          <w:jc w:val="center"/>
        </w:trPr>
        <w:tc>
          <w:tcPr>
            <w:tcW w:w="1132" w:type="pct"/>
            <w:tcBorders>
              <w:top w:val="single" w:sz="4" w:space="0" w:color="auto"/>
              <w:bottom w:val="nil"/>
            </w:tcBorders>
            <w:shd w:val="clear" w:color="auto" w:fill="auto"/>
          </w:tcPr>
          <w:p w14:paraId="33FD5120" w14:textId="77777777" w:rsidR="00D00D8F" w:rsidRPr="00DC7310" w:rsidRDefault="00D00D8F" w:rsidP="00D00D8F">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181E16AA"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555829A9"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32431130"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51F71B47"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0FDE5F8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610313EE"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4E208E84"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66C6CD4E" w14:textId="77777777" w:rsidTr="00770960">
        <w:trPr>
          <w:jc w:val="center"/>
        </w:trPr>
        <w:tc>
          <w:tcPr>
            <w:tcW w:w="1132" w:type="pct"/>
            <w:tcBorders>
              <w:top w:val="nil"/>
              <w:bottom w:val="nil"/>
            </w:tcBorders>
            <w:shd w:val="clear" w:color="auto" w:fill="auto"/>
          </w:tcPr>
          <w:p w14:paraId="213A0DF2"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4B35BB67"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67634AFD"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6740AD5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3745DB5C"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0DFD3796"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464A1CD4"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29.2</w:t>
            </w:r>
          </w:p>
        </w:tc>
        <w:tc>
          <w:tcPr>
            <w:tcW w:w="611" w:type="pct"/>
            <w:gridSpan w:val="2"/>
            <w:shd w:val="clear" w:color="auto" w:fill="auto"/>
            <w:vAlign w:val="center"/>
          </w:tcPr>
          <w:p w14:paraId="2440D8B8" w14:textId="77777777" w:rsidR="00D00D8F" w:rsidRPr="00DC7310" w:rsidRDefault="00D00D8F" w:rsidP="00D00D8F">
            <w:pPr>
              <w:pStyle w:val="TAC"/>
              <w:keepNext w:val="0"/>
              <w:keepLines w:val="0"/>
              <w:rPr>
                <w:rFonts w:cs="Arial"/>
                <w:lang w:eastAsia="ko-KR"/>
              </w:rPr>
            </w:pPr>
            <w:r w:rsidRPr="00DC7310">
              <w:rPr>
                <w:rFonts w:cs="Arial"/>
                <w:color w:val="000000"/>
              </w:rPr>
              <w:t>IMD2</w:t>
            </w:r>
          </w:p>
        </w:tc>
      </w:tr>
      <w:tr w:rsidR="00D00D8F" w:rsidRPr="00DC7310" w14:paraId="7CDEB83B" w14:textId="77777777" w:rsidTr="00770960">
        <w:trPr>
          <w:jc w:val="center"/>
        </w:trPr>
        <w:tc>
          <w:tcPr>
            <w:tcW w:w="1132" w:type="pct"/>
            <w:tcBorders>
              <w:top w:val="nil"/>
              <w:bottom w:val="nil"/>
            </w:tcBorders>
            <w:shd w:val="clear" w:color="auto" w:fill="auto"/>
          </w:tcPr>
          <w:p w14:paraId="73BF079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2933F65"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shd w:val="clear" w:color="auto" w:fill="auto"/>
            <w:noWrap/>
            <w:vAlign w:val="center"/>
          </w:tcPr>
          <w:p w14:paraId="65F3ABD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5013CF5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305251A"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176D25A6"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514A048E"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1F9D9EB8"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54C2D53A" w14:textId="77777777" w:rsidTr="00770960">
        <w:trPr>
          <w:jc w:val="center"/>
        </w:trPr>
        <w:tc>
          <w:tcPr>
            <w:tcW w:w="1132" w:type="pct"/>
            <w:tcBorders>
              <w:top w:val="nil"/>
              <w:bottom w:val="nil"/>
            </w:tcBorders>
            <w:shd w:val="clear" w:color="auto" w:fill="auto"/>
          </w:tcPr>
          <w:p w14:paraId="074EA2E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ECC27F2" w14:textId="77777777" w:rsidR="00D00D8F" w:rsidRPr="00DC7310" w:rsidRDefault="00D00D8F" w:rsidP="00D00D8F">
            <w:pPr>
              <w:pStyle w:val="TAC"/>
              <w:keepNext w:val="0"/>
              <w:keepLines w:val="0"/>
              <w:rPr>
                <w:rFonts w:cs="Arial"/>
                <w:szCs w:val="18"/>
              </w:rPr>
            </w:pPr>
            <w:r w:rsidRPr="00DC7310">
              <w:rPr>
                <w:rFonts w:cs="Arial"/>
                <w:szCs w:val="18"/>
              </w:rPr>
              <w:t>n2</w:t>
            </w:r>
          </w:p>
        </w:tc>
        <w:tc>
          <w:tcPr>
            <w:tcW w:w="562" w:type="pct"/>
            <w:gridSpan w:val="2"/>
            <w:shd w:val="clear" w:color="auto" w:fill="auto"/>
            <w:noWrap/>
            <w:vAlign w:val="center"/>
          </w:tcPr>
          <w:p w14:paraId="29255950" w14:textId="77777777" w:rsidR="00D00D8F" w:rsidRPr="00DC7310" w:rsidRDefault="00D00D8F" w:rsidP="00D00D8F">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18E02935"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6A99933E"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20B2AC2F" w14:textId="77777777" w:rsidR="00D00D8F" w:rsidRPr="00DC7310" w:rsidRDefault="00D00D8F" w:rsidP="00D00D8F">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018447D1"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26</w:t>
            </w:r>
          </w:p>
        </w:tc>
        <w:tc>
          <w:tcPr>
            <w:tcW w:w="611" w:type="pct"/>
            <w:gridSpan w:val="2"/>
            <w:shd w:val="clear" w:color="auto" w:fill="auto"/>
            <w:vAlign w:val="center"/>
          </w:tcPr>
          <w:p w14:paraId="4AC3CE01" w14:textId="77777777" w:rsidR="00D00D8F" w:rsidRPr="00DC7310" w:rsidRDefault="00D00D8F" w:rsidP="00D00D8F">
            <w:pPr>
              <w:pStyle w:val="TAC"/>
              <w:keepNext w:val="0"/>
              <w:keepLines w:val="0"/>
              <w:rPr>
                <w:rFonts w:cs="Arial"/>
                <w:lang w:eastAsia="ko-KR"/>
              </w:rPr>
            </w:pPr>
            <w:r w:rsidRPr="00DC7310">
              <w:rPr>
                <w:rFonts w:cs="Arial"/>
                <w:color w:val="000000"/>
              </w:rPr>
              <w:t>IMD2</w:t>
            </w:r>
          </w:p>
        </w:tc>
      </w:tr>
      <w:tr w:rsidR="00D00D8F" w:rsidRPr="00DC7310" w14:paraId="50384BF9" w14:textId="77777777" w:rsidTr="00770960">
        <w:trPr>
          <w:jc w:val="center"/>
        </w:trPr>
        <w:tc>
          <w:tcPr>
            <w:tcW w:w="1132" w:type="pct"/>
            <w:tcBorders>
              <w:top w:val="nil"/>
              <w:bottom w:val="nil"/>
            </w:tcBorders>
            <w:shd w:val="clear" w:color="auto" w:fill="auto"/>
          </w:tcPr>
          <w:p w14:paraId="517B07B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7E38B55" w14:textId="77777777" w:rsidR="00D00D8F" w:rsidRPr="00DC7310" w:rsidRDefault="00D00D8F" w:rsidP="00D00D8F">
            <w:pPr>
              <w:pStyle w:val="TAC"/>
              <w:keepNext w:val="0"/>
              <w:keepLines w:val="0"/>
              <w:rPr>
                <w:rFonts w:cs="Arial"/>
                <w:szCs w:val="18"/>
              </w:rPr>
            </w:pPr>
            <w:r w:rsidRPr="00DC7310">
              <w:rPr>
                <w:rFonts w:cs="Arial"/>
                <w:szCs w:val="18"/>
              </w:rPr>
              <w:t>n41</w:t>
            </w:r>
          </w:p>
        </w:tc>
        <w:tc>
          <w:tcPr>
            <w:tcW w:w="562" w:type="pct"/>
            <w:gridSpan w:val="2"/>
            <w:shd w:val="clear" w:color="auto" w:fill="auto"/>
            <w:noWrap/>
            <w:vAlign w:val="center"/>
          </w:tcPr>
          <w:p w14:paraId="6F654140"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1A851A61"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F51C4E4" w14:textId="77777777" w:rsidR="00D00D8F" w:rsidRPr="00DC7310" w:rsidRDefault="00D00D8F" w:rsidP="00D00D8F">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7EFB4DDE"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14:paraId="09E74559"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085C1903"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375AB180" w14:textId="77777777" w:rsidTr="00770960">
        <w:trPr>
          <w:jc w:val="center"/>
        </w:trPr>
        <w:tc>
          <w:tcPr>
            <w:tcW w:w="1132" w:type="pct"/>
            <w:tcBorders>
              <w:top w:val="nil"/>
              <w:bottom w:val="single" w:sz="4" w:space="0" w:color="auto"/>
            </w:tcBorders>
            <w:shd w:val="clear" w:color="auto" w:fill="auto"/>
          </w:tcPr>
          <w:p w14:paraId="1AC77F07"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260F4C6"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shd w:val="clear" w:color="auto" w:fill="auto"/>
            <w:noWrap/>
            <w:vAlign w:val="center"/>
          </w:tcPr>
          <w:p w14:paraId="0C9B49D7"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3C6C84F6"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2A35B2A0" w14:textId="77777777" w:rsidR="00D00D8F" w:rsidRPr="00DC7310" w:rsidRDefault="00D00D8F" w:rsidP="00D00D8F">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6912751F" w14:textId="77777777" w:rsidR="00D00D8F" w:rsidRPr="00DC7310" w:rsidRDefault="00D00D8F" w:rsidP="00D00D8F">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04240DAB" w14:textId="77777777" w:rsidR="00D00D8F" w:rsidRPr="00DC7310" w:rsidRDefault="00D00D8F" w:rsidP="00D00D8F">
            <w:pPr>
              <w:pStyle w:val="TAC"/>
              <w:keepNext w:val="0"/>
              <w:keepLines w:val="0"/>
              <w:rPr>
                <w:rFonts w:eastAsia="Malgun Gothic" w:cs="Arial"/>
                <w:color w:val="000000"/>
                <w:lang w:eastAsia="ko-KR"/>
              </w:rPr>
            </w:pPr>
            <w:r w:rsidRPr="00DC7310">
              <w:rPr>
                <w:rFonts w:cs="Arial"/>
                <w:color w:val="000000"/>
              </w:rPr>
              <w:t>N/A</w:t>
            </w:r>
          </w:p>
        </w:tc>
        <w:tc>
          <w:tcPr>
            <w:tcW w:w="611" w:type="pct"/>
            <w:gridSpan w:val="2"/>
            <w:shd w:val="clear" w:color="auto" w:fill="auto"/>
            <w:vAlign w:val="center"/>
          </w:tcPr>
          <w:p w14:paraId="762CFFB5" w14:textId="77777777" w:rsidR="00D00D8F" w:rsidRPr="00DC7310" w:rsidRDefault="00D00D8F" w:rsidP="00D00D8F">
            <w:pPr>
              <w:pStyle w:val="TAC"/>
              <w:keepNext w:val="0"/>
              <w:keepLines w:val="0"/>
              <w:rPr>
                <w:rFonts w:cs="Arial"/>
                <w:lang w:eastAsia="ko-KR"/>
              </w:rPr>
            </w:pPr>
            <w:r w:rsidRPr="00DC7310">
              <w:rPr>
                <w:rFonts w:cs="Arial"/>
                <w:color w:val="000000"/>
              </w:rPr>
              <w:t>N/A</w:t>
            </w:r>
          </w:p>
        </w:tc>
      </w:tr>
      <w:tr w:rsidR="00D00D8F" w:rsidRPr="00DC7310" w14:paraId="4C24AF21" w14:textId="77777777" w:rsidTr="00770960">
        <w:trPr>
          <w:jc w:val="center"/>
        </w:trPr>
        <w:tc>
          <w:tcPr>
            <w:tcW w:w="1132" w:type="pct"/>
            <w:tcBorders>
              <w:top w:val="single" w:sz="4" w:space="0" w:color="auto"/>
              <w:bottom w:val="nil"/>
            </w:tcBorders>
            <w:shd w:val="clear" w:color="auto" w:fill="auto"/>
          </w:tcPr>
          <w:p w14:paraId="2D5840F6" w14:textId="77777777" w:rsidR="00D00D8F" w:rsidRPr="00DC7310" w:rsidRDefault="00D00D8F" w:rsidP="00D00D8F">
            <w:pPr>
              <w:pStyle w:val="TAC"/>
              <w:keepNext w:val="0"/>
              <w:keepLines w:val="0"/>
              <w:rPr>
                <w:rFonts w:eastAsia="MS Mincho"/>
              </w:rPr>
            </w:pPr>
            <w:r w:rsidRPr="00DC7310">
              <w:lastRenderedPageBreak/>
              <w:t>DC_71A_n2A-n78A</w:t>
            </w:r>
          </w:p>
        </w:tc>
        <w:tc>
          <w:tcPr>
            <w:tcW w:w="410" w:type="pct"/>
            <w:shd w:val="clear" w:color="auto" w:fill="auto"/>
            <w:vAlign w:val="center"/>
          </w:tcPr>
          <w:p w14:paraId="2DC0DF75" w14:textId="77777777" w:rsidR="00D00D8F" w:rsidRPr="00DC7310" w:rsidRDefault="00D00D8F" w:rsidP="00D00D8F">
            <w:pPr>
              <w:pStyle w:val="TAC"/>
              <w:keepNext w:val="0"/>
              <w:keepLines w:val="0"/>
            </w:pPr>
            <w:r w:rsidRPr="00DC7310">
              <w:t>n2</w:t>
            </w:r>
          </w:p>
        </w:tc>
        <w:tc>
          <w:tcPr>
            <w:tcW w:w="562" w:type="pct"/>
            <w:gridSpan w:val="2"/>
            <w:shd w:val="clear" w:color="auto" w:fill="auto"/>
            <w:noWrap/>
            <w:vAlign w:val="center"/>
          </w:tcPr>
          <w:p w14:paraId="5B4946EC" w14:textId="77777777" w:rsidR="00D00D8F" w:rsidRPr="00DC7310" w:rsidRDefault="00D00D8F" w:rsidP="00D00D8F">
            <w:pPr>
              <w:pStyle w:val="TAC"/>
              <w:keepNext w:val="0"/>
              <w:keepLines w:val="0"/>
            </w:pPr>
            <w:r w:rsidRPr="00DC7310">
              <w:t>1907.5</w:t>
            </w:r>
          </w:p>
        </w:tc>
        <w:tc>
          <w:tcPr>
            <w:tcW w:w="348" w:type="pct"/>
            <w:gridSpan w:val="2"/>
            <w:shd w:val="clear" w:color="auto" w:fill="auto"/>
            <w:noWrap/>
            <w:vAlign w:val="center"/>
          </w:tcPr>
          <w:p w14:paraId="2532A726"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2343275C"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6249C3FE" w14:textId="77777777" w:rsidR="00D00D8F" w:rsidRPr="00DC7310" w:rsidRDefault="00D00D8F" w:rsidP="00D00D8F">
            <w:pPr>
              <w:pStyle w:val="TAC"/>
              <w:keepNext w:val="0"/>
              <w:keepLines w:val="0"/>
            </w:pPr>
            <w:r w:rsidRPr="00DC7310">
              <w:t>1987.5</w:t>
            </w:r>
          </w:p>
        </w:tc>
        <w:tc>
          <w:tcPr>
            <w:tcW w:w="357" w:type="pct"/>
            <w:gridSpan w:val="2"/>
            <w:shd w:val="clear" w:color="auto" w:fill="auto"/>
            <w:vAlign w:val="center"/>
          </w:tcPr>
          <w:p w14:paraId="42F0E3BB"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E5D4B76" w14:textId="77777777" w:rsidR="00D00D8F" w:rsidRPr="00DC7310" w:rsidRDefault="00D00D8F" w:rsidP="00D00D8F">
            <w:pPr>
              <w:pStyle w:val="TAC"/>
              <w:keepNext w:val="0"/>
              <w:keepLines w:val="0"/>
            </w:pPr>
            <w:r w:rsidRPr="00DC7310">
              <w:t>N/A</w:t>
            </w:r>
          </w:p>
        </w:tc>
      </w:tr>
      <w:tr w:rsidR="00D00D8F" w:rsidRPr="00DC7310" w14:paraId="71312B7D" w14:textId="77777777" w:rsidTr="00770960">
        <w:trPr>
          <w:jc w:val="center"/>
        </w:trPr>
        <w:tc>
          <w:tcPr>
            <w:tcW w:w="1132" w:type="pct"/>
            <w:tcBorders>
              <w:top w:val="nil"/>
              <w:bottom w:val="nil"/>
            </w:tcBorders>
            <w:shd w:val="clear" w:color="auto" w:fill="auto"/>
          </w:tcPr>
          <w:p w14:paraId="365F66D8"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04F94EDB" w14:textId="77777777" w:rsidR="00D00D8F" w:rsidRPr="00DC7310" w:rsidRDefault="00D00D8F" w:rsidP="00D00D8F">
            <w:pPr>
              <w:pStyle w:val="TAC"/>
              <w:keepNext w:val="0"/>
              <w:keepLines w:val="0"/>
            </w:pPr>
            <w:r w:rsidRPr="00DC7310">
              <w:t>71</w:t>
            </w:r>
          </w:p>
        </w:tc>
        <w:tc>
          <w:tcPr>
            <w:tcW w:w="562" w:type="pct"/>
            <w:gridSpan w:val="2"/>
            <w:shd w:val="clear" w:color="auto" w:fill="auto"/>
            <w:noWrap/>
            <w:vAlign w:val="center"/>
          </w:tcPr>
          <w:p w14:paraId="6B52C7A0" w14:textId="77777777" w:rsidR="00D00D8F" w:rsidRPr="00DC7310" w:rsidRDefault="00D00D8F" w:rsidP="00D00D8F">
            <w:pPr>
              <w:pStyle w:val="TAC"/>
              <w:keepNext w:val="0"/>
              <w:keepLines w:val="0"/>
            </w:pPr>
            <w:r w:rsidRPr="00DC7310">
              <w:t>695.5</w:t>
            </w:r>
          </w:p>
        </w:tc>
        <w:tc>
          <w:tcPr>
            <w:tcW w:w="348" w:type="pct"/>
            <w:gridSpan w:val="2"/>
            <w:shd w:val="clear" w:color="auto" w:fill="auto"/>
            <w:noWrap/>
            <w:vAlign w:val="center"/>
          </w:tcPr>
          <w:p w14:paraId="61C13B6F"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4D120A55"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48234621" w14:textId="77777777" w:rsidR="00D00D8F" w:rsidRPr="00DC7310" w:rsidRDefault="00D00D8F" w:rsidP="00D00D8F">
            <w:pPr>
              <w:pStyle w:val="TAC"/>
              <w:keepNext w:val="0"/>
              <w:keepLines w:val="0"/>
            </w:pPr>
            <w:r w:rsidRPr="00DC7310">
              <w:t>649.5</w:t>
            </w:r>
          </w:p>
        </w:tc>
        <w:tc>
          <w:tcPr>
            <w:tcW w:w="357" w:type="pct"/>
            <w:gridSpan w:val="2"/>
            <w:shd w:val="clear" w:color="auto" w:fill="auto"/>
            <w:vAlign w:val="center"/>
          </w:tcPr>
          <w:p w14:paraId="0C46455F"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7EDFF7C5" w14:textId="77777777" w:rsidR="00D00D8F" w:rsidRPr="00DC7310" w:rsidRDefault="00D00D8F" w:rsidP="00D00D8F">
            <w:pPr>
              <w:pStyle w:val="TAC"/>
              <w:keepNext w:val="0"/>
              <w:keepLines w:val="0"/>
            </w:pPr>
            <w:r w:rsidRPr="00DC7310">
              <w:t>N/A</w:t>
            </w:r>
          </w:p>
        </w:tc>
      </w:tr>
      <w:tr w:rsidR="00D00D8F" w:rsidRPr="00DC7310" w14:paraId="066CA893" w14:textId="77777777" w:rsidTr="00770960">
        <w:trPr>
          <w:jc w:val="center"/>
        </w:trPr>
        <w:tc>
          <w:tcPr>
            <w:tcW w:w="1132" w:type="pct"/>
            <w:tcBorders>
              <w:top w:val="nil"/>
              <w:bottom w:val="nil"/>
            </w:tcBorders>
            <w:shd w:val="clear" w:color="auto" w:fill="auto"/>
          </w:tcPr>
          <w:p w14:paraId="065E3C0C"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8323F8B"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6ABCB79F"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64DD3FD4"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16E6858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249D59E5" w14:textId="77777777" w:rsidR="00D00D8F" w:rsidRPr="00DC7310" w:rsidRDefault="00D00D8F" w:rsidP="00D00D8F">
            <w:pPr>
              <w:pStyle w:val="TAC"/>
              <w:keepNext w:val="0"/>
              <w:keepLines w:val="0"/>
            </w:pPr>
            <w:r w:rsidRPr="00DC7310">
              <w:t>3305</w:t>
            </w:r>
          </w:p>
        </w:tc>
        <w:tc>
          <w:tcPr>
            <w:tcW w:w="357" w:type="pct"/>
            <w:gridSpan w:val="2"/>
            <w:shd w:val="clear" w:color="auto" w:fill="auto"/>
          </w:tcPr>
          <w:p w14:paraId="438E7577"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4B3D36D0" w14:textId="77777777" w:rsidR="00D00D8F" w:rsidRPr="00DC7310" w:rsidRDefault="00D00D8F" w:rsidP="00D00D8F">
            <w:pPr>
              <w:pStyle w:val="TAC"/>
              <w:keepNext w:val="0"/>
              <w:keepLines w:val="0"/>
            </w:pPr>
            <w:r w:rsidRPr="00DC7310">
              <w:t>IMD3</w:t>
            </w:r>
          </w:p>
        </w:tc>
      </w:tr>
      <w:tr w:rsidR="00D00D8F" w:rsidRPr="00DC7310" w14:paraId="7E1A62C5" w14:textId="77777777" w:rsidTr="00770960">
        <w:trPr>
          <w:jc w:val="center"/>
        </w:trPr>
        <w:tc>
          <w:tcPr>
            <w:tcW w:w="1132" w:type="pct"/>
            <w:tcBorders>
              <w:top w:val="nil"/>
              <w:bottom w:val="nil"/>
            </w:tcBorders>
            <w:shd w:val="clear" w:color="auto" w:fill="auto"/>
          </w:tcPr>
          <w:p w14:paraId="118BCF2B"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3B976E34" w14:textId="77777777" w:rsidR="00D00D8F" w:rsidRPr="00DC7310" w:rsidRDefault="00D00D8F" w:rsidP="00D00D8F">
            <w:pPr>
              <w:pStyle w:val="TAC"/>
              <w:keepNext w:val="0"/>
              <w:keepLines w:val="0"/>
            </w:pPr>
            <w:r w:rsidRPr="00DC7310">
              <w:t>n2</w:t>
            </w:r>
          </w:p>
        </w:tc>
        <w:tc>
          <w:tcPr>
            <w:tcW w:w="562" w:type="pct"/>
            <w:gridSpan w:val="2"/>
            <w:shd w:val="clear" w:color="auto" w:fill="auto"/>
            <w:noWrap/>
            <w:vAlign w:val="center"/>
          </w:tcPr>
          <w:p w14:paraId="3B6B829A" w14:textId="77777777" w:rsidR="00D00D8F" w:rsidRPr="00DC7310" w:rsidRDefault="00D00D8F" w:rsidP="00D00D8F">
            <w:pPr>
              <w:pStyle w:val="TAC"/>
              <w:keepNext w:val="0"/>
              <w:keepLines w:val="0"/>
            </w:pPr>
            <w:r w:rsidRPr="00DC7310">
              <w:t>N/A</w:t>
            </w:r>
          </w:p>
        </w:tc>
        <w:tc>
          <w:tcPr>
            <w:tcW w:w="348" w:type="pct"/>
            <w:gridSpan w:val="2"/>
            <w:shd w:val="clear" w:color="auto" w:fill="auto"/>
            <w:noWrap/>
            <w:vAlign w:val="center"/>
          </w:tcPr>
          <w:p w14:paraId="267E3340"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5280E7E7"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364D77F6" w14:textId="77777777" w:rsidR="00D00D8F" w:rsidRPr="00DC7310" w:rsidRDefault="00D00D8F" w:rsidP="00D00D8F">
            <w:pPr>
              <w:pStyle w:val="TAC"/>
              <w:keepNext w:val="0"/>
              <w:keepLines w:val="0"/>
            </w:pPr>
            <w:r w:rsidRPr="00DC7310">
              <w:t>1954</w:t>
            </w:r>
          </w:p>
        </w:tc>
        <w:tc>
          <w:tcPr>
            <w:tcW w:w="357" w:type="pct"/>
            <w:gridSpan w:val="2"/>
            <w:shd w:val="clear" w:color="auto" w:fill="auto"/>
            <w:vAlign w:val="center"/>
          </w:tcPr>
          <w:p w14:paraId="54FFF98C" w14:textId="77777777" w:rsidR="00D00D8F" w:rsidRPr="00DC7310" w:rsidRDefault="00D00D8F" w:rsidP="00D00D8F">
            <w:pPr>
              <w:pStyle w:val="TAC"/>
              <w:keepNext w:val="0"/>
              <w:keepLines w:val="0"/>
            </w:pPr>
            <w:r w:rsidRPr="00DC7310">
              <w:t>16.5</w:t>
            </w:r>
          </w:p>
        </w:tc>
        <w:tc>
          <w:tcPr>
            <w:tcW w:w="611" w:type="pct"/>
            <w:gridSpan w:val="2"/>
            <w:shd w:val="clear" w:color="auto" w:fill="auto"/>
            <w:vAlign w:val="center"/>
          </w:tcPr>
          <w:p w14:paraId="7B156040" w14:textId="77777777" w:rsidR="00D00D8F" w:rsidRPr="00DC7310" w:rsidRDefault="00D00D8F" w:rsidP="00D00D8F">
            <w:pPr>
              <w:pStyle w:val="TAC"/>
              <w:keepNext w:val="0"/>
              <w:keepLines w:val="0"/>
            </w:pPr>
            <w:r w:rsidRPr="00DC7310">
              <w:t>IMD3</w:t>
            </w:r>
          </w:p>
        </w:tc>
      </w:tr>
      <w:tr w:rsidR="00D00D8F" w:rsidRPr="00DC7310" w14:paraId="3F67A7D3" w14:textId="77777777" w:rsidTr="00770960">
        <w:trPr>
          <w:jc w:val="center"/>
        </w:trPr>
        <w:tc>
          <w:tcPr>
            <w:tcW w:w="1132" w:type="pct"/>
            <w:tcBorders>
              <w:top w:val="nil"/>
              <w:bottom w:val="nil"/>
            </w:tcBorders>
            <w:shd w:val="clear" w:color="auto" w:fill="auto"/>
          </w:tcPr>
          <w:p w14:paraId="554C1295"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6271B113" w14:textId="77777777" w:rsidR="00D00D8F" w:rsidRPr="00DC7310" w:rsidRDefault="00D00D8F" w:rsidP="00D00D8F">
            <w:pPr>
              <w:pStyle w:val="TAC"/>
              <w:keepNext w:val="0"/>
              <w:keepLines w:val="0"/>
            </w:pPr>
            <w:r w:rsidRPr="00DC7310">
              <w:t>71</w:t>
            </w:r>
          </w:p>
        </w:tc>
        <w:tc>
          <w:tcPr>
            <w:tcW w:w="562" w:type="pct"/>
            <w:gridSpan w:val="2"/>
            <w:shd w:val="clear" w:color="auto" w:fill="auto"/>
            <w:noWrap/>
            <w:vAlign w:val="center"/>
          </w:tcPr>
          <w:p w14:paraId="3EA302AA" w14:textId="77777777" w:rsidR="00D00D8F" w:rsidRPr="00DC7310" w:rsidRDefault="00D00D8F" w:rsidP="00D00D8F">
            <w:pPr>
              <w:pStyle w:val="TAC"/>
              <w:keepNext w:val="0"/>
              <w:keepLines w:val="0"/>
            </w:pPr>
            <w:r w:rsidRPr="00DC7310">
              <w:t>693</w:t>
            </w:r>
          </w:p>
        </w:tc>
        <w:tc>
          <w:tcPr>
            <w:tcW w:w="348" w:type="pct"/>
            <w:gridSpan w:val="2"/>
            <w:shd w:val="clear" w:color="auto" w:fill="auto"/>
            <w:noWrap/>
            <w:vAlign w:val="center"/>
          </w:tcPr>
          <w:p w14:paraId="0EAA08A8" w14:textId="77777777" w:rsidR="00D00D8F" w:rsidRPr="00DC7310" w:rsidRDefault="00D00D8F" w:rsidP="00D00D8F">
            <w:pPr>
              <w:pStyle w:val="TAC"/>
              <w:keepNext w:val="0"/>
              <w:keepLines w:val="0"/>
            </w:pPr>
            <w:r w:rsidRPr="00DC7310">
              <w:t>5</w:t>
            </w:r>
          </w:p>
        </w:tc>
        <w:tc>
          <w:tcPr>
            <w:tcW w:w="1041" w:type="pct"/>
            <w:gridSpan w:val="2"/>
            <w:shd w:val="clear" w:color="auto" w:fill="auto"/>
            <w:noWrap/>
            <w:vAlign w:val="center"/>
          </w:tcPr>
          <w:p w14:paraId="2C1AC0CA" w14:textId="77777777" w:rsidR="00D00D8F" w:rsidRPr="00DC7310" w:rsidRDefault="00D00D8F" w:rsidP="00D00D8F">
            <w:pPr>
              <w:pStyle w:val="TAC"/>
              <w:keepNext w:val="0"/>
              <w:keepLines w:val="0"/>
            </w:pPr>
            <w:r w:rsidRPr="00DC7310">
              <w:t>25</w:t>
            </w:r>
          </w:p>
        </w:tc>
        <w:tc>
          <w:tcPr>
            <w:tcW w:w="539" w:type="pct"/>
            <w:gridSpan w:val="2"/>
            <w:shd w:val="clear" w:color="auto" w:fill="auto"/>
            <w:noWrap/>
            <w:vAlign w:val="center"/>
          </w:tcPr>
          <w:p w14:paraId="1962E239" w14:textId="77777777" w:rsidR="00D00D8F" w:rsidRPr="00DC7310" w:rsidRDefault="00D00D8F" w:rsidP="00D00D8F">
            <w:pPr>
              <w:pStyle w:val="TAC"/>
              <w:keepNext w:val="0"/>
              <w:keepLines w:val="0"/>
            </w:pPr>
            <w:r w:rsidRPr="00DC7310">
              <w:t>647</w:t>
            </w:r>
          </w:p>
        </w:tc>
        <w:tc>
          <w:tcPr>
            <w:tcW w:w="357" w:type="pct"/>
            <w:gridSpan w:val="2"/>
            <w:shd w:val="clear" w:color="auto" w:fill="auto"/>
            <w:vAlign w:val="center"/>
          </w:tcPr>
          <w:p w14:paraId="018D5A36"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26CA7142" w14:textId="77777777" w:rsidR="00D00D8F" w:rsidRPr="00DC7310" w:rsidRDefault="00D00D8F" w:rsidP="00D00D8F">
            <w:pPr>
              <w:pStyle w:val="TAC"/>
              <w:keepNext w:val="0"/>
              <w:keepLines w:val="0"/>
            </w:pPr>
            <w:r w:rsidRPr="00DC7310">
              <w:t>N/A</w:t>
            </w:r>
          </w:p>
        </w:tc>
      </w:tr>
      <w:tr w:rsidR="00D00D8F" w:rsidRPr="00DC7310" w14:paraId="00A515DD" w14:textId="77777777" w:rsidTr="00770960">
        <w:trPr>
          <w:jc w:val="center"/>
        </w:trPr>
        <w:tc>
          <w:tcPr>
            <w:tcW w:w="1132" w:type="pct"/>
            <w:tcBorders>
              <w:top w:val="nil"/>
              <w:bottom w:val="single" w:sz="4" w:space="0" w:color="auto"/>
            </w:tcBorders>
            <w:shd w:val="clear" w:color="auto" w:fill="auto"/>
          </w:tcPr>
          <w:p w14:paraId="069E2D80" w14:textId="77777777" w:rsidR="00D00D8F" w:rsidRPr="00DC7310" w:rsidRDefault="00D00D8F" w:rsidP="00D00D8F">
            <w:pPr>
              <w:pStyle w:val="TAC"/>
              <w:keepNext w:val="0"/>
              <w:keepLines w:val="0"/>
              <w:rPr>
                <w:rFonts w:eastAsia="MS Mincho"/>
              </w:rPr>
            </w:pPr>
          </w:p>
        </w:tc>
        <w:tc>
          <w:tcPr>
            <w:tcW w:w="410" w:type="pct"/>
            <w:shd w:val="clear" w:color="auto" w:fill="auto"/>
            <w:vAlign w:val="center"/>
          </w:tcPr>
          <w:p w14:paraId="7D442937" w14:textId="77777777" w:rsidR="00D00D8F" w:rsidRPr="00DC7310" w:rsidRDefault="00D00D8F" w:rsidP="00D00D8F">
            <w:pPr>
              <w:pStyle w:val="TAC"/>
              <w:keepNext w:val="0"/>
              <w:keepLines w:val="0"/>
            </w:pPr>
            <w:r w:rsidRPr="00DC7310">
              <w:t>n78</w:t>
            </w:r>
          </w:p>
        </w:tc>
        <w:tc>
          <w:tcPr>
            <w:tcW w:w="562" w:type="pct"/>
            <w:gridSpan w:val="2"/>
            <w:shd w:val="clear" w:color="auto" w:fill="auto"/>
            <w:noWrap/>
            <w:vAlign w:val="center"/>
          </w:tcPr>
          <w:p w14:paraId="3AEE1925" w14:textId="77777777" w:rsidR="00D00D8F" w:rsidRPr="00DC7310" w:rsidRDefault="00D00D8F" w:rsidP="00D00D8F">
            <w:pPr>
              <w:pStyle w:val="TAC"/>
              <w:keepNext w:val="0"/>
              <w:keepLines w:val="0"/>
            </w:pPr>
            <w:r w:rsidRPr="00DC7310">
              <w:t>3340</w:t>
            </w:r>
          </w:p>
        </w:tc>
        <w:tc>
          <w:tcPr>
            <w:tcW w:w="348" w:type="pct"/>
            <w:gridSpan w:val="2"/>
            <w:shd w:val="clear" w:color="auto" w:fill="auto"/>
            <w:noWrap/>
            <w:vAlign w:val="center"/>
          </w:tcPr>
          <w:p w14:paraId="5B476526" w14:textId="77777777" w:rsidR="00D00D8F" w:rsidRPr="00DC7310" w:rsidRDefault="00D00D8F" w:rsidP="00D00D8F">
            <w:pPr>
              <w:pStyle w:val="TAC"/>
              <w:keepNext w:val="0"/>
              <w:keepLines w:val="0"/>
            </w:pPr>
            <w:r w:rsidRPr="00DC7310">
              <w:t>10</w:t>
            </w:r>
          </w:p>
        </w:tc>
        <w:tc>
          <w:tcPr>
            <w:tcW w:w="1041" w:type="pct"/>
            <w:gridSpan w:val="2"/>
            <w:shd w:val="clear" w:color="auto" w:fill="auto"/>
            <w:noWrap/>
            <w:vAlign w:val="center"/>
          </w:tcPr>
          <w:p w14:paraId="5D00524C" w14:textId="77777777" w:rsidR="00D00D8F" w:rsidRPr="00DC7310" w:rsidRDefault="00D00D8F" w:rsidP="00D00D8F">
            <w:pPr>
              <w:pStyle w:val="TAC"/>
              <w:keepNext w:val="0"/>
              <w:keepLines w:val="0"/>
            </w:pPr>
            <w:r w:rsidRPr="00DC7310">
              <w:t>50</w:t>
            </w:r>
          </w:p>
        </w:tc>
        <w:tc>
          <w:tcPr>
            <w:tcW w:w="539" w:type="pct"/>
            <w:gridSpan w:val="2"/>
            <w:shd w:val="clear" w:color="auto" w:fill="auto"/>
            <w:noWrap/>
            <w:vAlign w:val="center"/>
          </w:tcPr>
          <w:p w14:paraId="7062123C" w14:textId="77777777" w:rsidR="00D00D8F" w:rsidRPr="00DC7310" w:rsidRDefault="00D00D8F" w:rsidP="00D00D8F">
            <w:pPr>
              <w:pStyle w:val="TAC"/>
              <w:keepNext w:val="0"/>
              <w:keepLines w:val="0"/>
            </w:pPr>
            <w:r w:rsidRPr="00DC7310">
              <w:t>3340</w:t>
            </w:r>
          </w:p>
        </w:tc>
        <w:tc>
          <w:tcPr>
            <w:tcW w:w="357" w:type="pct"/>
            <w:gridSpan w:val="2"/>
            <w:shd w:val="clear" w:color="auto" w:fill="auto"/>
            <w:vAlign w:val="center"/>
          </w:tcPr>
          <w:p w14:paraId="7D6285D3" w14:textId="77777777" w:rsidR="00D00D8F" w:rsidRPr="00DC7310" w:rsidRDefault="00D00D8F" w:rsidP="00D00D8F">
            <w:pPr>
              <w:pStyle w:val="TAC"/>
              <w:keepNext w:val="0"/>
              <w:keepLines w:val="0"/>
            </w:pPr>
            <w:r w:rsidRPr="00DC7310">
              <w:t>N/A</w:t>
            </w:r>
          </w:p>
        </w:tc>
        <w:tc>
          <w:tcPr>
            <w:tcW w:w="611" w:type="pct"/>
            <w:gridSpan w:val="2"/>
            <w:shd w:val="clear" w:color="auto" w:fill="auto"/>
            <w:vAlign w:val="center"/>
          </w:tcPr>
          <w:p w14:paraId="47B4DD92" w14:textId="77777777" w:rsidR="00D00D8F" w:rsidRPr="00DC7310" w:rsidRDefault="00D00D8F" w:rsidP="00D00D8F">
            <w:pPr>
              <w:pStyle w:val="TAC"/>
              <w:keepNext w:val="0"/>
              <w:keepLines w:val="0"/>
            </w:pPr>
            <w:r w:rsidRPr="00DC7310">
              <w:t>N/A</w:t>
            </w:r>
          </w:p>
        </w:tc>
      </w:tr>
      <w:tr w:rsidR="00D00D8F" w:rsidRPr="00DC7310" w14:paraId="7260A9B8" w14:textId="77777777" w:rsidTr="00770960">
        <w:trPr>
          <w:jc w:val="center"/>
        </w:trPr>
        <w:tc>
          <w:tcPr>
            <w:tcW w:w="1132" w:type="pct"/>
            <w:tcBorders>
              <w:top w:val="single" w:sz="4" w:space="0" w:color="auto"/>
              <w:bottom w:val="nil"/>
            </w:tcBorders>
            <w:shd w:val="clear" w:color="auto" w:fill="auto"/>
            <w:vAlign w:val="center"/>
          </w:tcPr>
          <w:p w14:paraId="5844815F" w14:textId="77777777" w:rsidR="00D00D8F" w:rsidRPr="00DC7310" w:rsidRDefault="00D00D8F" w:rsidP="00D00D8F">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5723FB4B" w14:textId="77777777" w:rsidR="00D00D8F" w:rsidRPr="00DC7310" w:rsidRDefault="00D00D8F" w:rsidP="00D00D8F">
            <w:pPr>
              <w:pStyle w:val="TAC"/>
              <w:keepNext w:val="0"/>
              <w:keepLines w:val="0"/>
            </w:pPr>
          </w:p>
        </w:tc>
        <w:tc>
          <w:tcPr>
            <w:tcW w:w="410" w:type="pct"/>
            <w:shd w:val="clear" w:color="auto" w:fill="auto"/>
          </w:tcPr>
          <w:p w14:paraId="1A6C5320" w14:textId="77777777" w:rsidR="00D00D8F" w:rsidRPr="00DC7310" w:rsidRDefault="00D00D8F" w:rsidP="00D00D8F">
            <w:pPr>
              <w:pStyle w:val="TAC"/>
              <w:keepNext w:val="0"/>
              <w:keepLines w:val="0"/>
            </w:pPr>
            <w:r w:rsidRPr="00DC7310">
              <w:t>71</w:t>
            </w:r>
          </w:p>
        </w:tc>
        <w:tc>
          <w:tcPr>
            <w:tcW w:w="562" w:type="pct"/>
            <w:gridSpan w:val="2"/>
            <w:shd w:val="clear" w:color="auto" w:fill="auto"/>
            <w:noWrap/>
          </w:tcPr>
          <w:p w14:paraId="48BDB529" w14:textId="77777777" w:rsidR="00D00D8F" w:rsidRPr="00DC7310" w:rsidRDefault="00D00D8F" w:rsidP="00D00D8F">
            <w:pPr>
              <w:pStyle w:val="TAC"/>
              <w:keepNext w:val="0"/>
              <w:keepLines w:val="0"/>
            </w:pPr>
            <w:r w:rsidRPr="00DC7310">
              <w:t>695.5</w:t>
            </w:r>
          </w:p>
        </w:tc>
        <w:tc>
          <w:tcPr>
            <w:tcW w:w="348" w:type="pct"/>
            <w:gridSpan w:val="2"/>
            <w:shd w:val="clear" w:color="auto" w:fill="auto"/>
            <w:noWrap/>
          </w:tcPr>
          <w:p w14:paraId="30DBCB20"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7B0C4D4F"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21FEC2DE" w14:textId="77777777" w:rsidR="00D00D8F" w:rsidRPr="00DC7310" w:rsidRDefault="00D00D8F" w:rsidP="00D00D8F">
            <w:pPr>
              <w:pStyle w:val="TAC"/>
              <w:keepNext w:val="0"/>
              <w:keepLines w:val="0"/>
            </w:pPr>
            <w:r w:rsidRPr="00DC7310">
              <w:t>649.5</w:t>
            </w:r>
          </w:p>
        </w:tc>
        <w:tc>
          <w:tcPr>
            <w:tcW w:w="357" w:type="pct"/>
            <w:gridSpan w:val="2"/>
            <w:shd w:val="clear" w:color="auto" w:fill="auto"/>
          </w:tcPr>
          <w:p w14:paraId="4586792B"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52E33B24" w14:textId="77777777" w:rsidR="00D00D8F" w:rsidRPr="00DC7310" w:rsidRDefault="00D00D8F" w:rsidP="00D00D8F">
            <w:pPr>
              <w:pStyle w:val="TAC"/>
              <w:keepNext w:val="0"/>
              <w:keepLines w:val="0"/>
            </w:pPr>
            <w:r w:rsidRPr="00DC7310">
              <w:t>N/A</w:t>
            </w:r>
          </w:p>
        </w:tc>
      </w:tr>
      <w:tr w:rsidR="00D00D8F" w:rsidRPr="00DC7310" w14:paraId="2E186455" w14:textId="77777777" w:rsidTr="00770960">
        <w:trPr>
          <w:jc w:val="center"/>
        </w:trPr>
        <w:tc>
          <w:tcPr>
            <w:tcW w:w="1132" w:type="pct"/>
            <w:tcBorders>
              <w:top w:val="nil"/>
              <w:bottom w:val="nil"/>
            </w:tcBorders>
            <w:shd w:val="clear" w:color="auto" w:fill="auto"/>
            <w:vAlign w:val="center"/>
          </w:tcPr>
          <w:p w14:paraId="015BE94A" w14:textId="77777777" w:rsidR="00D00D8F" w:rsidRPr="00DC7310" w:rsidRDefault="00D00D8F" w:rsidP="00D00D8F">
            <w:pPr>
              <w:pStyle w:val="TAC"/>
              <w:keepNext w:val="0"/>
              <w:keepLines w:val="0"/>
              <w:rPr>
                <w:rFonts w:eastAsia="MS Mincho"/>
              </w:rPr>
            </w:pPr>
          </w:p>
        </w:tc>
        <w:tc>
          <w:tcPr>
            <w:tcW w:w="410" w:type="pct"/>
            <w:shd w:val="clear" w:color="auto" w:fill="auto"/>
          </w:tcPr>
          <w:p w14:paraId="3E116FA9"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3DF56D94" w14:textId="77777777" w:rsidR="00D00D8F" w:rsidRPr="00DC7310" w:rsidRDefault="00D00D8F" w:rsidP="00D00D8F">
            <w:pPr>
              <w:pStyle w:val="TAC"/>
              <w:keepNext w:val="0"/>
              <w:keepLines w:val="0"/>
            </w:pPr>
            <w:r w:rsidRPr="00DC7310">
              <w:t>1907.5</w:t>
            </w:r>
          </w:p>
        </w:tc>
        <w:tc>
          <w:tcPr>
            <w:tcW w:w="348" w:type="pct"/>
            <w:gridSpan w:val="2"/>
            <w:shd w:val="clear" w:color="auto" w:fill="auto"/>
            <w:noWrap/>
          </w:tcPr>
          <w:p w14:paraId="0B799B23" w14:textId="77777777" w:rsidR="00D00D8F" w:rsidRPr="00DC7310" w:rsidRDefault="00D00D8F" w:rsidP="00D00D8F">
            <w:pPr>
              <w:pStyle w:val="TAC"/>
              <w:keepNext w:val="0"/>
              <w:keepLines w:val="0"/>
            </w:pPr>
            <w:r w:rsidRPr="00DC7310">
              <w:t>5</w:t>
            </w:r>
          </w:p>
        </w:tc>
        <w:tc>
          <w:tcPr>
            <w:tcW w:w="1041" w:type="pct"/>
            <w:gridSpan w:val="2"/>
            <w:shd w:val="clear" w:color="auto" w:fill="auto"/>
            <w:noWrap/>
          </w:tcPr>
          <w:p w14:paraId="5341556C" w14:textId="77777777" w:rsidR="00D00D8F" w:rsidRPr="00DC7310" w:rsidRDefault="00D00D8F" w:rsidP="00D00D8F">
            <w:pPr>
              <w:pStyle w:val="TAC"/>
              <w:keepNext w:val="0"/>
              <w:keepLines w:val="0"/>
            </w:pPr>
            <w:r w:rsidRPr="00DC7310">
              <w:t>25</w:t>
            </w:r>
          </w:p>
        </w:tc>
        <w:tc>
          <w:tcPr>
            <w:tcW w:w="539" w:type="pct"/>
            <w:gridSpan w:val="2"/>
            <w:shd w:val="clear" w:color="auto" w:fill="auto"/>
            <w:noWrap/>
          </w:tcPr>
          <w:p w14:paraId="0C76E38F" w14:textId="77777777" w:rsidR="00D00D8F" w:rsidRPr="00DC7310" w:rsidRDefault="00D00D8F" w:rsidP="00D00D8F">
            <w:pPr>
              <w:pStyle w:val="TAC"/>
              <w:keepNext w:val="0"/>
              <w:keepLines w:val="0"/>
            </w:pPr>
            <w:r w:rsidRPr="00DC7310">
              <w:t>1987.5</w:t>
            </w:r>
          </w:p>
        </w:tc>
        <w:tc>
          <w:tcPr>
            <w:tcW w:w="357" w:type="pct"/>
            <w:gridSpan w:val="2"/>
            <w:shd w:val="clear" w:color="auto" w:fill="auto"/>
          </w:tcPr>
          <w:p w14:paraId="480497D3"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7341604D" w14:textId="77777777" w:rsidR="00D00D8F" w:rsidRPr="00DC7310" w:rsidRDefault="00D00D8F" w:rsidP="00D00D8F">
            <w:pPr>
              <w:pStyle w:val="TAC"/>
              <w:keepNext w:val="0"/>
              <w:keepLines w:val="0"/>
            </w:pPr>
            <w:r w:rsidRPr="00DC7310">
              <w:rPr>
                <w:lang w:eastAsia="zh-CN"/>
              </w:rPr>
              <w:t>N/A</w:t>
            </w:r>
          </w:p>
        </w:tc>
      </w:tr>
      <w:tr w:rsidR="00D00D8F" w:rsidRPr="00DC7310" w14:paraId="11287D5E" w14:textId="77777777" w:rsidTr="00770960">
        <w:trPr>
          <w:jc w:val="center"/>
        </w:trPr>
        <w:tc>
          <w:tcPr>
            <w:tcW w:w="1132" w:type="pct"/>
            <w:tcBorders>
              <w:top w:val="nil"/>
              <w:bottom w:val="nil"/>
            </w:tcBorders>
            <w:shd w:val="clear" w:color="auto" w:fill="auto"/>
            <w:vAlign w:val="center"/>
          </w:tcPr>
          <w:p w14:paraId="78CDDC2E" w14:textId="77777777" w:rsidR="00D00D8F" w:rsidRPr="00DC7310" w:rsidRDefault="00D00D8F" w:rsidP="00D00D8F">
            <w:pPr>
              <w:pStyle w:val="TAC"/>
              <w:keepNext w:val="0"/>
              <w:keepLines w:val="0"/>
              <w:rPr>
                <w:rFonts w:eastAsia="MS Mincho"/>
              </w:rPr>
            </w:pPr>
          </w:p>
        </w:tc>
        <w:tc>
          <w:tcPr>
            <w:tcW w:w="410" w:type="pct"/>
            <w:shd w:val="clear" w:color="auto" w:fill="auto"/>
          </w:tcPr>
          <w:p w14:paraId="0C84BF9C" w14:textId="77777777" w:rsidR="00D00D8F" w:rsidRPr="00DC7310" w:rsidRDefault="00D00D8F" w:rsidP="00D00D8F">
            <w:pPr>
              <w:pStyle w:val="TAC"/>
              <w:keepNext w:val="0"/>
              <w:keepLines w:val="0"/>
            </w:pPr>
            <w:r w:rsidRPr="00DC7310">
              <w:t>n77</w:t>
            </w:r>
          </w:p>
        </w:tc>
        <w:tc>
          <w:tcPr>
            <w:tcW w:w="562" w:type="pct"/>
            <w:gridSpan w:val="2"/>
            <w:shd w:val="clear" w:color="auto" w:fill="auto"/>
            <w:noWrap/>
            <w:vAlign w:val="center"/>
          </w:tcPr>
          <w:p w14:paraId="5BB7708D"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2765C9DC" w14:textId="77777777" w:rsidR="00D00D8F" w:rsidRPr="00DC7310" w:rsidRDefault="00D00D8F" w:rsidP="00D00D8F">
            <w:pPr>
              <w:pStyle w:val="TAC"/>
              <w:keepNext w:val="0"/>
              <w:keepLines w:val="0"/>
            </w:pPr>
            <w:r w:rsidRPr="00DC7310">
              <w:t>10</w:t>
            </w:r>
          </w:p>
        </w:tc>
        <w:tc>
          <w:tcPr>
            <w:tcW w:w="1041" w:type="pct"/>
            <w:gridSpan w:val="2"/>
            <w:shd w:val="clear" w:color="auto" w:fill="auto"/>
            <w:noWrap/>
          </w:tcPr>
          <w:p w14:paraId="06FDC156" w14:textId="77777777" w:rsidR="00D00D8F" w:rsidRPr="00DC7310" w:rsidRDefault="00D00D8F" w:rsidP="00D00D8F">
            <w:pPr>
              <w:pStyle w:val="TAC"/>
              <w:keepNext w:val="0"/>
              <w:keepLines w:val="0"/>
            </w:pPr>
            <w:r w:rsidRPr="00DC7310">
              <w:t>N/A</w:t>
            </w:r>
          </w:p>
        </w:tc>
        <w:tc>
          <w:tcPr>
            <w:tcW w:w="539" w:type="pct"/>
            <w:gridSpan w:val="2"/>
            <w:shd w:val="clear" w:color="auto" w:fill="auto"/>
            <w:noWrap/>
            <w:vAlign w:val="center"/>
          </w:tcPr>
          <w:p w14:paraId="4FEEAD80" w14:textId="77777777" w:rsidR="00D00D8F" w:rsidRPr="00DC7310" w:rsidRDefault="00D00D8F" w:rsidP="00D00D8F">
            <w:pPr>
              <w:pStyle w:val="TAC"/>
              <w:keepNext w:val="0"/>
              <w:keepLines w:val="0"/>
            </w:pPr>
            <w:r w:rsidRPr="00DC7310">
              <w:t>3305</w:t>
            </w:r>
          </w:p>
        </w:tc>
        <w:tc>
          <w:tcPr>
            <w:tcW w:w="357" w:type="pct"/>
            <w:gridSpan w:val="2"/>
            <w:shd w:val="clear" w:color="auto" w:fill="auto"/>
          </w:tcPr>
          <w:p w14:paraId="1282D641" w14:textId="77777777" w:rsidR="00D00D8F" w:rsidRPr="00DC7310" w:rsidRDefault="00D00D8F" w:rsidP="00D00D8F">
            <w:pPr>
              <w:pStyle w:val="TAC"/>
              <w:keepNext w:val="0"/>
              <w:keepLines w:val="0"/>
            </w:pPr>
            <w:r w:rsidRPr="00DC7310">
              <w:t>8.0</w:t>
            </w:r>
          </w:p>
        </w:tc>
        <w:tc>
          <w:tcPr>
            <w:tcW w:w="611" w:type="pct"/>
            <w:gridSpan w:val="2"/>
            <w:shd w:val="clear" w:color="auto" w:fill="auto"/>
          </w:tcPr>
          <w:p w14:paraId="40622B6B" w14:textId="77777777" w:rsidR="00D00D8F" w:rsidRPr="00DC7310" w:rsidRDefault="00D00D8F" w:rsidP="00D00D8F">
            <w:pPr>
              <w:pStyle w:val="TAC"/>
              <w:keepNext w:val="0"/>
              <w:keepLines w:val="0"/>
            </w:pPr>
            <w:r w:rsidRPr="00DC7310">
              <w:t>IMD3</w:t>
            </w:r>
            <w:r w:rsidRPr="00DC7310">
              <w:rPr>
                <w:vertAlign w:val="superscript"/>
              </w:rPr>
              <w:t>4,9,11</w:t>
            </w:r>
          </w:p>
        </w:tc>
      </w:tr>
      <w:tr w:rsidR="00D00D8F" w:rsidRPr="00DC7310" w14:paraId="2E806900" w14:textId="77777777" w:rsidTr="00770960">
        <w:trPr>
          <w:jc w:val="center"/>
        </w:trPr>
        <w:tc>
          <w:tcPr>
            <w:tcW w:w="1132" w:type="pct"/>
            <w:tcBorders>
              <w:top w:val="nil"/>
              <w:bottom w:val="nil"/>
            </w:tcBorders>
            <w:shd w:val="clear" w:color="auto" w:fill="auto"/>
            <w:vAlign w:val="center"/>
          </w:tcPr>
          <w:p w14:paraId="595E3C4A" w14:textId="77777777" w:rsidR="00D00D8F" w:rsidRPr="00DC7310" w:rsidRDefault="00D00D8F" w:rsidP="00D00D8F">
            <w:pPr>
              <w:pStyle w:val="TAC"/>
              <w:keepNext w:val="0"/>
              <w:keepLines w:val="0"/>
              <w:rPr>
                <w:rFonts w:eastAsia="MS Mincho"/>
              </w:rPr>
            </w:pPr>
          </w:p>
        </w:tc>
        <w:tc>
          <w:tcPr>
            <w:tcW w:w="410" w:type="pct"/>
            <w:shd w:val="clear" w:color="auto" w:fill="auto"/>
          </w:tcPr>
          <w:p w14:paraId="0F3BC51E" w14:textId="77777777" w:rsidR="00D00D8F" w:rsidRPr="00DC7310" w:rsidRDefault="00D00D8F" w:rsidP="00D00D8F">
            <w:pPr>
              <w:pStyle w:val="TAC"/>
              <w:keepNext w:val="0"/>
              <w:keepLines w:val="0"/>
            </w:pPr>
            <w:r w:rsidRPr="00DC7310">
              <w:t>71</w:t>
            </w:r>
          </w:p>
        </w:tc>
        <w:tc>
          <w:tcPr>
            <w:tcW w:w="562" w:type="pct"/>
            <w:gridSpan w:val="2"/>
            <w:shd w:val="clear" w:color="auto" w:fill="auto"/>
            <w:noWrap/>
          </w:tcPr>
          <w:p w14:paraId="0305C866" w14:textId="77777777" w:rsidR="00D00D8F" w:rsidRPr="00DC7310" w:rsidRDefault="00D00D8F" w:rsidP="00D00D8F">
            <w:pPr>
              <w:pStyle w:val="TAC"/>
              <w:keepNext w:val="0"/>
              <w:keepLines w:val="0"/>
            </w:pPr>
            <w:r w:rsidRPr="00DC7310">
              <w:rPr>
                <w:rFonts w:eastAsia="Malgun Gothic"/>
              </w:rPr>
              <w:t>693</w:t>
            </w:r>
          </w:p>
        </w:tc>
        <w:tc>
          <w:tcPr>
            <w:tcW w:w="348" w:type="pct"/>
            <w:gridSpan w:val="2"/>
            <w:shd w:val="clear" w:color="auto" w:fill="auto"/>
            <w:noWrap/>
          </w:tcPr>
          <w:p w14:paraId="0FE5A2E3" w14:textId="77777777" w:rsidR="00D00D8F" w:rsidRPr="00DC7310" w:rsidRDefault="00D00D8F" w:rsidP="00D00D8F">
            <w:pPr>
              <w:pStyle w:val="TAC"/>
              <w:keepNext w:val="0"/>
              <w:keepLines w:val="0"/>
            </w:pPr>
            <w:r w:rsidRPr="00DC7310">
              <w:rPr>
                <w:rFonts w:eastAsia="Malgun Gothic"/>
              </w:rPr>
              <w:t>5</w:t>
            </w:r>
          </w:p>
        </w:tc>
        <w:tc>
          <w:tcPr>
            <w:tcW w:w="1041" w:type="pct"/>
            <w:gridSpan w:val="2"/>
            <w:shd w:val="clear" w:color="auto" w:fill="auto"/>
            <w:noWrap/>
          </w:tcPr>
          <w:p w14:paraId="77A689EC" w14:textId="77777777" w:rsidR="00D00D8F" w:rsidRPr="00DC7310" w:rsidRDefault="00D00D8F" w:rsidP="00D00D8F">
            <w:pPr>
              <w:pStyle w:val="TAC"/>
              <w:keepNext w:val="0"/>
              <w:keepLines w:val="0"/>
            </w:pPr>
            <w:r w:rsidRPr="00DC7310">
              <w:rPr>
                <w:rFonts w:eastAsia="Malgun Gothic"/>
              </w:rPr>
              <w:t>25</w:t>
            </w:r>
          </w:p>
        </w:tc>
        <w:tc>
          <w:tcPr>
            <w:tcW w:w="539" w:type="pct"/>
            <w:gridSpan w:val="2"/>
            <w:shd w:val="clear" w:color="auto" w:fill="auto"/>
            <w:noWrap/>
          </w:tcPr>
          <w:p w14:paraId="4B062110" w14:textId="77777777" w:rsidR="00D00D8F" w:rsidRPr="00DC7310" w:rsidRDefault="00D00D8F" w:rsidP="00D00D8F">
            <w:pPr>
              <w:pStyle w:val="TAC"/>
              <w:keepNext w:val="0"/>
              <w:keepLines w:val="0"/>
            </w:pPr>
            <w:r w:rsidRPr="00DC7310">
              <w:t>647</w:t>
            </w:r>
          </w:p>
        </w:tc>
        <w:tc>
          <w:tcPr>
            <w:tcW w:w="357" w:type="pct"/>
            <w:gridSpan w:val="2"/>
            <w:shd w:val="clear" w:color="auto" w:fill="auto"/>
          </w:tcPr>
          <w:p w14:paraId="452F463E"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1A693C9" w14:textId="77777777" w:rsidR="00D00D8F" w:rsidRPr="00DC7310" w:rsidRDefault="00D00D8F" w:rsidP="00D00D8F">
            <w:pPr>
              <w:pStyle w:val="TAC"/>
              <w:keepNext w:val="0"/>
              <w:keepLines w:val="0"/>
            </w:pPr>
            <w:r w:rsidRPr="00DC7310">
              <w:rPr>
                <w:lang w:eastAsia="zh-CN"/>
              </w:rPr>
              <w:t>N/A</w:t>
            </w:r>
          </w:p>
        </w:tc>
      </w:tr>
      <w:tr w:rsidR="00D00D8F" w:rsidRPr="00DC7310" w14:paraId="4CA4E27B" w14:textId="77777777" w:rsidTr="00770960">
        <w:trPr>
          <w:jc w:val="center"/>
        </w:trPr>
        <w:tc>
          <w:tcPr>
            <w:tcW w:w="1132" w:type="pct"/>
            <w:tcBorders>
              <w:top w:val="nil"/>
              <w:bottom w:val="nil"/>
            </w:tcBorders>
            <w:shd w:val="clear" w:color="auto" w:fill="auto"/>
            <w:vAlign w:val="center"/>
          </w:tcPr>
          <w:p w14:paraId="0F48FCD2" w14:textId="77777777" w:rsidR="00D00D8F" w:rsidRPr="00DC7310" w:rsidRDefault="00D00D8F" w:rsidP="00D00D8F">
            <w:pPr>
              <w:pStyle w:val="TAC"/>
              <w:keepNext w:val="0"/>
              <w:keepLines w:val="0"/>
              <w:rPr>
                <w:rFonts w:eastAsia="MS Mincho"/>
              </w:rPr>
            </w:pPr>
          </w:p>
        </w:tc>
        <w:tc>
          <w:tcPr>
            <w:tcW w:w="410" w:type="pct"/>
            <w:shd w:val="clear" w:color="auto" w:fill="auto"/>
          </w:tcPr>
          <w:p w14:paraId="7E17B344" w14:textId="77777777" w:rsidR="00D00D8F" w:rsidRPr="00DC7310" w:rsidRDefault="00D00D8F" w:rsidP="00D00D8F">
            <w:pPr>
              <w:pStyle w:val="TAC"/>
              <w:keepNext w:val="0"/>
              <w:keepLines w:val="0"/>
            </w:pPr>
            <w:r w:rsidRPr="00DC7310">
              <w:t>n2</w:t>
            </w:r>
          </w:p>
        </w:tc>
        <w:tc>
          <w:tcPr>
            <w:tcW w:w="562" w:type="pct"/>
            <w:gridSpan w:val="2"/>
            <w:shd w:val="clear" w:color="auto" w:fill="auto"/>
            <w:noWrap/>
          </w:tcPr>
          <w:p w14:paraId="6E4533A2" w14:textId="77777777" w:rsidR="00D00D8F" w:rsidRPr="00DC7310" w:rsidRDefault="00D00D8F" w:rsidP="00D00D8F">
            <w:pPr>
              <w:pStyle w:val="TAC"/>
              <w:keepNext w:val="0"/>
              <w:keepLines w:val="0"/>
            </w:pPr>
            <w:r w:rsidRPr="00DC7310">
              <w:t>N/A</w:t>
            </w:r>
          </w:p>
        </w:tc>
        <w:tc>
          <w:tcPr>
            <w:tcW w:w="348" w:type="pct"/>
            <w:gridSpan w:val="2"/>
            <w:shd w:val="clear" w:color="auto" w:fill="auto"/>
            <w:noWrap/>
          </w:tcPr>
          <w:p w14:paraId="6FDAB879" w14:textId="77777777" w:rsidR="00D00D8F" w:rsidRPr="00DC7310" w:rsidRDefault="00D00D8F" w:rsidP="00D00D8F">
            <w:pPr>
              <w:pStyle w:val="TAC"/>
              <w:keepNext w:val="0"/>
              <w:keepLines w:val="0"/>
            </w:pPr>
            <w:r w:rsidRPr="00DC7310">
              <w:rPr>
                <w:rFonts w:eastAsia="Malgun Gothic"/>
              </w:rPr>
              <w:t>5</w:t>
            </w:r>
          </w:p>
        </w:tc>
        <w:tc>
          <w:tcPr>
            <w:tcW w:w="1041" w:type="pct"/>
            <w:gridSpan w:val="2"/>
            <w:shd w:val="clear" w:color="auto" w:fill="auto"/>
            <w:noWrap/>
          </w:tcPr>
          <w:p w14:paraId="34E3E614" w14:textId="77777777" w:rsidR="00D00D8F" w:rsidRPr="00DC7310" w:rsidRDefault="00D00D8F" w:rsidP="00D00D8F">
            <w:pPr>
              <w:pStyle w:val="TAC"/>
              <w:keepNext w:val="0"/>
              <w:keepLines w:val="0"/>
            </w:pPr>
            <w:r w:rsidRPr="00DC7310">
              <w:rPr>
                <w:rFonts w:eastAsia="Malgun Gothic"/>
              </w:rPr>
              <w:t>N/A</w:t>
            </w:r>
          </w:p>
        </w:tc>
        <w:tc>
          <w:tcPr>
            <w:tcW w:w="539" w:type="pct"/>
            <w:gridSpan w:val="2"/>
            <w:shd w:val="clear" w:color="auto" w:fill="auto"/>
            <w:noWrap/>
          </w:tcPr>
          <w:p w14:paraId="25FE6B4D" w14:textId="77777777" w:rsidR="00D00D8F" w:rsidRPr="00DC7310" w:rsidRDefault="00D00D8F" w:rsidP="00D00D8F">
            <w:pPr>
              <w:pStyle w:val="TAC"/>
              <w:keepNext w:val="0"/>
              <w:keepLines w:val="0"/>
            </w:pPr>
            <w:r w:rsidRPr="00DC7310">
              <w:t>1954</w:t>
            </w:r>
          </w:p>
        </w:tc>
        <w:tc>
          <w:tcPr>
            <w:tcW w:w="357" w:type="pct"/>
            <w:gridSpan w:val="2"/>
            <w:shd w:val="clear" w:color="auto" w:fill="auto"/>
          </w:tcPr>
          <w:p w14:paraId="2C67413D" w14:textId="77777777" w:rsidR="00D00D8F" w:rsidRPr="00DC7310" w:rsidRDefault="00D00D8F" w:rsidP="00D00D8F">
            <w:pPr>
              <w:pStyle w:val="TAC"/>
              <w:keepNext w:val="0"/>
              <w:keepLines w:val="0"/>
            </w:pPr>
            <w:r w:rsidRPr="00DC7310">
              <w:t>16.5</w:t>
            </w:r>
          </w:p>
        </w:tc>
        <w:tc>
          <w:tcPr>
            <w:tcW w:w="611" w:type="pct"/>
            <w:gridSpan w:val="2"/>
            <w:shd w:val="clear" w:color="auto" w:fill="auto"/>
          </w:tcPr>
          <w:p w14:paraId="103E99F4" w14:textId="77777777" w:rsidR="00D00D8F" w:rsidRPr="00DC7310" w:rsidRDefault="00D00D8F" w:rsidP="00D00D8F">
            <w:pPr>
              <w:pStyle w:val="TAC"/>
              <w:keepNext w:val="0"/>
              <w:keepLines w:val="0"/>
            </w:pPr>
            <w:r w:rsidRPr="00DC7310">
              <w:t>IMD3</w:t>
            </w:r>
            <w:r w:rsidRPr="00DC7310">
              <w:rPr>
                <w:vertAlign w:val="superscript"/>
              </w:rPr>
              <w:t>9,11</w:t>
            </w:r>
          </w:p>
        </w:tc>
      </w:tr>
      <w:tr w:rsidR="00D00D8F" w:rsidRPr="00DC7310" w14:paraId="4CCF5FEE" w14:textId="77777777" w:rsidTr="00770960">
        <w:trPr>
          <w:jc w:val="center"/>
        </w:trPr>
        <w:tc>
          <w:tcPr>
            <w:tcW w:w="1132" w:type="pct"/>
            <w:tcBorders>
              <w:top w:val="nil"/>
              <w:bottom w:val="single" w:sz="4" w:space="0" w:color="auto"/>
            </w:tcBorders>
            <w:shd w:val="clear" w:color="auto" w:fill="auto"/>
            <w:vAlign w:val="center"/>
          </w:tcPr>
          <w:p w14:paraId="6C917567" w14:textId="77777777" w:rsidR="00D00D8F" w:rsidRPr="00DC7310" w:rsidRDefault="00D00D8F" w:rsidP="00D00D8F">
            <w:pPr>
              <w:pStyle w:val="TAC"/>
              <w:keepNext w:val="0"/>
              <w:keepLines w:val="0"/>
              <w:rPr>
                <w:rFonts w:eastAsia="MS Mincho"/>
              </w:rPr>
            </w:pPr>
          </w:p>
        </w:tc>
        <w:tc>
          <w:tcPr>
            <w:tcW w:w="410" w:type="pct"/>
            <w:shd w:val="clear" w:color="auto" w:fill="auto"/>
          </w:tcPr>
          <w:p w14:paraId="2351DFC3" w14:textId="77777777" w:rsidR="00D00D8F" w:rsidRPr="00DC7310" w:rsidRDefault="00D00D8F" w:rsidP="00D00D8F">
            <w:pPr>
              <w:pStyle w:val="TAC"/>
              <w:keepNext w:val="0"/>
              <w:keepLines w:val="0"/>
            </w:pPr>
            <w:r w:rsidRPr="00DC7310">
              <w:t>n77</w:t>
            </w:r>
          </w:p>
        </w:tc>
        <w:tc>
          <w:tcPr>
            <w:tcW w:w="562" w:type="pct"/>
            <w:gridSpan w:val="2"/>
            <w:shd w:val="clear" w:color="auto" w:fill="auto"/>
            <w:noWrap/>
          </w:tcPr>
          <w:p w14:paraId="170212AF" w14:textId="77777777" w:rsidR="00D00D8F" w:rsidRPr="00DC7310" w:rsidRDefault="00D00D8F" w:rsidP="00D00D8F">
            <w:pPr>
              <w:pStyle w:val="TAC"/>
              <w:keepNext w:val="0"/>
              <w:keepLines w:val="0"/>
            </w:pPr>
            <w:r w:rsidRPr="00DC7310">
              <w:rPr>
                <w:rFonts w:eastAsia="Malgun Gothic"/>
              </w:rPr>
              <w:t>3340</w:t>
            </w:r>
          </w:p>
        </w:tc>
        <w:tc>
          <w:tcPr>
            <w:tcW w:w="348" w:type="pct"/>
            <w:gridSpan w:val="2"/>
            <w:shd w:val="clear" w:color="auto" w:fill="auto"/>
            <w:noWrap/>
          </w:tcPr>
          <w:p w14:paraId="45938B0E" w14:textId="77777777" w:rsidR="00D00D8F" w:rsidRPr="00DC7310" w:rsidRDefault="00D00D8F" w:rsidP="00D00D8F">
            <w:pPr>
              <w:pStyle w:val="TAC"/>
              <w:keepNext w:val="0"/>
              <w:keepLines w:val="0"/>
            </w:pPr>
            <w:r w:rsidRPr="00DC7310">
              <w:rPr>
                <w:rFonts w:eastAsia="Malgun Gothic"/>
              </w:rPr>
              <w:t>10</w:t>
            </w:r>
          </w:p>
        </w:tc>
        <w:tc>
          <w:tcPr>
            <w:tcW w:w="1041" w:type="pct"/>
            <w:gridSpan w:val="2"/>
            <w:shd w:val="clear" w:color="auto" w:fill="auto"/>
            <w:noWrap/>
          </w:tcPr>
          <w:p w14:paraId="484A7CDD" w14:textId="77777777" w:rsidR="00D00D8F" w:rsidRPr="00DC7310" w:rsidRDefault="00D00D8F" w:rsidP="00D00D8F">
            <w:pPr>
              <w:pStyle w:val="TAC"/>
              <w:keepNext w:val="0"/>
              <w:keepLines w:val="0"/>
            </w:pPr>
            <w:r w:rsidRPr="00DC7310">
              <w:rPr>
                <w:rFonts w:eastAsia="Malgun Gothic"/>
              </w:rPr>
              <w:t>50</w:t>
            </w:r>
          </w:p>
        </w:tc>
        <w:tc>
          <w:tcPr>
            <w:tcW w:w="539" w:type="pct"/>
            <w:gridSpan w:val="2"/>
            <w:shd w:val="clear" w:color="auto" w:fill="auto"/>
            <w:noWrap/>
          </w:tcPr>
          <w:p w14:paraId="6CA50FE3" w14:textId="77777777" w:rsidR="00D00D8F" w:rsidRPr="00DC7310" w:rsidRDefault="00D00D8F" w:rsidP="00D00D8F">
            <w:pPr>
              <w:pStyle w:val="TAC"/>
              <w:keepNext w:val="0"/>
              <w:keepLines w:val="0"/>
            </w:pPr>
            <w:r w:rsidRPr="00DC7310">
              <w:t>3340</w:t>
            </w:r>
          </w:p>
        </w:tc>
        <w:tc>
          <w:tcPr>
            <w:tcW w:w="357" w:type="pct"/>
            <w:gridSpan w:val="2"/>
            <w:shd w:val="clear" w:color="auto" w:fill="auto"/>
          </w:tcPr>
          <w:p w14:paraId="135F5CFF" w14:textId="77777777" w:rsidR="00D00D8F" w:rsidRPr="00DC7310" w:rsidRDefault="00D00D8F" w:rsidP="00D00D8F">
            <w:pPr>
              <w:pStyle w:val="TAC"/>
              <w:keepNext w:val="0"/>
              <w:keepLines w:val="0"/>
            </w:pPr>
            <w:r w:rsidRPr="00DC7310">
              <w:t>N/A</w:t>
            </w:r>
          </w:p>
        </w:tc>
        <w:tc>
          <w:tcPr>
            <w:tcW w:w="611" w:type="pct"/>
            <w:gridSpan w:val="2"/>
            <w:shd w:val="clear" w:color="auto" w:fill="auto"/>
          </w:tcPr>
          <w:p w14:paraId="4C7F5AE8" w14:textId="77777777" w:rsidR="00D00D8F" w:rsidRPr="00DC7310" w:rsidRDefault="00D00D8F" w:rsidP="00D00D8F">
            <w:pPr>
              <w:pStyle w:val="TAC"/>
              <w:keepNext w:val="0"/>
              <w:keepLines w:val="0"/>
            </w:pPr>
            <w:r w:rsidRPr="00DC7310">
              <w:rPr>
                <w:lang w:eastAsia="zh-CN"/>
              </w:rPr>
              <w:t>N/A</w:t>
            </w:r>
          </w:p>
        </w:tc>
      </w:tr>
      <w:tr w:rsidR="00D00D8F" w:rsidRPr="00DC7310" w14:paraId="0193D549"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A00BA5" w14:textId="77777777" w:rsidR="00D00D8F" w:rsidRPr="00DC7310" w:rsidRDefault="00D00D8F" w:rsidP="00D00D8F">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EB9F24"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2451EFE" w14:textId="77777777" w:rsidR="00D00D8F" w:rsidRPr="00DC7310" w:rsidRDefault="00D00D8F" w:rsidP="00D00D8F">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C2B3F1"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7DEAD6"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A6ECC2" w14:textId="77777777" w:rsidR="00D00D8F" w:rsidRPr="00DC7310" w:rsidRDefault="00D00D8F" w:rsidP="00D00D8F">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D5A03A"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1D708B11"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338324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F69F749"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4073FA" w14:textId="77777777" w:rsidR="00D00D8F" w:rsidRPr="00DC7310" w:rsidRDefault="00D00D8F" w:rsidP="00D00D8F">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6AE159A"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7F7395"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8215A3"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84E775" w14:textId="77777777" w:rsidR="00D00D8F" w:rsidRPr="00DC7310" w:rsidRDefault="00D00D8F" w:rsidP="00D00D8F">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B033CA" w14:textId="77777777" w:rsidR="00D00D8F" w:rsidRPr="00DC7310" w:rsidRDefault="00D00D8F" w:rsidP="00D00D8F">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7BFC6BE" w14:textId="77777777" w:rsidR="00D00D8F" w:rsidRPr="00DC7310" w:rsidRDefault="00D00D8F" w:rsidP="00D00D8F">
            <w:pPr>
              <w:pStyle w:val="TAC"/>
              <w:keepNext w:val="0"/>
              <w:keepLines w:val="0"/>
              <w:rPr>
                <w:lang w:eastAsia="zh-CN"/>
              </w:rPr>
            </w:pPr>
            <w:r w:rsidRPr="00DC7310">
              <w:rPr>
                <w:lang w:eastAsia="zh-CN"/>
              </w:rPr>
              <w:t>IMD29</w:t>
            </w:r>
          </w:p>
        </w:tc>
      </w:tr>
      <w:tr w:rsidR="00D00D8F" w:rsidRPr="00DC7310" w14:paraId="0314513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DECA92E"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22FAB8"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27F92762" w14:textId="77777777" w:rsidR="00D00D8F" w:rsidRPr="00DC7310" w:rsidRDefault="00D00D8F" w:rsidP="00D00D8F">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689978"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D45347"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38BBDF5" w14:textId="77777777" w:rsidR="00D00D8F" w:rsidRPr="00DC7310" w:rsidRDefault="00D00D8F" w:rsidP="00D00D8F">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0340E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7EDD18FB"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72AA546"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D7B8FF4"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4E649A"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276341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B8855D"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E0E6B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FF4E6B" w14:textId="77777777" w:rsidR="00D00D8F" w:rsidRPr="00DC7310" w:rsidRDefault="00D00D8F" w:rsidP="00D00D8F">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700A8D" w14:textId="77777777" w:rsidR="00D00D8F" w:rsidRPr="00DC7310" w:rsidRDefault="00D00D8F" w:rsidP="00D00D8F">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C51BF75" w14:textId="77777777" w:rsidR="00D00D8F" w:rsidRPr="00DC7310" w:rsidRDefault="00D00D8F" w:rsidP="00D00D8F">
            <w:pPr>
              <w:pStyle w:val="TAC"/>
              <w:keepNext w:val="0"/>
              <w:keepLines w:val="0"/>
              <w:rPr>
                <w:lang w:eastAsia="zh-CN"/>
              </w:rPr>
            </w:pPr>
            <w:r w:rsidRPr="00DC7310">
              <w:rPr>
                <w:lang w:eastAsia="zh-CN"/>
              </w:rPr>
              <w:t>IMD2</w:t>
            </w:r>
          </w:p>
        </w:tc>
      </w:tr>
      <w:tr w:rsidR="00D00D8F" w:rsidRPr="00DC7310" w14:paraId="02EC11C2"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A1349F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A6DC3" w14:textId="77777777" w:rsidR="00D00D8F" w:rsidRPr="00DC7310" w:rsidRDefault="00D00D8F" w:rsidP="00D00D8F">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3821BF89" w14:textId="77777777" w:rsidR="00D00D8F" w:rsidRPr="00DC7310" w:rsidRDefault="00D00D8F" w:rsidP="00D00D8F">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BDC19E"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B96B84"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5E8BBC" w14:textId="77777777" w:rsidR="00D00D8F" w:rsidRPr="00DC7310" w:rsidRDefault="00D00D8F" w:rsidP="00D00D8F">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23818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22D6798"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37985DD3"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571E34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298757"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D3A164E" w14:textId="77777777" w:rsidR="00D00D8F" w:rsidRPr="00DC7310" w:rsidRDefault="00D00D8F" w:rsidP="00D00D8F">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76985B"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FDC2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6DE975" w14:textId="77777777" w:rsidR="00D00D8F" w:rsidRPr="00DC7310" w:rsidRDefault="00D00D8F" w:rsidP="00D00D8F">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A2222C"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9059E58"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76663301" w14:textId="77777777" w:rsidTr="0077096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5448E8" w14:textId="77777777" w:rsidR="00D00D8F" w:rsidRPr="00DC7310" w:rsidRDefault="00D00D8F" w:rsidP="00D00D8F">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7DE3A5"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792F20E" w14:textId="77777777" w:rsidR="00D00D8F" w:rsidRPr="00DC7310" w:rsidRDefault="00D00D8F" w:rsidP="00D00D8F">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5CD701"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B12BFC"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F14EAC" w14:textId="77777777" w:rsidR="00D00D8F" w:rsidRPr="00DC7310" w:rsidRDefault="00D00D8F" w:rsidP="00D00D8F">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63D415"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2CBFAED"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270DA948"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9BFB68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CB55E7"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45AB6379"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13E9A7"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F79D90"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645463" w14:textId="77777777" w:rsidR="00D00D8F" w:rsidRPr="00DC7310" w:rsidRDefault="00D00D8F" w:rsidP="00D00D8F">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0620D9" w14:textId="77777777" w:rsidR="00D00D8F" w:rsidRPr="00DC7310" w:rsidRDefault="00D00D8F" w:rsidP="00D00D8F">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26F83A" w14:textId="77777777" w:rsidR="00D00D8F" w:rsidRPr="00DC7310" w:rsidRDefault="00D00D8F" w:rsidP="00D00D8F">
            <w:pPr>
              <w:pStyle w:val="TAC"/>
              <w:keepNext w:val="0"/>
              <w:keepLines w:val="0"/>
              <w:rPr>
                <w:lang w:eastAsia="zh-CN"/>
              </w:rPr>
            </w:pPr>
            <w:r w:rsidRPr="00DC7310">
              <w:rPr>
                <w:lang w:eastAsia="zh-CN"/>
              </w:rPr>
              <w:t>IMD3</w:t>
            </w:r>
          </w:p>
        </w:tc>
      </w:tr>
      <w:tr w:rsidR="00D00D8F" w:rsidRPr="00DC7310" w14:paraId="2CCBF0CA"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5223EB5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7A386"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191364" w14:textId="77777777" w:rsidR="00D00D8F" w:rsidRPr="00DC7310" w:rsidRDefault="00D00D8F" w:rsidP="00D00D8F">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099049"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F119C2"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760E21" w14:textId="77777777" w:rsidR="00D00D8F" w:rsidRPr="00DC7310" w:rsidRDefault="00D00D8F" w:rsidP="00D00D8F">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08DC2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FF1DD83"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01E4DA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6E1352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C0BC63"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507E3AE" w14:textId="77777777" w:rsidR="00D00D8F" w:rsidRPr="00DC7310" w:rsidRDefault="00D00D8F" w:rsidP="00D00D8F">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B64927"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2126D2"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DB3555" w14:textId="77777777" w:rsidR="00D00D8F" w:rsidRPr="00DC7310" w:rsidRDefault="00D00D8F" w:rsidP="00D00D8F">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99DF0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60F32D7"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40986A71"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594E61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4AE614"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5069672E"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A82859"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20D9F7"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56A77C" w14:textId="77777777" w:rsidR="00D00D8F" w:rsidRPr="00DC7310" w:rsidRDefault="00D00D8F" w:rsidP="00D00D8F">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63EFDA" w14:textId="77777777" w:rsidR="00D00D8F" w:rsidRPr="00DC7310" w:rsidRDefault="00D00D8F" w:rsidP="00D00D8F">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AF553B0" w14:textId="77777777" w:rsidR="00D00D8F" w:rsidRPr="00DC7310" w:rsidRDefault="00D00D8F" w:rsidP="00D00D8F">
            <w:pPr>
              <w:pStyle w:val="TAC"/>
              <w:keepNext w:val="0"/>
              <w:keepLines w:val="0"/>
              <w:rPr>
                <w:lang w:eastAsia="zh-CN"/>
              </w:rPr>
            </w:pPr>
            <w:r w:rsidRPr="00DC7310">
              <w:rPr>
                <w:lang w:eastAsia="zh-CN"/>
              </w:rPr>
              <w:t>IMD4</w:t>
            </w:r>
          </w:p>
        </w:tc>
      </w:tr>
      <w:tr w:rsidR="00D00D8F" w:rsidRPr="00DC7310" w14:paraId="508AC72C"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2385348"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DFD004"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63C01A4" w14:textId="77777777" w:rsidR="00D00D8F" w:rsidRPr="00DC7310" w:rsidRDefault="00D00D8F" w:rsidP="00D00D8F">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17E8C4"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49682A" w14:textId="77777777" w:rsidR="00D00D8F" w:rsidRPr="00DC7310" w:rsidRDefault="00D00D8F" w:rsidP="00D00D8F">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2DFF9B" w14:textId="77777777" w:rsidR="00D00D8F" w:rsidRPr="00DC7310" w:rsidRDefault="00D00D8F" w:rsidP="00D00D8F">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B3A9D0"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24865580"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515EDE0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7707BB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A75F09"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5F5E5E9" w14:textId="77777777" w:rsidR="00D00D8F" w:rsidRPr="00DC7310" w:rsidRDefault="00D00D8F" w:rsidP="00D00D8F">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820F68"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95FB0D"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CCD55A" w14:textId="77777777" w:rsidR="00D00D8F" w:rsidRPr="00DC7310" w:rsidRDefault="00D00D8F" w:rsidP="00D00D8F">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2196F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4DA86CB3"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A450825"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3F779113"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054F08"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BB5CA8A" w14:textId="77777777" w:rsidR="00D00D8F" w:rsidRPr="00DC7310" w:rsidRDefault="00D00D8F" w:rsidP="00D00D8F">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27C16F"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34AD1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E14F87" w14:textId="77777777" w:rsidR="00D00D8F" w:rsidRPr="00DC7310" w:rsidRDefault="00D00D8F" w:rsidP="00D00D8F">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B4D7C4"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9C65F5B"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21DA1E2B"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15561E01"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C9C66F"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0ECE6166"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7B4E10"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6E84A4"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E376B2" w14:textId="77777777" w:rsidR="00D00D8F" w:rsidRPr="00DC7310" w:rsidRDefault="00D00D8F" w:rsidP="00D00D8F">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4D72E5" w14:textId="77777777" w:rsidR="00D00D8F" w:rsidRPr="00DC7310" w:rsidRDefault="00D00D8F" w:rsidP="00D00D8F">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643D61B4" w14:textId="77777777" w:rsidR="00D00D8F" w:rsidRPr="00DC7310" w:rsidRDefault="00D00D8F" w:rsidP="00D00D8F">
            <w:pPr>
              <w:pStyle w:val="TAC"/>
              <w:keepNext w:val="0"/>
              <w:keepLines w:val="0"/>
              <w:rPr>
                <w:lang w:eastAsia="zh-CN"/>
              </w:rPr>
            </w:pPr>
            <w:r w:rsidRPr="00DC7310">
              <w:rPr>
                <w:lang w:eastAsia="zh-CN"/>
              </w:rPr>
              <w:t>IMD34</w:t>
            </w:r>
          </w:p>
        </w:tc>
      </w:tr>
      <w:tr w:rsidR="00D00D8F" w:rsidRPr="00DC7310" w14:paraId="2CFD43CE"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47C4210D"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4C9DC"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630EA77" w14:textId="77777777" w:rsidR="00D00D8F" w:rsidRPr="00DC7310" w:rsidRDefault="00D00D8F" w:rsidP="00D00D8F">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9FC67F"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8EEC39"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7092ABD" w14:textId="77777777" w:rsidR="00D00D8F" w:rsidRPr="00DC7310" w:rsidRDefault="00D00D8F" w:rsidP="00D00D8F">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B95B06"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32E597CC"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038BB55D"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0B1EEF62"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D24942" w14:textId="77777777" w:rsidR="00D00D8F" w:rsidRPr="00DC7310" w:rsidRDefault="00D00D8F" w:rsidP="00D00D8F">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6A514DD4" w14:textId="77777777" w:rsidR="00D00D8F" w:rsidRPr="00DC7310" w:rsidRDefault="00D00D8F" w:rsidP="00D00D8F">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23AA96" w14:textId="77777777" w:rsidR="00D00D8F" w:rsidRPr="00DC7310" w:rsidRDefault="00D00D8F" w:rsidP="00D00D8F">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541DE7" w14:textId="77777777" w:rsidR="00D00D8F" w:rsidRPr="00DC7310" w:rsidRDefault="00D00D8F" w:rsidP="00D00D8F">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0BDF7E" w14:textId="77777777" w:rsidR="00D00D8F" w:rsidRPr="00DC7310" w:rsidRDefault="00D00D8F" w:rsidP="00D00D8F">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899D92"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056EB7BE" w14:textId="77777777" w:rsidR="00D00D8F" w:rsidRPr="00DC7310" w:rsidRDefault="00D00D8F" w:rsidP="00D00D8F">
            <w:pPr>
              <w:pStyle w:val="TAC"/>
              <w:keepNext w:val="0"/>
              <w:keepLines w:val="0"/>
              <w:rPr>
                <w:lang w:eastAsia="zh-CN"/>
              </w:rPr>
            </w:pPr>
            <w:r w:rsidRPr="00DC7310">
              <w:rPr>
                <w:lang w:eastAsia="zh-CN"/>
              </w:rPr>
              <w:t>N/A</w:t>
            </w:r>
          </w:p>
        </w:tc>
      </w:tr>
      <w:tr w:rsidR="00D00D8F" w:rsidRPr="00DC7310" w14:paraId="111CC200" w14:textId="77777777" w:rsidTr="00770960">
        <w:trPr>
          <w:jc w:val="center"/>
        </w:trPr>
        <w:tc>
          <w:tcPr>
            <w:tcW w:w="1132" w:type="pct"/>
            <w:tcBorders>
              <w:top w:val="nil"/>
              <w:left w:val="single" w:sz="4" w:space="0" w:color="auto"/>
              <w:bottom w:val="nil"/>
              <w:right w:val="single" w:sz="4" w:space="0" w:color="auto"/>
            </w:tcBorders>
            <w:shd w:val="clear" w:color="auto" w:fill="auto"/>
            <w:vAlign w:val="center"/>
          </w:tcPr>
          <w:p w14:paraId="21B97340"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871625"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noWrap/>
          </w:tcPr>
          <w:p w14:paraId="7369769C"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F83177" w14:textId="77777777" w:rsidR="00D00D8F" w:rsidRPr="00DC7310" w:rsidRDefault="00D00D8F" w:rsidP="00D00D8F">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8E6032" w14:textId="77777777" w:rsidR="00D00D8F" w:rsidRPr="00DC7310" w:rsidRDefault="00D00D8F" w:rsidP="00D00D8F">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0D4051" w14:textId="77777777" w:rsidR="00D00D8F" w:rsidRPr="00DC7310" w:rsidRDefault="00D00D8F" w:rsidP="00D00D8F">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6961AE" w14:textId="77777777" w:rsidR="00D00D8F" w:rsidRPr="00DC7310" w:rsidRDefault="00D00D8F" w:rsidP="00D00D8F">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shd w:val="clear" w:color="auto" w:fill="auto"/>
          </w:tcPr>
          <w:p w14:paraId="54D52C99" w14:textId="77777777" w:rsidR="00D00D8F" w:rsidRPr="00DC7310" w:rsidRDefault="00D00D8F" w:rsidP="00D00D8F">
            <w:pPr>
              <w:pStyle w:val="TAC"/>
              <w:keepNext w:val="0"/>
              <w:keepLines w:val="0"/>
              <w:rPr>
                <w:lang w:eastAsia="zh-CN"/>
              </w:rPr>
            </w:pPr>
            <w:r w:rsidRPr="00DC7310">
              <w:rPr>
                <w:lang w:eastAsia="zh-CN"/>
              </w:rPr>
              <w:t>IMD4</w:t>
            </w:r>
          </w:p>
        </w:tc>
      </w:tr>
      <w:tr w:rsidR="00D00D8F" w:rsidRPr="00DC7310" w14:paraId="79D20394" w14:textId="77777777" w:rsidTr="0077096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4B3A5E" w14:textId="77777777" w:rsidR="00D00D8F" w:rsidRPr="00DC7310" w:rsidRDefault="00D00D8F" w:rsidP="00D00D8F">
            <w:pPr>
              <w:pStyle w:val="TAC"/>
              <w:keepNext w:val="0"/>
              <w:keepLines w:val="0"/>
              <w:rPr>
                <w:rFonts w:eastAsia="MS Mincho"/>
              </w:rPr>
            </w:pPr>
          </w:p>
        </w:tc>
        <w:tc>
          <w:tcPr>
            <w:tcW w:w="410" w:type="pct"/>
            <w:tcBorders>
              <w:left w:val="single" w:sz="4" w:space="0" w:color="auto"/>
            </w:tcBorders>
            <w:shd w:val="clear" w:color="auto" w:fill="auto"/>
          </w:tcPr>
          <w:p w14:paraId="3C0ADCC0" w14:textId="77777777" w:rsidR="00D00D8F" w:rsidRPr="00DC7310" w:rsidRDefault="00D00D8F" w:rsidP="00D00D8F">
            <w:pPr>
              <w:pStyle w:val="TAC"/>
              <w:keepNext w:val="0"/>
              <w:keepLines w:val="0"/>
            </w:pPr>
          </w:p>
        </w:tc>
        <w:tc>
          <w:tcPr>
            <w:tcW w:w="562" w:type="pct"/>
            <w:gridSpan w:val="2"/>
            <w:shd w:val="clear" w:color="auto" w:fill="auto"/>
            <w:noWrap/>
          </w:tcPr>
          <w:p w14:paraId="07C378DC" w14:textId="77777777" w:rsidR="00D00D8F" w:rsidRPr="00DC7310" w:rsidRDefault="00D00D8F" w:rsidP="00D00D8F">
            <w:pPr>
              <w:pStyle w:val="TAC"/>
              <w:keepNext w:val="0"/>
              <w:keepLines w:val="0"/>
              <w:rPr>
                <w:rFonts w:eastAsia="Malgun Gothic"/>
              </w:rPr>
            </w:pPr>
          </w:p>
        </w:tc>
        <w:tc>
          <w:tcPr>
            <w:tcW w:w="348" w:type="pct"/>
            <w:gridSpan w:val="2"/>
            <w:shd w:val="clear" w:color="auto" w:fill="auto"/>
            <w:noWrap/>
          </w:tcPr>
          <w:p w14:paraId="710051DB" w14:textId="77777777" w:rsidR="00D00D8F" w:rsidRPr="00DC7310" w:rsidRDefault="00D00D8F" w:rsidP="00D00D8F">
            <w:pPr>
              <w:pStyle w:val="TAC"/>
              <w:keepNext w:val="0"/>
              <w:keepLines w:val="0"/>
              <w:rPr>
                <w:rFonts w:eastAsia="Malgun Gothic"/>
              </w:rPr>
            </w:pPr>
          </w:p>
        </w:tc>
        <w:tc>
          <w:tcPr>
            <w:tcW w:w="1041" w:type="pct"/>
            <w:gridSpan w:val="2"/>
            <w:shd w:val="clear" w:color="auto" w:fill="auto"/>
            <w:noWrap/>
          </w:tcPr>
          <w:p w14:paraId="345138C5" w14:textId="77777777" w:rsidR="00D00D8F" w:rsidRPr="00DC7310" w:rsidRDefault="00D00D8F" w:rsidP="00D00D8F">
            <w:pPr>
              <w:pStyle w:val="TAC"/>
              <w:keepNext w:val="0"/>
              <w:keepLines w:val="0"/>
              <w:rPr>
                <w:rFonts w:eastAsia="Malgun Gothic"/>
              </w:rPr>
            </w:pPr>
          </w:p>
        </w:tc>
        <w:tc>
          <w:tcPr>
            <w:tcW w:w="539" w:type="pct"/>
            <w:gridSpan w:val="2"/>
            <w:shd w:val="clear" w:color="auto" w:fill="auto"/>
            <w:noWrap/>
          </w:tcPr>
          <w:p w14:paraId="2AFB9AEF" w14:textId="77777777" w:rsidR="00D00D8F" w:rsidRPr="00DC7310" w:rsidRDefault="00D00D8F" w:rsidP="00D00D8F">
            <w:pPr>
              <w:pStyle w:val="TAC"/>
              <w:keepNext w:val="0"/>
              <w:keepLines w:val="0"/>
            </w:pPr>
          </w:p>
        </w:tc>
        <w:tc>
          <w:tcPr>
            <w:tcW w:w="357" w:type="pct"/>
            <w:gridSpan w:val="2"/>
            <w:shd w:val="clear" w:color="auto" w:fill="auto"/>
          </w:tcPr>
          <w:p w14:paraId="1173939A" w14:textId="77777777" w:rsidR="00D00D8F" w:rsidRPr="00DC7310" w:rsidRDefault="00D00D8F" w:rsidP="00D00D8F">
            <w:pPr>
              <w:pStyle w:val="TAC"/>
              <w:keepNext w:val="0"/>
              <w:keepLines w:val="0"/>
            </w:pPr>
          </w:p>
        </w:tc>
        <w:tc>
          <w:tcPr>
            <w:tcW w:w="611" w:type="pct"/>
            <w:gridSpan w:val="2"/>
            <w:shd w:val="clear" w:color="auto" w:fill="auto"/>
          </w:tcPr>
          <w:p w14:paraId="19F22715" w14:textId="77777777" w:rsidR="00D00D8F" w:rsidRPr="00DC7310" w:rsidRDefault="00D00D8F" w:rsidP="00D00D8F">
            <w:pPr>
              <w:pStyle w:val="TAC"/>
              <w:keepNext w:val="0"/>
              <w:keepLines w:val="0"/>
              <w:rPr>
                <w:lang w:eastAsia="zh-CN"/>
              </w:rPr>
            </w:pPr>
          </w:p>
        </w:tc>
      </w:tr>
      <w:tr w:rsidR="00D00D8F" w:rsidRPr="00DC7310" w14:paraId="70907374" w14:textId="77777777" w:rsidTr="00770960">
        <w:trPr>
          <w:jc w:val="center"/>
        </w:trPr>
        <w:tc>
          <w:tcPr>
            <w:tcW w:w="1132" w:type="pct"/>
            <w:tcBorders>
              <w:top w:val="single" w:sz="4" w:space="0" w:color="auto"/>
              <w:left w:val="single" w:sz="4" w:space="0" w:color="auto"/>
              <w:bottom w:val="nil"/>
              <w:right w:val="single" w:sz="4" w:space="0" w:color="auto"/>
            </w:tcBorders>
          </w:tcPr>
          <w:p w14:paraId="08E03264" w14:textId="77777777" w:rsidR="00D00D8F" w:rsidRPr="00DC7310" w:rsidRDefault="00D00D8F" w:rsidP="00D00D8F">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1BF9CFEA"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AA1694" w14:textId="77777777" w:rsidR="00D00D8F" w:rsidRPr="00DC7310" w:rsidRDefault="00D00D8F" w:rsidP="00D00D8F">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310C0C"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A811DD"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C1F52D" w14:textId="77777777" w:rsidR="00D00D8F" w:rsidRPr="00DC7310" w:rsidRDefault="00D00D8F" w:rsidP="00D00D8F">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E7611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8398FA" w14:textId="77777777" w:rsidR="00D00D8F" w:rsidRPr="00DC7310" w:rsidRDefault="00D00D8F" w:rsidP="00D00D8F">
            <w:pPr>
              <w:pStyle w:val="TAC"/>
              <w:keepNext w:val="0"/>
              <w:keepLines w:val="0"/>
            </w:pPr>
            <w:r w:rsidRPr="00DC7310">
              <w:t>N/A</w:t>
            </w:r>
          </w:p>
        </w:tc>
      </w:tr>
      <w:tr w:rsidR="00D00D8F" w:rsidRPr="00DC7310" w14:paraId="1701C9BC" w14:textId="77777777" w:rsidTr="00770960">
        <w:trPr>
          <w:jc w:val="center"/>
        </w:trPr>
        <w:tc>
          <w:tcPr>
            <w:tcW w:w="1132" w:type="pct"/>
            <w:tcBorders>
              <w:top w:val="nil"/>
              <w:left w:val="single" w:sz="4" w:space="0" w:color="auto"/>
              <w:bottom w:val="nil"/>
              <w:right w:val="single" w:sz="4" w:space="0" w:color="auto"/>
            </w:tcBorders>
          </w:tcPr>
          <w:p w14:paraId="70AA11A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748F95" w14:textId="77777777" w:rsidR="00D00D8F" w:rsidRPr="00DC7310" w:rsidRDefault="00D00D8F" w:rsidP="00D00D8F">
            <w:pPr>
              <w:pStyle w:val="TAC"/>
              <w:keepNext w:val="0"/>
              <w:keepLines w:val="0"/>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DB52576" w14:textId="77777777" w:rsidR="00D00D8F" w:rsidRPr="00DC7310" w:rsidRDefault="00D00D8F" w:rsidP="00D00D8F">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6B1402" w14:textId="77777777" w:rsidR="00D00D8F" w:rsidRPr="00DC7310" w:rsidRDefault="00D00D8F" w:rsidP="00D00D8F">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EB5908" w14:textId="77777777" w:rsidR="00D00D8F" w:rsidRPr="00DC7310" w:rsidRDefault="00D00D8F" w:rsidP="00D00D8F">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C36C9C" w14:textId="77777777" w:rsidR="00D00D8F" w:rsidRPr="00DC7310" w:rsidRDefault="00D00D8F" w:rsidP="00D00D8F">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2A7B4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C948FB" w14:textId="77777777" w:rsidR="00D00D8F" w:rsidRPr="00DC7310" w:rsidRDefault="00D00D8F" w:rsidP="00D00D8F">
            <w:pPr>
              <w:pStyle w:val="TAC"/>
              <w:keepNext w:val="0"/>
              <w:keepLines w:val="0"/>
            </w:pPr>
            <w:r w:rsidRPr="00DC7310">
              <w:t>N/A</w:t>
            </w:r>
          </w:p>
        </w:tc>
      </w:tr>
      <w:tr w:rsidR="00D00D8F" w:rsidRPr="00DC7310" w14:paraId="3FDB9742" w14:textId="77777777" w:rsidTr="00770960">
        <w:trPr>
          <w:jc w:val="center"/>
        </w:trPr>
        <w:tc>
          <w:tcPr>
            <w:tcW w:w="1132" w:type="pct"/>
            <w:tcBorders>
              <w:top w:val="nil"/>
              <w:left w:val="single" w:sz="4" w:space="0" w:color="auto"/>
              <w:bottom w:val="nil"/>
              <w:right w:val="single" w:sz="4" w:space="0" w:color="auto"/>
            </w:tcBorders>
          </w:tcPr>
          <w:p w14:paraId="3AA4F136"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67C22" w14:textId="77777777" w:rsidR="00D00D8F" w:rsidRPr="00DC7310" w:rsidRDefault="00D00D8F" w:rsidP="00D00D8F">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950430" w14:textId="77777777" w:rsidR="00D00D8F" w:rsidRPr="00DC7310" w:rsidRDefault="00D00D8F" w:rsidP="00D00D8F">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CE6520" w14:textId="77777777" w:rsidR="00D00D8F" w:rsidRPr="00DC7310" w:rsidRDefault="00D00D8F" w:rsidP="00D00D8F">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10A659A" w14:textId="77777777" w:rsidR="00D00D8F" w:rsidRPr="00DC7310" w:rsidRDefault="00D00D8F" w:rsidP="00D00D8F">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E88AC7" w14:textId="77777777" w:rsidR="00D00D8F" w:rsidRPr="00DC7310" w:rsidRDefault="00D00D8F" w:rsidP="00D00D8F">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20D938" w14:textId="77777777" w:rsidR="00D00D8F" w:rsidRPr="00DC7310" w:rsidRDefault="00D00D8F" w:rsidP="00D00D8F">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3A2CF5" w14:textId="77777777" w:rsidR="00D00D8F" w:rsidRPr="00DC7310" w:rsidRDefault="00D00D8F" w:rsidP="00D00D8F">
            <w:pPr>
              <w:pStyle w:val="TAC"/>
              <w:keepNext w:val="0"/>
              <w:keepLines w:val="0"/>
            </w:pPr>
            <w:r w:rsidRPr="00DC7310">
              <w:t>IMD2</w:t>
            </w:r>
          </w:p>
        </w:tc>
      </w:tr>
      <w:tr w:rsidR="00D00D8F" w:rsidRPr="00DC7310" w14:paraId="7ADEB06D" w14:textId="77777777" w:rsidTr="00770960">
        <w:trPr>
          <w:jc w:val="center"/>
        </w:trPr>
        <w:tc>
          <w:tcPr>
            <w:tcW w:w="1132" w:type="pct"/>
            <w:tcBorders>
              <w:top w:val="nil"/>
              <w:left w:val="single" w:sz="4" w:space="0" w:color="auto"/>
              <w:bottom w:val="nil"/>
              <w:right w:val="single" w:sz="4" w:space="0" w:color="auto"/>
            </w:tcBorders>
          </w:tcPr>
          <w:p w14:paraId="66469A2A"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951945"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BF74802" w14:textId="77777777" w:rsidR="00D00D8F" w:rsidRPr="00DC7310" w:rsidRDefault="00D00D8F" w:rsidP="00D00D8F">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922354" w14:textId="77777777" w:rsidR="00D00D8F" w:rsidRPr="00DC7310" w:rsidRDefault="00D00D8F" w:rsidP="00D00D8F">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624CF9" w14:textId="77777777" w:rsidR="00D00D8F" w:rsidRPr="00DC7310" w:rsidRDefault="00D00D8F" w:rsidP="00D00D8F">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2F9EE2" w14:textId="77777777" w:rsidR="00D00D8F" w:rsidRPr="00DC7310" w:rsidRDefault="00D00D8F" w:rsidP="00D00D8F">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EF274F"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C3C80F" w14:textId="77777777" w:rsidR="00D00D8F" w:rsidRPr="00DC7310" w:rsidRDefault="00D00D8F" w:rsidP="00D00D8F">
            <w:pPr>
              <w:pStyle w:val="TAC"/>
              <w:keepNext w:val="0"/>
              <w:keepLines w:val="0"/>
            </w:pPr>
            <w:r w:rsidRPr="00DC7310">
              <w:t>N/A</w:t>
            </w:r>
          </w:p>
        </w:tc>
      </w:tr>
      <w:tr w:rsidR="00D00D8F" w:rsidRPr="00DC7310" w14:paraId="76359BD6" w14:textId="77777777" w:rsidTr="00770960">
        <w:trPr>
          <w:jc w:val="center"/>
        </w:trPr>
        <w:tc>
          <w:tcPr>
            <w:tcW w:w="1132" w:type="pct"/>
            <w:tcBorders>
              <w:top w:val="nil"/>
              <w:left w:val="single" w:sz="4" w:space="0" w:color="auto"/>
              <w:bottom w:val="nil"/>
              <w:right w:val="single" w:sz="4" w:space="0" w:color="auto"/>
            </w:tcBorders>
          </w:tcPr>
          <w:p w14:paraId="4C2342A7"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C0E0A6" w14:textId="77777777" w:rsidR="00D00D8F" w:rsidRPr="00DC7310" w:rsidRDefault="00D00D8F" w:rsidP="00D00D8F">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577344C" w14:textId="77777777" w:rsidR="00D00D8F" w:rsidRPr="00DC7310" w:rsidRDefault="00D00D8F" w:rsidP="00D00D8F">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1E01FA" w14:textId="77777777" w:rsidR="00D00D8F" w:rsidRPr="00DC7310" w:rsidRDefault="00D00D8F" w:rsidP="00D00D8F">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3EC0C4" w14:textId="77777777" w:rsidR="00D00D8F" w:rsidRPr="00DC7310" w:rsidRDefault="00D00D8F" w:rsidP="00D00D8F">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75FD16" w14:textId="77777777" w:rsidR="00D00D8F" w:rsidRPr="00DC7310" w:rsidRDefault="00D00D8F" w:rsidP="00D00D8F">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7B25AE"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618B9B" w14:textId="77777777" w:rsidR="00D00D8F" w:rsidRPr="00DC7310" w:rsidRDefault="00D00D8F" w:rsidP="00D00D8F">
            <w:pPr>
              <w:pStyle w:val="TAC"/>
              <w:keepNext w:val="0"/>
              <w:keepLines w:val="0"/>
              <w:rPr>
                <w:rFonts w:cs="Arial"/>
                <w:color w:val="000000"/>
                <w:szCs w:val="18"/>
              </w:rPr>
            </w:pPr>
            <w:r w:rsidRPr="00DC7310">
              <w:rPr>
                <w:rFonts w:cs="Arial"/>
                <w:color w:val="000000"/>
                <w:szCs w:val="18"/>
              </w:rPr>
              <w:t>N/A</w:t>
            </w:r>
          </w:p>
        </w:tc>
      </w:tr>
      <w:tr w:rsidR="00D00D8F" w:rsidRPr="00DC7310" w14:paraId="19D24D4D" w14:textId="77777777" w:rsidTr="00770960">
        <w:trPr>
          <w:jc w:val="center"/>
        </w:trPr>
        <w:tc>
          <w:tcPr>
            <w:tcW w:w="1132" w:type="pct"/>
            <w:tcBorders>
              <w:top w:val="nil"/>
              <w:left w:val="single" w:sz="4" w:space="0" w:color="auto"/>
              <w:bottom w:val="single" w:sz="4" w:space="0" w:color="auto"/>
              <w:right w:val="single" w:sz="4" w:space="0" w:color="auto"/>
            </w:tcBorders>
          </w:tcPr>
          <w:p w14:paraId="01A85B7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CA1F2D" w14:textId="77777777" w:rsidR="00D00D8F" w:rsidRPr="00DC7310" w:rsidRDefault="00D00D8F" w:rsidP="00D00D8F">
            <w:pPr>
              <w:pStyle w:val="TAC"/>
              <w:keepNext w:val="0"/>
              <w:keepLines w:val="0"/>
              <w:rPr>
                <w:rFonts w:cs="Arial"/>
                <w:szCs w:val="18"/>
              </w:rPr>
            </w:pPr>
            <w:r w:rsidRPr="00DC7310">
              <w:rPr>
                <w:rFonts w:cs="Arial"/>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1AE29C" w14:textId="77777777" w:rsidR="00D00D8F" w:rsidRPr="00DC7310" w:rsidRDefault="00D00D8F" w:rsidP="00D00D8F">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7430CF" w14:textId="77777777" w:rsidR="00D00D8F" w:rsidRPr="00DC7310" w:rsidRDefault="00D00D8F" w:rsidP="00D00D8F">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8144E3" w14:textId="77777777" w:rsidR="00D00D8F" w:rsidRPr="00DC7310" w:rsidRDefault="00D00D8F" w:rsidP="00D00D8F">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3C85D3" w14:textId="77777777" w:rsidR="00D00D8F" w:rsidRPr="00DC7310" w:rsidRDefault="00D00D8F" w:rsidP="00D00D8F">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E6F18B" w14:textId="77777777" w:rsidR="00D00D8F" w:rsidRPr="00DC7310" w:rsidRDefault="00D00D8F" w:rsidP="00D00D8F">
            <w:pPr>
              <w:pStyle w:val="TAC"/>
              <w:keepNext w:val="0"/>
              <w:keepLines w:val="0"/>
              <w:rPr>
                <w:rFonts w:cs="Arial"/>
                <w:color w:val="000000"/>
                <w:szCs w:val="18"/>
              </w:rPr>
            </w:pPr>
            <w:r w:rsidRPr="00DC7310">
              <w:rPr>
                <w:rFonts w:eastAsia="Malgun Gothic"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CD235C" w14:textId="77777777" w:rsidR="00D00D8F" w:rsidRPr="00DC7310" w:rsidRDefault="00D00D8F" w:rsidP="00D00D8F">
            <w:pPr>
              <w:pStyle w:val="TAC"/>
              <w:keepNext w:val="0"/>
              <w:keepLines w:val="0"/>
              <w:rPr>
                <w:rFonts w:cs="Arial"/>
                <w:color w:val="000000"/>
                <w:szCs w:val="18"/>
              </w:rPr>
            </w:pPr>
            <w:r w:rsidRPr="00DC7310">
              <w:rPr>
                <w:rFonts w:cs="Arial"/>
              </w:rPr>
              <w:t>IMD2</w:t>
            </w:r>
          </w:p>
        </w:tc>
      </w:tr>
      <w:tr w:rsidR="00D00D8F" w:rsidRPr="00DC7310" w14:paraId="2F794912" w14:textId="77777777" w:rsidTr="00770960">
        <w:trPr>
          <w:jc w:val="center"/>
        </w:trPr>
        <w:tc>
          <w:tcPr>
            <w:tcW w:w="1132" w:type="pct"/>
            <w:tcBorders>
              <w:top w:val="single" w:sz="4" w:space="0" w:color="auto"/>
              <w:left w:val="single" w:sz="4" w:space="0" w:color="auto"/>
              <w:bottom w:val="nil"/>
              <w:right w:val="single" w:sz="4" w:space="0" w:color="auto"/>
            </w:tcBorders>
            <w:vAlign w:val="center"/>
          </w:tcPr>
          <w:p w14:paraId="33EC4463" w14:textId="77777777" w:rsidR="00D00D8F" w:rsidRPr="00DC7310" w:rsidRDefault="00D00D8F" w:rsidP="00D00D8F">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A08536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7423D4"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0E8F6990" w14:textId="77777777" w:rsidR="00D00D8F" w:rsidRPr="00DC7310" w:rsidRDefault="00D00D8F" w:rsidP="00D00D8F">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2ED1825E"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832DCF"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8139FC" w14:textId="77777777" w:rsidR="00D00D8F" w:rsidRPr="00DC7310" w:rsidRDefault="00D00D8F" w:rsidP="00D00D8F">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359A65F1"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F45AFE1"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0EF628A5" w14:textId="77777777" w:rsidTr="00770960">
        <w:trPr>
          <w:jc w:val="center"/>
        </w:trPr>
        <w:tc>
          <w:tcPr>
            <w:tcW w:w="1132" w:type="pct"/>
            <w:tcBorders>
              <w:top w:val="nil"/>
              <w:left w:val="single" w:sz="4" w:space="0" w:color="auto"/>
              <w:bottom w:val="nil"/>
              <w:right w:val="single" w:sz="4" w:space="0" w:color="auto"/>
            </w:tcBorders>
            <w:vAlign w:val="center"/>
          </w:tcPr>
          <w:p w14:paraId="5AF4F49B"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58B993"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0D3F906" w14:textId="77777777" w:rsidR="00D00D8F" w:rsidRPr="00DC7310" w:rsidRDefault="00D00D8F" w:rsidP="00D00D8F">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7F050CA2"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C28F32"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5FC642D" w14:textId="77777777" w:rsidR="00D00D8F" w:rsidRPr="00DC7310" w:rsidRDefault="00D00D8F" w:rsidP="00D00D8F">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1E9C0BA9"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7808CA"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74AAEF8A" w14:textId="77777777" w:rsidTr="00770960">
        <w:trPr>
          <w:jc w:val="center"/>
        </w:trPr>
        <w:tc>
          <w:tcPr>
            <w:tcW w:w="1132" w:type="pct"/>
            <w:tcBorders>
              <w:top w:val="nil"/>
              <w:left w:val="single" w:sz="4" w:space="0" w:color="auto"/>
              <w:bottom w:val="nil"/>
              <w:right w:val="single" w:sz="4" w:space="0" w:color="auto"/>
            </w:tcBorders>
            <w:vAlign w:val="center"/>
          </w:tcPr>
          <w:p w14:paraId="1481EDB4"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88C8DD" w14:textId="77777777" w:rsidR="00D00D8F" w:rsidRPr="00DC7310" w:rsidRDefault="00D00D8F" w:rsidP="00D00D8F">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58EA226"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EF59CE" w14:textId="77777777" w:rsidR="00D00D8F" w:rsidRPr="00DC7310" w:rsidRDefault="00D00D8F" w:rsidP="00D00D8F">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855110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7BD1B4" w14:textId="77777777" w:rsidR="00D00D8F" w:rsidRPr="00DC7310" w:rsidRDefault="00D00D8F" w:rsidP="00D00D8F">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03289FCA" w14:textId="77777777" w:rsidR="00D00D8F" w:rsidRPr="00DC7310" w:rsidRDefault="00D00D8F" w:rsidP="00D00D8F">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4886C11A" w14:textId="77777777" w:rsidR="00D00D8F" w:rsidRPr="00DC7310" w:rsidRDefault="00D00D8F" w:rsidP="00D00D8F">
            <w:pPr>
              <w:pStyle w:val="TAC"/>
              <w:keepNext w:val="0"/>
              <w:keepLines w:val="0"/>
              <w:rPr>
                <w:rFonts w:cs="Arial"/>
              </w:rPr>
            </w:pPr>
            <w:r w:rsidRPr="00DC7310">
              <w:t>IMD3</w:t>
            </w:r>
            <w:r w:rsidRPr="00DC7310">
              <w:rPr>
                <w:vertAlign w:val="superscript"/>
              </w:rPr>
              <w:t>4,9,11</w:t>
            </w:r>
          </w:p>
        </w:tc>
      </w:tr>
      <w:tr w:rsidR="00D00D8F" w:rsidRPr="00DC7310" w14:paraId="546F3006" w14:textId="77777777" w:rsidTr="00770960">
        <w:trPr>
          <w:jc w:val="center"/>
        </w:trPr>
        <w:tc>
          <w:tcPr>
            <w:tcW w:w="1132" w:type="pct"/>
            <w:tcBorders>
              <w:top w:val="nil"/>
              <w:left w:val="single" w:sz="4" w:space="0" w:color="auto"/>
              <w:bottom w:val="nil"/>
              <w:right w:val="single" w:sz="4" w:space="0" w:color="auto"/>
            </w:tcBorders>
            <w:vAlign w:val="center"/>
          </w:tcPr>
          <w:p w14:paraId="5CB483F5"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372D8A" w14:textId="77777777" w:rsidR="00D00D8F" w:rsidRPr="00DC7310" w:rsidRDefault="00D00D8F" w:rsidP="00D00D8F">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23DAD150" w14:textId="77777777" w:rsidR="00D00D8F" w:rsidRPr="00DC7310" w:rsidRDefault="00D00D8F" w:rsidP="00D00D8F">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1C9CBD29"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11923B" w14:textId="77777777" w:rsidR="00D00D8F" w:rsidRPr="00DC7310" w:rsidRDefault="00D00D8F" w:rsidP="00D00D8F">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23AE15" w14:textId="77777777" w:rsidR="00D00D8F" w:rsidRPr="00DC7310" w:rsidRDefault="00D00D8F" w:rsidP="00D00D8F">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00DA54DE"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2F6783A"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7C87C0E0" w14:textId="77777777" w:rsidTr="00770960">
        <w:trPr>
          <w:jc w:val="center"/>
        </w:trPr>
        <w:tc>
          <w:tcPr>
            <w:tcW w:w="1132" w:type="pct"/>
            <w:tcBorders>
              <w:top w:val="nil"/>
              <w:left w:val="single" w:sz="4" w:space="0" w:color="auto"/>
              <w:bottom w:val="nil"/>
              <w:right w:val="single" w:sz="4" w:space="0" w:color="auto"/>
            </w:tcBorders>
            <w:vAlign w:val="center"/>
          </w:tcPr>
          <w:p w14:paraId="48922B26" w14:textId="77777777" w:rsidR="00D00D8F" w:rsidRPr="00DC7310" w:rsidRDefault="00D00D8F" w:rsidP="00D00D8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8E29E5" w14:textId="77777777" w:rsidR="00D00D8F" w:rsidRPr="00DC7310" w:rsidRDefault="00D00D8F" w:rsidP="00D00D8F">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AEA0EE8" w14:textId="77777777" w:rsidR="00D00D8F" w:rsidRPr="00DC7310" w:rsidRDefault="00D00D8F" w:rsidP="00D00D8F">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4AB684" w14:textId="77777777" w:rsidR="00D00D8F" w:rsidRPr="00DC7310" w:rsidRDefault="00D00D8F" w:rsidP="00D00D8F">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48D6CB" w14:textId="77777777" w:rsidR="00D00D8F" w:rsidRPr="00DC7310" w:rsidRDefault="00D00D8F" w:rsidP="00D00D8F">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E6518DD" w14:textId="77777777" w:rsidR="00D00D8F" w:rsidRPr="00DC7310" w:rsidRDefault="00D00D8F" w:rsidP="00D00D8F">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3777BE83" w14:textId="77777777" w:rsidR="00D00D8F" w:rsidRPr="00DC7310" w:rsidRDefault="00D00D8F" w:rsidP="00D00D8F">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07D4748C" w14:textId="77777777" w:rsidR="00D00D8F" w:rsidRPr="00DC7310" w:rsidRDefault="00D00D8F" w:rsidP="00D00D8F">
            <w:pPr>
              <w:pStyle w:val="TAC"/>
              <w:keepNext w:val="0"/>
              <w:keepLines w:val="0"/>
              <w:rPr>
                <w:rFonts w:cs="Arial"/>
              </w:rPr>
            </w:pPr>
            <w:r w:rsidRPr="00DC7310">
              <w:t>IMD3</w:t>
            </w:r>
            <w:r w:rsidRPr="00DC7310">
              <w:rPr>
                <w:vertAlign w:val="superscript"/>
              </w:rPr>
              <w:t>9,11</w:t>
            </w:r>
          </w:p>
        </w:tc>
      </w:tr>
      <w:tr w:rsidR="00D00D8F" w:rsidRPr="00DC7310" w14:paraId="349C81FB" w14:textId="77777777" w:rsidTr="00770960">
        <w:trPr>
          <w:jc w:val="center"/>
        </w:trPr>
        <w:tc>
          <w:tcPr>
            <w:tcW w:w="1132" w:type="pct"/>
            <w:tcBorders>
              <w:top w:val="nil"/>
              <w:left w:val="single" w:sz="4" w:space="0" w:color="auto"/>
              <w:bottom w:val="single" w:sz="4" w:space="0" w:color="auto"/>
              <w:right w:val="single" w:sz="4" w:space="0" w:color="auto"/>
            </w:tcBorders>
            <w:vAlign w:val="center"/>
          </w:tcPr>
          <w:p w14:paraId="7EFF3D0B"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D5CFF3" w14:textId="77777777" w:rsidR="00D00D8F" w:rsidRPr="00DC7310" w:rsidRDefault="00D00D8F" w:rsidP="00D00D8F">
            <w:pPr>
              <w:pStyle w:val="TAC"/>
              <w:keepNext w:val="0"/>
              <w:keepLines w:val="0"/>
              <w:rPr>
                <w:rFonts w:cs="Arial"/>
              </w:rPr>
            </w:pPr>
            <w:r w:rsidRPr="00DC7310">
              <w:rPr>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59767FB" w14:textId="77777777" w:rsidR="00D00D8F" w:rsidRPr="00DC7310" w:rsidRDefault="00D00D8F" w:rsidP="00D00D8F">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5C7CE5B1" w14:textId="77777777" w:rsidR="00D00D8F" w:rsidRPr="00DC7310" w:rsidRDefault="00D00D8F" w:rsidP="00D00D8F">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84AB84" w14:textId="77777777" w:rsidR="00D00D8F" w:rsidRPr="00DC7310" w:rsidRDefault="00D00D8F" w:rsidP="00D00D8F">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B4B63B" w14:textId="77777777" w:rsidR="00D00D8F" w:rsidRPr="00DC7310" w:rsidRDefault="00D00D8F" w:rsidP="00D00D8F">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69BFAFA7" w14:textId="77777777" w:rsidR="00D00D8F" w:rsidRPr="00DC7310" w:rsidRDefault="00D00D8F" w:rsidP="00D00D8F">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9C278AD" w14:textId="77777777" w:rsidR="00D00D8F" w:rsidRPr="00DC7310" w:rsidRDefault="00D00D8F" w:rsidP="00D00D8F">
            <w:pPr>
              <w:pStyle w:val="TAC"/>
              <w:keepNext w:val="0"/>
              <w:keepLines w:val="0"/>
              <w:rPr>
                <w:rFonts w:cs="Arial"/>
              </w:rPr>
            </w:pPr>
            <w:r w:rsidRPr="00DC7310">
              <w:rPr>
                <w:lang w:eastAsia="zh-CN"/>
              </w:rPr>
              <w:t>N/A</w:t>
            </w:r>
          </w:p>
        </w:tc>
      </w:tr>
      <w:tr w:rsidR="00D00D8F" w:rsidRPr="00DC7310" w14:paraId="1C899070" w14:textId="77777777" w:rsidTr="00770960">
        <w:trPr>
          <w:jc w:val="center"/>
        </w:trPr>
        <w:tc>
          <w:tcPr>
            <w:tcW w:w="1132" w:type="pct"/>
            <w:tcBorders>
              <w:top w:val="single" w:sz="4" w:space="0" w:color="auto"/>
              <w:left w:val="single" w:sz="4" w:space="0" w:color="auto"/>
              <w:bottom w:val="nil"/>
              <w:right w:val="single" w:sz="4" w:space="0" w:color="auto"/>
            </w:tcBorders>
          </w:tcPr>
          <w:p w14:paraId="73333AD8" w14:textId="77777777" w:rsidR="00D00D8F" w:rsidRPr="00DC7310" w:rsidRDefault="00D00D8F" w:rsidP="00D00D8F">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0F65674F" w14:textId="77777777" w:rsidR="00D00D8F" w:rsidRPr="00DC7310" w:rsidRDefault="00D00D8F" w:rsidP="00D00D8F">
            <w:pPr>
              <w:pStyle w:val="TAC"/>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038F879" w14:textId="77777777" w:rsidR="00D00D8F" w:rsidRPr="00DC7310" w:rsidRDefault="00D00D8F" w:rsidP="00D00D8F">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A10B54" w14:textId="77777777" w:rsidR="00D00D8F" w:rsidRPr="00DC7310" w:rsidRDefault="00D00D8F" w:rsidP="00D00D8F">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3C7966" w14:textId="77777777" w:rsidR="00D00D8F" w:rsidRPr="00DC7310" w:rsidRDefault="00D00D8F" w:rsidP="00D00D8F">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09F666" w14:textId="77777777" w:rsidR="00D00D8F" w:rsidRPr="00DC7310" w:rsidRDefault="00D00D8F" w:rsidP="00D00D8F">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3E97AD"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4D7B8D"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64006B36" w14:textId="77777777" w:rsidTr="00770960">
        <w:trPr>
          <w:jc w:val="center"/>
        </w:trPr>
        <w:tc>
          <w:tcPr>
            <w:tcW w:w="1132" w:type="pct"/>
            <w:tcBorders>
              <w:top w:val="nil"/>
              <w:left w:val="single" w:sz="4" w:space="0" w:color="auto"/>
              <w:bottom w:val="nil"/>
              <w:right w:val="single" w:sz="4" w:space="0" w:color="auto"/>
            </w:tcBorders>
          </w:tcPr>
          <w:p w14:paraId="6476E5B6"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576CD4" w14:textId="77777777" w:rsidR="00D00D8F" w:rsidRPr="00DC7310" w:rsidRDefault="00D00D8F" w:rsidP="00D00D8F">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F6E890" w14:textId="77777777" w:rsidR="00D00D8F" w:rsidRPr="00DC7310" w:rsidRDefault="00D00D8F" w:rsidP="00D00D8F">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44DD90" w14:textId="77777777" w:rsidR="00D00D8F" w:rsidRPr="00DC7310" w:rsidRDefault="00D00D8F" w:rsidP="00D00D8F">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F4C3E4" w14:textId="77777777" w:rsidR="00D00D8F" w:rsidRPr="00DC7310" w:rsidRDefault="00D00D8F" w:rsidP="00D00D8F">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0BCEDA" w14:textId="77777777" w:rsidR="00D00D8F" w:rsidRPr="00DC7310" w:rsidRDefault="00D00D8F" w:rsidP="00D00D8F">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0B76E8" w14:textId="77777777" w:rsidR="00D00D8F" w:rsidRPr="00DC7310" w:rsidRDefault="00D00D8F" w:rsidP="00D00D8F">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DD89E9" w14:textId="77777777" w:rsidR="00D00D8F" w:rsidRPr="00DC7310" w:rsidRDefault="00D00D8F" w:rsidP="00D00D8F">
            <w:pPr>
              <w:pStyle w:val="TAC"/>
              <w:keepLines w:val="0"/>
              <w:rPr>
                <w:rFonts w:cs="Arial"/>
                <w:color w:val="000000"/>
              </w:rPr>
            </w:pPr>
            <w:r w:rsidRPr="00DC7310">
              <w:rPr>
                <w:rFonts w:cs="Arial"/>
                <w:color w:val="000000"/>
              </w:rPr>
              <w:t>N/A</w:t>
            </w:r>
          </w:p>
        </w:tc>
      </w:tr>
      <w:tr w:rsidR="00D00D8F" w:rsidRPr="00DC7310" w14:paraId="3619FA18" w14:textId="77777777" w:rsidTr="00770960">
        <w:trPr>
          <w:jc w:val="center"/>
        </w:trPr>
        <w:tc>
          <w:tcPr>
            <w:tcW w:w="1132" w:type="pct"/>
            <w:tcBorders>
              <w:top w:val="nil"/>
              <w:left w:val="single" w:sz="4" w:space="0" w:color="auto"/>
              <w:bottom w:val="nil"/>
              <w:right w:val="single" w:sz="4" w:space="0" w:color="auto"/>
            </w:tcBorders>
          </w:tcPr>
          <w:p w14:paraId="7F1DDFF6" w14:textId="77777777" w:rsidR="00D00D8F" w:rsidRPr="00DC7310" w:rsidRDefault="00D00D8F" w:rsidP="00D00D8F">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25EF68" w14:textId="77777777" w:rsidR="00D00D8F" w:rsidRPr="00DC7310" w:rsidRDefault="00D00D8F" w:rsidP="00D00D8F">
            <w:pPr>
              <w:pStyle w:val="TAC"/>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5E392E" w14:textId="77777777" w:rsidR="00D00D8F" w:rsidRPr="00DC7310" w:rsidRDefault="00D00D8F" w:rsidP="00D00D8F">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C46FBB" w14:textId="77777777" w:rsidR="00D00D8F" w:rsidRPr="00DC7310" w:rsidRDefault="00D00D8F" w:rsidP="00D00D8F">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FF207D" w14:textId="77777777" w:rsidR="00D00D8F" w:rsidRPr="00DC7310" w:rsidRDefault="00D00D8F" w:rsidP="00D00D8F">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8E4728" w14:textId="77777777" w:rsidR="00D00D8F" w:rsidRPr="00DC7310" w:rsidRDefault="00D00D8F" w:rsidP="00D00D8F">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4CAB29" w14:textId="77777777" w:rsidR="00D00D8F" w:rsidRPr="00DC7310" w:rsidRDefault="00D00D8F" w:rsidP="00D00D8F">
            <w:pPr>
              <w:pStyle w:val="TAC"/>
              <w:keepLines w:val="0"/>
              <w:rPr>
                <w:rFonts w:cs="Arial"/>
                <w:color w:val="000000"/>
              </w:rPr>
            </w:pPr>
            <w:r w:rsidRPr="00DC7310">
              <w:rPr>
                <w:rFonts w:eastAsia="Malgun Gothic"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4F37BB" w14:textId="77777777" w:rsidR="00D00D8F" w:rsidRPr="00DC7310" w:rsidRDefault="00D00D8F" w:rsidP="00D00D8F">
            <w:pPr>
              <w:pStyle w:val="TAC"/>
              <w:keepLines w:val="0"/>
              <w:rPr>
                <w:rFonts w:cs="Arial"/>
                <w:color w:val="000000"/>
              </w:rPr>
            </w:pPr>
            <w:r w:rsidRPr="00DC7310">
              <w:rPr>
                <w:rFonts w:cs="Arial"/>
                <w:lang w:eastAsia="ko-KR"/>
              </w:rPr>
              <w:t>IMD3</w:t>
            </w:r>
          </w:p>
        </w:tc>
      </w:tr>
      <w:tr w:rsidR="00D00D8F" w:rsidRPr="00DC7310" w14:paraId="1D6AAA34" w14:textId="77777777" w:rsidTr="00770960">
        <w:trPr>
          <w:jc w:val="center"/>
        </w:trPr>
        <w:tc>
          <w:tcPr>
            <w:tcW w:w="1132" w:type="pct"/>
            <w:tcBorders>
              <w:top w:val="nil"/>
              <w:left w:val="single" w:sz="4" w:space="0" w:color="auto"/>
              <w:bottom w:val="nil"/>
              <w:right w:val="single" w:sz="4" w:space="0" w:color="auto"/>
            </w:tcBorders>
          </w:tcPr>
          <w:p w14:paraId="1D9C399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5B4682" w14:textId="77777777" w:rsidR="00D00D8F" w:rsidRPr="00DC7310" w:rsidRDefault="00D00D8F" w:rsidP="00D00D8F">
            <w:pPr>
              <w:pStyle w:val="TAC"/>
              <w:keepNext w:val="0"/>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AC901E" w14:textId="77777777" w:rsidR="00D00D8F" w:rsidRPr="00DC7310" w:rsidRDefault="00D00D8F" w:rsidP="00D00D8F">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218CCA"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22FC93"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0600E" w14:textId="77777777" w:rsidR="00D00D8F" w:rsidRPr="00DC7310" w:rsidRDefault="00D00D8F" w:rsidP="00D00D8F">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B1CBF4"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EA4BCD"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2158278" w14:textId="77777777" w:rsidTr="00770960">
        <w:trPr>
          <w:jc w:val="center"/>
        </w:trPr>
        <w:tc>
          <w:tcPr>
            <w:tcW w:w="1132" w:type="pct"/>
            <w:tcBorders>
              <w:top w:val="nil"/>
              <w:left w:val="single" w:sz="4" w:space="0" w:color="auto"/>
              <w:bottom w:val="nil"/>
              <w:right w:val="single" w:sz="4" w:space="0" w:color="auto"/>
            </w:tcBorders>
          </w:tcPr>
          <w:p w14:paraId="20103F3F"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5709C3" w14:textId="77777777" w:rsidR="00D00D8F" w:rsidRPr="00DC7310" w:rsidRDefault="00D00D8F" w:rsidP="00D00D8F">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1E4851" w14:textId="77777777" w:rsidR="00D00D8F" w:rsidRPr="00DC7310" w:rsidRDefault="00D00D8F" w:rsidP="00D00D8F">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C93A64"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D20EE7" w14:textId="77777777" w:rsidR="00D00D8F" w:rsidRPr="00DC7310" w:rsidRDefault="00D00D8F" w:rsidP="00D00D8F">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92A86E" w14:textId="77777777" w:rsidR="00D00D8F" w:rsidRPr="00DC7310" w:rsidRDefault="00D00D8F" w:rsidP="00D00D8F">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546F2F" w14:textId="77777777" w:rsidR="00D00D8F" w:rsidRPr="00DC7310" w:rsidRDefault="00D00D8F" w:rsidP="00D00D8F">
            <w:pPr>
              <w:pStyle w:val="TAC"/>
              <w:keepNext w:val="0"/>
              <w:keepLines w:val="0"/>
              <w:rPr>
                <w:rFonts w:cs="Arial"/>
                <w:color w:val="000000"/>
              </w:rPr>
            </w:pPr>
            <w:r w:rsidRPr="00DC7310">
              <w:rPr>
                <w:rFonts w:eastAsia="Malgun Gothic"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3A3524" w14:textId="77777777" w:rsidR="00D00D8F" w:rsidRPr="00DC7310" w:rsidRDefault="00D00D8F" w:rsidP="00D00D8F">
            <w:pPr>
              <w:pStyle w:val="TAC"/>
              <w:keepNext w:val="0"/>
              <w:keepLines w:val="0"/>
              <w:rPr>
                <w:rFonts w:cs="Arial"/>
                <w:color w:val="000000"/>
              </w:rPr>
            </w:pPr>
            <w:r w:rsidRPr="00DC7310">
              <w:rPr>
                <w:rFonts w:cs="Arial"/>
                <w:lang w:eastAsia="ko-KR"/>
              </w:rPr>
              <w:t>IMD4</w:t>
            </w:r>
          </w:p>
        </w:tc>
      </w:tr>
      <w:tr w:rsidR="00D00D8F" w:rsidRPr="00DC7310" w14:paraId="4C213A54" w14:textId="77777777" w:rsidTr="00770960">
        <w:trPr>
          <w:jc w:val="center"/>
        </w:trPr>
        <w:tc>
          <w:tcPr>
            <w:tcW w:w="1132" w:type="pct"/>
            <w:tcBorders>
              <w:top w:val="nil"/>
              <w:left w:val="single" w:sz="4" w:space="0" w:color="auto"/>
              <w:bottom w:val="single" w:sz="4" w:space="0" w:color="auto"/>
              <w:right w:val="single" w:sz="4" w:space="0" w:color="auto"/>
            </w:tcBorders>
          </w:tcPr>
          <w:p w14:paraId="5E3AE7A5" w14:textId="77777777" w:rsidR="00D00D8F" w:rsidRPr="00DC7310" w:rsidRDefault="00D00D8F" w:rsidP="00D00D8F">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D58BAC" w14:textId="77777777" w:rsidR="00D00D8F" w:rsidRPr="00DC7310" w:rsidRDefault="00D00D8F" w:rsidP="00D00D8F">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F5BFA15" w14:textId="77777777" w:rsidR="00D00D8F" w:rsidRPr="00DC7310" w:rsidRDefault="00D00D8F" w:rsidP="00D00D8F">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95E519" w14:textId="77777777" w:rsidR="00D00D8F" w:rsidRPr="00DC7310" w:rsidRDefault="00D00D8F" w:rsidP="00D00D8F">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82D862" w14:textId="77777777" w:rsidR="00D00D8F" w:rsidRPr="00DC7310" w:rsidRDefault="00D00D8F" w:rsidP="00D00D8F">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B3FB71" w14:textId="77777777" w:rsidR="00D00D8F" w:rsidRPr="00DC7310" w:rsidRDefault="00D00D8F" w:rsidP="00D00D8F">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C22813" w14:textId="77777777" w:rsidR="00D00D8F" w:rsidRPr="00DC7310" w:rsidRDefault="00D00D8F" w:rsidP="00D00D8F">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88047F" w14:textId="77777777" w:rsidR="00D00D8F" w:rsidRPr="00DC7310" w:rsidRDefault="00D00D8F" w:rsidP="00D00D8F">
            <w:pPr>
              <w:pStyle w:val="TAC"/>
              <w:keepNext w:val="0"/>
              <w:keepLines w:val="0"/>
              <w:rPr>
                <w:rFonts w:cs="Arial"/>
                <w:color w:val="000000"/>
              </w:rPr>
            </w:pPr>
            <w:r w:rsidRPr="00DC7310">
              <w:rPr>
                <w:rFonts w:cs="Arial"/>
                <w:color w:val="000000"/>
              </w:rPr>
              <w:t>N/A</w:t>
            </w:r>
          </w:p>
        </w:tc>
      </w:tr>
      <w:tr w:rsidR="00D00D8F" w:rsidRPr="00DC7310" w14:paraId="1DE8E29D" w14:textId="77777777" w:rsidTr="00770960">
        <w:trPr>
          <w:jc w:val="center"/>
        </w:trPr>
        <w:tc>
          <w:tcPr>
            <w:tcW w:w="5000" w:type="pct"/>
            <w:gridSpan w:val="14"/>
            <w:shd w:val="clear" w:color="auto" w:fill="auto"/>
            <w:vAlign w:val="center"/>
          </w:tcPr>
          <w:p w14:paraId="31C77937" w14:textId="77777777" w:rsidR="00D00D8F" w:rsidRPr="00DC7310" w:rsidRDefault="00D00D8F" w:rsidP="00D00D8F">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C81FE82" w14:textId="77777777" w:rsidR="00D00D8F" w:rsidRPr="00DC7310" w:rsidRDefault="00D00D8F" w:rsidP="00D00D8F">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320D9EAA" w14:textId="77777777" w:rsidR="00D00D8F" w:rsidRPr="00DC7310" w:rsidRDefault="00D00D8F" w:rsidP="00D00D8F">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F8CA6A4" w14:textId="77777777" w:rsidR="00D00D8F" w:rsidRPr="00DC7310" w:rsidRDefault="00D00D8F" w:rsidP="00D00D8F">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1E1B4F9" w14:textId="77777777" w:rsidR="00D00D8F" w:rsidRPr="00DC7310" w:rsidRDefault="00D00D8F" w:rsidP="00D00D8F">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AE894AB" w14:textId="77777777" w:rsidR="00D00D8F" w:rsidRPr="00DC7310" w:rsidRDefault="00D00D8F" w:rsidP="00D00D8F">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D00D8F" w:rsidRPr="00DC7310" w14:paraId="6CC69848" w14:textId="77777777" w:rsidTr="00770960">
              <w:trPr>
                <w:trHeight w:val="199"/>
                <w:jc w:val="center"/>
              </w:trPr>
              <w:tc>
                <w:tcPr>
                  <w:tcW w:w="2098" w:type="dxa"/>
                  <w:tcMar>
                    <w:top w:w="0" w:type="dxa"/>
                    <w:left w:w="108" w:type="dxa"/>
                    <w:bottom w:w="0" w:type="dxa"/>
                    <w:right w:w="108" w:type="dxa"/>
                  </w:tcMar>
                  <w:vAlign w:val="center"/>
                  <w:hideMark/>
                </w:tcPr>
                <w:p w14:paraId="379C204A" w14:textId="77777777" w:rsidR="00D00D8F" w:rsidRPr="00DC7310" w:rsidRDefault="00D00D8F" w:rsidP="00D00D8F">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B8F8B40" w14:textId="77777777" w:rsidR="00D00D8F" w:rsidRPr="00DC7310" w:rsidRDefault="00D00D8F" w:rsidP="00D00D8F">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CDE0452" w14:textId="77777777" w:rsidR="00D00D8F" w:rsidRPr="00DC7310" w:rsidRDefault="00D00D8F" w:rsidP="00D00D8F">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7C58912E" w14:textId="77777777" w:rsidR="00D00D8F" w:rsidRPr="00DC7310" w:rsidRDefault="00D00D8F" w:rsidP="00D00D8F">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D00D8F" w:rsidRPr="00DC7310" w14:paraId="08A569F7" w14:textId="77777777" w:rsidTr="00770960">
              <w:trPr>
                <w:trHeight w:val="199"/>
                <w:jc w:val="center"/>
              </w:trPr>
              <w:tc>
                <w:tcPr>
                  <w:tcW w:w="2098" w:type="dxa"/>
                  <w:tcMar>
                    <w:top w:w="0" w:type="dxa"/>
                    <w:left w:w="108" w:type="dxa"/>
                    <w:bottom w:w="0" w:type="dxa"/>
                    <w:right w:w="108" w:type="dxa"/>
                  </w:tcMar>
                  <w:vAlign w:val="center"/>
                  <w:hideMark/>
                </w:tcPr>
                <w:p w14:paraId="19CCE4B1" w14:textId="77777777" w:rsidR="00D00D8F" w:rsidRPr="00DC7310" w:rsidRDefault="00D00D8F" w:rsidP="00D00D8F">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46E0861" w14:textId="77777777" w:rsidR="00D00D8F" w:rsidRPr="00DC7310" w:rsidRDefault="00D00D8F" w:rsidP="00D00D8F">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C446646" w14:textId="77777777" w:rsidR="00D00D8F" w:rsidRPr="00DC7310" w:rsidRDefault="00D00D8F" w:rsidP="00D00D8F">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71480FF" w14:textId="77777777" w:rsidR="00D00D8F" w:rsidRPr="00DC7310" w:rsidRDefault="00D00D8F" w:rsidP="00D00D8F">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D00D8F" w:rsidRPr="00DC7310" w14:paraId="4455F80A" w14:textId="77777777" w:rsidTr="00770960">
              <w:trPr>
                <w:trHeight w:val="199"/>
                <w:jc w:val="center"/>
              </w:trPr>
              <w:tc>
                <w:tcPr>
                  <w:tcW w:w="2098" w:type="dxa"/>
                  <w:tcMar>
                    <w:top w:w="0" w:type="dxa"/>
                    <w:left w:w="108" w:type="dxa"/>
                    <w:bottom w:w="0" w:type="dxa"/>
                    <w:right w:w="108" w:type="dxa"/>
                  </w:tcMar>
                  <w:vAlign w:val="center"/>
                  <w:hideMark/>
                </w:tcPr>
                <w:p w14:paraId="4CDEEC77" w14:textId="77777777" w:rsidR="00D00D8F" w:rsidRPr="00DC7310" w:rsidRDefault="00D00D8F" w:rsidP="00D00D8F">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F2272DD" w14:textId="77777777" w:rsidR="00D00D8F" w:rsidRPr="00DC7310" w:rsidRDefault="00D00D8F" w:rsidP="00D00D8F">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79D55C4" w14:textId="77777777" w:rsidR="00D00D8F" w:rsidRPr="00DC7310" w:rsidRDefault="00D00D8F" w:rsidP="00D00D8F">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39EFECA3" w14:textId="77777777" w:rsidR="00D00D8F" w:rsidRPr="00DC7310" w:rsidRDefault="00D00D8F" w:rsidP="00D00D8F">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5A06A5B8" w14:textId="77777777" w:rsidTr="00770960">
              <w:trPr>
                <w:trHeight w:val="199"/>
                <w:jc w:val="center"/>
              </w:trPr>
              <w:tc>
                <w:tcPr>
                  <w:tcW w:w="2098" w:type="dxa"/>
                  <w:tcMar>
                    <w:top w:w="0" w:type="dxa"/>
                    <w:left w:w="108" w:type="dxa"/>
                    <w:bottom w:w="0" w:type="dxa"/>
                    <w:right w:w="108" w:type="dxa"/>
                  </w:tcMar>
                  <w:vAlign w:val="center"/>
                </w:tcPr>
                <w:p w14:paraId="311974C5" w14:textId="77777777" w:rsidR="00D00D8F" w:rsidRPr="00DC7310" w:rsidRDefault="00D00D8F" w:rsidP="00D00D8F">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8A17AF0" w14:textId="77777777" w:rsidR="00D00D8F" w:rsidRPr="00DC7310" w:rsidRDefault="00D00D8F" w:rsidP="00D00D8F">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5F62D12" w14:textId="77777777" w:rsidR="00D00D8F" w:rsidRPr="00DC7310" w:rsidRDefault="00D00D8F" w:rsidP="00D00D8F">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02BC3E2" w14:textId="77777777" w:rsidR="00D00D8F" w:rsidRPr="00DC7310" w:rsidRDefault="00D00D8F" w:rsidP="00D00D8F">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D00D8F" w:rsidRPr="00DC7310" w14:paraId="5F45910B" w14:textId="77777777" w:rsidTr="00770960">
              <w:trPr>
                <w:trHeight w:val="199"/>
                <w:jc w:val="center"/>
              </w:trPr>
              <w:tc>
                <w:tcPr>
                  <w:tcW w:w="2098" w:type="dxa"/>
                  <w:tcMar>
                    <w:top w:w="0" w:type="dxa"/>
                    <w:left w:w="108" w:type="dxa"/>
                    <w:bottom w:w="0" w:type="dxa"/>
                    <w:right w:w="108" w:type="dxa"/>
                  </w:tcMar>
                  <w:vAlign w:val="center"/>
                </w:tcPr>
                <w:p w14:paraId="4C105DFB" w14:textId="77777777" w:rsidR="00D00D8F" w:rsidRPr="00DC7310" w:rsidRDefault="00D00D8F" w:rsidP="00D00D8F">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AF253BB" w14:textId="77777777" w:rsidR="00D00D8F" w:rsidRPr="00DC7310" w:rsidRDefault="00D00D8F" w:rsidP="00D00D8F">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D82F5D7" w14:textId="77777777" w:rsidR="00D00D8F" w:rsidRPr="00DC7310" w:rsidRDefault="00D00D8F" w:rsidP="00D00D8F">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41E08D5" w14:textId="77777777" w:rsidR="00D00D8F" w:rsidRPr="00DC7310" w:rsidRDefault="00D00D8F" w:rsidP="00D00D8F">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D00D8F" w:rsidRPr="00DC7310" w14:paraId="59F02D07" w14:textId="77777777" w:rsidTr="00770960">
              <w:trPr>
                <w:trHeight w:val="199"/>
                <w:jc w:val="center"/>
              </w:trPr>
              <w:tc>
                <w:tcPr>
                  <w:tcW w:w="2098" w:type="dxa"/>
                  <w:tcMar>
                    <w:top w:w="0" w:type="dxa"/>
                    <w:left w:w="108" w:type="dxa"/>
                    <w:bottom w:w="0" w:type="dxa"/>
                    <w:right w:w="108" w:type="dxa"/>
                  </w:tcMar>
                  <w:vAlign w:val="center"/>
                </w:tcPr>
                <w:p w14:paraId="0ADA3FA5"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1C85EF3"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EEF9175" w14:textId="77777777" w:rsidR="00D00D8F" w:rsidRPr="00DC7310" w:rsidRDefault="00D00D8F" w:rsidP="00D00D8F">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7ABEEAD" w14:textId="77777777" w:rsidR="00D00D8F" w:rsidRPr="00DC7310" w:rsidRDefault="00D00D8F" w:rsidP="00D00D8F">
                  <w:pPr>
                    <w:pStyle w:val="TAN"/>
                    <w:keepNext w:val="0"/>
                    <w:keepLines w:val="0"/>
                    <w:ind w:right="-250"/>
                  </w:pPr>
                  <w:r w:rsidRPr="00DC7310">
                    <w:t>2*BW_13A</w:t>
                  </w:r>
                  <w:r>
                    <w:t xml:space="preserve"> </w:t>
                  </w:r>
                  <w:r w:rsidRPr="00DC7310">
                    <w:t>+</w:t>
                  </w:r>
                  <w:r>
                    <w:t xml:space="preserve"> </w:t>
                  </w:r>
                  <w:r w:rsidRPr="00DC7310">
                    <w:t>BW_n77A</w:t>
                  </w:r>
                </w:p>
              </w:tc>
            </w:tr>
            <w:tr w:rsidR="00D00D8F" w:rsidRPr="00DC7310" w14:paraId="6178D222" w14:textId="77777777" w:rsidTr="00770960">
              <w:trPr>
                <w:trHeight w:val="199"/>
                <w:jc w:val="center"/>
              </w:trPr>
              <w:tc>
                <w:tcPr>
                  <w:tcW w:w="2098" w:type="dxa"/>
                  <w:tcMar>
                    <w:top w:w="0" w:type="dxa"/>
                    <w:left w:w="108" w:type="dxa"/>
                    <w:bottom w:w="0" w:type="dxa"/>
                    <w:right w:w="108" w:type="dxa"/>
                  </w:tcMar>
                  <w:vAlign w:val="center"/>
                </w:tcPr>
                <w:p w14:paraId="6DFC38A3"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015AFEB"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B0A70A8" w14:textId="77777777" w:rsidR="00D00D8F" w:rsidRPr="00DC7310" w:rsidRDefault="00D00D8F" w:rsidP="00D00D8F">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A90D644" w14:textId="77777777" w:rsidR="00D00D8F" w:rsidRPr="00DC7310" w:rsidRDefault="00D00D8F" w:rsidP="00D00D8F">
                  <w:pPr>
                    <w:pStyle w:val="TAN"/>
                    <w:keepNext w:val="0"/>
                    <w:keepLines w:val="0"/>
                    <w:ind w:right="-250"/>
                  </w:pPr>
                  <w:r w:rsidRPr="00DC7310">
                    <w:t>3*BW_13A</w:t>
                  </w:r>
                  <w:r>
                    <w:t xml:space="preserve"> </w:t>
                  </w:r>
                  <w:r w:rsidRPr="00DC7310">
                    <w:t>+</w:t>
                  </w:r>
                  <w:r>
                    <w:t xml:space="preserve"> </w:t>
                  </w:r>
                  <w:r w:rsidRPr="00DC7310">
                    <w:t>BW_n77A</w:t>
                  </w:r>
                </w:p>
              </w:tc>
            </w:tr>
            <w:tr w:rsidR="00D00D8F" w:rsidRPr="00DC7310" w14:paraId="08558F9B" w14:textId="77777777" w:rsidTr="0077096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23D9D" w14:textId="77777777" w:rsidR="00D00D8F" w:rsidRPr="00DC7310" w:rsidRDefault="00D00D8F" w:rsidP="00D00D8F">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29305" w14:textId="77777777" w:rsidR="00D00D8F" w:rsidRPr="00DC7310" w:rsidRDefault="00D00D8F" w:rsidP="00D00D8F">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EED859" w14:textId="77777777" w:rsidR="00D00D8F" w:rsidRPr="00DC7310" w:rsidRDefault="00D00D8F" w:rsidP="00D00D8F">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EE8447" w14:textId="77777777" w:rsidR="00D00D8F" w:rsidRPr="00DC7310" w:rsidRDefault="00D00D8F" w:rsidP="00D00D8F">
                  <w:pPr>
                    <w:pStyle w:val="TAN"/>
                    <w:keepNext w:val="0"/>
                    <w:keepLines w:val="0"/>
                    <w:ind w:right="-250"/>
                  </w:pPr>
                  <w:r w:rsidRPr="00DC7310">
                    <w:t>2*BW_n2A+2*BW_13A</w:t>
                  </w:r>
                </w:p>
              </w:tc>
            </w:tr>
            <w:tr w:rsidR="00D00D8F" w:rsidRPr="00DC7310" w14:paraId="586E81ED" w14:textId="77777777" w:rsidTr="00770960">
              <w:trPr>
                <w:trHeight w:val="199"/>
                <w:jc w:val="center"/>
              </w:trPr>
              <w:tc>
                <w:tcPr>
                  <w:tcW w:w="2098" w:type="dxa"/>
                  <w:tcMar>
                    <w:top w:w="0" w:type="dxa"/>
                    <w:left w:w="108" w:type="dxa"/>
                    <w:bottom w:w="0" w:type="dxa"/>
                    <w:right w:w="108" w:type="dxa"/>
                  </w:tcMar>
                  <w:vAlign w:val="center"/>
                </w:tcPr>
                <w:p w14:paraId="5572F1DE" w14:textId="77777777" w:rsidR="00D00D8F" w:rsidRPr="00DC7310" w:rsidRDefault="00D00D8F" w:rsidP="00D00D8F">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5B5B335" w14:textId="77777777" w:rsidR="00D00D8F" w:rsidRPr="00DC7310" w:rsidRDefault="00D00D8F" w:rsidP="00D00D8F">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6A8BEC4" w14:textId="77777777" w:rsidR="00D00D8F" w:rsidRPr="00DC7310" w:rsidRDefault="00D00D8F" w:rsidP="00D00D8F">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2AB15C1" w14:textId="77777777" w:rsidR="00D00D8F" w:rsidRPr="00DC7310" w:rsidRDefault="00D00D8F" w:rsidP="00D00D8F">
                  <w:pPr>
                    <w:pStyle w:val="TAN"/>
                    <w:keepNext w:val="0"/>
                    <w:keepLines w:val="0"/>
                    <w:ind w:right="-250"/>
                  </w:pPr>
                  <w:r w:rsidRPr="00DC7310">
                    <w:t>-3*BW_13A</w:t>
                  </w:r>
                  <w:r>
                    <w:t xml:space="preserve"> </w:t>
                  </w:r>
                  <w:r w:rsidRPr="00DC7310">
                    <w:t>+</w:t>
                  </w:r>
                  <w:r>
                    <w:t xml:space="preserve"> </w:t>
                  </w:r>
                  <w:r w:rsidRPr="00DC7310">
                    <w:t>2*BW_n77A</w:t>
                  </w:r>
                </w:p>
              </w:tc>
            </w:tr>
            <w:tr w:rsidR="00D00D8F" w:rsidRPr="00DC7310" w14:paraId="0CD28B38" w14:textId="77777777" w:rsidTr="00770960">
              <w:trPr>
                <w:trHeight w:val="199"/>
                <w:jc w:val="center"/>
              </w:trPr>
              <w:tc>
                <w:tcPr>
                  <w:tcW w:w="2098" w:type="dxa"/>
                  <w:tcMar>
                    <w:top w:w="0" w:type="dxa"/>
                    <w:left w:w="108" w:type="dxa"/>
                    <w:bottom w:w="0" w:type="dxa"/>
                    <w:right w:w="108" w:type="dxa"/>
                  </w:tcMar>
                  <w:vAlign w:val="center"/>
                </w:tcPr>
                <w:p w14:paraId="227B41C2" w14:textId="77777777" w:rsidR="00D00D8F" w:rsidRPr="00DC7310" w:rsidRDefault="00D00D8F" w:rsidP="00D00D8F">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D966F17" w14:textId="77777777" w:rsidR="00D00D8F" w:rsidRPr="00DC7310" w:rsidRDefault="00D00D8F" w:rsidP="00D00D8F">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F30A75D" w14:textId="77777777" w:rsidR="00D00D8F" w:rsidRPr="00DC7310" w:rsidRDefault="00D00D8F" w:rsidP="00D00D8F">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89164BD" w14:textId="77777777" w:rsidR="00D00D8F" w:rsidRPr="00DC7310" w:rsidRDefault="00D00D8F" w:rsidP="00D00D8F">
                  <w:pPr>
                    <w:pStyle w:val="TAN"/>
                    <w:keepNext w:val="0"/>
                    <w:keepLines w:val="0"/>
                    <w:ind w:right="-250"/>
                  </w:pPr>
                  <w:r w:rsidRPr="00DC7310">
                    <w:t>BW_66A</w:t>
                  </w:r>
                  <w:r>
                    <w:t xml:space="preserve"> </w:t>
                  </w:r>
                  <w:r w:rsidRPr="00DC7310">
                    <w:t>+</w:t>
                  </w:r>
                  <w:r>
                    <w:t xml:space="preserve"> </w:t>
                  </w:r>
                  <w:r w:rsidRPr="00DC7310">
                    <w:t>BW_n77A</w:t>
                  </w:r>
                </w:p>
              </w:tc>
            </w:tr>
            <w:tr w:rsidR="00D00D8F" w:rsidRPr="00DC7310" w14:paraId="1ABA4B21" w14:textId="77777777" w:rsidTr="00770960">
              <w:trPr>
                <w:trHeight w:val="199"/>
                <w:jc w:val="center"/>
              </w:trPr>
              <w:tc>
                <w:tcPr>
                  <w:tcW w:w="2098" w:type="dxa"/>
                  <w:tcMar>
                    <w:top w:w="0" w:type="dxa"/>
                    <w:left w:w="108" w:type="dxa"/>
                    <w:bottom w:w="0" w:type="dxa"/>
                    <w:right w:w="108" w:type="dxa"/>
                  </w:tcMar>
                  <w:vAlign w:val="center"/>
                </w:tcPr>
                <w:p w14:paraId="04338DAF" w14:textId="77777777" w:rsidR="00D00D8F" w:rsidRPr="00DC7310" w:rsidRDefault="00D00D8F" w:rsidP="00D00D8F">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48CF17BD" w14:textId="77777777" w:rsidR="00D00D8F" w:rsidRPr="00DC7310" w:rsidRDefault="00D00D8F" w:rsidP="00D00D8F">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BCE8B18" w14:textId="77777777" w:rsidR="00D00D8F" w:rsidRPr="00DC7310" w:rsidRDefault="00D00D8F" w:rsidP="00D00D8F">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DBB04F7" w14:textId="77777777" w:rsidR="00D00D8F" w:rsidRPr="00DC7310" w:rsidRDefault="00D00D8F" w:rsidP="00D00D8F">
                  <w:pPr>
                    <w:pStyle w:val="TAN"/>
                    <w:keepNext w:val="0"/>
                    <w:keepLines w:val="0"/>
                    <w:ind w:right="-250"/>
                  </w:pPr>
                  <w:r w:rsidRPr="00DC7310">
                    <w:t>-BW_66A</w:t>
                  </w:r>
                  <w:r>
                    <w:t xml:space="preserve"> </w:t>
                  </w:r>
                  <w:r w:rsidRPr="00DC7310">
                    <w:t>+</w:t>
                  </w:r>
                  <w:r>
                    <w:t xml:space="preserve"> </w:t>
                  </w:r>
                  <w:r w:rsidRPr="00DC7310">
                    <w:t>2*BW_n77A</w:t>
                  </w:r>
                </w:p>
              </w:tc>
            </w:tr>
            <w:tr w:rsidR="00D00D8F" w:rsidRPr="00DC7310" w14:paraId="0EE8A11C" w14:textId="77777777" w:rsidTr="00770960">
              <w:trPr>
                <w:trHeight w:val="199"/>
                <w:jc w:val="center"/>
              </w:trPr>
              <w:tc>
                <w:tcPr>
                  <w:tcW w:w="2098" w:type="dxa"/>
                  <w:tcMar>
                    <w:top w:w="0" w:type="dxa"/>
                    <w:left w:w="108" w:type="dxa"/>
                    <w:bottom w:w="0" w:type="dxa"/>
                    <w:right w:w="108" w:type="dxa"/>
                  </w:tcMar>
                  <w:vAlign w:val="center"/>
                </w:tcPr>
                <w:p w14:paraId="77E0EAD4" w14:textId="77777777" w:rsidR="00D00D8F" w:rsidRPr="00DC7310" w:rsidRDefault="00D00D8F" w:rsidP="00D00D8F">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A9DCFEA" w14:textId="77777777" w:rsidR="00D00D8F" w:rsidRPr="00DC7310" w:rsidRDefault="00D00D8F" w:rsidP="00D00D8F">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3DF216" w14:textId="77777777" w:rsidR="00D00D8F" w:rsidRPr="00DC7310" w:rsidRDefault="00D00D8F" w:rsidP="00D00D8F">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A7D2B07" w14:textId="77777777" w:rsidR="00D00D8F" w:rsidRPr="00DC7310" w:rsidRDefault="00D00D8F" w:rsidP="00D00D8F">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1AFC1C1E" w14:textId="77777777" w:rsidTr="00770960">
              <w:trPr>
                <w:trHeight w:val="199"/>
                <w:jc w:val="center"/>
              </w:trPr>
              <w:tc>
                <w:tcPr>
                  <w:tcW w:w="2098" w:type="dxa"/>
                  <w:tcMar>
                    <w:top w:w="0" w:type="dxa"/>
                    <w:left w:w="108" w:type="dxa"/>
                    <w:bottom w:w="0" w:type="dxa"/>
                    <w:right w:w="108" w:type="dxa"/>
                  </w:tcMar>
                  <w:vAlign w:val="center"/>
                </w:tcPr>
                <w:p w14:paraId="0D79626D" w14:textId="77777777" w:rsidR="00D00D8F" w:rsidRPr="00DC7310" w:rsidRDefault="00D00D8F" w:rsidP="00D00D8F">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4C1AC5E" w14:textId="77777777" w:rsidR="00D00D8F" w:rsidRPr="00DC7310" w:rsidRDefault="00D00D8F" w:rsidP="00D00D8F">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4FE518A" w14:textId="77777777" w:rsidR="00D00D8F" w:rsidRPr="00DC7310" w:rsidRDefault="00D00D8F" w:rsidP="00D00D8F">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B8AE83B" w14:textId="77777777" w:rsidR="00D00D8F" w:rsidRPr="00DC7310" w:rsidRDefault="00D00D8F" w:rsidP="00D00D8F">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1904AA4F" w14:textId="77777777" w:rsidTr="00770960">
              <w:trPr>
                <w:trHeight w:val="199"/>
                <w:jc w:val="center"/>
              </w:trPr>
              <w:tc>
                <w:tcPr>
                  <w:tcW w:w="2098" w:type="dxa"/>
                  <w:tcMar>
                    <w:top w:w="0" w:type="dxa"/>
                    <w:left w:w="108" w:type="dxa"/>
                    <w:bottom w:w="0" w:type="dxa"/>
                    <w:right w:w="108" w:type="dxa"/>
                  </w:tcMar>
                  <w:vAlign w:val="center"/>
                </w:tcPr>
                <w:p w14:paraId="54CF67F7" w14:textId="77777777" w:rsidR="00D00D8F" w:rsidRPr="00DC7310" w:rsidRDefault="00D00D8F" w:rsidP="00D00D8F">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3D449FF" w14:textId="77777777" w:rsidR="00D00D8F" w:rsidRPr="00DC7310" w:rsidRDefault="00D00D8F" w:rsidP="00D00D8F">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72277840" w14:textId="77777777" w:rsidR="00D00D8F" w:rsidRPr="00DC7310" w:rsidRDefault="00D00D8F" w:rsidP="00D00D8F">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F3D2D6D" w14:textId="77777777" w:rsidR="00D00D8F" w:rsidRPr="00DC7310" w:rsidRDefault="00D00D8F" w:rsidP="00D00D8F">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D00D8F" w:rsidRPr="00DC7310" w14:paraId="620F94C6" w14:textId="77777777" w:rsidTr="00770960">
              <w:trPr>
                <w:trHeight w:val="199"/>
                <w:jc w:val="center"/>
              </w:trPr>
              <w:tc>
                <w:tcPr>
                  <w:tcW w:w="2098" w:type="dxa"/>
                  <w:tcMar>
                    <w:top w:w="0" w:type="dxa"/>
                    <w:left w:w="108" w:type="dxa"/>
                    <w:bottom w:w="0" w:type="dxa"/>
                    <w:right w:w="108" w:type="dxa"/>
                  </w:tcMar>
                  <w:vAlign w:val="center"/>
                </w:tcPr>
                <w:p w14:paraId="630647FA" w14:textId="77777777" w:rsidR="00D00D8F" w:rsidRPr="00DC7310" w:rsidRDefault="00D00D8F" w:rsidP="00D00D8F">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3043344" w14:textId="77777777" w:rsidR="00D00D8F" w:rsidRPr="00DC7310" w:rsidRDefault="00D00D8F" w:rsidP="00D00D8F">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32F6B54"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D355520" w14:textId="77777777" w:rsidR="00D00D8F" w:rsidRPr="00DC7310" w:rsidRDefault="00D00D8F" w:rsidP="00D00D8F">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D00D8F" w:rsidRPr="00DC7310" w14:paraId="2CA8C04E" w14:textId="77777777" w:rsidTr="00770960">
              <w:trPr>
                <w:trHeight w:val="199"/>
                <w:jc w:val="center"/>
              </w:trPr>
              <w:tc>
                <w:tcPr>
                  <w:tcW w:w="2098" w:type="dxa"/>
                  <w:tcMar>
                    <w:top w:w="0" w:type="dxa"/>
                    <w:left w:w="108" w:type="dxa"/>
                    <w:bottom w:w="0" w:type="dxa"/>
                    <w:right w:w="108" w:type="dxa"/>
                  </w:tcMar>
                  <w:vAlign w:val="center"/>
                </w:tcPr>
                <w:p w14:paraId="0ACB5C34" w14:textId="77777777" w:rsidR="00D00D8F" w:rsidRPr="00DC7310" w:rsidRDefault="00D00D8F" w:rsidP="00D00D8F">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69CFC6D" w14:textId="77777777" w:rsidR="00D00D8F" w:rsidRPr="00DC7310" w:rsidRDefault="00D00D8F" w:rsidP="00D00D8F">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F8CAAA7" w14:textId="77777777" w:rsidR="00D00D8F" w:rsidRPr="00DC7310" w:rsidRDefault="00D00D8F" w:rsidP="00D00D8F">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27BA655" w14:textId="77777777" w:rsidR="00D00D8F" w:rsidRPr="00DC7310" w:rsidRDefault="00D00D8F" w:rsidP="00D00D8F">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D00D8F" w:rsidRPr="00DC7310" w14:paraId="78A18E8E" w14:textId="77777777" w:rsidTr="00770960">
              <w:trPr>
                <w:trHeight w:val="199"/>
                <w:jc w:val="center"/>
              </w:trPr>
              <w:tc>
                <w:tcPr>
                  <w:tcW w:w="2098" w:type="dxa"/>
                  <w:tcMar>
                    <w:top w:w="0" w:type="dxa"/>
                    <w:left w:w="108" w:type="dxa"/>
                    <w:bottom w:w="0" w:type="dxa"/>
                    <w:right w:w="108" w:type="dxa"/>
                  </w:tcMar>
                  <w:vAlign w:val="center"/>
                </w:tcPr>
                <w:p w14:paraId="60E6375E" w14:textId="77777777" w:rsidR="00D00D8F" w:rsidRPr="00DC7310" w:rsidRDefault="00D00D8F" w:rsidP="00D00D8F">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AE6F27A" w14:textId="77777777" w:rsidR="00D00D8F" w:rsidRPr="00DC7310" w:rsidRDefault="00D00D8F" w:rsidP="00D00D8F">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8F130A7" w14:textId="77777777" w:rsidR="00D00D8F" w:rsidRPr="00DC7310" w:rsidRDefault="00D00D8F" w:rsidP="00D00D8F">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7E433BC" w14:textId="77777777" w:rsidR="00D00D8F" w:rsidRPr="00DC7310" w:rsidRDefault="00D00D8F" w:rsidP="00D00D8F">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D00D8F" w:rsidRPr="00DC7310" w14:paraId="623E99D5" w14:textId="77777777" w:rsidTr="00770960">
              <w:trPr>
                <w:trHeight w:val="199"/>
                <w:jc w:val="center"/>
              </w:trPr>
              <w:tc>
                <w:tcPr>
                  <w:tcW w:w="2098" w:type="dxa"/>
                  <w:tcMar>
                    <w:top w:w="0" w:type="dxa"/>
                    <w:left w:w="108" w:type="dxa"/>
                    <w:bottom w:w="0" w:type="dxa"/>
                    <w:right w:w="108" w:type="dxa"/>
                  </w:tcMar>
                  <w:vAlign w:val="center"/>
                </w:tcPr>
                <w:p w14:paraId="68E6E6ED" w14:textId="77777777" w:rsidR="00D00D8F" w:rsidRPr="00DC7310" w:rsidRDefault="00D00D8F" w:rsidP="00D00D8F">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D361059" w14:textId="77777777" w:rsidR="00D00D8F" w:rsidRPr="00DC7310" w:rsidRDefault="00D00D8F" w:rsidP="00D00D8F">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E1E2902"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0618032D" w14:textId="77777777" w:rsidR="00D00D8F" w:rsidRPr="00DC7310" w:rsidRDefault="00D00D8F" w:rsidP="00D00D8F">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D00D8F" w:rsidRPr="00DC7310" w14:paraId="02D2E81C" w14:textId="77777777" w:rsidTr="00770960">
              <w:trPr>
                <w:trHeight w:val="199"/>
                <w:jc w:val="center"/>
              </w:trPr>
              <w:tc>
                <w:tcPr>
                  <w:tcW w:w="2098" w:type="dxa"/>
                  <w:tcMar>
                    <w:top w:w="0" w:type="dxa"/>
                    <w:left w:w="108" w:type="dxa"/>
                    <w:bottom w:w="0" w:type="dxa"/>
                    <w:right w:w="108" w:type="dxa"/>
                  </w:tcMar>
                  <w:vAlign w:val="center"/>
                </w:tcPr>
                <w:p w14:paraId="16A05AF8" w14:textId="77777777" w:rsidR="00D00D8F" w:rsidRPr="00DC7310" w:rsidRDefault="00D00D8F" w:rsidP="00D00D8F">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0CEA6B9" w14:textId="77777777" w:rsidR="00D00D8F" w:rsidRPr="00DC7310" w:rsidRDefault="00D00D8F" w:rsidP="00D00D8F">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2DEDDC0" w14:textId="77777777" w:rsidR="00D00D8F" w:rsidRPr="00DC7310" w:rsidRDefault="00D00D8F" w:rsidP="00D00D8F">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AEDE0B9" w14:textId="77777777" w:rsidR="00D00D8F" w:rsidRPr="00DC7310" w:rsidRDefault="00D00D8F" w:rsidP="00D00D8F">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701F37E9" w14:textId="77777777" w:rsidR="00D00D8F" w:rsidRPr="00DC7310" w:rsidRDefault="00D00D8F" w:rsidP="00D00D8F">
            <w:pPr>
              <w:pStyle w:val="TAN"/>
              <w:keepNext w:val="0"/>
              <w:keepLines w:val="0"/>
            </w:pPr>
            <w:r w:rsidRPr="00DC7310">
              <w:rPr>
                <w:lang w:eastAsia="ja-JP"/>
              </w:rPr>
              <w:lastRenderedPageBreak/>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78B0D942" w14:textId="77777777" w:rsidR="00D00D8F" w:rsidRPr="00DC7310" w:rsidRDefault="00D00D8F" w:rsidP="00D00D8F">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38BB43C" w14:textId="77777777" w:rsidR="00D00D8F" w:rsidRPr="00DC7310" w:rsidRDefault="00D00D8F" w:rsidP="00D00D8F">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18E33FF" w14:textId="77777777" w:rsidR="00D00D8F" w:rsidRPr="00DC7310" w:rsidRDefault="00D00D8F" w:rsidP="00D00D8F">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76D7B15" w14:textId="77777777" w:rsidR="00D00D8F" w:rsidRPr="00DC7310" w:rsidRDefault="00D00D8F" w:rsidP="00D00D8F">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5E178601" w14:textId="77777777" w:rsidR="00D00D8F" w:rsidRPr="00DC7310" w:rsidRDefault="00D00D8F" w:rsidP="00D00D8F">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77CC91A" w14:textId="77777777" w:rsidR="00D00D8F" w:rsidRPr="00DC7310" w:rsidRDefault="00D00D8F" w:rsidP="00D00D8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93BC423" w14:textId="77777777" w:rsidR="00D00D8F" w:rsidRPr="00DC7310" w:rsidRDefault="00D00D8F" w:rsidP="00D00D8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4E03674" w14:textId="77777777" w:rsidR="00D00D8F" w:rsidRPr="00DC7310" w:rsidRDefault="00D00D8F" w:rsidP="00D00D8F">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4895BB69" w14:textId="77777777" w:rsidR="00D00D8F" w:rsidRPr="00DC7310" w:rsidRDefault="00D00D8F" w:rsidP="00D00D8F">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3343789F" w14:textId="77777777" w:rsidR="00D00D8F" w:rsidRPr="00DC7310" w:rsidRDefault="00D00D8F" w:rsidP="00D00D8F">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3E773E8F" w14:textId="77777777" w:rsidR="00D00D8F" w:rsidRPr="00DC7310" w:rsidRDefault="00D00D8F" w:rsidP="00D00D8F">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FA7C2C5" w14:textId="77777777" w:rsidR="00D00D8F" w:rsidRPr="00DC7310" w:rsidRDefault="00D00D8F" w:rsidP="00D00D8F">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61E80310" w14:textId="77777777" w:rsidR="00D00D8F" w:rsidRPr="00DC7310" w:rsidRDefault="00D00D8F" w:rsidP="00D00D8F">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CCA74A0" w14:textId="77777777" w:rsidR="00D00D8F" w:rsidRPr="00DC7310" w:rsidRDefault="00D00D8F" w:rsidP="00D00D8F">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0A4A5544" w14:textId="77777777" w:rsidR="00E0097E" w:rsidRPr="00DC7310" w:rsidRDefault="00E0097E" w:rsidP="00E0097E"/>
    <w:p w14:paraId="3DD050DD" w14:textId="7E6953CD"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w:t>
      </w:r>
      <w:r w:rsidR="00E0097E">
        <w:rPr>
          <w:rFonts w:ascii="Arial" w:hAnsi="Arial" w:cs="Arial"/>
          <w:color w:val="0000FF"/>
          <w:sz w:val="32"/>
          <w:szCs w:val="32"/>
          <w:lang w:eastAsia="ja-JP"/>
        </w:rPr>
        <w:t>Text omitted</w:t>
      </w:r>
      <w:r>
        <w:rPr>
          <w:rFonts w:ascii="Arial" w:hAnsi="Arial" w:cs="Arial"/>
          <w:color w:val="0000FF"/>
          <w:sz w:val="32"/>
          <w:szCs w:val="32"/>
          <w:lang w:eastAsia="ja-JP"/>
        </w:rPr>
        <w:t>---</w:t>
      </w:r>
    </w:p>
    <w:bookmarkEnd w:id="0"/>
    <w:bookmarkEnd w:id="1"/>
    <w:bookmarkEnd w:id="2"/>
    <w:bookmarkEnd w:id="3"/>
    <w:bookmarkEnd w:id="4"/>
    <w:bookmarkEnd w:id="5"/>
    <w:bookmarkEnd w:id="6"/>
    <w:bookmarkEnd w:id="7"/>
    <w:bookmarkEnd w:id="8"/>
    <w:p w14:paraId="58019BD6" w14:textId="77777777" w:rsidR="00321891" w:rsidRPr="00DC7310" w:rsidRDefault="00321891" w:rsidP="00321891">
      <w:pPr>
        <w:pStyle w:val="Heading5"/>
        <w:keepNext w:val="0"/>
        <w:keepLines w:val="0"/>
      </w:pPr>
      <w:r w:rsidRPr="00DC7310">
        <w:t>7.3B.3.3.2</w:t>
      </w:r>
      <w:r w:rsidRPr="00DC7310">
        <w:tab/>
        <w:t>ΔR</w:t>
      </w:r>
      <w:r w:rsidRPr="00DC7310">
        <w:rPr>
          <w:vertAlign w:val="subscript"/>
        </w:rPr>
        <w:t>IB,c</w:t>
      </w:r>
      <w:r w:rsidRPr="00DC7310">
        <w:t xml:space="preserve"> for EN-DC three bands</w:t>
      </w:r>
    </w:p>
    <w:p w14:paraId="50C450D6" w14:textId="77777777" w:rsidR="00321891" w:rsidRPr="00DC7310" w:rsidRDefault="00321891" w:rsidP="00321891">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321891" w:rsidRPr="00DC7310" w14:paraId="501ED4BB" w14:textId="77777777" w:rsidTr="00770960">
        <w:trPr>
          <w:tblHeader/>
          <w:jc w:val="center"/>
        </w:trPr>
        <w:tc>
          <w:tcPr>
            <w:tcW w:w="2718" w:type="dxa"/>
            <w:vMerge w:val="restart"/>
            <w:tcBorders>
              <w:top w:val="single" w:sz="4" w:space="0" w:color="auto"/>
              <w:left w:val="single" w:sz="4" w:space="0" w:color="auto"/>
              <w:right w:val="single" w:sz="4" w:space="0" w:color="auto"/>
            </w:tcBorders>
          </w:tcPr>
          <w:p w14:paraId="165DF165" w14:textId="77777777" w:rsidR="00321891" w:rsidRPr="00DC7310" w:rsidRDefault="00321891" w:rsidP="00770960">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D026664" w14:textId="77777777" w:rsidR="00321891" w:rsidRPr="00DC7310" w:rsidRDefault="00321891" w:rsidP="00770960">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321891" w:rsidRPr="00DC7310" w14:paraId="7511BEAB" w14:textId="77777777" w:rsidTr="00770960">
        <w:trPr>
          <w:tblHeader/>
          <w:jc w:val="center"/>
        </w:trPr>
        <w:tc>
          <w:tcPr>
            <w:tcW w:w="2718" w:type="dxa"/>
            <w:vMerge/>
            <w:tcBorders>
              <w:left w:val="single" w:sz="4" w:space="0" w:color="auto"/>
              <w:bottom w:val="single" w:sz="4" w:space="0" w:color="auto"/>
              <w:right w:val="single" w:sz="4" w:space="0" w:color="auto"/>
            </w:tcBorders>
          </w:tcPr>
          <w:p w14:paraId="49D3F1EF" w14:textId="77777777" w:rsidR="00321891" w:rsidRPr="00DC7310" w:rsidRDefault="00321891" w:rsidP="00770960">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62F53C28" w14:textId="77777777" w:rsidR="00321891" w:rsidRPr="00DC7310" w:rsidRDefault="00321891" w:rsidP="00770960">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321891" w:rsidRPr="00DC7310" w14:paraId="527AF15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4CC94CA" w14:textId="77777777" w:rsidR="00321891" w:rsidRPr="00DC7310" w:rsidRDefault="00321891" w:rsidP="00770960">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7774EE29" w14:textId="77777777" w:rsidR="00321891" w:rsidRPr="00DC7310" w:rsidRDefault="00321891" w:rsidP="00770960">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5BE1807F" w14:textId="77777777" w:rsidR="00321891" w:rsidRPr="00DC7310" w:rsidRDefault="00321891" w:rsidP="00770960">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50B6DA9" w14:textId="77777777" w:rsidR="00321891" w:rsidRPr="00DC7310" w:rsidRDefault="00321891" w:rsidP="00770960">
            <w:pPr>
              <w:pStyle w:val="TAC"/>
              <w:rPr>
                <w:rFonts w:eastAsia="Malgun Gothic"/>
                <w:lang w:eastAsia="ko-KR"/>
              </w:rPr>
            </w:pPr>
            <w:r>
              <w:t>0.5</w:t>
            </w:r>
          </w:p>
        </w:tc>
      </w:tr>
      <w:tr w:rsidR="00321891" w:rsidRPr="00DC7310" w14:paraId="0656605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889341" w14:textId="77777777" w:rsidR="00321891" w:rsidRPr="00DC7310" w:rsidRDefault="00321891" w:rsidP="00770960">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614D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DAF3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EA75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0.2</w:t>
            </w:r>
          </w:p>
        </w:tc>
      </w:tr>
      <w:tr w:rsidR="00321891" w:rsidRPr="00DC7310" w14:paraId="21EAD11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BBAC9F" w14:textId="77777777" w:rsidR="00321891" w:rsidRPr="00DC7310" w:rsidRDefault="00321891" w:rsidP="00770960">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2BA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C867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2913D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321891" w:rsidRPr="00DC7310" w14:paraId="150AE8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63F276" w14:textId="77777777" w:rsidR="00321891" w:rsidRDefault="00321891" w:rsidP="00770960">
            <w:pPr>
              <w:pStyle w:val="TAC"/>
              <w:rPr>
                <w:lang w:eastAsia="ja-JP"/>
              </w:rPr>
            </w:pPr>
            <w:r w:rsidRPr="00C96590">
              <w:t>DC_</w:t>
            </w:r>
            <w:r w:rsidRPr="00C96590">
              <w:rPr>
                <w:lang w:eastAsia="ja-JP"/>
              </w:rPr>
              <w:t>1-3_n41</w:t>
            </w:r>
          </w:p>
          <w:p w14:paraId="3D597EEC" w14:textId="77777777" w:rsidR="00321891" w:rsidRPr="00DC7310" w:rsidRDefault="00321891" w:rsidP="00770960">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2D66E659" w14:textId="77777777" w:rsidR="00321891" w:rsidRPr="00DC7310" w:rsidRDefault="00321891" w:rsidP="00770960">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9FAA2A" w14:textId="77777777" w:rsidR="00321891" w:rsidRPr="00DC7310" w:rsidRDefault="00321891" w:rsidP="00770960">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B4FF231" w14:textId="77777777" w:rsidR="00321891" w:rsidRPr="00DC7310" w:rsidRDefault="00321891" w:rsidP="00770960">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321891" w:rsidRPr="00DC7310" w14:paraId="566100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E8AAC52"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901A51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278BB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27F14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673687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25ED213"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6AAE0D3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3E3A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4D44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229A83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2092CFF"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FF852"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B638C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AD261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4A7615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B1460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57D8CC1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31B76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FA2251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172C84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25005D"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DC_1-3_n78</w:t>
            </w:r>
          </w:p>
          <w:p w14:paraId="398BB039"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DC_1-3-3_n78</w:t>
            </w:r>
          </w:p>
          <w:p w14:paraId="3EF45CA4" w14:textId="77777777" w:rsidR="00321891" w:rsidRPr="00DC7310" w:rsidRDefault="00321891" w:rsidP="00770960">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2C290"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3EF6F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6183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555D00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F14483"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DE1A99"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AF4496"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E702A3"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6B27DC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E468EB" w14:textId="77777777" w:rsidR="00321891" w:rsidRPr="00DC7310" w:rsidRDefault="00321891" w:rsidP="00770960">
            <w:pPr>
              <w:spacing w:after="0"/>
              <w:jc w:val="center"/>
              <w:rPr>
                <w:rFonts w:ascii="Arial" w:hAnsi="Arial"/>
                <w:sz w:val="18"/>
              </w:rPr>
            </w:pPr>
            <w:r w:rsidRPr="00DC7310">
              <w:rPr>
                <w:rFonts w:ascii="Arial" w:hAnsi="Arial"/>
                <w:sz w:val="18"/>
                <w:lang w:eastAsia="zh-CN"/>
              </w:rPr>
              <w:lastRenderedPageBreak/>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99FDDA"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AC5F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73AC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617E73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34EC14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2F5A61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4F73E3"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81D923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2CE225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B3472F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362C826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941E4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5AA113" w14:textId="77777777" w:rsidR="00321891" w:rsidRPr="00DC7310" w:rsidRDefault="00321891" w:rsidP="00770960">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321891" w:rsidRPr="00DC7310" w14:paraId="783BE1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AC48F6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61BEA40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7AE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0DF79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91557A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4F3CA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76D62F8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EA209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F2077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0.8</w:t>
            </w:r>
          </w:p>
        </w:tc>
      </w:tr>
      <w:tr w:rsidR="00321891" w:rsidRPr="00DC7310" w14:paraId="3CAD2B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D10321"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71D1D2"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8B2E0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724425"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0.5</w:t>
            </w:r>
          </w:p>
        </w:tc>
      </w:tr>
      <w:tr w:rsidR="00321891" w:rsidRPr="00DC7310" w14:paraId="31619EA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72D103" w14:textId="77777777" w:rsidR="00321891" w:rsidRPr="00DC7310" w:rsidRDefault="00321891" w:rsidP="00770960">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94F83"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FC0BE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60DF4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66A766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101E93" w14:textId="77777777" w:rsidR="00321891" w:rsidRDefault="00321891" w:rsidP="00770960">
            <w:pPr>
              <w:pStyle w:val="TAC"/>
              <w:rPr>
                <w:lang w:eastAsia="zh-CN"/>
              </w:rPr>
            </w:pPr>
            <w:r w:rsidRPr="00C96590">
              <w:rPr>
                <w:lang w:eastAsia="zh-CN"/>
              </w:rPr>
              <w:t>DC_1-7_n8</w:t>
            </w:r>
          </w:p>
          <w:p w14:paraId="4A719FD4" w14:textId="77777777" w:rsidR="00321891" w:rsidRPr="00DC7310" w:rsidRDefault="00321891" w:rsidP="00770960">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D6B3A" w14:textId="77777777" w:rsidR="00321891" w:rsidRPr="00DC7310" w:rsidRDefault="00321891" w:rsidP="00770960">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73011" w14:textId="77777777" w:rsidR="00321891" w:rsidRPr="00DC7310" w:rsidRDefault="00321891" w:rsidP="00770960">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5BC529" w14:textId="77777777" w:rsidR="00321891" w:rsidRPr="00DC7310" w:rsidRDefault="00321891" w:rsidP="00770960">
            <w:pPr>
              <w:pStyle w:val="TAC"/>
              <w:rPr>
                <w:szCs w:val="18"/>
                <w:lang w:eastAsia="zh-CN"/>
              </w:rPr>
            </w:pPr>
            <w:r w:rsidRPr="00C96590">
              <w:rPr>
                <w:lang w:eastAsia="zh-CN"/>
              </w:rPr>
              <w:t>0.2</w:t>
            </w:r>
          </w:p>
        </w:tc>
      </w:tr>
      <w:tr w:rsidR="00321891" w:rsidRPr="00DC7310" w14:paraId="34854BE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F09789E" w14:textId="77777777" w:rsidR="00321891" w:rsidRPr="00DC7310" w:rsidRDefault="00321891" w:rsidP="00770960">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69650C0E"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8C59F0" w14:textId="77777777" w:rsidR="00321891" w:rsidRPr="00DC7310" w:rsidRDefault="00321891" w:rsidP="00770960">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76338C1"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47DAE9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BCFC08" w14:textId="77777777" w:rsidR="00321891" w:rsidRPr="00DC7310" w:rsidRDefault="00321891" w:rsidP="00770960">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DC46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057DC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B863D7"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0.2</w:t>
            </w:r>
          </w:p>
        </w:tc>
      </w:tr>
      <w:tr w:rsidR="00321891" w:rsidRPr="00DC7310" w14:paraId="6B9EAA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35F42A" w14:textId="77777777" w:rsidR="00321891" w:rsidRPr="00DC7310" w:rsidRDefault="00321891" w:rsidP="00770960">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4AF06"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1B42C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DCF48D" w14:textId="77777777" w:rsidR="00321891" w:rsidRPr="00DC7310" w:rsidRDefault="00321891" w:rsidP="00770960">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08E53F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00C6B3" w14:textId="77777777" w:rsidR="00321891" w:rsidRPr="00DC7310" w:rsidRDefault="00321891" w:rsidP="00770960">
            <w:pPr>
              <w:spacing w:after="0"/>
              <w:jc w:val="center"/>
              <w:rPr>
                <w:rFonts w:ascii="Arial" w:hAnsi="Arial"/>
                <w:sz w:val="18"/>
              </w:rPr>
            </w:pPr>
            <w:r w:rsidRPr="00DC7310">
              <w:rPr>
                <w:rFonts w:ascii="Arial" w:hAnsi="Arial"/>
                <w:sz w:val="18"/>
              </w:rPr>
              <w:t>DC_1-7_n40</w:t>
            </w:r>
          </w:p>
          <w:p w14:paraId="55D389C8"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9A5C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3ABC1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F43B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rPr>
              <w:t>0.8</w:t>
            </w:r>
          </w:p>
        </w:tc>
      </w:tr>
      <w:tr w:rsidR="00321891" w:rsidRPr="00DC7310" w14:paraId="0D4D7E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CDC5EF" w14:textId="77777777" w:rsidR="00321891" w:rsidRPr="00DC7310" w:rsidRDefault="00321891" w:rsidP="00770960">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2F449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66CB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8205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694569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E98778" w14:textId="77777777" w:rsidR="00321891" w:rsidRPr="00DC7310" w:rsidRDefault="00321891" w:rsidP="00770960">
            <w:pPr>
              <w:spacing w:after="0"/>
              <w:jc w:val="center"/>
              <w:rPr>
                <w:rFonts w:ascii="Arial" w:hAnsi="Arial"/>
                <w:sz w:val="18"/>
              </w:rPr>
            </w:pPr>
            <w:r w:rsidRPr="00DC7310">
              <w:rPr>
                <w:rFonts w:ascii="Arial" w:hAnsi="Arial"/>
                <w:sz w:val="18"/>
              </w:rPr>
              <w:t>DC_1-7_n78</w:t>
            </w:r>
          </w:p>
          <w:p w14:paraId="49FF0320" w14:textId="77777777" w:rsidR="00321891" w:rsidRPr="00DC7310" w:rsidRDefault="00321891" w:rsidP="00770960">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5727B8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D4FA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8D37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F196E9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C9F03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3510306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1E17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6D88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59B35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B44828"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3841144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4ABDC"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531E140"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64D99B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57ED9D" w14:textId="77777777" w:rsidR="00321891" w:rsidRPr="00DC7310" w:rsidRDefault="00321891" w:rsidP="00770960">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36D6F"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CA2D8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40F3E6" w14:textId="77777777" w:rsidR="00321891" w:rsidRPr="00DC7310" w:rsidRDefault="00321891" w:rsidP="00770960">
            <w:pPr>
              <w:spacing w:after="0"/>
              <w:jc w:val="center"/>
              <w:rPr>
                <w:rFonts w:ascii="Arial" w:hAnsi="Arial"/>
                <w:sz w:val="18"/>
              </w:rPr>
            </w:pPr>
            <w:r w:rsidRPr="00DC7310">
              <w:rPr>
                <w:rFonts w:ascii="Arial" w:hAnsi="Arial"/>
                <w:sz w:val="18"/>
                <w:szCs w:val="18"/>
              </w:rPr>
              <w:t>0.2</w:t>
            </w:r>
          </w:p>
        </w:tc>
      </w:tr>
      <w:tr w:rsidR="00321891" w:rsidRPr="00DC7310" w14:paraId="47F267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284753" w14:textId="77777777" w:rsidR="00321891" w:rsidRPr="00DC7310" w:rsidRDefault="00321891" w:rsidP="00770960">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4E6EA"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5B557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EB2B8C" w14:textId="77777777" w:rsidR="00321891" w:rsidRPr="00DC7310" w:rsidRDefault="00321891" w:rsidP="00770960">
            <w:pPr>
              <w:spacing w:after="0"/>
              <w:jc w:val="center"/>
              <w:rPr>
                <w:rFonts w:ascii="Arial" w:hAnsi="Arial"/>
                <w:sz w:val="18"/>
                <w:szCs w:val="18"/>
              </w:rPr>
            </w:pPr>
            <w:r w:rsidRPr="00DC7310">
              <w:rPr>
                <w:rFonts w:ascii="Arial" w:hAnsi="Arial"/>
                <w:sz w:val="18"/>
                <w:szCs w:val="18"/>
                <w:lang w:eastAsia="zh-CN"/>
              </w:rPr>
              <w:t>0.5</w:t>
            </w:r>
          </w:p>
        </w:tc>
      </w:tr>
      <w:tr w:rsidR="00321891" w:rsidRPr="00DC7310" w14:paraId="6D553A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9874022" w14:textId="77777777" w:rsidR="00321891" w:rsidRPr="00DC7310" w:rsidRDefault="00321891" w:rsidP="00770960">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4B430B2" w14:textId="77777777" w:rsidR="00321891" w:rsidRPr="00DC7310" w:rsidRDefault="00321891" w:rsidP="00770960">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5FBCD60F" w14:textId="77777777" w:rsidR="00321891" w:rsidRPr="00DC7310" w:rsidRDefault="00321891" w:rsidP="00770960">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A6CDC88" w14:textId="77777777" w:rsidR="00321891" w:rsidRPr="00DC7310" w:rsidRDefault="00321891" w:rsidP="00770960">
            <w:pPr>
              <w:pStyle w:val="TAC"/>
            </w:pPr>
            <w:r w:rsidRPr="0052752B">
              <w:t>-</w:t>
            </w:r>
          </w:p>
        </w:tc>
      </w:tr>
      <w:tr w:rsidR="00321891" w:rsidRPr="00DC7310" w14:paraId="6A11736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B22C52" w14:textId="77777777" w:rsidR="00321891" w:rsidRPr="0052752B" w:rsidRDefault="00321891" w:rsidP="00770960">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435B2E50" w14:textId="77777777" w:rsidR="00321891" w:rsidRPr="0052752B" w:rsidRDefault="00321891" w:rsidP="00770960">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C9BE4" w14:textId="77777777" w:rsidR="00321891" w:rsidRPr="0052752B" w:rsidRDefault="00321891" w:rsidP="00770960">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C531BA" w14:textId="77777777" w:rsidR="00321891" w:rsidRPr="0052752B" w:rsidRDefault="00321891" w:rsidP="00770960">
            <w:pPr>
              <w:pStyle w:val="TAC"/>
            </w:pPr>
            <w:r w:rsidRPr="00F9519C">
              <w:rPr>
                <w:rFonts w:eastAsia="DengXian" w:cs="Arial"/>
                <w:lang w:eastAsia="zh-CN"/>
              </w:rPr>
              <w:t>0.2</w:t>
            </w:r>
          </w:p>
        </w:tc>
      </w:tr>
      <w:tr w:rsidR="00321891" w:rsidRPr="00DC7310" w14:paraId="1D37DD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841CAA" w14:textId="77777777" w:rsidR="00321891" w:rsidRPr="00DC7310" w:rsidRDefault="00321891" w:rsidP="00770960">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C8A1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5A502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C199D9"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726A63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341A50D" w14:textId="77777777" w:rsidR="00321891" w:rsidRPr="00DC7310" w:rsidRDefault="00321891" w:rsidP="00770960">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0865A8F6" w14:textId="77777777" w:rsidR="00321891" w:rsidRPr="00DC7310" w:rsidRDefault="00321891" w:rsidP="00770960">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F0F928D"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37609FF" w14:textId="77777777" w:rsidR="00321891" w:rsidRPr="00DC7310" w:rsidRDefault="00321891" w:rsidP="00770960">
            <w:pPr>
              <w:pStyle w:val="TAC"/>
              <w:keepNext w:val="0"/>
              <w:keepLines w:val="0"/>
            </w:pPr>
            <w:r w:rsidRPr="00DC7310">
              <w:t>0.5</w:t>
            </w:r>
          </w:p>
        </w:tc>
      </w:tr>
      <w:tr w:rsidR="00321891" w:rsidRPr="00DC7310" w14:paraId="7A2CB9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688C207" w14:textId="77777777" w:rsidR="00321891" w:rsidRPr="00DC7310" w:rsidRDefault="00321891" w:rsidP="00770960">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890A2"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218E1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3D55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1F56E5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E2F06F"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E9F20"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9B6F6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0EC2E0"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0.5</w:t>
            </w:r>
          </w:p>
        </w:tc>
      </w:tr>
      <w:tr w:rsidR="00321891" w:rsidRPr="00DC7310" w14:paraId="2B1E4A0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3A160C8" w14:textId="77777777" w:rsidR="00321891" w:rsidRPr="00DC7310" w:rsidRDefault="00321891" w:rsidP="00770960">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0AB62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FB5D7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3DBA3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54F2A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0A5A76" w14:textId="77777777" w:rsidR="00321891" w:rsidRPr="00DC7310" w:rsidRDefault="00321891" w:rsidP="00770960">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D46FE"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D96E3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61C0E" w14:textId="77777777" w:rsidR="00321891" w:rsidRPr="00DC7310" w:rsidRDefault="00321891" w:rsidP="00770960">
            <w:pPr>
              <w:spacing w:after="0"/>
              <w:jc w:val="center"/>
              <w:rPr>
                <w:rFonts w:ascii="Arial" w:hAnsi="Arial"/>
                <w:sz w:val="18"/>
              </w:rPr>
            </w:pPr>
            <w:r w:rsidRPr="00DC7310">
              <w:rPr>
                <w:rFonts w:ascii="Arial" w:hAnsi="Arial" w:cs="Arial"/>
                <w:sz w:val="18"/>
              </w:rPr>
              <w:t>0.2</w:t>
            </w:r>
          </w:p>
        </w:tc>
      </w:tr>
      <w:tr w:rsidR="00321891" w:rsidRPr="00DC7310" w14:paraId="7B1B391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1A07F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1174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D7CD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E7EA7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1B3DC7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691D7C" w14:textId="77777777" w:rsidR="00321891" w:rsidRPr="00DC7310" w:rsidRDefault="00321891" w:rsidP="00770960">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9D15DD"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25C5D69"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78395F"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156C89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20ACC4" w14:textId="77777777" w:rsidR="00321891" w:rsidRPr="00DC7310" w:rsidRDefault="00321891" w:rsidP="00770960">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90B6A6"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BC05E3"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3AB6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CF895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D4D50E" w14:textId="77777777" w:rsidR="00321891" w:rsidRPr="00DC7310" w:rsidRDefault="00321891" w:rsidP="00770960">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E6AC8"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33554"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193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DE063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7BC5B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D69E2"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B3B980"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E0386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8A408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621CB2"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F3B58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86CB5C"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347CC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447C7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DC97C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766B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AEB4D0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F6A5E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9CD99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BC08C1" w14:textId="77777777" w:rsidR="00321891" w:rsidRPr="00DC7310" w:rsidRDefault="00321891" w:rsidP="00770960">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A8BCD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62419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A95B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2F91840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8EE96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D1226"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CCE0DB3"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F07A5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8CEAE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825A54"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0304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0D976C0" w14:textId="77777777" w:rsidR="00321891" w:rsidRPr="00DC7310" w:rsidRDefault="00321891" w:rsidP="00770960">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D84D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321891" w:rsidRPr="00DC7310" w14:paraId="121ECAF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1BC2D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E0B39"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D132C6"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577B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2F8CE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5D995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03AC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6BC98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1EDC5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CC1F0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282115"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A168B"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8FAC4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D0510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w:t>
            </w:r>
          </w:p>
        </w:tc>
      </w:tr>
      <w:tr w:rsidR="00321891" w:rsidRPr="00DC7310" w14:paraId="5B4950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348495"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lastRenderedPageBreak/>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24CEFFB1" w14:textId="77777777" w:rsidR="00321891" w:rsidRPr="00DC7310" w:rsidRDefault="00321891" w:rsidP="00770960">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33E3E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5BC139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0.5</w:t>
            </w:r>
          </w:p>
        </w:tc>
      </w:tr>
      <w:tr w:rsidR="00321891" w:rsidRPr="00DC7310" w14:paraId="297C20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A8EEE4"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9E165D6"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0CA7C0"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B8C1E88"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0.5</w:t>
            </w:r>
          </w:p>
        </w:tc>
      </w:tr>
      <w:tr w:rsidR="00321891" w:rsidRPr="00DC7310" w14:paraId="79EAA62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9FA60BA"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D715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D148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439CF"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19B599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9F5B602"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54444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BC0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2C829"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22D9A4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D34299"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EDF9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589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43D89D"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273161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285B59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3B4C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8B66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DC157E"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r>
      <w:tr w:rsidR="00321891" w:rsidRPr="00DC7310" w14:paraId="2DBFAC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673CF3"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0F99FE96"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C87ED6" w14:textId="77777777" w:rsidR="00321891" w:rsidRPr="00DC7310" w:rsidRDefault="00321891" w:rsidP="00770960">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23B69004" w14:textId="77777777" w:rsidR="00321891" w:rsidRPr="00DC7310" w:rsidRDefault="00321891" w:rsidP="00770960">
            <w:pPr>
              <w:spacing w:after="0"/>
              <w:jc w:val="center"/>
              <w:rPr>
                <w:rFonts w:ascii="Arial" w:hAnsi="Arial"/>
                <w:sz w:val="18"/>
                <w:lang w:eastAsia="ja-JP"/>
              </w:rPr>
            </w:pPr>
            <w:r w:rsidRPr="00612120">
              <w:rPr>
                <w:rFonts w:ascii="Arial" w:hAnsi="Arial"/>
                <w:sz w:val="18"/>
                <w:lang w:eastAsia="ja-JP"/>
              </w:rPr>
              <w:t>0.7</w:t>
            </w:r>
          </w:p>
        </w:tc>
      </w:tr>
      <w:tr w:rsidR="00321891" w:rsidRPr="00DC7310" w14:paraId="330C2A9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52ACD9" w14:textId="77777777" w:rsidR="00321891" w:rsidRPr="00DC7310" w:rsidRDefault="00321891" w:rsidP="00770960">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57BDC0AB"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955709"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38B1DC" w14:textId="77777777" w:rsidR="00321891" w:rsidRPr="00DC7310" w:rsidRDefault="00321891" w:rsidP="00770960">
            <w:pPr>
              <w:pStyle w:val="TAC"/>
              <w:keepNext w:val="0"/>
              <w:keepLines w:val="0"/>
            </w:pPr>
            <w:r w:rsidRPr="00DC7310">
              <w:rPr>
                <w:lang w:eastAsia="zh-CN"/>
              </w:rPr>
              <w:t>-</w:t>
            </w:r>
          </w:p>
        </w:tc>
      </w:tr>
      <w:tr w:rsidR="00321891" w:rsidRPr="00DC7310" w14:paraId="2773C6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4CB1C26"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03E59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B175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B1D6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4C23BD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84549A" w14:textId="77777777" w:rsidR="00321891" w:rsidRPr="00DC7310" w:rsidRDefault="00321891" w:rsidP="00770960">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5A68"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CF26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F33AC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326ADAE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2097A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07675D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7244B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1C1C9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0253E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5D0791"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33F827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5EF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BA5A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5F26B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CACC79" w14:textId="77777777" w:rsidR="00321891" w:rsidRPr="00DC7310" w:rsidRDefault="00321891" w:rsidP="00770960">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2FD92"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6AC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31250"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r>
      <w:tr w:rsidR="00321891" w:rsidRPr="00DC7310" w14:paraId="0B70F1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01A3CF8" w14:textId="77777777" w:rsidR="00321891" w:rsidRPr="00DC7310" w:rsidRDefault="00321891" w:rsidP="00770960">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1BD7F"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EFB54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B816D"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r>
      <w:tr w:rsidR="00321891" w:rsidRPr="00DC7310" w14:paraId="46125F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6E9450D" w14:textId="77777777" w:rsidR="00321891" w:rsidRPr="00DC7310" w:rsidRDefault="00321891" w:rsidP="00770960">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AAE4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CCE09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D0D1E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r>
      <w:tr w:rsidR="00321891" w:rsidRPr="00DC7310" w14:paraId="07ECF1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E5476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7BF1E95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9209D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908FE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70E49B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7F1D7C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0186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E608B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E8CBF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r>
      <w:tr w:rsidR="00321891" w:rsidRPr="00DC7310" w14:paraId="526D63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255AD2"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9D8F8"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A5822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7EE6E9"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321891" w:rsidRPr="00DC7310" w14:paraId="1280A9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8333E1"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6A19DA"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6E953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602538"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863DDC" w14:paraId="2266C6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0438CC" w14:textId="77777777" w:rsidR="00321891" w:rsidRPr="00DC7310" w:rsidRDefault="00321891" w:rsidP="00770960">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5603D76E" w14:textId="77777777" w:rsidR="00321891" w:rsidRPr="00DC7310" w:rsidRDefault="00321891" w:rsidP="00770960">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C6C7166" w14:textId="77777777" w:rsidR="00321891" w:rsidRPr="00863DDC" w:rsidRDefault="00321891" w:rsidP="00770960">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747391D" w14:textId="77777777" w:rsidR="00321891" w:rsidRPr="00863DDC" w:rsidRDefault="00321891" w:rsidP="00770960">
            <w:pPr>
              <w:spacing w:after="0"/>
              <w:jc w:val="center"/>
              <w:rPr>
                <w:rFonts w:ascii="Arial" w:hAnsi="Arial" w:cs="Arial"/>
                <w:sz w:val="18"/>
                <w:lang w:eastAsia="zh-TW"/>
              </w:rPr>
            </w:pPr>
            <w:r w:rsidRPr="00863DDC">
              <w:rPr>
                <w:rFonts w:ascii="Arial" w:hAnsi="Arial" w:cs="Arial"/>
                <w:sz w:val="18"/>
                <w:lang w:eastAsia="zh-TW"/>
              </w:rPr>
              <w:t>0.2</w:t>
            </w:r>
          </w:p>
        </w:tc>
      </w:tr>
      <w:tr w:rsidR="00321891" w:rsidRPr="00863DDC" w14:paraId="5A6E9E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D8F7" w14:textId="77777777" w:rsidR="00321891" w:rsidRPr="00863DDC" w:rsidRDefault="00321891" w:rsidP="00770960">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0FF26FCC" w14:textId="77777777" w:rsidR="00321891" w:rsidRPr="00863DDC" w:rsidRDefault="00321891" w:rsidP="00770960">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2B7A672" w14:textId="77777777" w:rsidR="00321891" w:rsidRPr="00863DDC" w:rsidRDefault="00321891" w:rsidP="00770960">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A794C3D" w14:textId="77777777" w:rsidR="00321891" w:rsidRPr="00863DDC" w:rsidRDefault="00321891" w:rsidP="00770960">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321891" w:rsidRPr="00DC7310" w14:paraId="2A69F2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0C05C0A" w14:textId="77777777" w:rsidR="00321891" w:rsidRPr="00DC7310" w:rsidRDefault="00321891" w:rsidP="00770960">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4E97DE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333CB99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3BA7AB7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r>
      <w:tr w:rsidR="00321891" w:rsidRPr="00DC7310" w14:paraId="6903F8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885B5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5A9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F2947F"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7A6B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1891" w:rsidRPr="00DC7310" w14:paraId="54CEDF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8559312" w14:textId="77777777" w:rsidR="00321891" w:rsidRPr="00DC7310" w:rsidRDefault="00321891" w:rsidP="00770960">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65F7EB82"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312CF7D"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3AED284"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21F36B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55B226" w14:textId="77777777" w:rsidR="00321891" w:rsidRPr="00DC7310" w:rsidRDefault="00321891" w:rsidP="00770960">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35A010A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ACC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B74267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329493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75E520"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4FE3AE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BC89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7E2CEE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1D5E3D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EAAB22" w14:textId="77777777" w:rsidR="00321891" w:rsidRPr="00DC7310" w:rsidRDefault="00321891" w:rsidP="00770960">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3FD6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0D78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906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0796B4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92A8F1" w14:textId="77777777" w:rsidR="00321891" w:rsidRPr="00DC7310" w:rsidRDefault="00321891" w:rsidP="00770960">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67E65D" w14:textId="77777777" w:rsidR="00321891" w:rsidRPr="00DC7310" w:rsidRDefault="00321891" w:rsidP="00770960">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FD5C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6BEE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0.2</w:t>
            </w:r>
          </w:p>
        </w:tc>
      </w:tr>
      <w:tr w:rsidR="00321891" w:rsidRPr="00DC7310" w14:paraId="0EC0A0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A40E3F"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1FC3499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EA593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66D00B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01029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EDD2788" w14:textId="77777777" w:rsidR="00321891" w:rsidRPr="00DC7310" w:rsidRDefault="00321891" w:rsidP="00770960">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5542571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14AAA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CE4C96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0B254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7261078" w14:textId="77777777" w:rsidR="00321891" w:rsidRPr="00DC7310" w:rsidRDefault="00321891" w:rsidP="00770960">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52801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09F30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BE46E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0.5</w:t>
            </w:r>
          </w:p>
        </w:tc>
      </w:tr>
      <w:tr w:rsidR="00321891" w:rsidRPr="00DC7310" w14:paraId="389E1B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5C900A" w14:textId="77777777" w:rsidR="00321891" w:rsidRPr="00DC7310" w:rsidRDefault="00321891" w:rsidP="00770960">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0EB84F"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C17F0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32D83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0.2</w:t>
            </w:r>
          </w:p>
        </w:tc>
      </w:tr>
      <w:tr w:rsidR="00321891" w:rsidRPr="00DC7310" w14:paraId="4E2C2D7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82EC8C"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9758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DD83A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102A1A"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0.5</w:t>
            </w:r>
          </w:p>
        </w:tc>
      </w:tr>
      <w:tr w:rsidR="00321891" w:rsidRPr="00DC7310" w14:paraId="57F7CBC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DA12F8"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65F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5C8B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62663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20730A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509669" w14:textId="77777777" w:rsidR="00321891" w:rsidRPr="00DC7310" w:rsidRDefault="00321891" w:rsidP="00770960">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7182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5774F9"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2F739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0.5</w:t>
            </w:r>
          </w:p>
        </w:tc>
      </w:tr>
      <w:tr w:rsidR="00321891" w:rsidRPr="00DC7310" w14:paraId="4FF054D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78000A" w14:textId="77777777" w:rsidR="00321891" w:rsidRPr="00DC7310" w:rsidRDefault="00321891" w:rsidP="00770960">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671D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2697E9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2A905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5027DD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F47468" w14:textId="77777777" w:rsidR="00321891" w:rsidRPr="00DC7310" w:rsidRDefault="00321891" w:rsidP="00770960">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2A22969E" w14:textId="77777777" w:rsidR="00321891" w:rsidRPr="00DC7310" w:rsidRDefault="00321891" w:rsidP="00770960">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F90744" w14:textId="77777777" w:rsidR="00321891" w:rsidRPr="00DC7310" w:rsidRDefault="00321891" w:rsidP="00770960">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986356" w14:textId="77777777" w:rsidR="00321891" w:rsidRPr="00DC7310" w:rsidRDefault="00321891" w:rsidP="00770960">
            <w:pPr>
              <w:spacing w:after="0"/>
              <w:jc w:val="center"/>
              <w:rPr>
                <w:rFonts w:ascii="Arial" w:hAnsi="Arial"/>
                <w:sz w:val="18"/>
              </w:rPr>
            </w:pPr>
            <w:r w:rsidRPr="00E33500">
              <w:rPr>
                <w:rFonts w:ascii="Arial" w:hAnsi="Arial"/>
                <w:sz w:val="18"/>
              </w:rPr>
              <w:t>0.5</w:t>
            </w:r>
          </w:p>
        </w:tc>
      </w:tr>
      <w:tr w:rsidR="00321891" w:rsidRPr="00DC7310" w14:paraId="7C22A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757345"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3D77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DA8F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475F5F"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0.5</w:t>
            </w:r>
          </w:p>
        </w:tc>
      </w:tr>
      <w:tr w:rsidR="00321891" w:rsidRPr="00DC7310" w14:paraId="1D3B55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13DB5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D224AB"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D5975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1B37E0"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321891" w:rsidRPr="00DC7310" w14:paraId="5AEB2B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465AC1" w14:textId="77777777" w:rsidR="00321891" w:rsidRPr="00DC7310" w:rsidRDefault="00321891" w:rsidP="00770960">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1457A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73B5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5989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498D32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02D0DE"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38D3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1D7C81"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3E2E91"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5F9759D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C485E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4BBC"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E302A1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CB7012"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w:t>
            </w:r>
          </w:p>
        </w:tc>
      </w:tr>
      <w:tr w:rsidR="00321891" w:rsidRPr="00DC7310" w14:paraId="3CA0CD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C5DD416" w14:textId="77777777" w:rsidR="00321891" w:rsidRPr="00DC7310" w:rsidRDefault="00321891" w:rsidP="00770960">
            <w:pPr>
              <w:spacing w:after="0"/>
              <w:jc w:val="center"/>
              <w:rPr>
                <w:rFonts w:ascii="Arial" w:hAnsi="Arial"/>
                <w:sz w:val="18"/>
              </w:rPr>
            </w:pPr>
            <w:r w:rsidRPr="00DC7310">
              <w:rPr>
                <w:rFonts w:ascii="Arial" w:hAnsi="Arial"/>
                <w:sz w:val="18"/>
                <w:lang w:eastAsia="ja-JP"/>
              </w:rPr>
              <w:lastRenderedPageBreak/>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E211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67512F"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240E9"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CAD2E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E6BA6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A8724"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F5C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B2EBF"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60CADA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EE164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AD8CC0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A16F6A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E01A95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67DC2A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2C730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5C54A"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AE510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6FBF0"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1891" w:rsidRPr="00DC7310" w14:paraId="1A23CF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605494" w14:textId="77777777" w:rsidR="00321891" w:rsidRPr="00DC7310" w:rsidRDefault="00321891" w:rsidP="00770960">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962EA"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B13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BEFE04"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3652ACD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AD83DC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C66D83"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63DDE1"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3EF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4BE00C6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CBD7E23" w14:textId="77777777" w:rsidR="00321891" w:rsidRPr="00DC7310" w:rsidRDefault="00321891" w:rsidP="00770960">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CC9E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F962F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5F68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023D9F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48F0C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4A244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5EF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9B920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011B6E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157D3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116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6A992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12F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1AEAB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A26520"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B0E79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4DA8F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F58187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51C06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505724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D81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4FB48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CD0A9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1A3CF10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4714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DC_2-5_n30</w:t>
            </w:r>
          </w:p>
          <w:p w14:paraId="7419FD8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08E0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FF6200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3772D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0.5</w:t>
            </w:r>
          </w:p>
        </w:tc>
      </w:tr>
      <w:tr w:rsidR="00321891" w:rsidRPr="00DC7310" w14:paraId="31D1B70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F7746F"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A867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45494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196F5A"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21891" w:rsidRPr="00DC7310" w14:paraId="647CAF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67273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715922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261A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B995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9F473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687074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5B032A" w14:textId="77777777" w:rsidR="00321891" w:rsidRPr="00DC7310" w:rsidRDefault="00321891" w:rsidP="00770960">
            <w:pPr>
              <w:spacing w:after="0"/>
              <w:jc w:val="center"/>
              <w:rPr>
                <w:rFonts w:ascii="Arial" w:hAnsi="Arial"/>
                <w:sz w:val="18"/>
              </w:rPr>
            </w:pPr>
            <w:r w:rsidRPr="00DC7310">
              <w:rPr>
                <w:rFonts w:ascii="Arial" w:hAnsi="Arial"/>
                <w:sz w:val="18"/>
              </w:rPr>
              <w:t>DC_2-5_n77</w:t>
            </w:r>
          </w:p>
          <w:p w14:paraId="2495137D"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962DA"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F200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14223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4239B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234CD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4862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09B62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D21B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1B0A61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063A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9241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B9F9E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B5805E" w14:textId="77777777" w:rsidR="00321891" w:rsidRPr="00DC7310" w:rsidRDefault="00321891" w:rsidP="00770960">
            <w:pPr>
              <w:spacing w:after="0"/>
              <w:jc w:val="center"/>
              <w:rPr>
                <w:rFonts w:ascii="Arial" w:hAnsi="Arial"/>
                <w:sz w:val="18"/>
              </w:rPr>
            </w:pPr>
            <w:r w:rsidRPr="00DC7310">
              <w:rPr>
                <w:rFonts w:ascii="Arial" w:hAnsi="Arial" w:cs="Arial"/>
                <w:sz w:val="18"/>
              </w:rPr>
              <w:t>0.5</w:t>
            </w:r>
          </w:p>
        </w:tc>
      </w:tr>
      <w:tr w:rsidR="00321891" w:rsidRPr="00DC7310" w14:paraId="5B10CA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4687C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DC_2-7_n38</w:t>
            </w:r>
          </w:p>
          <w:p w14:paraId="44D49AD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44FC2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8A3A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E14B4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3AC3E07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2B66E5"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DC_2-7_n66</w:t>
            </w:r>
          </w:p>
          <w:p w14:paraId="521725C6"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5D10FA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6F72EE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2B14A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767EA4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7875654" w14:textId="77777777" w:rsidR="00321891" w:rsidRPr="00DC7310" w:rsidRDefault="00321891" w:rsidP="00770960">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6E079C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5010A0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EA87C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6CDF8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94ACB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1F3E5"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E659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E187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7D6464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C63410" w14:textId="77777777" w:rsidR="00321891" w:rsidRPr="00DC7310" w:rsidRDefault="00321891" w:rsidP="00770960">
            <w:pPr>
              <w:spacing w:after="0"/>
              <w:jc w:val="center"/>
              <w:rPr>
                <w:rFonts w:ascii="Arial" w:hAnsi="Arial"/>
                <w:sz w:val="18"/>
              </w:rPr>
            </w:pPr>
            <w:r w:rsidRPr="00DC7310">
              <w:rPr>
                <w:rFonts w:ascii="Arial" w:hAnsi="Arial"/>
                <w:sz w:val="18"/>
              </w:rPr>
              <w:t>DC_2-7_n77</w:t>
            </w:r>
          </w:p>
          <w:p w14:paraId="4CC80BAD"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4B8BA"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DF78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3124F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948ED7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81F88D"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9024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493B75" w14:textId="77777777" w:rsidR="00321891" w:rsidRPr="00DC7310" w:rsidRDefault="00321891" w:rsidP="00770960">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7AACEE"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173D9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CBDC1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DC_2-12_n5</w:t>
            </w:r>
          </w:p>
          <w:p w14:paraId="40C7CFC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7AC25C" w14:textId="77777777" w:rsidR="00321891" w:rsidRPr="00DC7310" w:rsidRDefault="00321891" w:rsidP="00770960">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F1EB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C9028E" w14:textId="77777777" w:rsidR="00321891" w:rsidRPr="00DC7310" w:rsidRDefault="00321891" w:rsidP="00770960">
            <w:pPr>
              <w:spacing w:after="0"/>
              <w:jc w:val="center"/>
              <w:rPr>
                <w:rFonts w:ascii="Arial" w:eastAsia="MS Mincho" w:hAnsi="Arial"/>
                <w:sz w:val="18"/>
              </w:rPr>
            </w:pPr>
            <w:r w:rsidRPr="00DC7310">
              <w:rPr>
                <w:rFonts w:ascii="Arial" w:hAnsi="Arial"/>
                <w:sz w:val="18"/>
              </w:rPr>
              <w:t>0.5</w:t>
            </w:r>
          </w:p>
        </w:tc>
      </w:tr>
      <w:tr w:rsidR="00321891" w:rsidRPr="00DC7310" w14:paraId="32DCC1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46819C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DC_2-12_n30</w:t>
            </w:r>
          </w:p>
          <w:p w14:paraId="18B1236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8374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65C96B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0F167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6D9DC0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0373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6AE953"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5F04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F35BF"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7703F63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ECAA0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2EB6A"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4E0F6E"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B2EB90"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4429EA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095C0B" w14:textId="77777777" w:rsidR="00321891" w:rsidRPr="00DC7310" w:rsidRDefault="00321891" w:rsidP="00770960">
            <w:pPr>
              <w:spacing w:after="0"/>
              <w:jc w:val="center"/>
              <w:rPr>
                <w:rFonts w:ascii="Arial" w:hAnsi="Arial"/>
                <w:sz w:val="18"/>
              </w:rPr>
            </w:pPr>
            <w:r w:rsidRPr="00DC7310">
              <w:rPr>
                <w:rFonts w:ascii="Arial" w:hAnsi="Arial"/>
                <w:sz w:val="18"/>
              </w:rPr>
              <w:t>DC_2_n12-n77</w:t>
            </w:r>
          </w:p>
          <w:p w14:paraId="781CF785" w14:textId="77777777" w:rsidR="00321891" w:rsidRPr="00DC7310" w:rsidRDefault="00321891" w:rsidP="00770960">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A50AE51"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3C1CC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29302D"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653B9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055F1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441E2284"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1EF306"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55E1B8C" w14:textId="77777777" w:rsidR="00321891" w:rsidRPr="00DC7310" w:rsidRDefault="00321891" w:rsidP="00770960">
            <w:pPr>
              <w:spacing w:after="0"/>
              <w:jc w:val="center"/>
              <w:rPr>
                <w:rFonts w:ascii="Arial" w:hAnsi="Arial"/>
                <w:color w:val="000000"/>
                <w:sz w:val="18"/>
              </w:rPr>
            </w:pPr>
            <w:r w:rsidRPr="00DC7310">
              <w:rPr>
                <w:rFonts w:ascii="Arial" w:hAnsi="Arial"/>
                <w:color w:val="000000"/>
                <w:sz w:val="18"/>
              </w:rPr>
              <w:t>0.5</w:t>
            </w:r>
          </w:p>
        </w:tc>
      </w:tr>
      <w:tr w:rsidR="00321891" w:rsidRPr="00DC7310" w14:paraId="558472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4EF16D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534C1E4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318F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69BCF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04C66F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1860B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45B2D"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6A946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CB2E91" w14:textId="77777777" w:rsidR="00321891" w:rsidRPr="00DC7310" w:rsidRDefault="00321891" w:rsidP="00770960">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321891" w:rsidRPr="00DC7310" w14:paraId="390F84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B9D5CA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lastRenderedPageBreak/>
              <w:t>DC_2-13_n66</w:t>
            </w:r>
          </w:p>
          <w:p w14:paraId="6EF7F34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3C62E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ABF53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C088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267BAD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514BFD" w14:textId="77777777" w:rsidR="00321891" w:rsidRPr="00DC7310" w:rsidRDefault="00321891" w:rsidP="00770960">
            <w:pPr>
              <w:spacing w:after="0"/>
              <w:jc w:val="center"/>
              <w:rPr>
                <w:rFonts w:ascii="Arial" w:hAnsi="Arial"/>
                <w:sz w:val="18"/>
              </w:rPr>
            </w:pPr>
            <w:r w:rsidRPr="00DC7310">
              <w:rPr>
                <w:rFonts w:ascii="Arial" w:hAnsi="Arial"/>
                <w:sz w:val="18"/>
              </w:rPr>
              <w:t>DC_2-13_n77</w:t>
            </w:r>
          </w:p>
          <w:p w14:paraId="00DD005B"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35590"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D639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5A4E5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5F7185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C96D04" w14:textId="77777777" w:rsidR="00321891" w:rsidRPr="00DC7310" w:rsidRDefault="00321891" w:rsidP="00770960">
            <w:pPr>
              <w:spacing w:after="0"/>
              <w:jc w:val="center"/>
              <w:rPr>
                <w:rFonts w:ascii="Arial" w:hAnsi="Arial"/>
                <w:sz w:val="18"/>
              </w:rPr>
            </w:pPr>
            <w:r w:rsidRPr="00DC7310">
              <w:rPr>
                <w:rFonts w:ascii="Arial" w:hAnsi="Arial"/>
                <w:sz w:val="18"/>
              </w:rPr>
              <w:t>DC_2-14_n5</w:t>
            </w:r>
          </w:p>
          <w:p w14:paraId="57683713" w14:textId="77777777" w:rsidR="00321891" w:rsidRPr="00DC7310" w:rsidRDefault="00321891" w:rsidP="00770960">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415C139"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A282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264C8A1"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09090F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10954C2"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DC_2-14_n30</w:t>
            </w:r>
          </w:p>
          <w:p w14:paraId="7E054993"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487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940B01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F9C39"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0.3</w:t>
            </w:r>
          </w:p>
        </w:tc>
      </w:tr>
      <w:tr w:rsidR="00321891" w:rsidRPr="00DC7310" w14:paraId="3B3D64A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B59D9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DC_2-14_n66</w:t>
            </w:r>
          </w:p>
          <w:p w14:paraId="416A97A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96CB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DC6A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DCFF5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5208286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4C5595"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BFDF6"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CA8F2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E18069"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E89B5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035668" w14:textId="77777777" w:rsidR="00321891" w:rsidRPr="00DC7310" w:rsidRDefault="00321891" w:rsidP="00770960">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1169CD7" w14:textId="77777777" w:rsidR="00321891" w:rsidRPr="00DC7310" w:rsidRDefault="00321891" w:rsidP="00770960">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B8B9B67"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5D59A36" w14:textId="77777777" w:rsidR="00321891" w:rsidRPr="00DC7310" w:rsidRDefault="00321891" w:rsidP="00770960">
            <w:pPr>
              <w:pStyle w:val="TAC"/>
              <w:keepNext w:val="0"/>
              <w:keepLines w:val="0"/>
              <w:rPr>
                <w:color w:val="000000"/>
              </w:rPr>
            </w:pPr>
            <w:r w:rsidRPr="00DC7310">
              <w:t>0.3</w:t>
            </w:r>
          </w:p>
        </w:tc>
      </w:tr>
      <w:tr w:rsidR="00321891" w:rsidRPr="00DC7310" w14:paraId="50EDC72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0E6011"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8336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29F9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49E547"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31A2BE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FD446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35460F"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CD7AD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EC906"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60F047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64AE63" w14:textId="77777777" w:rsidR="00321891" w:rsidRPr="00DC7310" w:rsidRDefault="00321891" w:rsidP="00770960">
            <w:pPr>
              <w:spacing w:after="0"/>
              <w:jc w:val="center"/>
              <w:rPr>
                <w:rFonts w:ascii="Arial" w:hAnsi="Arial"/>
                <w:sz w:val="18"/>
              </w:rPr>
            </w:pPr>
            <w:r w:rsidRPr="00DC7310">
              <w:rPr>
                <w:rFonts w:ascii="Arial" w:hAnsi="Arial"/>
                <w:sz w:val="18"/>
              </w:rPr>
              <w:t>DC_2-29_n30</w:t>
            </w:r>
          </w:p>
          <w:p w14:paraId="7082E0DB"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92A0B"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CEC4D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61FB3F"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0.3</w:t>
            </w:r>
          </w:p>
        </w:tc>
      </w:tr>
      <w:tr w:rsidR="00321891" w:rsidRPr="00DC7310" w14:paraId="5ED574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F4BC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DC_2-29_n66</w:t>
            </w:r>
          </w:p>
          <w:p w14:paraId="53FF4F2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D047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0F0BC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08CC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0.3</w:t>
            </w:r>
          </w:p>
        </w:tc>
      </w:tr>
      <w:tr w:rsidR="00321891" w:rsidRPr="00DC7310" w14:paraId="1F782C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D4D48E"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B18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21CE2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ED80EF"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21292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04E8A53"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01D7BB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62065C9"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EDBA57"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1891" w:rsidRPr="00DC7310" w14:paraId="5D2C80B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7D568F" w14:textId="77777777" w:rsidR="00321891" w:rsidRPr="00DC7310" w:rsidRDefault="00321891" w:rsidP="00770960">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C6E598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6C947C"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0894517"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321891" w:rsidRPr="00DC7310" w14:paraId="51D68D3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529B9D" w14:textId="77777777" w:rsidR="00321891" w:rsidRPr="00DC7310" w:rsidRDefault="00321891" w:rsidP="00770960">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F28932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02A30795"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36697B3"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321891" w:rsidRPr="00DC7310" w14:paraId="6AE19A2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F34F2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FF6B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6188DC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0376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0.4</w:t>
            </w:r>
          </w:p>
        </w:tc>
      </w:tr>
      <w:tr w:rsidR="00321891" w:rsidRPr="00DC7310" w14:paraId="3FCF5E5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BE4342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2CB239A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5A8206" w14:textId="77777777" w:rsidR="00321891" w:rsidRPr="00DC7310" w:rsidRDefault="00321891" w:rsidP="00770960">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3B0F86" w14:textId="77777777" w:rsidR="00321891" w:rsidRPr="00DC7310" w:rsidRDefault="00321891" w:rsidP="00770960">
            <w:pPr>
              <w:spacing w:after="0"/>
              <w:jc w:val="center"/>
              <w:rPr>
                <w:rFonts w:ascii="Arial" w:hAnsi="Arial"/>
                <w:sz w:val="18"/>
                <w:lang w:eastAsia="zh-CN"/>
              </w:rPr>
            </w:pPr>
            <w:r w:rsidRPr="00DC7310">
              <w:rPr>
                <w:rFonts w:ascii="Arial" w:hAnsi="Arial"/>
                <w:color w:val="000000"/>
                <w:sz w:val="18"/>
              </w:rPr>
              <w:t>0.5</w:t>
            </w:r>
          </w:p>
        </w:tc>
      </w:tr>
      <w:tr w:rsidR="00321891" w:rsidRPr="00DC7310" w14:paraId="6895EF1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64426C" w14:textId="77777777" w:rsidR="00321891" w:rsidRPr="00DC7310" w:rsidRDefault="00321891" w:rsidP="00770960">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4EFE4"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83E2A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C19C7"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DCEEF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0117BF"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8D98B"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BE9D9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AF5EA7"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471F88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B8A340"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B9535"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77EC9F" w14:textId="77777777" w:rsidR="00321891" w:rsidRPr="00DC7310" w:rsidRDefault="00321891" w:rsidP="00770960">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BD457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0.5</w:t>
            </w:r>
          </w:p>
        </w:tc>
      </w:tr>
      <w:tr w:rsidR="00321891" w:rsidRPr="00DC7310" w14:paraId="378CC81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D5C97E"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679F99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DEFB91"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65D7A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FADD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0.5</w:t>
            </w:r>
          </w:p>
        </w:tc>
      </w:tr>
      <w:tr w:rsidR="00321891" w:rsidRPr="00DC7310" w14:paraId="6817A7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EE573B9" w14:textId="77777777" w:rsidR="00321891" w:rsidRPr="00DC7310" w:rsidRDefault="00321891" w:rsidP="00770960">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39557B9" w14:textId="77777777" w:rsidR="00321891" w:rsidRPr="00DC7310" w:rsidRDefault="00321891" w:rsidP="00770960">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3340B" w14:textId="77777777" w:rsidR="00321891" w:rsidRPr="00DC7310" w:rsidRDefault="00321891" w:rsidP="00770960">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A0049B0" w14:textId="77777777" w:rsidR="00321891" w:rsidRPr="00DC7310" w:rsidRDefault="00321891" w:rsidP="00770960">
            <w:pPr>
              <w:pStyle w:val="TAC"/>
              <w:rPr>
                <w:szCs w:val="18"/>
                <w:lang w:eastAsia="ja-JP"/>
              </w:rPr>
            </w:pPr>
            <w:r w:rsidRPr="00562B57">
              <w:rPr>
                <w:lang w:eastAsia="zh-CN"/>
              </w:rPr>
              <w:t>0.5</w:t>
            </w:r>
          </w:p>
        </w:tc>
      </w:tr>
      <w:tr w:rsidR="00321891" w:rsidRPr="00DC7310" w14:paraId="014DC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83A90E" w14:textId="77777777" w:rsidR="00321891" w:rsidRPr="00DC7310" w:rsidRDefault="00321891" w:rsidP="00770960">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4BF98050" w14:textId="77777777" w:rsidR="00321891" w:rsidRPr="00DC7310" w:rsidRDefault="00321891" w:rsidP="00770960">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C4B37" w14:textId="77777777" w:rsidR="00321891" w:rsidRPr="00DC7310" w:rsidRDefault="00321891" w:rsidP="00770960">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9E41C3" w14:textId="77777777" w:rsidR="00321891" w:rsidRPr="00DC7310" w:rsidRDefault="00321891" w:rsidP="00770960">
            <w:pPr>
              <w:pStyle w:val="TAC"/>
              <w:rPr>
                <w:szCs w:val="18"/>
                <w:lang w:eastAsia="ja-JP"/>
              </w:rPr>
            </w:pPr>
            <w:r w:rsidRPr="0048637E">
              <w:rPr>
                <w:lang w:eastAsia="zh-CN"/>
              </w:rPr>
              <w:t>0.5</w:t>
            </w:r>
          </w:p>
        </w:tc>
      </w:tr>
      <w:tr w:rsidR="00321891" w:rsidRPr="00DC7310" w14:paraId="6401FCD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0A3868F"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6DD49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C81BCD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36A918" w14:textId="77777777" w:rsidR="00321891" w:rsidRPr="00DC7310" w:rsidRDefault="00321891" w:rsidP="00770960">
            <w:pPr>
              <w:spacing w:after="0"/>
              <w:jc w:val="center"/>
              <w:rPr>
                <w:rFonts w:ascii="Arial" w:hAnsi="Arial"/>
                <w:sz w:val="18"/>
              </w:rPr>
            </w:pPr>
            <w:r w:rsidRPr="00DC7310">
              <w:rPr>
                <w:rFonts w:ascii="Arial" w:hAnsi="Arial"/>
                <w:sz w:val="18"/>
              </w:rPr>
              <w:t>0.2</w:t>
            </w:r>
          </w:p>
        </w:tc>
      </w:tr>
      <w:tr w:rsidR="00321891" w:rsidRPr="00DC7310" w14:paraId="7D1E87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4EDA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193C92"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3598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1F1969"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w:t>
            </w:r>
          </w:p>
        </w:tc>
      </w:tr>
      <w:tr w:rsidR="00321891" w:rsidRPr="00DC7310" w14:paraId="540D89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3A14C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3BF4E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3011B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25AA93"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4167CC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56E013"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EF67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A3257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E0995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F7A34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264D9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7B9F6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9E19F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5F3E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33A48EF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34D924" w14:textId="77777777" w:rsidR="00321891" w:rsidRPr="00DC7310" w:rsidRDefault="00321891" w:rsidP="00770960">
            <w:pPr>
              <w:spacing w:after="0"/>
              <w:jc w:val="center"/>
              <w:rPr>
                <w:rFonts w:ascii="Arial" w:hAnsi="Arial"/>
                <w:sz w:val="18"/>
              </w:rPr>
            </w:pPr>
            <w:r w:rsidRPr="00DC7310">
              <w:rPr>
                <w:rFonts w:ascii="Arial" w:hAnsi="Arial"/>
                <w:sz w:val="18"/>
              </w:rPr>
              <w:t>DC_2-48_n77</w:t>
            </w:r>
          </w:p>
          <w:p w14:paraId="7C7B273F" w14:textId="77777777" w:rsidR="00321891" w:rsidRPr="00DC7310" w:rsidRDefault="00321891" w:rsidP="00770960">
            <w:pPr>
              <w:spacing w:after="0"/>
              <w:jc w:val="center"/>
              <w:rPr>
                <w:rFonts w:ascii="Arial" w:hAnsi="Arial"/>
                <w:sz w:val="18"/>
              </w:rPr>
            </w:pPr>
            <w:r w:rsidRPr="00DC7310">
              <w:rPr>
                <w:rFonts w:ascii="Arial" w:hAnsi="Arial"/>
                <w:sz w:val="18"/>
              </w:rPr>
              <w:t>DC_2-48-48_n77</w:t>
            </w:r>
          </w:p>
          <w:p w14:paraId="1B9D8EC1" w14:textId="77777777" w:rsidR="00321891" w:rsidRPr="00DC7310" w:rsidRDefault="00321891" w:rsidP="00770960">
            <w:pPr>
              <w:spacing w:after="0"/>
              <w:jc w:val="center"/>
              <w:rPr>
                <w:rFonts w:ascii="Arial" w:hAnsi="Arial"/>
                <w:sz w:val="18"/>
                <w:lang w:eastAsia="zh-CN"/>
              </w:rPr>
            </w:pPr>
            <w:r w:rsidRPr="00DC7310">
              <w:rPr>
                <w:rFonts w:ascii="Arial" w:hAnsi="Arial"/>
                <w:sz w:val="18"/>
              </w:rPr>
              <w:lastRenderedPageBreak/>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7A4720"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1C0755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5EE5D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0.1</w:t>
            </w:r>
          </w:p>
        </w:tc>
      </w:tr>
      <w:tr w:rsidR="00321891" w:rsidRPr="00DC7310" w14:paraId="4D86ED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B0EAC52"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F59DE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B7982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43BCD"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r>
      <w:tr w:rsidR="00321891" w:rsidRPr="00DC7310" w14:paraId="20D45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C420EA7" w14:textId="77777777" w:rsidR="00321891" w:rsidRPr="00DC7310" w:rsidRDefault="00321891" w:rsidP="00770960">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1D38F63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4A2B6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1706B62"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27BF78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DC07F5C"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DC_2-66_n5</w:t>
            </w:r>
          </w:p>
          <w:p w14:paraId="2CE297BB"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fi-FI"/>
              </w:rPr>
              <w:t>DC_2-2-66_n5</w:t>
            </w:r>
          </w:p>
          <w:p w14:paraId="0BE3BA54"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DC_2-66-66_n5</w:t>
            </w:r>
          </w:p>
          <w:p w14:paraId="3A6FD061"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fi-FI"/>
              </w:rPr>
              <w:t>DC_2-2-66-66_n5</w:t>
            </w:r>
          </w:p>
          <w:p w14:paraId="6E99E4FD"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F2B04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60684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D749D"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7B785FA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77C2C83"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496E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DDD2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DD22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587670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3FB229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A3A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474D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620C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99173F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2D8D74C"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86C7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F582E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AC56F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4F8A18C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1B691C"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9C137E"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A484B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4464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r>
      <w:tr w:rsidR="00321891" w:rsidRPr="00DC7310" w14:paraId="799A17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FE50FC2" w14:textId="77777777" w:rsidR="00321891" w:rsidRPr="00DC7310" w:rsidRDefault="00321891" w:rsidP="00770960">
            <w:pPr>
              <w:spacing w:after="0"/>
              <w:jc w:val="center"/>
              <w:rPr>
                <w:rFonts w:ascii="Arial" w:hAnsi="Arial"/>
                <w:sz w:val="18"/>
              </w:rPr>
            </w:pPr>
            <w:r w:rsidRPr="00DC7310">
              <w:rPr>
                <w:rFonts w:ascii="Arial" w:hAnsi="Arial"/>
                <w:sz w:val="18"/>
              </w:rPr>
              <w:t>DC_2-66_n30</w:t>
            </w:r>
          </w:p>
          <w:p w14:paraId="119A8FA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8584AE" w14:textId="77777777" w:rsidR="00321891" w:rsidRPr="00DC7310" w:rsidRDefault="00321891" w:rsidP="00770960">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A3FFBF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B1731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0.5</w:t>
            </w:r>
          </w:p>
        </w:tc>
      </w:tr>
      <w:tr w:rsidR="00321891" w:rsidRPr="00DC7310" w14:paraId="4FC33D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7871595"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DC_2-66_n38</w:t>
            </w:r>
          </w:p>
          <w:p w14:paraId="0453AB02"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ja-JP"/>
              </w:rPr>
              <w:t>DC_2-2-66_n38</w:t>
            </w:r>
          </w:p>
          <w:p w14:paraId="18D40FD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709A1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D3A51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723E0D"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23D7F68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1E54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DE8C"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B69FA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16F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321891" w:rsidRPr="00DC7310" w14:paraId="067681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18ED1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DC_2-66_n48</w:t>
            </w:r>
          </w:p>
          <w:p w14:paraId="6A4B40B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FD998"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94B7FD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757E2F"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2F946D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4C4C76" w14:textId="77777777" w:rsidR="00321891" w:rsidRPr="00E0097E" w:rsidRDefault="00321891" w:rsidP="00770960">
            <w:pPr>
              <w:spacing w:after="0"/>
              <w:jc w:val="center"/>
              <w:rPr>
                <w:rFonts w:ascii="Arial" w:hAnsi="Arial"/>
                <w:sz w:val="18"/>
                <w:lang w:val="sv-SE" w:eastAsia="zh-CN"/>
              </w:rPr>
            </w:pPr>
            <w:r w:rsidRPr="00E0097E">
              <w:rPr>
                <w:rFonts w:ascii="Arial" w:hAnsi="Arial"/>
                <w:sz w:val="18"/>
                <w:lang w:val="sv-SE" w:eastAsia="zh-CN"/>
              </w:rPr>
              <w:t>DC_2-(n)66</w:t>
            </w:r>
          </w:p>
          <w:p w14:paraId="091DEF49" w14:textId="77777777" w:rsidR="00321891" w:rsidRPr="00E0097E" w:rsidRDefault="00321891" w:rsidP="00770960">
            <w:pPr>
              <w:pStyle w:val="TAC"/>
              <w:keepNext w:val="0"/>
              <w:keepLines w:val="0"/>
              <w:rPr>
                <w:lang w:val="sv-SE" w:eastAsia="ja-JP"/>
              </w:rPr>
            </w:pPr>
            <w:r w:rsidRPr="00E0097E">
              <w:rPr>
                <w:lang w:val="sv-SE" w:eastAsia="zh-CN"/>
              </w:rPr>
              <w:t>DC_2-66_n66</w:t>
            </w:r>
            <w:r w:rsidRPr="00E0097E">
              <w:rPr>
                <w:lang w:val="sv-SE" w:eastAsia="zh-CN"/>
              </w:rPr>
              <w:br/>
            </w:r>
            <w:r w:rsidRPr="00E0097E">
              <w:rPr>
                <w:lang w:val="sv-SE"/>
              </w:rPr>
              <w:t>DC_2-2</w:t>
            </w:r>
            <w:r w:rsidRPr="00E0097E">
              <w:rPr>
                <w:lang w:val="sv-SE" w:eastAsia="ja-JP"/>
              </w:rPr>
              <w:t>-(n)66</w:t>
            </w:r>
          </w:p>
          <w:p w14:paraId="5C7181A2" w14:textId="77777777" w:rsidR="00321891" w:rsidRPr="00E0097E" w:rsidRDefault="00321891" w:rsidP="00770960">
            <w:pPr>
              <w:pStyle w:val="TAC"/>
              <w:keepNext w:val="0"/>
              <w:keepLines w:val="0"/>
              <w:rPr>
                <w:rFonts w:cs="Arial"/>
                <w:lang w:val="sv-SE" w:eastAsia="zh-CN"/>
              </w:rPr>
            </w:pPr>
            <w:r w:rsidRPr="00E0097E">
              <w:rPr>
                <w:szCs w:val="18"/>
                <w:lang w:val="sv-SE"/>
              </w:rPr>
              <w:t>DC_2-2-66-(n)66</w:t>
            </w:r>
          </w:p>
          <w:p w14:paraId="098713F3" w14:textId="77777777" w:rsidR="00321891" w:rsidRPr="00DC7310" w:rsidRDefault="00321891" w:rsidP="00770960">
            <w:pPr>
              <w:pStyle w:val="TAC"/>
              <w:keepNext w:val="0"/>
              <w:keepLines w:val="0"/>
              <w:rPr>
                <w:rFonts w:cs="Arial"/>
                <w:lang w:eastAsia="zh-CN"/>
              </w:rPr>
            </w:pPr>
            <w:r w:rsidRPr="00DC7310">
              <w:rPr>
                <w:rFonts w:cs="Arial"/>
                <w:lang w:eastAsia="zh-CN"/>
              </w:rPr>
              <w:t>DC_2-2-66-66_n66</w:t>
            </w:r>
          </w:p>
          <w:p w14:paraId="1E14FA91" w14:textId="77777777" w:rsidR="00321891" w:rsidRPr="00DC7310" w:rsidRDefault="00321891" w:rsidP="00770960">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DD4360"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6E84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7FC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78C108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C298C67"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C3A1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74D42C6" w14:textId="77777777" w:rsidR="00321891" w:rsidRPr="00DC7310" w:rsidRDefault="00321891" w:rsidP="00770960">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0765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148F7BC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62785E"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7CB06A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6F6F9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BC5F6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393C32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8D2A62"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459FD34F"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1F7A522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2AE241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DAC621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2519A35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71B9CB"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DC_2-66_n77</w:t>
            </w:r>
          </w:p>
          <w:p w14:paraId="06F18681" w14:textId="77777777" w:rsidR="00321891" w:rsidRPr="00DC7310" w:rsidRDefault="00321891" w:rsidP="00770960">
            <w:pPr>
              <w:spacing w:after="0"/>
              <w:jc w:val="center"/>
              <w:rPr>
                <w:rFonts w:ascii="Arial" w:hAnsi="Arial" w:cs="Arial"/>
                <w:sz w:val="18"/>
              </w:rPr>
            </w:pPr>
            <w:r w:rsidRPr="00DC7310">
              <w:rPr>
                <w:rFonts w:ascii="Arial" w:hAnsi="Arial"/>
                <w:sz w:val="18"/>
              </w:rPr>
              <w:t>DC_2-2-66_n77</w:t>
            </w:r>
          </w:p>
          <w:p w14:paraId="7AC1A999" w14:textId="77777777" w:rsidR="00321891" w:rsidRPr="00DC7310" w:rsidRDefault="00321891" w:rsidP="00770960">
            <w:pPr>
              <w:spacing w:after="0"/>
              <w:jc w:val="center"/>
              <w:rPr>
                <w:rFonts w:ascii="Arial" w:hAnsi="Arial"/>
                <w:sz w:val="18"/>
              </w:rPr>
            </w:pPr>
            <w:r w:rsidRPr="00DC7310">
              <w:rPr>
                <w:rFonts w:ascii="Arial" w:hAnsi="Arial"/>
                <w:sz w:val="18"/>
              </w:rPr>
              <w:t>DC_2-66-66_n77</w:t>
            </w:r>
          </w:p>
          <w:p w14:paraId="72944F43" w14:textId="77777777" w:rsidR="00321891" w:rsidRPr="00DC7310" w:rsidRDefault="00321891" w:rsidP="00770960">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B1A0C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7180E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6B07D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79F9B7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39C3CB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DC_2_n66-n77</w:t>
            </w:r>
          </w:p>
          <w:p w14:paraId="7BD1097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65BE9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4DEAC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5473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CE9B4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0D6E3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DC_2-66_n78</w:t>
            </w:r>
          </w:p>
          <w:p w14:paraId="2A49408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DC_2-66-66_n78</w:t>
            </w:r>
          </w:p>
          <w:p w14:paraId="573CE563"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8F43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FD8F0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64464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35EDD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CB09D7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4E950C7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70CC47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D9034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321891" w:rsidRPr="00DC7310" w14:paraId="424802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649898"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lastRenderedPageBreak/>
              <w:t>DC_2-71_n66</w:t>
            </w:r>
          </w:p>
          <w:p w14:paraId="233EED4A"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2034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E49B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1B31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0A73FB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FA233DE" w14:textId="77777777" w:rsidR="00321891" w:rsidRPr="00DC7310" w:rsidRDefault="00321891" w:rsidP="00770960">
            <w:pPr>
              <w:spacing w:after="0"/>
              <w:jc w:val="center"/>
              <w:rPr>
                <w:rFonts w:ascii="Arial" w:hAnsi="Arial"/>
                <w:sz w:val="18"/>
              </w:rPr>
            </w:pPr>
            <w:r w:rsidRPr="00DC7310">
              <w:rPr>
                <w:rFonts w:ascii="Arial" w:hAnsi="Arial"/>
                <w:sz w:val="18"/>
              </w:rPr>
              <w:t>DC_2_n71-n77</w:t>
            </w:r>
          </w:p>
          <w:p w14:paraId="6CACC135"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3A7D0E3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97D09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290A1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379E29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7BA91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09137A9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53413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3F9713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0.5</w:t>
            </w:r>
          </w:p>
        </w:tc>
      </w:tr>
      <w:tr w:rsidR="00321891" w:rsidRPr="00DC7310" w14:paraId="5DFD87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F7766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DC_2-71_n78</w:t>
            </w:r>
          </w:p>
          <w:p w14:paraId="51853CC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7F7A95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BED5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1D45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E8226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256FED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DC_2_n71-n78</w:t>
            </w:r>
          </w:p>
          <w:p w14:paraId="3E7BDA6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30762F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06678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DBE745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C8FDD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131C2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C0BD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ECFF54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007B8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r>
      <w:tr w:rsidR="00321891" w:rsidRPr="00DC7310" w14:paraId="0D06C0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3A3A27"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D5E7AC"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2594D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BD06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34A01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70695F9"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B44A5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9415F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B66F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15AAAA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9266BF2"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0208149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A60A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82B06A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321891" w:rsidRPr="00DC7310" w14:paraId="47185F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68F2E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3C571D"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DE6A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68B3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6B0A71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D10CDC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8B24F1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8FEC8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10CF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0A0E21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AC2C05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C587DB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C190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BB998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3CA257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309A16"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41CB3"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1DEFA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7F67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300192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0F8F7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5EFFBE51"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4350D75"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25207C9"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449F4B9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75A078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3DEBF6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36176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D01AEE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0FFCC18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2426A4"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EB374C"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B530A8"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1872E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66A175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9998C2"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15862B36"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347D4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3B6CB49" w14:textId="77777777" w:rsidR="00321891" w:rsidRPr="00DC7310" w:rsidRDefault="00321891" w:rsidP="00770960">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321891" w:rsidRPr="00DC7310" w14:paraId="21A735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2E41FA" w14:textId="77777777" w:rsidR="00321891" w:rsidRPr="00DC7310" w:rsidRDefault="00321891" w:rsidP="00770960">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5F2C2"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EB546"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5D0C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7E59DD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C389C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88DC1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7098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8DC20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6194CF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8A50886" w14:textId="77777777" w:rsidR="00321891" w:rsidRPr="00DC7310" w:rsidRDefault="00321891" w:rsidP="00770960">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4E44D4B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A18118"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BE23EEC" w14:textId="77777777" w:rsidR="00321891" w:rsidRPr="00DC7310" w:rsidRDefault="00321891" w:rsidP="00770960">
            <w:pPr>
              <w:spacing w:after="0"/>
              <w:jc w:val="center"/>
              <w:rPr>
                <w:rFonts w:ascii="Arial" w:hAnsi="Arial"/>
                <w:sz w:val="18"/>
                <w:lang w:eastAsia="ko-KR"/>
              </w:rPr>
            </w:pPr>
            <w:r w:rsidRPr="00DC7310">
              <w:rPr>
                <w:rFonts w:ascii="Arial" w:eastAsia="Malgun Gothic" w:hAnsi="Arial"/>
                <w:sz w:val="18"/>
                <w:lang w:eastAsia="ko-KR"/>
              </w:rPr>
              <w:t>0.3</w:t>
            </w:r>
          </w:p>
        </w:tc>
      </w:tr>
      <w:tr w:rsidR="00321891" w:rsidRPr="00DC7310" w14:paraId="22DD5A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E2C36D" w14:textId="77777777" w:rsidR="00321891" w:rsidRPr="00DC7310" w:rsidRDefault="00321891" w:rsidP="00770960">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6FF461" w14:textId="77777777" w:rsidR="00321891" w:rsidRPr="00DC7310" w:rsidRDefault="00321891" w:rsidP="00770960">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F078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D09B2A"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33887A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F5E036" w14:textId="77777777" w:rsidR="00321891" w:rsidRPr="00DC7310" w:rsidRDefault="00321891" w:rsidP="00770960">
            <w:pPr>
              <w:spacing w:after="0"/>
              <w:jc w:val="center"/>
              <w:rPr>
                <w:rFonts w:ascii="Arial" w:hAnsi="Arial"/>
                <w:sz w:val="18"/>
              </w:rPr>
            </w:pPr>
            <w:r w:rsidRPr="00DC7310">
              <w:rPr>
                <w:rFonts w:ascii="Arial" w:hAnsi="Arial"/>
                <w:sz w:val="18"/>
              </w:rPr>
              <w:t>DC_3-7_n40</w:t>
            </w:r>
          </w:p>
          <w:p w14:paraId="13A72E3E" w14:textId="77777777" w:rsidR="00321891" w:rsidRPr="00DC7310" w:rsidRDefault="00321891" w:rsidP="00770960">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5C3F6"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5B7A2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8FB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0.8</w:t>
            </w:r>
          </w:p>
        </w:tc>
      </w:tr>
      <w:tr w:rsidR="00321891" w:rsidRPr="00DC7310" w14:paraId="2E7B1F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DB744C" w14:textId="77777777" w:rsidR="00321891" w:rsidRPr="00DC7310" w:rsidRDefault="00321891" w:rsidP="00770960">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1F094F95"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DC_3-3-7_n77</w:t>
            </w:r>
          </w:p>
          <w:p w14:paraId="433EB94B"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DC_3-7-7_n77</w:t>
            </w:r>
          </w:p>
          <w:p w14:paraId="5857503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E428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3AED0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A3803B" w14:textId="77777777" w:rsidR="00321891" w:rsidRPr="00DC7310" w:rsidRDefault="00321891" w:rsidP="00770960">
            <w:pPr>
              <w:spacing w:after="0"/>
              <w:jc w:val="center"/>
              <w:rPr>
                <w:rFonts w:ascii="Arial" w:hAnsi="Arial"/>
                <w:sz w:val="18"/>
              </w:rPr>
            </w:pPr>
            <w:r w:rsidRPr="00DC7310">
              <w:rPr>
                <w:rFonts w:ascii="Arial" w:hAnsi="Arial"/>
                <w:sz w:val="18"/>
                <w:lang w:eastAsia="zh-TW"/>
              </w:rPr>
              <w:t>0.5</w:t>
            </w:r>
          </w:p>
        </w:tc>
      </w:tr>
      <w:tr w:rsidR="00321891" w:rsidRPr="00DC7310" w14:paraId="7186A4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7D7A5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DC_3-7_n8</w:t>
            </w:r>
          </w:p>
          <w:p w14:paraId="1CCC206C" w14:textId="77777777" w:rsidR="00321891" w:rsidRPr="00DC7310" w:rsidRDefault="00321891" w:rsidP="00770960">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5E049285" w14:textId="77777777" w:rsidR="00321891" w:rsidRPr="00DC7310" w:rsidRDefault="00321891" w:rsidP="00770960">
            <w:pPr>
              <w:spacing w:after="0"/>
              <w:jc w:val="center"/>
              <w:rPr>
                <w:rFonts w:ascii="Arial" w:hAnsi="Arial"/>
                <w:sz w:val="18"/>
                <w:szCs w:val="18"/>
                <w:lang w:eastAsia="zh-TW"/>
              </w:rPr>
            </w:pPr>
            <w:r w:rsidRPr="00DC7310">
              <w:rPr>
                <w:rFonts w:ascii="Arial" w:hAnsi="Arial"/>
                <w:sz w:val="18"/>
                <w:szCs w:val="18"/>
                <w:lang w:eastAsia="zh-TW"/>
              </w:rPr>
              <w:t>DC_3-7-7_n8</w:t>
            </w:r>
          </w:p>
          <w:p w14:paraId="7075D680"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B2D2B3"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4A13F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EBC23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730112E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56676A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56E2A721" w14:textId="77777777" w:rsidR="00321891" w:rsidRPr="00DC7310" w:rsidRDefault="00321891" w:rsidP="00770960">
            <w:pPr>
              <w:spacing w:after="0"/>
              <w:jc w:val="center"/>
              <w:rPr>
                <w:rFonts w:ascii="Arial" w:hAnsi="Arial"/>
                <w:sz w:val="18"/>
              </w:rPr>
            </w:pPr>
            <w:r w:rsidRPr="00DC7310">
              <w:rPr>
                <w:rFonts w:ascii="Arial" w:hAnsi="Arial"/>
                <w:sz w:val="18"/>
              </w:rPr>
              <w:t>DC_3-7-7_n78</w:t>
            </w:r>
          </w:p>
          <w:p w14:paraId="50327B3F" w14:textId="77777777" w:rsidR="00321891" w:rsidRPr="00DC7310" w:rsidRDefault="00321891" w:rsidP="00770960">
            <w:pPr>
              <w:spacing w:after="0"/>
              <w:jc w:val="center"/>
              <w:rPr>
                <w:rFonts w:ascii="Arial" w:hAnsi="Arial"/>
                <w:sz w:val="18"/>
              </w:rPr>
            </w:pPr>
            <w:r w:rsidRPr="00DC7310">
              <w:rPr>
                <w:rFonts w:ascii="Arial" w:hAnsi="Arial"/>
                <w:sz w:val="18"/>
              </w:rPr>
              <w:t>DC_3-3-7_n78</w:t>
            </w:r>
          </w:p>
          <w:p w14:paraId="3BAF0D0F"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4594C4E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751A9B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E840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23BED5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3EEBCE" w14:textId="77777777" w:rsidR="00321891" w:rsidRPr="00DC7310" w:rsidRDefault="00321891" w:rsidP="00770960">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90732"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C5B5F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E2DCC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399CE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00E28C2" w14:textId="77777777" w:rsidR="00321891" w:rsidRPr="00DC7310" w:rsidRDefault="00321891" w:rsidP="00770960">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A3E6CC0" w14:textId="77777777" w:rsidR="00321891" w:rsidRPr="00DC7310" w:rsidRDefault="00321891" w:rsidP="00770960">
            <w:pPr>
              <w:pStyle w:val="TAC"/>
              <w:keepNext w:val="0"/>
              <w:keepLines w:val="0"/>
              <w:rPr>
                <w:rFonts w:cs="Arial"/>
                <w:lang w:eastAsia="zh-TW"/>
              </w:rPr>
            </w:pPr>
            <w:r w:rsidRPr="00DC7310">
              <w:rPr>
                <w:rFonts w:cs="Arial"/>
                <w:lang w:eastAsia="zh-TW"/>
              </w:rPr>
              <w:t>DC_3-3-7_n79</w:t>
            </w:r>
          </w:p>
          <w:p w14:paraId="37DEC629" w14:textId="77777777" w:rsidR="00321891" w:rsidRPr="00DC7310" w:rsidRDefault="00321891" w:rsidP="00770960">
            <w:pPr>
              <w:pStyle w:val="TAC"/>
              <w:keepNext w:val="0"/>
              <w:keepLines w:val="0"/>
              <w:rPr>
                <w:rFonts w:cs="Arial"/>
                <w:lang w:eastAsia="zh-TW"/>
              </w:rPr>
            </w:pPr>
            <w:r w:rsidRPr="00DC7310">
              <w:rPr>
                <w:rFonts w:cs="Arial"/>
                <w:lang w:eastAsia="zh-TW"/>
              </w:rPr>
              <w:t>DC_3-7-7_n79</w:t>
            </w:r>
          </w:p>
          <w:p w14:paraId="7864E683"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lastRenderedPageBreak/>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1EC24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14:paraId="6B48E3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6519A5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4A273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978DC3"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372644F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2F6F85"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0D63456"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0.3</w:t>
            </w:r>
          </w:p>
        </w:tc>
      </w:tr>
      <w:tr w:rsidR="00321891" w:rsidRPr="00DC7310" w14:paraId="40EF453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73F628B"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B45303"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E17A7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2357E2"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0.1</w:t>
            </w:r>
          </w:p>
        </w:tc>
      </w:tr>
      <w:tr w:rsidR="00321891" w:rsidRPr="00DC7310" w14:paraId="1DF5958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63FB0E4" w14:textId="77777777" w:rsidR="00321891" w:rsidRDefault="00321891" w:rsidP="00770960">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4471E71B" w14:textId="77777777" w:rsidR="00321891" w:rsidRPr="00DC7310" w:rsidRDefault="00321891" w:rsidP="00770960">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60BBCD33" w14:textId="77777777" w:rsidR="00321891" w:rsidRPr="00DC7310" w:rsidRDefault="00321891" w:rsidP="00770960">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BC07EE" w14:textId="77777777" w:rsidR="00321891" w:rsidRPr="00DC7310" w:rsidRDefault="00321891" w:rsidP="00770960">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B88E63E" w14:textId="77777777" w:rsidR="00321891" w:rsidRPr="00DC7310" w:rsidRDefault="00321891" w:rsidP="00770960">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321891" w:rsidRPr="00DC7310" w14:paraId="7F39C2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75BD3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CEA00F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34C15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AEA729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4CB6DE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D907DC"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520F72A4"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ADD0C0" w14:textId="77777777" w:rsidR="00321891" w:rsidRPr="00DC7310" w:rsidRDefault="00321891" w:rsidP="00770960">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2E210D" w14:textId="77777777" w:rsidR="00321891" w:rsidRPr="00DC7310" w:rsidRDefault="00321891" w:rsidP="00770960">
            <w:pPr>
              <w:spacing w:after="0"/>
              <w:jc w:val="center"/>
              <w:rPr>
                <w:rFonts w:ascii="Arial" w:hAnsi="Arial"/>
                <w:sz w:val="18"/>
                <w:lang w:eastAsia="zh-CN"/>
              </w:rPr>
            </w:pPr>
            <w:r w:rsidRPr="003706A3">
              <w:rPr>
                <w:rFonts w:ascii="Arial" w:hAnsi="Arial"/>
                <w:sz w:val="18"/>
                <w:lang w:eastAsia="zh-CN"/>
              </w:rPr>
              <w:t>0.1</w:t>
            </w:r>
          </w:p>
        </w:tc>
      </w:tr>
      <w:tr w:rsidR="00321891" w:rsidRPr="00DC7310" w14:paraId="26B9C0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8726A5" w14:textId="77777777" w:rsidR="00321891" w:rsidRPr="00DC7310" w:rsidRDefault="00321891" w:rsidP="00770960">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E25A36"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ABB46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3433F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9CC59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F08A2B6" w14:textId="77777777" w:rsidR="00321891" w:rsidRPr="00DC7310" w:rsidRDefault="00321891" w:rsidP="00770960">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4956F59C"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19452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7FB194"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5BE7E2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F97277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54D1E010"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128DAB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0726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D539E2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506659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F8F82F"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56005D"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158A8B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DE99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0265C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7382A7" w14:textId="77777777" w:rsidR="00321891" w:rsidRPr="00DC7310" w:rsidRDefault="00321891" w:rsidP="00770960">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84118"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961C7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CE1C74"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0.2</w:t>
            </w:r>
          </w:p>
        </w:tc>
      </w:tr>
      <w:tr w:rsidR="00321891" w:rsidRPr="00DC7310" w14:paraId="3528677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AF6E09" w14:textId="77777777" w:rsidR="00321891" w:rsidRPr="00DC7310" w:rsidRDefault="00321891" w:rsidP="00770960">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CF92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8F3B9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EC5D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0.5</w:t>
            </w:r>
          </w:p>
        </w:tc>
      </w:tr>
      <w:tr w:rsidR="00321891" w:rsidRPr="00DC7310" w14:paraId="1795DA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A159658"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59359991"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851233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BC1097D" w14:textId="77777777" w:rsidR="00321891" w:rsidRPr="00DC7310" w:rsidRDefault="00321891" w:rsidP="00770960">
            <w:pPr>
              <w:spacing w:after="0"/>
              <w:jc w:val="center"/>
              <w:rPr>
                <w:rFonts w:ascii="Arial" w:hAnsi="Arial" w:cs="Arial"/>
                <w:sz w:val="18"/>
                <w:szCs w:val="18"/>
              </w:rPr>
            </w:pPr>
            <w:r w:rsidRPr="00DC7310">
              <w:rPr>
                <w:rFonts w:ascii="Arial" w:hAnsi="Arial" w:cs="Arial"/>
                <w:kern w:val="2"/>
                <w:sz w:val="18"/>
                <w:szCs w:val="18"/>
                <w:lang w:eastAsia="zh-CN"/>
              </w:rPr>
              <w:t>-</w:t>
            </w:r>
          </w:p>
        </w:tc>
      </w:tr>
      <w:tr w:rsidR="00321891" w:rsidRPr="00DC7310" w14:paraId="085683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AF999E3" w14:textId="77777777" w:rsidR="00321891" w:rsidRPr="00DC7310" w:rsidRDefault="00321891" w:rsidP="00770960">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049178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BF008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84D7C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321891" w:rsidRPr="00DC7310" w14:paraId="10356D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FBA9EE" w14:textId="77777777" w:rsidR="00321891" w:rsidRPr="00DC7310" w:rsidRDefault="00321891" w:rsidP="00770960">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B31369"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FC780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5E9C2"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zh-CN"/>
              </w:rPr>
              <w:t>0.5</w:t>
            </w:r>
          </w:p>
        </w:tc>
      </w:tr>
      <w:tr w:rsidR="00321891" w:rsidRPr="00DC7310" w14:paraId="7D7407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CC7DF23"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8361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CF7A8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9D528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5A5BA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73F107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71BD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A4D27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9F4E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C4FE2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1E641A1"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7068F2"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6F33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E578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48251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BFA49C"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ACA9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CDBCFF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C6E66B"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0.1</w:t>
            </w:r>
          </w:p>
        </w:tc>
      </w:tr>
      <w:tr w:rsidR="00321891" w:rsidRPr="00DC7310" w14:paraId="18D17F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81DD75"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9C126"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39B0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2E6B2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r>
      <w:tr w:rsidR="00321891" w:rsidRPr="00DC7310" w14:paraId="10F2FDF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0E69EC" w14:textId="77777777" w:rsidR="00321891" w:rsidRPr="00DC7310" w:rsidRDefault="00321891" w:rsidP="00770960">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1C024340" w14:textId="77777777" w:rsidR="00321891" w:rsidRPr="00DC7310" w:rsidRDefault="00321891" w:rsidP="00770960">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DDAB0CA"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9BCF43F" w14:textId="77777777" w:rsidR="00321891" w:rsidRPr="00DC7310" w:rsidRDefault="00321891" w:rsidP="00770960">
            <w:pPr>
              <w:pStyle w:val="TAC"/>
              <w:keepNext w:val="0"/>
              <w:keepLines w:val="0"/>
              <w:rPr>
                <w:lang w:eastAsia="zh-CN"/>
              </w:rPr>
            </w:pPr>
            <w:r w:rsidRPr="00DC7310">
              <w:t>0.1</w:t>
            </w:r>
          </w:p>
        </w:tc>
      </w:tr>
      <w:tr w:rsidR="00321891" w:rsidRPr="00DC7310" w14:paraId="5B169D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04ACF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D46B8"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3ECE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0D27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869BD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99D7C5" w14:textId="77777777" w:rsidR="00321891" w:rsidRDefault="00321891" w:rsidP="00770960">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61F7480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94105C"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447A0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9576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C2219F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9D062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2149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DD639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4347B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r>
      <w:tr w:rsidR="00321891" w:rsidRPr="00DC7310" w14:paraId="63AA7BC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34B935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561472D"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F474D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0345B97"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ja-JP"/>
              </w:rPr>
              <w:t>-</w:t>
            </w:r>
          </w:p>
        </w:tc>
      </w:tr>
      <w:tr w:rsidR="00321891" w:rsidRPr="00DC7310" w14:paraId="0E0B8A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5A9B65"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0823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58B6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8DC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957BC7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C45DC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E2D3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28E74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3C676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EBB0D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E74B6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454EA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E7C7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D191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4EF71E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0DD3A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327EA25D"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278FB2"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C06532"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1892F7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5D17DC" w14:textId="77777777" w:rsidR="00321891" w:rsidRPr="00DC7310" w:rsidRDefault="00321891" w:rsidP="00770960">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695C0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FCD50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8669B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r>
      <w:tr w:rsidR="00321891" w:rsidRPr="00DC7310" w14:paraId="31A5BD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2588E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1060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509EF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EF6FED" w14:textId="77777777" w:rsidR="00321891" w:rsidRPr="00DC7310" w:rsidRDefault="00321891" w:rsidP="00770960">
            <w:pPr>
              <w:spacing w:after="0"/>
              <w:jc w:val="center"/>
              <w:rPr>
                <w:rFonts w:ascii="Arial" w:hAnsi="Arial"/>
                <w:sz w:val="18"/>
                <w:lang w:eastAsia="zh-CN"/>
              </w:rPr>
            </w:pPr>
            <w:r w:rsidRPr="00DC7310">
              <w:rPr>
                <w:rFonts w:ascii="Arial" w:hAnsi="Arial"/>
                <w:sz w:val="18"/>
              </w:rPr>
              <w:t>0.1</w:t>
            </w:r>
          </w:p>
        </w:tc>
      </w:tr>
      <w:tr w:rsidR="00321891" w:rsidRPr="00DC7310" w14:paraId="4DED9D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5643C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7315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0C415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3373C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321891" w:rsidRPr="00DC7310" w14:paraId="258ADF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B0689A"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1DA9AF58"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1B87CD1"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6D991A17" w14:textId="77777777" w:rsidR="00321891" w:rsidRPr="00DC7310" w:rsidRDefault="00321891" w:rsidP="00770960">
            <w:pPr>
              <w:spacing w:after="0"/>
              <w:jc w:val="center"/>
              <w:rPr>
                <w:rFonts w:ascii="Arial" w:hAnsi="Arial"/>
                <w:sz w:val="18"/>
                <w:lang w:eastAsia="zh-CN"/>
              </w:rPr>
            </w:pPr>
            <w:r w:rsidRPr="00F4461D">
              <w:rPr>
                <w:rFonts w:ascii="Arial" w:hAnsi="Arial"/>
                <w:sz w:val="18"/>
                <w:lang w:eastAsia="zh-CN"/>
              </w:rPr>
              <w:t>0.7</w:t>
            </w:r>
          </w:p>
        </w:tc>
      </w:tr>
      <w:tr w:rsidR="00321891" w:rsidRPr="00DC7310" w14:paraId="2F152BF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B9D3D36" w14:textId="77777777" w:rsidR="00321891" w:rsidRPr="00DC7310" w:rsidRDefault="00321891" w:rsidP="00770960">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3A4221E0" w14:textId="77777777" w:rsidR="00321891" w:rsidRPr="00DC7310" w:rsidRDefault="00321891" w:rsidP="00770960">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1A5F6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CC9A6EB" w14:textId="77777777" w:rsidR="00321891" w:rsidRPr="00DC7310" w:rsidRDefault="00321891" w:rsidP="00770960">
            <w:pPr>
              <w:pStyle w:val="TAC"/>
              <w:keepNext w:val="0"/>
              <w:keepLines w:val="0"/>
            </w:pPr>
            <w:r w:rsidRPr="00DC7310">
              <w:rPr>
                <w:lang w:eastAsia="zh-CN"/>
              </w:rPr>
              <w:t>-</w:t>
            </w:r>
          </w:p>
        </w:tc>
      </w:tr>
      <w:tr w:rsidR="00321891" w:rsidRPr="00DC7310" w14:paraId="2189FD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A4444BF" w14:textId="77777777" w:rsidR="00321891" w:rsidRPr="00DC7310" w:rsidRDefault="00321891" w:rsidP="00770960">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80E3F1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595FCF7"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6165365"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5AA5E0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5E1CADF" w14:textId="77777777" w:rsidR="00321891" w:rsidRPr="00DC7310" w:rsidRDefault="00321891" w:rsidP="00770960">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02309F70"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6137AC"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A18CD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29EB01D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AD6B71" w14:textId="77777777" w:rsidR="00321891" w:rsidRPr="00DC7310" w:rsidRDefault="00321891" w:rsidP="00770960">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1FFFA186"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E4527F"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E3D8A2F"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26E76E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7B1997A"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33599C09"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C3E063"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83E4A5"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.5</w:t>
            </w:r>
          </w:p>
        </w:tc>
      </w:tr>
      <w:tr w:rsidR="00321891" w:rsidRPr="00DC7310" w14:paraId="1CE59A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73CA9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lastRenderedPageBreak/>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005D4"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5C835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27549B"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45758F6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60F799"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7796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CA4A6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960CC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ECF32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0A4897" w14:textId="77777777" w:rsidR="00321891" w:rsidRPr="00DC7310" w:rsidRDefault="00321891" w:rsidP="00770960">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78FA638" w14:textId="77777777" w:rsidR="00321891" w:rsidRPr="00DC7310" w:rsidRDefault="00321891" w:rsidP="00770960">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E8724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74257E" w14:textId="77777777" w:rsidR="00321891" w:rsidRPr="00DC7310" w:rsidRDefault="00321891" w:rsidP="00770960">
            <w:pPr>
              <w:spacing w:after="0"/>
              <w:jc w:val="center"/>
              <w:rPr>
                <w:rFonts w:ascii="Arial" w:hAnsi="Arial" w:cs="Arial"/>
                <w:sz w:val="18"/>
              </w:rPr>
            </w:pPr>
            <w:r w:rsidRPr="00DC7310">
              <w:rPr>
                <w:rFonts w:ascii="Arial" w:hAnsi="Arial"/>
                <w:sz w:val="18"/>
              </w:rPr>
              <w:t>-</w:t>
            </w:r>
          </w:p>
        </w:tc>
      </w:tr>
      <w:tr w:rsidR="00321891" w:rsidRPr="00DC7310" w14:paraId="7E374E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DD54A70" w14:textId="77777777" w:rsidR="00321891" w:rsidRPr="00DC7310" w:rsidRDefault="00321891" w:rsidP="00770960">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5744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A3C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A839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0.2</w:t>
            </w:r>
          </w:p>
        </w:tc>
      </w:tr>
      <w:tr w:rsidR="00321891" w:rsidRPr="00DC7310" w14:paraId="5943D1A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C159D8"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A08BA9"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1AA4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1AB94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r>
      <w:tr w:rsidR="00321891" w:rsidRPr="00DC7310" w14:paraId="79B98B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9CFF314"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59AD0B33" w14:textId="77777777" w:rsidR="00321891" w:rsidRPr="001756E1" w:rsidRDefault="00321891" w:rsidP="00770960">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938190"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BDE4994" w14:textId="77777777" w:rsidR="00321891" w:rsidRPr="00DC7310" w:rsidRDefault="00321891" w:rsidP="00770960">
            <w:pPr>
              <w:spacing w:after="0"/>
              <w:jc w:val="center"/>
              <w:rPr>
                <w:rFonts w:ascii="Arial" w:hAnsi="Arial"/>
                <w:sz w:val="18"/>
                <w:lang w:eastAsia="ja-JP"/>
              </w:rPr>
            </w:pPr>
            <w:r w:rsidRPr="001756E1">
              <w:rPr>
                <w:rFonts w:ascii="Arial" w:hAnsi="Arial"/>
                <w:sz w:val="18"/>
                <w:lang w:eastAsia="ja-JP"/>
              </w:rPr>
              <w:t>0.5</w:t>
            </w:r>
          </w:p>
        </w:tc>
      </w:tr>
      <w:tr w:rsidR="00321891" w:rsidRPr="00DC7310" w14:paraId="48274B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2BA9C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1D971A"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3AAFC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76AF13"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0E6E39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943139"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1163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2D68B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D5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E0169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9A0450" w14:textId="77777777" w:rsidR="00321891" w:rsidRPr="00DC7310" w:rsidRDefault="00321891" w:rsidP="00770960">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70A43EC3" w14:textId="77777777" w:rsidR="00321891" w:rsidRPr="00767C4D" w:rsidRDefault="00321891" w:rsidP="00770960">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08A68A" w14:textId="77777777" w:rsidR="00321891" w:rsidRPr="00767C4D" w:rsidRDefault="00321891" w:rsidP="00770960">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9E4F5" w14:textId="77777777" w:rsidR="00321891" w:rsidRPr="00767C4D" w:rsidRDefault="00321891" w:rsidP="00770960">
            <w:pPr>
              <w:spacing w:after="0"/>
              <w:jc w:val="center"/>
              <w:rPr>
                <w:rFonts w:ascii="Arial" w:hAnsi="Arial"/>
                <w:sz w:val="18"/>
                <w:szCs w:val="22"/>
                <w:lang w:eastAsia="zh-CN"/>
              </w:rPr>
            </w:pPr>
            <w:r w:rsidRPr="00767C4D">
              <w:rPr>
                <w:rFonts w:ascii="Arial" w:hAnsi="Arial"/>
                <w:sz w:val="18"/>
                <w:szCs w:val="22"/>
                <w:lang w:eastAsia="zh-CN"/>
              </w:rPr>
              <w:t>0.3</w:t>
            </w:r>
          </w:p>
        </w:tc>
      </w:tr>
      <w:tr w:rsidR="00321891" w:rsidRPr="00DC7310" w14:paraId="7D165C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7301C82" w14:textId="77777777" w:rsidR="00321891" w:rsidRPr="00DC7310" w:rsidRDefault="00321891" w:rsidP="00770960">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0BC29A0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9B6FC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D1C2DD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TW"/>
              </w:rPr>
              <w:t>0.5</w:t>
            </w:r>
          </w:p>
        </w:tc>
      </w:tr>
      <w:tr w:rsidR="00321891" w:rsidRPr="00DC7310" w14:paraId="0F0432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DE5AA73"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4EC8F59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26658"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9CF232"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321891" w:rsidRPr="00DC7310" w14:paraId="195CBDE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F1D6C4A" w14:textId="77777777" w:rsidR="00321891" w:rsidRPr="00DC7310" w:rsidRDefault="00321891" w:rsidP="00770960">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16D024D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22B47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071D09C"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61E9BC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EEEAFE" w14:textId="77777777" w:rsidR="00321891" w:rsidRPr="00DC7310" w:rsidRDefault="00321891" w:rsidP="00770960">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09B9C71A"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7E618" w14:textId="77777777" w:rsidR="00321891" w:rsidRPr="00DC7310" w:rsidRDefault="00321891" w:rsidP="00770960">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E302A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01024A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EDE2517"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1BC13"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D8DAC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CEC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15E442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F803B9" w14:textId="77777777" w:rsidR="00321891" w:rsidRDefault="00321891" w:rsidP="00770960">
            <w:pPr>
              <w:pStyle w:val="TAC"/>
              <w:rPr>
                <w:lang w:eastAsia="zh-CN"/>
              </w:rPr>
            </w:pPr>
            <w:r w:rsidRPr="00C96590">
              <w:rPr>
                <w:lang w:eastAsia="zh-CN"/>
              </w:rPr>
              <w:t>DC_3-41_n41</w:t>
            </w:r>
          </w:p>
          <w:p w14:paraId="78B3BC7A" w14:textId="77777777" w:rsidR="00321891" w:rsidRPr="00DC7310" w:rsidRDefault="00321891" w:rsidP="00770960">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2528BAF" w14:textId="77777777" w:rsidR="00321891" w:rsidRPr="00DC7310" w:rsidRDefault="00321891" w:rsidP="00770960">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579B0" w14:textId="77777777" w:rsidR="00321891" w:rsidRPr="00DC7310" w:rsidRDefault="00321891" w:rsidP="00770960">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59DA28DB" w14:textId="77777777" w:rsidR="00321891" w:rsidRPr="00DC7310" w:rsidRDefault="00321891" w:rsidP="00770960">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321891" w:rsidRPr="00DC7310" w14:paraId="1E1EFD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6A84C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6973DD7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041A0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66C1A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328E13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5EF0FCF"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5F3E2D8C"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F663A49"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3FD6E7F9" w14:textId="77777777" w:rsidR="00321891" w:rsidRPr="00DC7310" w:rsidRDefault="00321891" w:rsidP="00770960">
            <w:pPr>
              <w:spacing w:after="0"/>
              <w:jc w:val="center"/>
              <w:rPr>
                <w:rFonts w:ascii="Arial" w:hAnsi="Arial"/>
                <w:sz w:val="18"/>
                <w:lang w:eastAsia="zh-CN"/>
              </w:rPr>
            </w:pPr>
            <w:r w:rsidRPr="0054427E">
              <w:rPr>
                <w:rFonts w:ascii="Arial" w:hAnsi="Arial" w:cs="Arial"/>
                <w:sz w:val="18"/>
              </w:rPr>
              <w:t>0.2</w:t>
            </w:r>
          </w:p>
        </w:tc>
      </w:tr>
      <w:tr w:rsidR="00321891" w:rsidRPr="00DC7310" w14:paraId="5D022A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8359E8"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CCC9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E2406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CDB76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52650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737D858"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747376CA"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A126E3"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5D7D8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A64EB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321891" w:rsidRPr="00DC7310" w14:paraId="5995E1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9E50A99" w14:textId="77777777" w:rsidR="00321891" w:rsidRPr="00DC7310" w:rsidRDefault="00321891" w:rsidP="00770960">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22D4662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5EAB9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FE9DB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928B23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603CFA2" w14:textId="77777777" w:rsidR="00321891" w:rsidRPr="00DC7310" w:rsidRDefault="00321891" w:rsidP="00770960">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3B415E1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C40CFF" w14:textId="77777777" w:rsidR="00321891" w:rsidRPr="00DC7310" w:rsidRDefault="00321891" w:rsidP="00770960">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5D336EA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2B784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4AC9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20BFD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D5A0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228E3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201C65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5685030"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D8F54A"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46E60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F3AC0D"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0.2</w:t>
            </w:r>
          </w:p>
        </w:tc>
      </w:tr>
      <w:tr w:rsidR="00321891" w:rsidRPr="00DC7310" w14:paraId="3B46E9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685C65"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D8BD2"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D9DE50" w14:textId="77777777" w:rsidR="00321891" w:rsidRPr="00DC7310" w:rsidRDefault="00321891" w:rsidP="00770960">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3299E7"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0.2</w:t>
            </w:r>
          </w:p>
        </w:tc>
      </w:tr>
      <w:tr w:rsidR="00321891" w:rsidRPr="00DC7310" w14:paraId="7E6AEC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7FFCA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0D365E"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EB6C7F"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AE0E64"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388145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FB9EE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0BF762"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1E40EC"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AD5ACC"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466B990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25D206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B1DB59"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38D8CD" w14:textId="77777777" w:rsidR="00321891" w:rsidRPr="00DC7310" w:rsidRDefault="00321891" w:rsidP="00770960">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1E06C"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w:t>
            </w:r>
          </w:p>
        </w:tc>
      </w:tr>
      <w:tr w:rsidR="00321891" w:rsidRPr="00DC7310" w14:paraId="34284B1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DA7CE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0F5ADAF" w14:textId="77777777" w:rsidR="00321891" w:rsidRPr="00DC7310" w:rsidRDefault="00321891" w:rsidP="00770960">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150CA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E927891" w14:textId="77777777" w:rsidR="00321891" w:rsidRPr="00DC7310" w:rsidRDefault="00321891" w:rsidP="00770960">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321891" w:rsidRPr="00DC7310" w14:paraId="4FF0BD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D560DD" w14:textId="77777777" w:rsidR="00321891" w:rsidRPr="00DC7310" w:rsidRDefault="00321891" w:rsidP="00770960">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7CF1B7E7" w14:textId="77777777" w:rsidR="00321891" w:rsidRPr="00176BDD" w:rsidRDefault="00321891" w:rsidP="00770960">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290CE8" w14:textId="77777777" w:rsidR="00321891" w:rsidRPr="00176BDD" w:rsidRDefault="00321891" w:rsidP="00770960">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1E10104" w14:textId="77777777" w:rsidR="00321891" w:rsidRPr="00176BDD" w:rsidRDefault="00321891" w:rsidP="00770960">
            <w:pPr>
              <w:spacing w:after="0"/>
              <w:jc w:val="center"/>
              <w:rPr>
                <w:rFonts w:ascii="Arial" w:hAnsi="Arial"/>
                <w:sz w:val="18"/>
                <w:lang w:eastAsia="zh-CN"/>
              </w:rPr>
            </w:pPr>
            <w:r w:rsidRPr="00176BDD">
              <w:rPr>
                <w:rFonts w:ascii="Arial" w:hAnsi="Arial"/>
                <w:sz w:val="18"/>
                <w:lang w:eastAsia="zh-CN"/>
              </w:rPr>
              <w:t>0.5</w:t>
            </w:r>
          </w:p>
        </w:tc>
      </w:tr>
      <w:tr w:rsidR="00321891" w:rsidRPr="00DC7310" w14:paraId="2794B3A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190E027" w14:textId="77777777" w:rsidR="00321891" w:rsidRPr="00DC7310" w:rsidRDefault="00321891" w:rsidP="00770960">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0DF428DD" w14:textId="77777777" w:rsidR="00321891" w:rsidRPr="00DC7310" w:rsidRDefault="00321891" w:rsidP="00770960">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D060F4" w14:textId="77777777" w:rsidR="00321891" w:rsidRPr="00DC7310" w:rsidRDefault="00321891" w:rsidP="00770960">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7245318" w14:textId="77777777" w:rsidR="00321891" w:rsidRPr="00DC7310" w:rsidRDefault="00321891" w:rsidP="00770960">
            <w:pPr>
              <w:spacing w:after="0"/>
              <w:jc w:val="center"/>
              <w:rPr>
                <w:rFonts w:ascii="Arial" w:hAnsi="Arial" w:cs="Arial"/>
                <w:sz w:val="18"/>
                <w:szCs w:val="18"/>
                <w:lang w:eastAsia="ja-JP"/>
              </w:rPr>
            </w:pPr>
            <w:r w:rsidRPr="00344796">
              <w:rPr>
                <w:rFonts w:ascii="Arial" w:hAnsi="Arial"/>
                <w:sz w:val="18"/>
                <w:lang w:eastAsia="zh-CN"/>
              </w:rPr>
              <w:t>0.5</w:t>
            </w:r>
          </w:p>
        </w:tc>
      </w:tr>
      <w:tr w:rsidR="00321891" w:rsidRPr="00DC7310" w14:paraId="3BE815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EBC279E" w14:textId="77777777" w:rsidR="00321891" w:rsidRPr="00DC7310" w:rsidRDefault="00321891" w:rsidP="00770960">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8A31A"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A5F9F4"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2F9DB" w14:textId="77777777" w:rsidR="00321891" w:rsidRPr="00DC7310" w:rsidRDefault="00321891" w:rsidP="00770960">
            <w:pPr>
              <w:spacing w:after="0"/>
              <w:jc w:val="center"/>
              <w:rPr>
                <w:rFonts w:ascii="Arial" w:hAnsi="Arial"/>
                <w:sz w:val="18"/>
                <w:lang w:eastAsia="ja-JP"/>
              </w:rPr>
            </w:pPr>
            <w:r w:rsidRPr="00DC7310">
              <w:rPr>
                <w:rFonts w:ascii="Arial" w:eastAsia="Yu Mincho" w:hAnsi="Arial" w:cs="Arial"/>
                <w:sz w:val="18"/>
                <w:lang w:eastAsia="ja-JP"/>
              </w:rPr>
              <w:t>0.5</w:t>
            </w:r>
          </w:p>
        </w:tc>
      </w:tr>
      <w:tr w:rsidR="00321891" w:rsidRPr="00DC7310" w14:paraId="1E7444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9D4CD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9624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5BB13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A045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r>
      <w:tr w:rsidR="00321891" w:rsidRPr="00DC7310" w14:paraId="7C14B9C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75FC94" w14:textId="77777777" w:rsidR="00321891" w:rsidRPr="00DC7310" w:rsidRDefault="00321891" w:rsidP="00770960">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7BE8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0588E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60E3ED"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538ABB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293BAD"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330E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0D77AE3"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922B10"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0A8CED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371BC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DC_3_n78-n79</w:t>
            </w:r>
          </w:p>
          <w:p w14:paraId="39312EEE"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w:t>
            </w:r>
            <w:r w:rsidRPr="00DC7310">
              <w:rPr>
                <w:rFonts w:ascii="Arial" w:hAnsi="Arial" w:hint="eastAsia"/>
                <w:sz w:val="18"/>
                <w:lang w:eastAsia="zh-TW"/>
              </w:rPr>
              <w:t>-3</w:t>
            </w:r>
            <w:r w:rsidRPr="00DC7310">
              <w:rPr>
                <w:rFonts w:ascii="Arial" w:eastAsia="Malgun Gothic"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E23C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39A9C4"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32950E"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E2A54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741FA1"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EE517C"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8CE67"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2FC6A"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1DB617C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037A88"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80B99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5D2F14"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3B57B"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72140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BA52C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68C5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41A1D2"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9B714"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2C18E0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A7C3E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6C127E2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EA23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210DB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r>
      <w:tr w:rsidR="00321891" w:rsidRPr="00DC7310" w14:paraId="13FB6F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16E5994"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lastRenderedPageBreak/>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116F5B7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1559E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277D3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7574D8B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FA6773" w14:textId="77777777" w:rsidR="00321891" w:rsidRPr="00DC7310" w:rsidRDefault="00321891" w:rsidP="00770960">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5F6CB0"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BD9617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7D280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0.2</w:t>
            </w:r>
          </w:p>
        </w:tc>
      </w:tr>
      <w:tr w:rsidR="00321891" w:rsidRPr="00DC7310" w14:paraId="0B9530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AC19B0"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4B6249FB"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BD023F"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0BD91E" w14:textId="77777777" w:rsidR="00321891" w:rsidRPr="00DC7310" w:rsidRDefault="00321891" w:rsidP="00770960">
            <w:pPr>
              <w:spacing w:after="0"/>
              <w:jc w:val="center"/>
              <w:rPr>
                <w:rFonts w:ascii="Arial" w:hAnsi="Arial" w:cs="Arial"/>
                <w:sz w:val="18"/>
                <w:lang w:eastAsia="ja-JP"/>
              </w:rPr>
            </w:pPr>
            <w:r w:rsidRPr="00DC7310">
              <w:rPr>
                <w:rFonts w:ascii="Arial" w:eastAsia="Malgun Gothic" w:hAnsi="Arial"/>
                <w:sz w:val="18"/>
                <w:lang w:eastAsia="ko-KR"/>
              </w:rPr>
              <w:t>0.5</w:t>
            </w:r>
          </w:p>
        </w:tc>
      </w:tr>
      <w:tr w:rsidR="00321891" w:rsidRPr="00DC7310" w14:paraId="0AD898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72D88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51EA4D3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A15FF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DEA9164"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321891" w:rsidRPr="00DC7310" w14:paraId="3B00AB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5775D3" w14:textId="77777777" w:rsidR="00321891" w:rsidRPr="00DC7310" w:rsidRDefault="00321891" w:rsidP="00770960">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604FEDCD"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62BC9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EAEFDC" w14:textId="77777777" w:rsidR="00321891" w:rsidRPr="00DC7310" w:rsidRDefault="00321891" w:rsidP="00770960">
            <w:pPr>
              <w:pStyle w:val="TAC"/>
              <w:keepNext w:val="0"/>
              <w:keepLines w:val="0"/>
              <w:rPr>
                <w:rFonts w:eastAsia="Calibri"/>
                <w:lang w:eastAsia="ja-JP"/>
              </w:rPr>
            </w:pPr>
            <w:r w:rsidRPr="00DC7310">
              <w:t>0.5</w:t>
            </w:r>
          </w:p>
        </w:tc>
      </w:tr>
      <w:tr w:rsidR="00321891" w:rsidRPr="00DC7310" w14:paraId="697137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3C052E0" w14:textId="77777777" w:rsidR="00321891" w:rsidRPr="00DC7310" w:rsidRDefault="00321891" w:rsidP="00770960">
            <w:pPr>
              <w:pStyle w:val="TAC"/>
              <w:keepNext w:val="0"/>
              <w:keepLines w:val="0"/>
            </w:pPr>
            <w:r w:rsidRPr="00DC7310">
              <w:rPr>
                <w:rFonts w:eastAsia="Malgun Gothic"/>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24381B24" w14:textId="77777777" w:rsidR="00321891" w:rsidRPr="00DC7310" w:rsidRDefault="00321891" w:rsidP="00770960">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1775FDA9" w14:textId="77777777" w:rsidR="00321891" w:rsidRPr="00DC7310" w:rsidRDefault="00321891" w:rsidP="00770960">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490FE1C" w14:textId="77777777" w:rsidR="00321891" w:rsidRPr="00DC7310" w:rsidRDefault="00321891" w:rsidP="00770960">
            <w:pPr>
              <w:pStyle w:val="TAC"/>
              <w:keepNext w:val="0"/>
              <w:keepLines w:val="0"/>
            </w:pPr>
            <w:r w:rsidRPr="00DC7310">
              <w:rPr>
                <w:rFonts w:cs="Arial"/>
                <w:lang w:eastAsia="zh-CN"/>
              </w:rPr>
              <w:t>-</w:t>
            </w:r>
          </w:p>
        </w:tc>
      </w:tr>
      <w:tr w:rsidR="00321891" w:rsidRPr="00DC7310" w14:paraId="2D21425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75C1D31" w14:textId="77777777" w:rsidR="00321891" w:rsidRPr="00DC7310" w:rsidRDefault="00321891" w:rsidP="00770960">
            <w:pPr>
              <w:pStyle w:val="TAC"/>
              <w:keepNext w:val="0"/>
              <w:keepLines w:val="0"/>
              <w:rPr>
                <w:rFonts w:eastAsia="Malgun Gothic"/>
              </w:rPr>
            </w:pPr>
            <w:r w:rsidRPr="00DC7310">
              <w:rPr>
                <w:rFonts w:eastAsia="Malgun Gothic"/>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63D8A97B" w14:textId="77777777" w:rsidR="00321891" w:rsidRPr="00DC7310" w:rsidRDefault="00321891" w:rsidP="00770960">
            <w:pPr>
              <w:pStyle w:val="TAC"/>
              <w:keepNext w:val="0"/>
              <w:keepLines w:val="0"/>
              <w:rPr>
                <w:rFonts w:eastAsia="Malgun Gothic"/>
              </w:rPr>
            </w:pPr>
            <w:r w:rsidRPr="00DC7310">
              <w:rPr>
                <w:rFonts w:eastAsia="Malgun Gothic"/>
              </w:rPr>
              <w:t>-</w:t>
            </w:r>
          </w:p>
        </w:tc>
        <w:tc>
          <w:tcPr>
            <w:tcW w:w="2268" w:type="dxa"/>
            <w:tcBorders>
              <w:top w:val="single" w:sz="4" w:space="0" w:color="auto"/>
              <w:left w:val="single" w:sz="4" w:space="0" w:color="auto"/>
              <w:bottom w:val="single" w:sz="4" w:space="0" w:color="auto"/>
              <w:right w:val="single" w:sz="4" w:space="0" w:color="auto"/>
            </w:tcBorders>
            <w:vAlign w:val="center"/>
          </w:tcPr>
          <w:p w14:paraId="09EAB4DF" w14:textId="77777777" w:rsidR="00321891" w:rsidRPr="00DC7310" w:rsidRDefault="00321891" w:rsidP="00770960">
            <w:pPr>
              <w:pStyle w:val="TAC"/>
              <w:keepNext w:val="0"/>
              <w:keepLines w:val="0"/>
              <w:rPr>
                <w:rFonts w:eastAsia="Malgun Gothic"/>
              </w:rPr>
            </w:pPr>
            <w:r w:rsidRPr="00DC7310">
              <w:rPr>
                <w:rFonts w:eastAsia="Malgun Gothic"/>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C2972AE" w14:textId="77777777" w:rsidR="00321891" w:rsidRPr="00DC7310" w:rsidRDefault="00321891" w:rsidP="00770960">
            <w:pPr>
              <w:pStyle w:val="TAC"/>
              <w:keepNext w:val="0"/>
              <w:keepLines w:val="0"/>
              <w:rPr>
                <w:rFonts w:eastAsia="Malgun Gothic"/>
              </w:rPr>
            </w:pPr>
            <w:r w:rsidRPr="00DC7310">
              <w:rPr>
                <w:rFonts w:eastAsia="Malgun Gothic"/>
              </w:rPr>
              <w:t>0.3</w:t>
            </w:r>
          </w:p>
        </w:tc>
      </w:tr>
      <w:tr w:rsidR="00321891" w:rsidRPr="00DC7310" w14:paraId="79035F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FFC0316" w14:textId="77777777" w:rsidR="00321891" w:rsidRPr="00DC7310" w:rsidRDefault="00321891" w:rsidP="00770960">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F5542" w14:textId="77777777" w:rsidR="00321891" w:rsidRPr="00DC7310" w:rsidRDefault="00321891" w:rsidP="00770960">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69EF8"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4D4956" w14:textId="77777777" w:rsidR="00321891" w:rsidRPr="00DC7310" w:rsidRDefault="00321891" w:rsidP="00770960">
            <w:pPr>
              <w:pStyle w:val="TAC"/>
              <w:keepNext w:val="0"/>
              <w:keepLines w:val="0"/>
              <w:rPr>
                <w:rFonts w:eastAsia="Calibri"/>
                <w:lang w:eastAsia="ja-JP"/>
              </w:rPr>
            </w:pPr>
            <w:r w:rsidRPr="00DC7310">
              <w:t>0.5</w:t>
            </w:r>
          </w:p>
        </w:tc>
      </w:tr>
      <w:tr w:rsidR="00321891" w:rsidRPr="00DC7310" w14:paraId="0DF5AD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7D3E17" w14:textId="77777777" w:rsidR="00321891" w:rsidRPr="00DC7310" w:rsidRDefault="00321891" w:rsidP="00770960">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0CC3BD38" w14:textId="77777777" w:rsidR="00321891" w:rsidRPr="00DC7310" w:rsidRDefault="00321891" w:rsidP="00770960">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C3EBE0C" w14:textId="77777777" w:rsidR="00321891" w:rsidRPr="00DC7310" w:rsidRDefault="00321891" w:rsidP="00770960">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E0DAEC0" w14:textId="77777777" w:rsidR="00321891" w:rsidRPr="00DC7310" w:rsidRDefault="00321891" w:rsidP="00770960">
            <w:pPr>
              <w:pStyle w:val="TAC"/>
              <w:keepNext w:val="0"/>
              <w:keepLines w:val="0"/>
              <w:rPr>
                <w:szCs w:val="21"/>
              </w:rPr>
            </w:pPr>
            <w:r w:rsidRPr="00DC7310">
              <w:rPr>
                <w:szCs w:val="21"/>
              </w:rPr>
              <w:t>0.1</w:t>
            </w:r>
          </w:p>
        </w:tc>
      </w:tr>
      <w:tr w:rsidR="00321891" w:rsidRPr="00DC7310" w14:paraId="2A52CE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5197834" w14:textId="77777777" w:rsidR="00321891" w:rsidRPr="00DC7310" w:rsidRDefault="00321891" w:rsidP="00770960">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5D25177D" w14:textId="77777777" w:rsidR="00321891" w:rsidRPr="00DC7310" w:rsidRDefault="00321891" w:rsidP="00770960">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0303E1"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5B8B70A" w14:textId="77777777" w:rsidR="00321891" w:rsidRPr="00DC7310" w:rsidRDefault="00321891" w:rsidP="00770960">
            <w:pPr>
              <w:pStyle w:val="TAC"/>
              <w:keepNext w:val="0"/>
              <w:keepLines w:val="0"/>
              <w:rPr>
                <w:lang w:eastAsia="ja-JP"/>
              </w:rPr>
            </w:pPr>
            <w:r w:rsidRPr="00DC7310">
              <w:t>0.5</w:t>
            </w:r>
          </w:p>
        </w:tc>
      </w:tr>
      <w:tr w:rsidR="00321891" w:rsidRPr="00DC7310" w14:paraId="635C9C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C801FA" w14:textId="77777777" w:rsidR="00321891" w:rsidRPr="00DC7310" w:rsidRDefault="00321891" w:rsidP="00770960">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09DA0" w14:textId="77777777" w:rsidR="00321891" w:rsidRPr="00DC7310" w:rsidRDefault="00321891" w:rsidP="00770960">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23ABD9BF" w14:textId="77777777" w:rsidR="00321891" w:rsidRPr="00DC7310" w:rsidRDefault="00321891" w:rsidP="00770960">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CD26F7" w14:textId="77777777" w:rsidR="00321891" w:rsidRPr="00DC7310" w:rsidRDefault="00321891" w:rsidP="00770960">
            <w:pPr>
              <w:pStyle w:val="TAC"/>
              <w:keepNext w:val="0"/>
              <w:keepLines w:val="0"/>
            </w:pPr>
            <w:r w:rsidRPr="00DC7310">
              <w:t>0.5</w:t>
            </w:r>
          </w:p>
        </w:tc>
      </w:tr>
      <w:tr w:rsidR="00321891" w:rsidRPr="00DC7310" w14:paraId="3F177A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ED0BB4" w14:textId="77777777" w:rsidR="00321891" w:rsidRPr="00DC7310" w:rsidRDefault="00321891" w:rsidP="00770960">
            <w:pPr>
              <w:spacing w:after="0"/>
              <w:jc w:val="center"/>
              <w:rPr>
                <w:rFonts w:ascii="Arial" w:hAnsi="Arial"/>
                <w:sz w:val="18"/>
                <w:szCs w:val="21"/>
              </w:rPr>
            </w:pPr>
            <w:r w:rsidRPr="00DC7310">
              <w:rPr>
                <w:lang w:eastAsia="zh-CN"/>
              </w:rPr>
              <w:t>DC_5-7_n28</w:t>
            </w:r>
          </w:p>
        </w:tc>
        <w:tc>
          <w:tcPr>
            <w:tcW w:w="2268" w:type="dxa"/>
            <w:tcBorders>
              <w:top w:val="single" w:sz="4" w:space="0" w:color="auto"/>
              <w:left w:val="single" w:sz="4" w:space="0" w:color="auto"/>
              <w:bottom w:val="single" w:sz="4" w:space="0" w:color="auto"/>
              <w:right w:val="single" w:sz="4" w:space="0" w:color="auto"/>
            </w:tcBorders>
            <w:vAlign w:val="center"/>
          </w:tcPr>
          <w:p w14:paraId="0AE6E87D" w14:textId="77777777" w:rsidR="00321891" w:rsidRPr="00DC7310" w:rsidRDefault="00321891" w:rsidP="00770960">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71ACB2" w14:textId="77777777" w:rsidR="00321891" w:rsidRPr="00DC7310" w:rsidRDefault="00321891" w:rsidP="00770960">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EFB05BA" w14:textId="77777777" w:rsidR="00321891" w:rsidRPr="00DC7310" w:rsidRDefault="00321891" w:rsidP="00770960">
            <w:pPr>
              <w:pStyle w:val="TAC"/>
              <w:keepNext w:val="0"/>
              <w:keepLines w:val="0"/>
            </w:pPr>
            <w:r w:rsidRPr="00DC7310">
              <w:rPr>
                <w:rFonts w:cs="Arial"/>
                <w:lang w:eastAsia="zh-CN"/>
              </w:rPr>
              <w:t>0.2</w:t>
            </w:r>
          </w:p>
        </w:tc>
      </w:tr>
      <w:tr w:rsidR="00321891" w:rsidRPr="00DC7310" w14:paraId="3DE039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D58A76" w14:textId="77777777" w:rsidR="00321891" w:rsidRPr="00DC7310" w:rsidRDefault="00321891" w:rsidP="00770960">
            <w:pPr>
              <w:spacing w:after="0"/>
              <w:jc w:val="center"/>
              <w:rPr>
                <w:rFonts w:ascii="Arial" w:hAnsi="Arial" w:cs="Arial"/>
                <w:kern w:val="2"/>
                <w:sz w:val="18"/>
                <w:szCs w:val="18"/>
              </w:rPr>
            </w:pPr>
            <w:r w:rsidRPr="00DC7310">
              <w:rPr>
                <w:rFonts w:ascii="Arial" w:hAnsi="Arial" w:cs="Arial"/>
                <w:kern w:val="2"/>
                <w:sz w:val="18"/>
                <w:szCs w:val="18"/>
              </w:rPr>
              <w:t>DC_5-7_n40</w:t>
            </w:r>
          </w:p>
          <w:p w14:paraId="552D88D6" w14:textId="77777777" w:rsidR="00321891" w:rsidRPr="00DC7310" w:rsidRDefault="00321891" w:rsidP="00770960">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4EE76DE2"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6F566A"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D52D5C9" w14:textId="77777777" w:rsidR="00321891" w:rsidRPr="00DC7310" w:rsidRDefault="00321891" w:rsidP="00770960">
            <w:pPr>
              <w:pStyle w:val="TAC"/>
              <w:keepNext w:val="0"/>
              <w:keepLines w:val="0"/>
              <w:rPr>
                <w:rFonts w:cs="Arial"/>
                <w:szCs w:val="18"/>
              </w:rPr>
            </w:pPr>
            <w:r w:rsidRPr="00DC7310">
              <w:rPr>
                <w:rFonts w:cs="Arial"/>
                <w:kern w:val="2"/>
                <w:szCs w:val="18"/>
                <w:lang w:eastAsia="ko-KR"/>
              </w:rPr>
              <w:t>0.7</w:t>
            </w:r>
          </w:p>
        </w:tc>
      </w:tr>
      <w:tr w:rsidR="00321891" w:rsidRPr="00DC7310" w14:paraId="41047F9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DFBF71C" w14:textId="77777777" w:rsidR="00321891" w:rsidRPr="00DC7310" w:rsidRDefault="00321891" w:rsidP="00770960">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3C464"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D1F44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958B0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0.5</w:t>
            </w:r>
          </w:p>
        </w:tc>
      </w:tr>
      <w:tr w:rsidR="00321891" w:rsidRPr="00DC7310" w14:paraId="66ED0A7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9E8B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0410F" w14:textId="77777777" w:rsidR="00321891" w:rsidRPr="00DC7310" w:rsidRDefault="00321891" w:rsidP="00770960">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DCA22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44C958"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r>
      <w:tr w:rsidR="00321891" w:rsidRPr="00DC7310" w14:paraId="763986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B73460" w14:textId="77777777" w:rsidR="00321891" w:rsidRPr="00DC7310" w:rsidRDefault="00321891" w:rsidP="00770960">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102BE"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311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C1E34B"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E84C0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7D92181" w14:textId="77777777" w:rsidR="00321891" w:rsidRPr="00DC7310" w:rsidRDefault="00321891" w:rsidP="00770960">
            <w:pPr>
              <w:spacing w:after="0"/>
              <w:jc w:val="center"/>
              <w:rPr>
                <w:rFonts w:ascii="Arial" w:hAnsi="Arial" w:cs="Arial"/>
                <w:sz w:val="18"/>
              </w:rPr>
            </w:pPr>
            <w:r w:rsidRPr="00DC7310">
              <w:rPr>
                <w:rFonts w:ascii="Arial" w:hAnsi="Arial"/>
                <w:sz w:val="18"/>
              </w:rPr>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7FE717EB"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8D8C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4488E37"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4289F6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D32304" w14:textId="77777777" w:rsidR="00321891" w:rsidRPr="00DC7310" w:rsidRDefault="00321891" w:rsidP="00770960">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4FF33BD3"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4AF2A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34BEB2C"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7CE940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C2DF6C" w14:textId="77777777" w:rsidR="00321891" w:rsidRPr="00DC7310" w:rsidRDefault="00321891" w:rsidP="00770960">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02184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76A917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C7B0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0.3</w:t>
            </w:r>
          </w:p>
        </w:tc>
      </w:tr>
      <w:tr w:rsidR="00321891" w:rsidRPr="00DC7310" w14:paraId="16A6D1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B6B5A4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007200A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EB68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DFCCF3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521DC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8B773E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50E70A7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8A2A8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18DB9E9"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0.8</w:t>
            </w:r>
          </w:p>
        </w:tc>
      </w:tr>
      <w:tr w:rsidR="00321891" w:rsidRPr="00DC7310" w14:paraId="25EAA0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1D0D6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3897253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7BAD2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8AED33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0.8</w:t>
            </w:r>
          </w:p>
        </w:tc>
      </w:tr>
      <w:tr w:rsidR="00321891" w:rsidRPr="00DC7310" w14:paraId="4FFDD0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24EA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6433861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AC99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780FA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21126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72E5C71"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289D35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2255E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B85E9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41282D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6FE5144"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25807E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D93745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CE3FB3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38F318D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621DB6"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A946C"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BCF41D"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EDC033" w14:textId="77777777" w:rsidR="00321891" w:rsidRPr="00DC7310" w:rsidRDefault="00321891" w:rsidP="00770960">
            <w:pPr>
              <w:spacing w:after="0"/>
              <w:jc w:val="center"/>
              <w:rPr>
                <w:rFonts w:ascii="Arial" w:hAnsi="Arial" w:cs="Arial"/>
                <w:sz w:val="18"/>
                <w:lang w:eastAsia="zh-CN"/>
              </w:rPr>
            </w:pPr>
            <w:r w:rsidRPr="00DC7310">
              <w:rPr>
                <w:rFonts w:ascii="Arial" w:hAnsi="Arial"/>
                <w:color w:val="000000"/>
                <w:sz w:val="18"/>
              </w:rPr>
              <w:t>0.5</w:t>
            </w:r>
          </w:p>
        </w:tc>
      </w:tr>
      <w:tr w:rsidR="00321891" w:rsidRPr="00DC7310" w14:paraId="4A1CC9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C4E9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30AF75"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C7EDD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FC8F9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w:t>
            </w:r>
          </w:p>
        </w:tc>
      </w:tr>
      <w:tr w:rsidR="00321891" w:rsidRPr="00DC7310" w14:paraId="1EF3A9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D7A72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D75E2A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8494D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F4E6E8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4B3B979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4A960C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70F2218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FC5E0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3B1133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015707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833A84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00CB10D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51132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658378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17834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BA41D8" w14:textId="77777777" w:rsidR="00321891" w:rsidRPr="00DC7310" w:rsidRDefault="00321891" w:rsidP="00770960">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3E7CAF0F" w14:textId="77777777" w:rsidR="00321891" w:rsidRPr="00DC7310" w:rsidRDefault="00321891" w:rsidP="00770960">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5054A6E4" w14:textId="77777777" w:rsidR="00321891" w:rsidRPr="00DC7310" w:rsidRDefault="00321891" w:rsidP="00770960">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A9356DD" w14:textId="77777777" w:rsidR="00321891" w:rsidRPr="00DC7310" w:rsidRDefault="00321891" w:rsidP="00770960">
            <w:pPr>
              <w:pStyle w:val="TAC"/>
            </w:pPr>
            <w:r w:rsidRPr="004D40E2">
              <w:rPr>
                <w:rFonts w:hint="eastAsia"/>
              </w:rPr>
              <w:t>0</w:t>
            </w:r>
            <w:r w:rsidRPr="004D40E2">
              <w:t>.5</w:t>
            </w:r>
          </w:p>
        </w:tc>
      </w:tr>
      <w:tr w:rsidR="00321891" w:rsidRPr="00DC7310" w14:paraId="5AC213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84DE03" w14:textId="77777777" w:rsidR="00321891" w:rsidRPr="00DC7310" w:rsidRDefault="00321891" w:rsidP="00770960">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1345FC4C" w14:textId="77777777" w:rsidR="00321891" w:rsidRPr="00DC7310" w:rsidRDefault="00321891" w:rsidP="00770960">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EECB5F7" w14:textId="77777777" w:rsidR="00321891" w:rsidRPr="00DC7310" w:rsidRDefault="00321891" w:rsidP="00770960">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5A0DB413" w14:textId="77777777" w:rsidR="00321891" w:rsidRPr="00DC7310" w:rsidRDefault="00321891" w:rsidP="00770960">
            <w:pPr>
              <w:pStyle w:val="TAC"/>
            </w:pPr>
            <w:r w:rsidRPr="0010592D">
              <w:t>0.5</w:t>
            </w:r>
          </w:p>
        </w:tc>
      </w:tr>
      <w:tr w:rsidR="00321891" w:rsidRPr="00DC7310" w14:paraId="4EE816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7C4DDE"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4226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069953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8DAB0E"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049F10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8B99A9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436DA81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D57A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8B64C6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252284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549A232"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rPr>
              <w:t>DC_</w:t>
            </w:r>
            <w:r w:rsidRPr="00977618">
              <w:rPr>
                <w:rFonts w:ascii="Arial" w:hAnsi="Arial"/>
                <w:sz w:val="18"/>
                <w:szCs w:val="18"/>
                <w:lang w:val="sv-SE" w:eastAsia="zh-CN"/>
              </w:rPr>
              <w:t>5</w:t>
            </w:r>
            <w:r w:rsidRPr="00977618">
              <w:rPr>
                <w:rFonts w:ascii="Arial" w:hAnsi="Arial"/>
                <w:sz w:val="18"/>
                <w:szCs w:val="18"/>
                <w:lang w:val="sv-SE"/>
              </w:rPr>
              <w:t>-66_n2</w:t>
            </w:r>
          </w:p>
          <w:p w14:paraId="54E036DF"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eastAsia="zh-CN"/>
              </w:rPr>
              <w:t>DC_5-5-66_n2</w:t>
            </w:r>
          </w:p>
          <w:p w14:paraId="38A5F9A1" w14:textId="77777777" w:rsidR="00321891" w:rsidRPr="00977618" w:rsidRDefault="00321891" w:rsidP="00770960">
            <w:pPr>
              <w:spacing w:after="0"/>
              <w:jc w:val="center"/>
              <w:rPr>
                <w:rFonts w:ascii="Arial" w:hAnsi="Arial"/>
                <w:sz w:val="18"/>
                <w:szCs w:val="18"/>
                <w:lang w:val="sv-SE" w:eastAsia="zh-CN"/>
              </w:rPr>
            </w:pPr>
            <w:r w:rsidRPr="00977618">
              <w:rPr>
                <w:rFonts w:ascii="Arial" w:hAnsi="Arial"/>
                <w:sz w:val="18"/>
                <w:szCs w:val="18"/>
                <w:lang w:val="sv-SE" w:eastAsia="zh-CN"/>
              </w:rPr>
              <w:t>DC_5-66-66_n2</w:t>
            </w:r>
          </w:p>
          <w:p w14:paraId="52666F8D" w14:textId="77777777" w:rsidR="00321891" w:rsidRPr="00977618" w:rsidRDefault="00321891" w:rsidP="00770960">
            <w:pPr>
              <w:spacing w:after="0"/>
              <w:jc w:val="center"/>
              <w:rPr>
                <w:rFonts w:ascii="Arial" w:hAnsi="Arial"/>
                <w:sz w:val="18"/>
                <w:lang w:val="sv-SE" w:eastAsia="ko-KR"/>
              </w:rPr>
            </w:pPr>
            <w:r w:rsidRPr="00977618">
              <w:rPr>
                <w:rFonts w:ascii="Arial" w:hAnsi="Arial"/>
                <w:sz w:val="18"/>
                <w:szCs w:val="18"/>
                <w:lang w:val="sv-SE"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25ACD"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F237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47F8DA" w14:textId="77777777" w:rsidR="00321891" w:rsidRPr="00DC7310" w:rsidRDefault="00321891" w:rsidP="00770960">
            <w:pPr>
              <w:spacing w:after="0"/>
              <w:jc w:val="center"/>
              <w:rPr>
                <w:rFonts w:ascii="Arial" w:eastAsia="MS Mincho" w:hAnsi="Arial"/>
                <w:sz w:val="18"/>
                <w:szCs w:val="18"/>
                <w:lang w:eastAsia="fr-FR"/>
              </w:rPr>
            </w:pPr>
            <w:r w:rsidRPr="00DC7310">
              <w:rPr>
                <w:rFonts w:ascii="Arial" w:hAnsi="Arial"/>
                <w:sz w:val="18"/>
                <w:lang w:eastAsia="zh-CN"/>
              </w:rPr>
              <w:t>0.3</w:t>
            </w:r>
          </w:p>
        </w:tc>
      </w:tr>
      <w:tr w:rsidR="00321891" w:rsidRPr="00DC7310" w14:paraId="236BF6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83D7E7E"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2A67EA"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7E1421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059A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2C8645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CDBB4E" w14:textId="77777777" w:rsidR="00321891" w:rsidRPr="00DC7310" w:rsidRDefault="00321891" w:rsidP="00770960">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979A72"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0CCB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E718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1749C0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212F79" w14:textId="77777777" w:rsidR="00321891" w:rsidRPr="00DC7310" w:rsidRDefault="00321891" w:rsidP="00770960">
            <w:pPr>
              <w:spacing w:after="0"/>
              <w:jc w:val="center"/>
              <w:rPr>
                <w:rFonts w:ascii="Arial" w:hAnsi="Arial" w:cs="Arial"/>
                <w:sz w:val="18"/>
              </w:rPr>
            </w:pPr>
            <w:r w:rsidRPr="00DC7310">
              <w:rPr>
                <w:rFonts w:ascii="Arial" w:hAnsi="Arial" w:cs="Arial"/>
                <w:sz w:val="18"/>
              </w:rPr>
              <w:lastRenderedPageBreak/>
              <w:t>DC_5-66_n30</w:t>
            </w:r>
          </w:p>
          <w:p w14:paraId="3227117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6F52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86AB1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5F2CE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0.5</w:t>
            </w:r>
          </w:p>
        </w:tc>
      </w:tr>
      <w:tr w:rsidR="00321891" w:rsidRPr="00DC7310" w14:paraId="220C84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6BE080"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48</w:t>
            </w:r>
          </w:p>
          <w:p w14:paraId="5C903FBA"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9A960"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1383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A66F67"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321891" w:rsidRPr="00DC7310" w14:paraId="69670D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54CCA41" w14:textId="77777777" w:rsidR="00321891" w:rsidRPr="00DC7310" w:rsidRDefault="00321891" w:rsidP="00770960">
            <w:pPr>
              <w:spacing w:after="0"/>
              <w:jc w:val="center"/>
              <w:rPr>
                <w:rFonts w:ascii="Arial" w:hAnsi="Arial"/>
                <w:sz w:val="18"/>
              </w:rPr>
            </w:pPr>
            <w:r w:rsidRPr="00DC7310">
              <w:rPr>
                <w:rFonts w:ascii="Arial" w:hAnsi="Arial"/>
                <w:sz w:val="18"/>
              </w:rPr>
              <w:t>DC_5-(n)66</w:t>
            </w:r>
          </w:p>
          <w:p w14:paraId="7DF8150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314B7939"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7644D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F3CC53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0.5</w:t>
            </w:r>
          </w:p>
        </w:tc>
      </w:tr>
      <w:tr w:rsidR="00321891" w:rsidRPr="00DC7310" w14:paraId="31670A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18FE35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78128C2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97896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805C7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C0517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91B28EC"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1FDC51F"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7FF28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871A3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CDBF1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A629450" w14:textId="77777777" w:rsidR="00321891" w:rsidRPr="00DC7310" w:rsidRDefault="00321891" w:rsidP="00770960">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42E0979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D24E74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C984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FE36C6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CC0B20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77B80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0FD22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FE32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759F4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2C19AF5" w14:textId="77777777" w:rsidR="00321891" w:rsidRPr="00DC7310" w:rsidRDefault="00321891" w:rsidP="00770960">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68627B0C" w14:textId="77777777" w:rsidR="00321891" w:rsidRPr="00DC7310" w:rsidRDefault="00321891" w:rsidP="00770960">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177798" w14:textId="77777777" w:rsidR="00321891" w:rsidRPr="00DC7310" w:rsidRDefault="00321891" w:rsidP="00770960">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053BBD8" w14:textId="77777777" w:rsidR="00321891" w:rsidRPr="00DC7310" w:rsidRDefault="00321891" w:rsidP="00770960">
            <w:pPr>
              <w:pStyle w:val="TAC"/>
              <w:rPr>
                <w:lang w:eastAsia="zh-CN"/>
              </w:rPr>
            </w:pPr>
            <w:r>
              <w:rPr>
                <w:lang w:eastAsia="zh-CN"/>
              </w:rPr>
              <w:t>-</w:t>
            </w:r>
          </w:p>
        </w:tc>
      </w:tr>
      <w:tr w:rsidR="00321891" w:rsidRPr="00DC7310" w14:paraId="728649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10E8AAA"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35EA88C8"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E1F27"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44DBB0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0C437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321891" w:rsidRPr="00DC7310" w14:paraId="2CFC1EC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4BFE3EA"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70974512"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641C52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435BF6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0.2</w:t>
            </w:r>
          </w:p>
        </w:tc>
      </w:tr>
      <w:tr w:rsidR="00321891" w:rsidRPr="00DC7310" w14:paraId="767676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3625D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5951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D46AA11" w14:textId="77777777" w:rsidR="00321891" w:rsidRPr="00DC7310" w:rsidRDefault="00321891" w:rsidP="00770960">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F725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12D62B5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B6573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D1DD2"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ADBB4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F6A99F"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rPr>
              <w:t>0.5</w:t>
            </w:r>
          </w:p>
        </w:tc>
      </w:tr>
      <w:tr w:rsidR="00321891" w:rsidRPr="00DC7310" w14:paraId="1C535C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49050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23994"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77B56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76465"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321891" w:rsidRPr="00DC7310" w14:paraId="1795A2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4FFEF29"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2986E2D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B84D7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81548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2DE3F5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287FD5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0DC6B9"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8D66D3" w14:textId="77777777" w:rsidR="00321891" w:rsidRPr="00DC7310" w:rsidRDefault="00321891" w:rsidP="00770960">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AE684C" w14:textId="77777777" w:rsidR="00321891" w:rsidRPr="00DC7310" w:rsidRDefault="00321891" w:rsidP="00770960">
            <w:pPr>
              <w:spacing w:after="0"/>
              <w:jc w:val="center"/>
              <w:rPr>
                <w:rFonts w:ascii="Arial" w:hAnsi="Arial" w:cs="Arial"/>
                <w:sz w:val="18"/>
              </w:rPr>
            </w:pPr>
            <w:r w:rsidRPr="00DC7310">
              <w:rPr>
                <w:rFonts w:ascii="Arial" w:eastAsia="MS Mincho" w:hAnsi="Arial" w:cs="Arial"/>
                <w:bCs/>
                <w:sz w:val="18"/>
                <w:szCs w:val="18"/>
              </w:rPr>
              <w:t>0.5</w:t>
            </w:r>
          </w:p>
        </w:tc>
      </w:tr>
      <w:tr w:rsidR="00321891" w:rsidRPr="00DC7310" w14:paraId="3FF00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5079DE"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600A59"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79C3D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BAC5C"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szCs w:val="18"/>
              </w:rPr>
              <w:t>0.5</w:t>
            </w:r>
          </w:p>
        </w:tc>
      </w:tr>
      <w:tr w:rsidR="00321891" w:rsidRPr="00DC7310" w14:paraId="1B1ADA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714DFBA"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76D7E923"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17EC9C"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4DCF11E"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0.8</w:t>
            </w:r>
          </w:p>
        </w:tc>
      </w:tr>
      <w:tr w:rsidR="00321891" w:rsidRPr="00DC7310" w14:paraId="35EA7F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0400899" w14:textId="77777777" w:rsidR="00321891" w:rsidRPr="00DC7310" w:rsidRDefault="00321891" w:rsidP="00770960">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96D58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8BB21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3B8F0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E5315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03A30B1" w14:textId="77777777" w:rsidR="00321891" w:rsidRPr="00DC7310" w:rsidRDefault="00321891" w:rsidP="00770960">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536AB35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6FF86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9C58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3B059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w:t>
            </w:r>
          </w:p>
        </w:tc>
      </w:tr>
      <w:tr w:rsidR="00321891" w:rsidRPr="00DC7310" w14:paraId="6E0EF1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468E132" w14:textId="77777777" w:rsidR="00321891" w:rsidRPr="00DC7310" w:rsidRDefault="00321891" w:rsidP="00770960">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3E772"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22E7A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1E4A22"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rPr>
              <w:t>0.1</w:t>
            </w:r>
          </w:p>
        </w:tc>
      </w:tr>
      <w:tr w:rsidR="00321891" w:rsidRPr="00DC7310" w14:paraId="55E85D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4D5B2A" w14:textId="77777777" w:rsidR="00321891" w:rsidRPr="00DC7310" w:rsidRDefault="00321891" w:rsidP="00770960">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8AF3BE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9674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1CEE2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19DFB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4B647C" w14:textId="77777777" w:rsidR="00321891" w:rsidRPr="00DC7310" w:rsidRDefault="00321891" w:rsidP="00770960">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5ABA6B"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E7EC0"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D416A76"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15786E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B7AE53"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A78CBA"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7CEAE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1AE2B8"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r>
      <w:tr w:rsidR="00321891" w:rsidRPr="00DC7310" w14:paraId="2F5F2CC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2203CB"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8693F"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EA82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5E42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TW"/>
              </w:rPr>
              <w:t>0.5</w:t>
            </w:r>
          </w:p>
        </w:tc>
      </w:tr>
      <w:tr w:rsidR="00321891" w:rsidRPr="00DC7310" w14:paraId="0DB4E67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466C8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5BDFF10"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54EECD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83E179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11BAC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0A065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FFA3FC4"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6E6D288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B9AE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5D84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359F47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45F0979" w14:textId="77777777" w:rsidR="00321891" w:rsidRPr="00DC7310" w:rsidRDefault="00321891" w:rsidP="00770960">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4CFB0D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3DBC7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1975480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8B9BB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D052A1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7A2D780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63323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8A10F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90EB10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852940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3306508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4B049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CFAB5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1891" w:rsidRPr="00DC7310" w:rsidDel="00977618" w14:paraId="62F77195" w14:textId="479AE126" w:rsidTr="00770960">
        <w:trPr>
          <w:jc w:val="center"/>
          <w:del w:id="125" w:author="Per Lindell" w:date="2025-08-13T11:35:00Z"/>
        </w:trPr>
        <w:tc>
          <w:tcPr>
            <w:tcW w:w="2718" w:type="dxa"/>
            <w:tcBorders>
              <w:top w:val="single" w:sz="4" w:space="0" w:color="auto"/>
              <w:left w:val="single" w:sz="4" w:space="0" w:color="auto"/>
              <w:bottom w:val="single" w:sz="4" w:space="0" w:color="auto"/>
              <w:right w:val="single" w:sz="4" w:space="0" w:color="auto"/>
            </w:tcBorders>
            <w:shd w:val="clear" w:color="auto" w:fill="auto"/>
          </w:tcPr>
          <w:p w14:paraId="23AAF7C5" w14:textId="564390A8" w:rsidR="00321891" w:rsidRPr="00DC7310" w:rsidDel="00977618" w:rsidRDefault="00321891" w:rsidP="00770960">
            <w:pPr>
              <w:pStyle w:val="TAC"/>
              <w:keepNext w:val="0"/>
              <w:keepLines w:val="0"/>
              <w:rPr>
                <w:del w:id="126" w:author="Per Lindell" w:date="2025-08-13T11:35:00Z" w16du:dateUtc="2025-08-13T09:35:00Z"/>
                <w:rFonts w:cs="Arial"/>
                <w:szCs w:val="18"/>
                <w:lang w:eastAsia="ja-JP"/>
              </w:rPr>
            </w:pPr>
            <w:del w:id="127" w:author="Per Lindell" w:date="2025-08-13T11:35:00Z" w16du:dateUtc="2025-08-13T09:35:00Z">
              <w:r w:rsidRPr="00DC7310" w:rsidDel="00977618">
                <w:rPr>
                  <w:lang w:eastAsia="zh-CN"/>
                </w:rPr>
                <w:delText>DC_7-12_n77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0F0154F" w14:textId="19606061" w:rsidR="00321891" w:rsidRPr="00DC7310" w:rsidDel="00977618" w:rsidRDefault="00321891" w:rsidP="00770960">
            <w:pPr>
              <w:pStyle w:val="TAC"/>
              <w:keepNext w:val="0"/>
              <w:keepLines w:val="0"/>
              <w:rPr>
                <w:del w:id="128" w:author="Per Lindell" w:date="2025-08-13T11:35:00Z" w16du:dateUtc="2025-08-13T09:35:00Z"/>
                <w:rFonts w:cs="Arial"/>
                <w:lang w:eastAsia="zh-CN"/>
              </w:rPr>
            </w:pPr>
            <w:del w:id="129"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6E623F" w14:textId="6597966C" w:rsidR="00321891" w:rsidRPr="00DC7310" w:rsidDel="00977618" w:rsidRDefault="00321891" w:rsidP="00770960">
            <w:pPr>
              <w:pStyle w:val="TAC"/>
              <w:keepNext w:val="0"/>
              <w:keepLines w:val="0"/>
              <w:rPr>
                <w:del w:id="130" w:author="Per Lindell" w:date="2025-08-13T11:35:00Z" w16du:dateUtc="2025-08-13T09:35:00Z"/>
                <w:rFonts w:cs="Arial"/>
                <w:lang w:eastAsia="zh-CN"/>
              </w:rPr>
            </w:pPr>
            <w:del w:id="131"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36BBF01E" w14:textId="57DCAB0C" w:rsidR="00321891" w:rsidRPr="00DC7310" w:rsidDel="00977618" w:rsidRDefault="00321891" w:rsidP="00770960">
            <w:pPr>
              <w:pStyle w:val="TAC"/>
              <w:keepNext w:val="0"/>
              <w:keepLines w:val="0"/>
              <w:rPr>
                <w:del w:id="132" w:author="Per Lindell" w:date="2025-08-13T11:35:00Z" w16du:dateUtc="2025-08-13T09:35:00Z"/>
                <w:rFonts w:cs="Arial"/>
                <w:lang w:eastAsia="zh-CN"/>
              </w:rPr>
            </w:pPr>
            <w:del w:id="133" w:author="Per Lindell" w:date="2025-08-13T11:35:00Z" w16du:dateUtc="2025-08-13T09:35:00Z">
              <w:r w:rsidRPr="00DC7310" w:rsidDel="00977618">
                <w:rPr>
                  <w:rFonts w:cs="Arial" w:hint="eastAsia"/>
                  <w:lang w:eastAsia="zh-CN"/>
                </w:rPr>
                <w:delText>0</w:delText>
              </w:r>
              <w:r w:rsidRPr="00DC7310" w:rsidDel="00977618">
                <w:rPr>
                  <w:rFonts w:cs="Arial"/>
                  <w:lang w:eastAsia="zh-CN"/>
                </w:rPr>
                <w:delText>.8</w:delText>
              </w:r>
            </w:del>
          </w:p>
        </w:tc>
      </w:tr>
      <w:tr w:rsidR="00321891" w:rsidRPr="00DC7310" w14:paraId="4EF795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CD544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527A20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80C0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6B06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533587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B3E02F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6504FEAB"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ADBC3"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4BD820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1891" w:rsidRPr="00DC7310" w14:paraId="057624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D566A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F1E6D"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ACF4A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DE064"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CN"/>
              </w:rPr>
              <w:t>0.5</w:t>
            </w:r>
          </w:p>
        </w:tc>
      </w:tr>
      <w:tr w:rsidR="00321891" w:rsidRPr="00DC7310" w14:paraId="5B210C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6DFF4C"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E7DD0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816336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BEA73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0.2</w:t>
            </w:r>
          </w:p>
        </w:tc>
      </w:tr>
      <w:tr w:rsidR="00321891" w:rsidRPr="00DC7310" w14:paraId="77EFEC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ECFE7C" w14:textId="77777777" w:rsidR="00321891" w:rsidRPr="00DC7310" w:rsidRDefault="00321891" w:rsidP="00770960">
            <w:pPr>
              <w:spacing w:after="0"/>
              <w:jc w:val="center"/>
              <w:rPr>
                <w:rFonts w:ascii="Arial" w:hAnsi="Arial"/>
                <w:sz w:val="18"/>
              </w:rPr>
            </w:pPr>
            <w:r w:rsidRPr="00DC7310">
              <w:rPr>
                <w:rFonts w:ascii="Arial" w:hAnsi="Arial" w:cs="Arial"/>
                <w:sz w:val="18"/>
              </w:rPr>
              <w:lastRenderedPageBreak/>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B97AA" w14:textId="77777777" w:rsidR="00321891" w:rsidRPr="00DC7310" w:rsidRDefault="00321891" w:rsidP="00770960">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262C9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8D8C0" w14:textId="77777777" w:rsidR="00321891" w:rsidRPr="00DC7310" w:rsidRDefault="00321891" w:rsidP="00770960">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321891" w:rsidRPr="00DC7310" w14:paraId="2F984A5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62371D" w14:textId="77777777" w:rsidR="00321891" w:rsidRPr="00DC7310" w:rsidRDefault="00321891" w:rsidP="00770960">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E931B9"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2546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D0AE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8F388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067A559" w14:textId="77777777" w:rsidR="00321891" w:rsidRPr="00DC7310" w:rsidRDefault="00321891" w:rsidP="00770960">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233F0959"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564FC9"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E3F999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7734FB1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1BAFB4A"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DC_7-25_n77</w:t>
            </w:r>
          </w:p>
          <w:p w14:paraId="1D47056D"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DC_7-7-25_n77</w:t>
            </w:r>
          </w:p>
          <w:p w14:paraId="48A7DB46"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DC_7-25-25_n77</w:t>
            </w:r>
          </w:p>
          <w:p w14:paraId="6A93DA81"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45326B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A4159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08731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2CB159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691C6B9"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DC_7-25_n78</w:t>
            </w:r>
          </w:p>
          <w:p w14:paraId="61817C8C"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DC_7-7-25_n78</w:t>
            </w:r>
          </w:p>
          <w:p w14:paraId="3F9402CB"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DC_7-25-25_n78</w:t>
            </w:r>
          </w:p>
          <w:p w14:paraId="2C3BE9DC"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118754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FC803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7358EB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A1F8F0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AB5F00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5311B"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7F98B0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56C06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0.5</w:t>
            </w:r>
          </w:p>
        </w:tc>
      </w:tr>
      <w:tr w:rsidR="00321891" w:rsidRPr="00DC7310" w14:paraId="1D28BA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BFAD9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5F72E805" w14:textId="77777777" w:rsidR="00321891" w:rsidRPr="00DC7310" w:rsidRDefault="00321891" w:rsidP="00770960">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3BFF2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6B948BF"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ko-KR"/>
              </w:rPr>
              <w:t>0.5</w:t>
            </w:r>
          </w:p>
        </w:tc>
      </w:tr>
      <w:tr w:rsidR="00321891" w:rsidRPr="00DC7310" w14:paraId="299CAB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8F53C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1B8D983E"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1636AD"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93C4E82" w14:textId="77777777" w:rsidR="00321891" w:rsidRPr="00DC7310" w:rsidRDefault="00321891" w:rsidP="00770960">
            <w:pPr>
              <w:spacing w:after="0"/>
              <w:jc w:val="center"/>
              <w:rPr>
                <w:rFonts w:ascii="Arial" w:hAnsi="Arial" w:cs="Arial"/>
                <w:sz w:val="18"/>
                <w:lang w:eastAsia="ko-KR"/>
              </w:rPr>
            </w:pPr>
            <w:r w:rsidRPr="00DC7310">
              <w:rPr>
                <w:rFonts w:ascii="Arial" w:hAnsi="Arial" w:cs="Arial" w:hint="eastAsia"/>
                <w:sz w:val="18"/>
                <w:lang w:eastAsia="ko-KR"/>
              </w:rPr>
              <w:t>0.5</w:t>
            </w:r>
          </w:p>
        </w:tc>
      </w:tr>
      <w:tr w:rsidR="00321891" w:rsidRPr="00DC7310" w14:paraId="3CDC8E6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A7B1B6C" w14:textId="77777777" w:rsidR="00321891" w:rsidRPr="00DC7310" w:rsidRDefault="00321891" w:rsidP="00770960">
            <w:pPr>
              <w:spacing w:after="0"/>
              <w:jc w:val="center"/>
              <w:rPr>
                <w:rFonts w:ascii="Arial" w:hAnsi="Arial"/>
                <w:sz w:val="18"/>
              </w:rPr>
            </w:pPr>
            <w:r w:rsidRPr="00DC7310">
              <w:rPr>
                <w:rFonts w:ascii="Arial" w:hAnsi="Arial"/>
                <w:sz w:val="18"/>
              </w:rPr>
              <w:t>DC_7-28_n1</w:t>
            </w:r>
          </w:p>
          <w:p w14:paraId="5FD7F704" w14:textId="77777777" w:rsidR="00321891" w:rsidRPr="00DC7310" w:rsidRDefault="00321891" w:rsidP="00770960">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C4D29"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90FA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9AFD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r>
      <w:tr w:rsidR="00321891" w:rsidRPr="00DC7310" w14:paraId="3B4E2B6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450969B"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AE9C30" w14:textId="77777777" w:rsidR="00321891" w:rsidRPr="00DC7310" w:rsidRDefault="00321891" w:rsidP="00770960">
            <w:pPr>
              <w:spacing w:after="0"/>
              <w:jc w:val="center"/>
              <w:rPr>
                <w:rFonts w:ascii="Arial" w:eastAsia="MS Mincho"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AABC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03A7EE"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0.5</w:t>
            </w:r>
          </w:p>
        </w:tc>
      </w:tr>
      <w:tr w:rsidR="00321891" w:rsidRPr="00DC7310" w14:paraId="2E0AB4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E3F55F"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490705"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09F059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A5285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A3316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AE3A45" w14:textId="77777777" w:rsidR="00321891" w:rsidRPr="00DC7310" w:rsidRDefault="00321891" w:rsidP="00770960">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E5DCF" w14:textId="77777777" w:rsidR="00321891" w:rsidRPr="00DC7310" w:rsidRDefault="00321891" w:rsidP="00770960">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6181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B89B84"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67433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4FAEBFB" w14:textId="77777777" w:rsidR="00321891" w:rsidRPr="00DC7310" w:rsidRDefault="00321891" w:rsidP="00770960">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BC7EF"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720E2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96422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571EAC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2EC4A3A"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85E27"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670B1C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1985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DA004C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4EC13C3A" w14:textId="77777777" w:rsidR="00321891" w:rsidRPr="00DC7310" w:rsidRDefault="00321891" w:rsidP="00770960">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0682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A181C9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CF1A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0.5</w:t>
            </w:r>
          </w:p>
        </w:tc>
      </w:tr>
      <w:tr w:rsidR="00321891" w:rsidRPr="00DC7310" w14:paraId="4D3D7A7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1EE480CB" w14:textId="77777777" w:rsidR="00321891" w:rsidRPr="00DC7310" w:rsidRDefault="00321891" w:rsidP="00770960">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2DA332" w14:textId="77777777" w:rsidR="00321891" w:rsidRPr="00DC7310" w:rsidRDefault="00321891" w:rsidP="00770960">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DA788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4E91D5" w14:textId="77777777" w:rsidR="00321891" w:rsidRPr="00DC7310" w:rsidRDefault="00321891" w:rsidP="00770960">
            <w:pPr>
              <w:spacing w:after="0"/>
              <w:jc w:val="center"/>
              <w:rPr>
                <w:rFonts w:ascii="Arial" w:hAnsi="Arial" w:cs="Arial"/>
                <w:sz w:val="18"/>
              </w:rPr>
            </w:pPr>
            <w:r w:rsidRPr="00DC7310">
              <w:rPr>
                <w:rFonts w:ascii="Arial" w:hAnsi="Arial" w:cs="Arial"/>
                <w:sz w:val="18"/>
              </w:rPr>
              <w:t>0.2</w:t>
            </w:r>
          </w:p>
        </w:tc>
      </w:tr>
      <w:tr w:rsidR="00321891" w:rsidRPr="00DC7310" w14:paraId="752092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8FD1C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7012D2"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EAD0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FA101"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0.2</w:t>
            </w:r>
          </w:p>
        </w:tc>
      </w:tr>
      <w:tr w:rsidR="00321891" w:rsidRPr="00DC7310" w14:paraId="012824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A340B3"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6219D"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F74775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38027" w14:textId="77777777" w:rsidR="00321891" w:rsidRPr="00DC7310" w:rsidRDefault="00321891" w:rsidP="00770960">
            <w:pPr>
              <w:spacing w:after="0"/>
              <w:jc w:val="center"/>
              <w:rPr>
                <w:rFonts w:ascii="Arial" w:hAnsi="Arial"/>
                <w:sz w:val="18"/>
                <w:lang w:eastAsia="zh-CN"/>
              </w:rPr>
            </w:pPr>
            <w:r w:rsidRPr="00DC7310">
              <w:rPr>
                <w:rFonts w:ascii="Arial" w:eastAsia="MS Mincho" w:hAnsi="Arial"/>
                <w:sz w:val="18"/>
                <w:lang w:eastAsia="ja-JP"/>
              </w:rPr>
              <w:t>0.5</w:t>
            </w:r>
          </w:p>
        </w:tc>
      </w:tr>
      <w:tr w:rsidR="00321891" w:rsidRPr="00DC7310" w14:paraId="19B61D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0AFFCE"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046C3C"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B91C7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8656A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321891" w:rsidRPr="00DC7310" w14:paraId="6C9381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AA7EDB5"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573CD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C4EA2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56C36B"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384816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E22D86" w14:textId="77777777" w:rsidR="00321891" w:rsidRPr="00DC7310" w:rsidRDefault="00321891" w:rsidP="00770960">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CF954B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433744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550191E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321891" w:rsidRPr="00DC7310" w14:paraId="193DB2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09E966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DC_7_n40-n77</w:t>
            </w:r>
          </w:p>
          <w:p w14:paraId="1EFDAE0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50A7254"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0B8E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53A06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sz w:val="18"/>
                <w:lang w:eastAsia="zh-CN"/>
              </w:rPr>
              <w:t>0.5</w:t>
            </w:r>
          </w:p>
        </w:tc>
      </w:tr>
      <w:tr w:rsidR="00321891" w:rsidRPr="00DC7310" w14:paraId="68D2935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EE5DD04" w14:textId="77777777" w:rsidR="00321891" w:rsidRPr="00DC7310" w:rsidRDefault="00321891" w:rsidP="00770960">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035CD94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C08C905"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14963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321891" w:rsidRPr="00DC7310" w14:paraId="2E249F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6A692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02DF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005D3C" w14:textId="77777777" w:rsidR="00321891" w:rsidRPr="00DC7310" w:rsidRDefault="00321891" w:rsidP="00770960">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8DF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321891" w:rsidRPr="00DC7310" w14:paraId="466441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DF8051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E7B44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FC8DE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DC4C3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56A0C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F3975ED"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2A6DCF47" w14:textId="77777777" w:rsidR="00321891" w:rsidRPr="00DC7310" w:rsidRDefault="00321891" w:rsidP="00770960">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1B5A9E3"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43542A"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009BE9" w14:textId="77777777" w:rsidR="00321891" w:rsidRPr="00DC7310" w:rsidRDefault="00321891" w:rsidP="00770960">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321891" w:rsidRPr="00DC7310" w14:paraId="1400C0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06EF9BF"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6FED67" w14:textId="77777777" w:rsidR="00321891" w:rsidRPr="00DC7310" w:rsidRDefault="00321891" w:rsidP="00770960">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CF35A2A"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ED6DD9D"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lang w:eastAsia="zh-CN"/>
              </w:rPr>
              <w:t>0.2</w:t>
            </w:r>
          </w:p>
        </w:tc>
      </w:tr>
      <w:tr w:rsidR="00321891" w:rsidRPr="00DC7310" w14:paraId="662A90A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E5E110" w14:textId="77777777" w:rsidR="00321891" w:rsidRPr="00DC7310" w:rsidRDefault="00321891" w:rsidP="00770960">
            <w:pPr>
              <w:spacing w:after="0"/>
              <w:jc w:val="center"/>
              <w:rPr>
                <w:rFonts w:ascii="Arial" w:hAnsi="Arial"/>
                <w:sz w:val="18"/>
              </w:rPr>
            </w:pPr>
            <w:r w:rsidRPr="00DC7310">
              <w:rPr>
                <w:rFonts w:ascii="Arial" w:hAnsi="Arial"/>
                <w:sz w:val="18"/>
              </w:rPr>
              <w:t>DC_7-66_n7</w:t>
            </w:r>
          </w:p>
          <w:p w14:paraId="3CF8189A" w14:textId="77777777" w:rsidR="00321891" w:rsidRPr="00DC7310" w:rsidRDefault="00321891" w:rsidP="00770960">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4941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A4280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D7E7F"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7E5C78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9FCFBB7"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49515E2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96646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97640B"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67872D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251FA0"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3C3B07FB"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ADED4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E7435A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3BFDE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DC074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7EB5662" w14:textId="77777777" w:rsidR="00321891" w:rsidRPr="00DC7310" w:rsidRDefault="00321891" w:rsidP="00770960">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DD77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2030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E0163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r>
      <w:tr w:rsidR="00321891" w:rsidRPr="00DC7310" w14:paraId="5EA3E62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3981CA" w14:textId="77777777" w:rsidR="00321891" w:rsidRPr="00DC7310" w:rsidRDefault="00321891" w:rsidP="00770960">
            <w:pPr>
              <w:spacing w:after="0"/>
              <w:jc w:val="center"/>
              <w:rPr>
                <w:rFonts w:ascii="Arial" w:hAnsi="Arial"/>
                <w:sz w:val="18"/>
              </w:rPr>
            </w:pPr>
            <w:r w:rsidRPr="00DC7310">
              <w:rPr>
                <w:rFonts w:ascii="Arial" w:hAnsi="Arial"/>
                <w:sz w:val="18"/>
                <w:lang w:eastAsia="ja-JP"/>
              </w:rPr>
              <w:lastRenderedPageBreak/>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4EC7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61438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68CD96"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069C06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C07CB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DC_7-(n)66</w:t>
            </w:r>
          </w:p>
          <w:p w14:paraId="037E6F6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DC_7-66_n66</w:t>
            </w:r>
          </w:p>
          <w:p w14:paraId="24855961"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DC_7-7-(n)66</w:t>
            </w:r>
          </w:p>
          <w:p w14:paraId="2AC29B3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DC_7-7-66_n66</w:t>
            </w:r>
          </w:p>
          <w:p w14:paraId="06C9FAB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DC_7-7-66-(n)66</w:t>
            </w:r>
          </w:p>
          <w:p w14:paraId="0DA498AD"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81D5E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F8BDF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9C70B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9B371E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AB1376F" w14:textId="77777777" w:rsidR="00321891" w:rsidRPr="00DC7310" w:rsidRDefault="00321891" w:rsidP="00770960">
            <w:pPr>
              <w:spacing w:after="0"/>
              <w:jc w:val="center"/>
              <w:rPr>
                <w:rFonts w:ascii="Arial" w:hAnsi="Arial"/>
                <w:sz w:val="18"/>
              </w:rPr>
            </w:pPr>
            <w:r w:rsidRPr="00DC7310">
              <w:rPr>
                <w:rFonts w:ascii="Arial" w:hAnsi="Arial"/>
                <w:sz w:val="18"/>
              </w:rPr>
              <w:t>DC_7-66_n77</w:t>
            </w:r>
          </w:p>
          <w:p w14:paraId="6BA8713E" w14:textId="77777777" w:rsidR="00321891" w:rsidRPr="00DC7310" w:rsidRDefault="00321891" w:rsidP="00770960">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380D422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AF71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8A47F4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9778D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24893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58B12A4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FB0703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CEAAB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31E4BAD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76F7B0"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108D8AE"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D587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E78B1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D0FF7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B0EBE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E19331"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1ED88FA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50BAC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BEFD6C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1891" w:rsidRPr="00DC7310" w14:paraId="5EEBAEC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FB0D42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DC8C1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9C56DE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61717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321891" w:rsidRPr="00DC7310" w14:paraId="08F82B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29E03B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5301F02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67E6F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91515F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321891" w:rsidRPr="00DC7310" w14:paraId="2F6508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AE67E0"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D3D28B"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40F3F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DD146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6C59E8E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0D198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B98DB8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229DC0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AEB9FA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3741D9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0497263"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2CB612E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05167"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73FD7A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321891" w:rsidRPr="00DC7310" w14:paraId="381F0D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453DBED"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50291553"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3DF4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23A781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321891" w:rsidRPr="00DC7310" w14:paraId="30D976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A5062EF"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18F01C8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E8244B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69442F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9AE3F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199D5B5"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25A8488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F38A0F"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104369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0.5</w:t>
            </w:r>
          </w:p>
        </w:tc>
      </w:tr>
      <w:tr w:rsidR="00321891" w:rsidRPr="00DC7310" w14:paraId="276080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EACF0"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D5724"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4E5C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F099C"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678EED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1F953A"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DC_7_n78-n79</w:t>
            </w:r>
          </w:p>
          <w:p w14:paraId="22ACB0DB"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0992C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50D89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924C8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0234BEB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1317789" w14:textId="77777777" w:rsidR="00321891" w:rsidRPr="00DC7310" w:rsidRDefault="00321891" w:rsidP="00770960">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11C3AC32"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1C385" w14:textId="77777777" w:rsidR="00321891" w:rsidRPr="00DC7310" w:rsidRDefault="00321891" w:rsidP="00770960">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0A6987D" w14:textId="77777777" w:rsidR="00321891" w:rsidRPr="00DC7310" w:rsidRDefault="00321891" w:rsidP="00770960">
            <w:pPr>
              <w:spacing w:after="0"/>
              <w:jc w:val="center"/>
              <w:rPr>
                <w:rFonts w:ascii="Arial" w:hAnsi="Arial" w:cs="Arial"/>
                <w:sz w:val="18"/>
              </w:rPr>
            </w:pPr>
            <w:r w:rsidRPr="00DC7310">
              <w:rPr>
                <w:rFonts w:ascii="Arial" w:hAnsi="Arial" w:cs="Arial"/>
                <w:sz w:val="18"/>
              </w:rPr>
              <w:t>0.2</w:t>
            </w:r>
          </w:p>
        </w:tc>
      </w:tr>
      <w:tr w:rsidR="00321891" w:rsidRPr="00DC7310" w14:paraId="516B41D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853B03"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35B556" w14:textId="77777777" w:rsidR="00321891" w:rsidRPr="00DC7310" w:rsidRDefault="00321891" w:rsidP="00770960">
            <w:pPr>
              <w:spacing w:after="0"/>
              <w:jc w:val="center"/>
              <w:rPr>
                <w:rFonts w:ascii="Arial" w:eastAsia="Malgun Gothic"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A8D8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93E2A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lang w:eastAsia="zh-CN"/>
              </w:rPr>
              <w:t>0.2</w:t>
            </w:r>
          </w:p>
        </w:tc>
      </w:tr>
      <w:tr w:rsidR="00321891" w:rsidRPr="00DC7310" w14:paraId="56A2FDA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C9A3DC"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9FDEBA" w14:textId="77777777" w:rsidR="00321891" w:rsidRPr="00DC7310" w:rsidRDefault="00321891" w:rsidP="00770960">
            <w:pPr>
              <w:spacing w:after="0"/>
              <w:jc w:val="center"/>
              <w:rPr>
                <w:rFonts w:ascii="Arial" w:hAnsi="Arial"/>
                <w:sz w:val="18"/>
              </w:rPr>
            </w:pPr>
            <w:r w:rsidRPr="00DC7310">
              <w:rPr>
                <w:rFonts w:ascii="Arial" w:eastAsia="Malgun Gothic"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305B1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22585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0.5</w:t>
            </w:r>
          </w:p>
        </w:tc>
      </w:tr>
      <w:tr w:rsidR="00321891" w:rsidRPr="00DC7310" w14:paraId="634C3A7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E9F4E4" w14:textId="77777777" w:rsidR="00321891" w:rsidRPr="00DC7310" w:rsidRDefault="00321891" w:rsidP="00770960">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3B64A705" w14:textId="77777777" w:rsidR="00321891" w:rsidRPr="00DC7310" w:rsidRDefault="00321891" w:rsidP="00770960">
            <w:pPr>
              <w:pStyle w:val="TAC"/>
              <w:rPr>
                <w:rFonts w:eastAsia="Malgun Gothic"/>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683CA4" w14:textId="77777777" w:rsidR="00321891" w:rsidRPr="00DC7310" w:rsidRDefault="00321891" w:rsidP="00770960">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CEB208A" w14:textId="77777777" w:rsidR="00321891" w:rsidRPr="00DC7310" w:rsidRDefault="00321891" w:rsidP="00770960">
            <w:pPr>
              <w:pStyle w:val="TAC"/>
              <w:rPr>
                <w:szCs w:val="18"/>
                <w:lang w:eastAsia="ja-JP"/>
              </w:rPr>
            </w:pPr>
            <w:r w:rsidRPr="00621E5B">
              <w:rPr>
                <w:lang w:eastAsia="zh-TW"/>
              </w:rPr>
              <w:t>0.5</w:t>
            </w:r>
          </w:p>
        </w:tc>
      </w:tr>
      <w:tr w:rsidR="00321891" w:rsidRPr="00DC7310" w14:paraId="60EEE31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E6C4D55" w14:textId="77777777" w:rsidR="00321891" w:rsidRPr="00DC7310" w:rsidRDefault="00321891" w:rsidP="00770960">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FAF1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4DC1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44C4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0.5</w:t>
            </w:r>
          </w:p>
        </w:tc>
      </w:tr>
      <w:tr w:rsidR="00321891" w:rsidRPr="00DC7310" w14:paraId="5CD764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78A8BAC" w14:textId="77777777" w:rsidR="00321891" w:rsidRPr="00DC7310" w:rsidRDefault="00321891" w:rsidP="00770960">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D26AB"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613826" w14:textId="77777777" w:rsidR="00321891" w:rsidRPr="00DC7310" w:rsidRDefault="00321891" w:rsidP="0077096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B3F553"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203477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27B89F" w14:textId="77777777" w:rsidR="00321891" w:rsidRPr="00DC7310" w:rsidRDefault="00321891" w:rsidP="00770960">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64E285AC" w14:textId="77777777" w:rsidR="00321891" w:rsidRPr="00DC7310" w:rsidRDefault="00321891" w:rsidP="00770960">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12F167C"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67E8EAD" w14:textId="77777777" w:rsidR="00321891" w:rsidRPr="00DC7310" w:rsidRDefault="00321891" w:rsidP="00770960">
            <w:pPr>
              <w:pStyle w:val="TAC"/>
              <w:keepNext w:val="0"/>
              <w:keepLines w:val="0"/>
            </w:pPr>
            <w:r w:rsidRPr="00DC7310">
              <w:t>0.5</w:t>
            </w:r>
          </w:p>
        </w:tc>
      </w:tr>
      <w:tr w:rsidR="00321891" w:rsidRPr="00DC7310" w14:paraId="3221A01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7E52ECC"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0FF7B"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5F47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CF55F6"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D343B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06CD5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53009E0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BA81E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173AB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66C893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7D1C5A4" w14:textId="77777777" w:rsidR="00321891" w:rsidRPr="00DC7310" w:rsidRDefault="00321891" w:rsidP="00770960">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7F1AE"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1F76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12FC7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1BCE741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D90C53"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AA3F9"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313671"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023C42"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TW"/>
              </w:rPr>
              <w:t>0.5</w:t>
            </w:r>
          </w:p>
        </w:tc>
      </w:tr>
      <w:tr w:rsidR="00321891" w:rsidRPr="00DC7310" w14:paraId="01FD3C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484E1A" w14:textId="77777777" w:rsidR="00321891" w:rsidRPr="00DC7310" w:rsidRDefault="00321891" w:rsidP="00770960">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91AAE" w14:textId="77777777" w:rsidR="00321891" w:rsidRPr="00DC7310" w:rsidRDefault="00321891" w:rsidP="00770960">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B159E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D1F05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0.1</w:t>
            </w:r>
          </w:p>
        </w:tc>
      </w:tr>
      <w:tr w:rsidR="00321891" w:rsidRPr="00DC7310" w14:paraId="50CFC7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0BA0DC" w14:textId="77777777" w:rsidR="00321891" w:rsidRPr="00DC7310" w:rsidRDefault="00321891" w:rsidP="00770960">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716DB" w14:textId="77777777" w:rsidR="00321891" w:rsidRPr="00DC7310" w:rsidRDefault="00321891" w:rsidP="00770960">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48E9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FE6E07" w14:textId="77777777" w:rsidR="00321891" w:rsidRPr="00DC7310" w:rsidRDefault="00321891" w:rsidP="00770960">
            <w:pPr>
              <w:spacing w:after="0"/>
              <w:jc w:val="center"/>
              <w:rPr>
                <w:rFonts w:ascii="Arial" w:hAnsi="Arial"/>
                <w:sz w:val="18"/>
              </w:rPr>
            </w:pPr>
            <w:r w:rsidRPr="00DC7310">
              <w:rPr>
                <w:rFonts w:ascii="Arial" w:hAnsi="Arial"/>
                <w:sz w:val="18"/>
                <w:szCs w:val="18"/>
              </w:rPr>
              <w:t>0.5</w:t>
            </w:r>
          </w:p>
        </w:tc>
      </w:tr>
      <w:tr w:rsidR="00321891" w:rsidRPr="00DC7310" w14:paraId="2ECCBA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E161200" w14:textId="77777777" w:rsidR="00321891" w:rsidRPr="00DC7310" w:rsidRDefault="00321891" w:rsidP="00770960">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BD76DF"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861FE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3BBE9" w14:textId="77777777" w:rsidR="00321891" w:rsidRPr="00DC7310" w:rsidRDefault="00321891" w:rsidP="00770960">
            <w:pPr>
              <w:spacing w:after="0"/>
              <w:jc w:val="center"/>
              <w:rPr>
                <w:rFonts w:ascii="Arial" w:hAnsi="Arial"/>
                <w:sz w:val="18"/>
                <w:szCs w:val="18"/>
              </w:rPr>
            </w:pPr>
            <w:r w:rsidRPr="00DC7310">
              <w:rPr>
                <w:rFonts w:ascii="Arial" w:hAnsi="Arial" w:cs="Arial"/>
                <w:sz w:val="18"/>
                <w:szCs w:val="18"/>
              </w:rPr>
              <w:t>0.2</w:t>
            </w:r>
          </w:p>
        </w:tc>
      </w:tr>
      <w:tr w:rsidR="00321891" w:rsidRPr="00DC7310" w14:paraId="3B4EF7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F1401F2" w14:textId="77777777" w:rsidR="00321891" w:rsidRPr="00DC7310" w:rsidRDefault="00321891" w:rsidP="00770960">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BA9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BA1F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64982"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01D8404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719D69"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B0A29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59F50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19477C" w14:textId="77777777" w:rsidR="00321891" w:rsidRPr="00DC7310" w:rsidRDefault="00321891" w:rsidP="00770960">
            <w:pPr>
              <w:spacing w:after="0"/>
              <w:jc w:val="center"/>
              <w:rPr>
                <w:rFonts w:ascii="Arial" w:hAnsi="Arial"/>
                <w:sz w:val="18"/>
              </w:rPr>
            </w:pPr>
            <w:r w:rsidRPr="00DC7310">
              <w:rPr>
                <w:rFonts w:ascii="Arial" w:hAnsi="Arial"/>
                <w:sz w:val="18"/>
              </w:rPr>
              <w:t>0.2</w:t>
            </w:r>
          </w:p>
        </w:tc>
      </w:tr>
      <w:tr w:rsidR="00321891" w:rsidRPr="00DC7310" w14:paraId="20BB73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025E024" w14:textId="77777777" w:rsidR="00321891" w:rsidRPr="00DC7310" w:rsidRDefault="00321891" w:rsidP="00770960">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14BFD1" w14:textId="77777777" w:rsidR="00321891" w:rsidRPr="00DC7310" w:rsidRDefault="00321891" w:rsidP="00770960">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0F6D4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FE0AF"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r>
      <w:tr w:rsidR="00321891" w:rsidRPr="00DC7310" w14:paraId="08E66E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2501ACA"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20AAC5"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443D4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EFB457" w14:textId="77777777" w:rsidR="00321891" w:rsidRPr="00DC7310" w:rsidRDefault="00321891" w:rsidP="00770960">
            <w:pPr>
              <w:spacing w:after="0"/>
              <w:jc w:val="center"/>
              <w:rPr>
                <w:rFonts w:ascii="Arial" w:hAnsi="Arial"/>
                <w:sz w:val="18"/>
                <w:szCs w:val="18"/>
              </w:rPr>
            </w:pPr>
            <w:r w:rsidRPr="00DC7310">
              <w:rPr>
                <w:rFonts w:ascii="Arial" w:hAnsi="Arial" w:cs="Arial"/>
                <w:sz w:val="18"/>
              </w:rPr>
              <w:t>0.1</w:t>
            </w:r>
          </w:p>
        </w:tc>
      </w:tr>
      <w:tr w:rsidR="00321891" w:rsidRPr="00DC7310" w14:paraId="014101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37AE24"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2041BD"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86E55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1A5524"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0.5</w:t>
            </w:r>
          </w:p>
        </w:tc>
      </w:tr>
      <w:tr w:rsidR="00321891" w:rsidRPr="00DC7310" w14:paraId="151E85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E6206C"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587695AB"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589C88"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A79FE52" w14:textId="77777777" w:rsidR="00321891" w:rsidRPr="00DC7310" w:rsidRDefault="00321891" w:rsidP="00770960">
            <w:pPr>
              <w:spacing w:after="0"/>
              <w:jc w:val="center"/>
              <w:rPr>
                <w:rFonts w:ascii="Arial" w:hAnsi="Arial"/>
                <w:sz w:val="18"/>
                <w:szCs w:val="18"/>
              </w:rPr>
            </w:pPr>
            <w:r w:rsidRPr="00433D7D">
              <w:rPr>
                <w:rFonts w:ascii="Arial" w:hAnsi="Arial"/>
                <w:sz w:val="18"/>
                <w:szCs w:val="18"/>
              </w:rPr>
              <w:t>-</w:t>
            </w:r>
          </w:p>
        </w:tc>
      </w:tr>
      <w:tr w:rsidR="00321891" w:rsidRPr="00DC7310" w14:paraId="7A4FFD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EFD06AA" w14:textId="77777777" w:rsidR="00321891" w:rsidRPr="00DC7310" w:rsidRDefault="00321891" w:rsidP="00770960">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5BF57648" w14:textId="77777777" w:rsidR="00321891" w:rsidRPr="00DC7310" w:rsidRDefault="00321891" w:rsidP="00770960">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78FC8" w14:textId="77777777" w:rsidR="00321891" w:rsidRPr="00DC7310" w:rsidRDefault="00321891" w:rsidP="00770960">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E3CD83" w14:textId="77777777" w:rsidR="00321891" w:rsidRPr="00DC7310" w:rsidRDefault="00321891" w:rsidP="00770960">
            <w:pPr>
              <w:spacing w:after="0"/>
              <w:jc w:val="center"/>
              <w:rPr>
                <w:rFonts w:ascii="Arial" w:hAnsi="Arial"/>
                <w:sz w:val="18"/>
                <w:szCs w:val="18"/>
                <w:lang w:eastAsia="ja-JP"/>
              </w:rPr>
            </w:pPr>
            <w:r w:rsidRPr="00570680">
              <w:rPr>
                <w:rFonts w:ascii="Arial" w:hAnsi="Arial" w:cs="Arial" w:hint="eastAsia"/>
                <w:sz w:val="18"/>
              </w:rPr>
              <w:t>-</w:t>
            </w:r>
          </w:p>
        </w:tc>
      </w:tr>
      <w:tr w:rsidR="00321891" w:rsidRPr="00DC7310" w14:paraId="39E97F8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9AE62B4" w14:textId="77777777" w:rsidR="00321891" w:rsidRPr="00570680" w:rsidRDefault="00321891" w:rsidP="00770960">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620D8880" w14:textId="77777777" w:rsidR="00321891" w:rsidRPr="00570680" w:rsidRDefault="00321891" w:rsidP="00770960">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3A9308" w14:textId="77777777" w:rsidR="00321891" w:rsidRPr="00570680" w:rsidRDefault="00321891" w:rsidP="00770960">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E276F67" w14:textId="77777777" w:rsidR="00321891" w:rsidRPr="00570680" w:rsidRDefault="00321891" w:rsidP="00770960">
            <w:pPr>
              <w:spacing w:after="0"/>
              <w:jc w:val="center"/>
              <w:rPr>
                <w:rFonts w:ascii="Arial" w:hAnsi="Arial" w:cs="Arial"/>
                <w:sz w:val="18"/>
              </w:rPr>
            </w:pPr>
            <w:r w:rsidRPr="00D73446">
              <w:rPr>
                <w:rFonts w:ascii="Arial" w:hAnsi="Arial" w:cs="Arial"/>
                <w:sz w:val="18"/>
              </w:rPr>
              <w:t>0.7</w:t>
            </w:r>
          </w:p>
        </w:tc>
      </w:tr>
      <w:tr w:rsidR="00321891" w:rsidRPr="00DC7310" w14:paraId="2F3FFC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DCF732E" w14:textId="77777777" w:rsidR="00321891" w:rsidRPr="00DC7310" w:rsidRDefault="00321891" w:rsidP="00770960">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2A828A92" w14:textId="77777777" w:rsidR="00321891" w:rsidRPr="00DC7310" w:rsidRDefault="00321891" w:rsidP="00770960">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0ADB3A" w14:textId="77777777" w:rsidR="00321891" w:rsidRPr="00DC7310" w:rsidRDefault="00321891" w:rsidP="00770960">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54893841" w14:textId="77777777" w:rsidR="00321891" w:rsidRPr="00DC7310" w:rsidRDefault="00321891" w:rsidP="00770960">
            <w:pPr>
              <w:spacing w:after="0"/>
              <w:jc w:val="center"/>
              <w:rPr>
                <w:rFonts w:ascii="Arial" w:hAnsi="Arial"/>
                <w:sz w:val="18"/>
                <w:szCs w:val="18"/>
                <w:lang w:eastAsia="ja-JP"/>
              </w:rPr>
            </w:pPr>
            <w:r w:rsidRPr="00492535">
              <w:rPr>
                <w:rFonts w:ascii="Arial" w:hAnsi="Arial"/>
                <w:sz w:val="18"/>
                <w:szCs w:val="18"/>
              </w:rPr>
              <w:t>0.5</w:t>
            </w:r>
          </w:p>
        </w:tc>
      </w:tr>
      <w:tr w:rsidR="00321891" w:rsidRPr="00DC7310" w14:paraId="2C24DE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D76F89" w14:textId="77777777" w:rsidR="00321891" w:rsidRPr="00DC7310" w:rsidRDefault="00321891" w:rsidP="00770960">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DEA746" w14:textId="77777777" w:rsidR="00321891" w:rsidRPr="00DC7310" w:rsidRDefault="00321891" w:rsidP="00770960">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C3ED5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75E6D3"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1722328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7AC661" w14:textId="77777777" w:rsidR="00321891" w:rsidRPr="00DC7310" w:rsidRDefault="00321891" w:rsidP="00770960">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19341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CFF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0AE5E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rPr>
              <w:t>0.3</w:t>
            </w:r>
          </w:p>
        </w:tc>
      </w:tr>
      <w:tr w:rsidR="00321891" w:rsidRPr="00DC7310" w14:paraId="6BE43E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F8F83A" w14:textId="77777777" w:rsidR="00321891" w:rsidRPr="00DC7310" w:rsidRDefault="00321891" w:rsidP="00770960">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0B578FBB" w14:textId="77777777" w:rsidR="00321891" w:rsidRPr="00DC7310" w:rsidRDefault="00321891" w:rsidP="00770960">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31B76D" w14:textId="77777777" w:rsidR="00321891" w:rsidRPr="00DC7310" w:rsidRDefault="00321891" w:rsidP="00770960">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35696CE" w14:textId="77777777" w:rsidR="00321891" w:rsidRPr="00DC7310" w:rsidRDefault="00321891" w:rsidP="00770960">
            <w:pPr>
              <w:spacing w:after="0"/>
              <w:jc w:val="center"/>
              <w:rPr>
                <w:rFonts w:ascii="Arial" w:hAnsi="Arial" w:cs="Arial"/>
                <w:sz w:val="18"/>
              </w:rPr>
            </w:pPr>
            <w:r w:rsidRPr="0085725B">
              <w:rPr>
                <w:rFonts w:ascii="Arial" w:hAnsi="Arial" w:cs="Arial"/>
                <w:sz w:val="18"/>
              </w:rPr>
              <w:t>0.1</w:t>
            </w:r>
          </w:p>
        </w:tc>
      </w:tr>
      <w:tr w:rsidR="00321891" w:rsidRPr="00DC7310" w14:paraId="020454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34AF76" w14:textId="77777777" w:rsidR="00321891" w:rsidRPr="00DC7310" w:rsidRDefault="00321891" w:rsidP="00770960">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3BFAB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360EF95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FEF1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321891" w:rsidRPr="00DC7310" w14:paraId="1B32588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3A961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9D88B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3A00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F7042" w14:textId="77777777" w:rsidR="00321891" w:rsidRPr="00DC7310" w:rsidRDefault="00321891" w:rsidP="00770960">
            <w:pPr>
              <w:spacing w:after="0"/>
              <w:jc w:val="center"/>
              <w:rPr>
                <w:rFonts w:ascii="Arial" w:hAnsi="Arial"/>
                <w:sz w:val="18"/>
                <w:szCs w:val="18"/>
              </w:rPr>
            </w:pPr>
            <w:r w:rsidRPr="00DC7310">
              <w:rPr>
                <w:rFonts w:ascii="Arial" w:hAnsi="Arial"/>
                <w:sz w:val="18"/>
              </w:rPr>
              <w:t>-</w:t>
            </w:r>
          </w:p>
        </w:tc>
      </w:tr>
      <w:tr w:rsidR="00321891" w:rsidRPr="00DC7310" w14:paraId="65934BF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7B6153" w14:textId="77777777" w:rsidR="00321891" w:rsidRPr="00DC7310" w:rsidRDefault="00321891" w:rsidP="00770960">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19519A07" w14:textId="77777777" w:rsidR="00321891" w:rsidRPr="00DC7310" w:rsidRDefault="00321891" w:rsidP="00770960">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8EAF2B" w14:textId="77777777" w:rsidR="00321891" w:rsidRPr="00DC7310" w:rsidRDefault="00321891" w:rsidP="00770960">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EE30066" w14:textId="77777777" w:rsidR="00321891" w:rsidRPr="00DC7310" w:rsidRDefault="00321891" w:rsidP="00770960">
            <w:pPr>
              <w:spacing w:after="0"/>
              <w:jc w:val="center"/>
              <w:rPr>
                <w:rFonts w:ascii="Arial" w:hAnsi="Arial"/>
                <w:sz w:val="18"/>
              </w:rPr>
            </w:pPr>
            <w:r w:rsidRPr="00E6210F">
              <w:rPr>
                <w:rFonts w:ascii="Arial" w:hAnsi="Arial"/>
                <w:sz w:val="18"/>
              </w:rPr>
              <w:t>0.1</w:t>
            </w:r>
          </w:p>
        </w:tc>
      </w:tr>
      <w:tr w:rsidR="00321891" w:rsidRPr="00DC7310" w14:paraId="52617F1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ED5B611" w14:textId="77777777" w:rsidR="00321891" w:rsidRPr="00E6210F" w:rsidRDefault="00321891" w:rsidP="00770960">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47B68FA1" w14:textId="77777777" w:rsidR="00321891" w:rsidRPr="00E6210F" w:rsidRDefault="00321891" w:rsidP="00770960">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41B0EB14" w14:textId="77777777" w:rsidR="00321891" w:rsidRPr="00E6210F" w:rsidRDefault="00321891" w:rsidP="00770960">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3B374511" w14:textId="77777777" w:rsidR="00321891" w:rsidRPr="00E6210F" w:rsidRDefault="00321891" w:rsidP="00770960">
            <w:pPr>
              <w:spacing w:after="0"/>
              <w:jc w:val="center"/>
              <w:rPr>
                <w:rFonts w:ascii="Arial" w:hAnsi="Arial"/>
                <w:sz w:val="18"/>
              </w:rPr>
            </w:pPr>
            <w:r w:rsidRPr="00FC01C5">
              <w:rPr>
                <w:rFonts w:ascii="Arial" w:hAnsi="Arial"/>
                <w:sz w:val="18"/>
              </w:rPr>
              <w:t>0.2</w:t>
            </w:r>
          </w:p>
        </w:tc>
      </w:tr>
      <w:tr w:rsidR="00321891" w:rsidRPr="00DC7310" w14:paraId="2A9219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561829" w14:textId="77777777" w:rsidR="00321891" w:rsidRPr="00DC7310" w:rsidRDefault="00321891" w:rsidP="00770960">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5EE99F34" w14:textId="77777777" w:rsidR="00321891" w:rsidRPr="00DC7310" w:rsidRDefault="00321891" w:rsidP="00770960">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8D8494" w14:textId="77777777" w:rsidR="00321891" w:rsidRPr="00DC7310" w:rsidRDefault="00321891" w:rsidP="00770960">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723FC48" w14:textId="77777777" w:rsidR="00321891" w:rsidRPr="00DC7310" w:rsidRDefault="00321891" w:rsidP="00770960">
            <w:pPr>
              <w:spacing w:after="0"/>
              <w:jc w:val="center"/>
              <w:rPr>
                <w:rFonts w:ascii="Arial" w:hAnsi="Arial"/>
                <w:sz w:val="18"/>
              </w:rPr>
            </w:pPr>
            <w:r w:rsidRPr="0022660A">
              <w:rPr>
                <w:rFonts w:ascii="Arial" w:hAnsi="Arial"/>
                <w:sz w:val="18"/>
              </w:rPr>
              <w:t>0.5</w:t>
            </w:r>
          </w:p>
        </w:tc>
      </w:tr>
      <w:tr w:rsidR="00321891" w:rsidRPr="00DC7310" w14:paraId="4A064BC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1F54197"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20F7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77A791" w14:textId="77777777" w:rsidR="00321891" w:rsidRPr="00DC7310" w:rsidRDefault="00321891" w:rsidP="00770960">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6411A8" w14:textId="77777777" w:rsidR="00321891" w:rsidRPr="00DC7310" w:rsidRDefault="00321891" w:rsidP="00770960">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321891" w:rsidRPr="00DC7310" w14:paraId="74FFAB9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95BA93" w14:textId="77777777" w:rsidR="00321891" w:rsidRPr="00DC7310" w:rsidRDefault="00321891" w:rsidP="00770960">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239CD5"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43B9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AE1F9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1891" w:rsidRPr="00DC7310" w14:paraId="511066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F66ACBB" w14:textId="77777777" w:rsidR="00321891" w:rsidRPr="00DC7310" w:rsidRDefault="00321891" w:rsidP="00770960">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70FD32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8993BB"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F54979"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D10D7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4A3065" w14:textId="77777777" w:rsidR="00321891" w:rsidRPr="00DC7310" w:rsidRDefault="00321891" w:rsidP="00770960">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222F94C5" w14:textId="77777777" w:rsidR="00321891" w:rsidRPr="00DC7310" w:rsidRDefault="00321891" w:rsidP="00770960">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166B09A2" w14:textId="77777777" w:rsidR="00321891" w:rsidRPr="00DC7310" w:rsidRDefault="00321891" w:rsidP="00770960">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35D4AF1" w14:textId="77777777" w:rsidR="00321891" w:rsidRPr="00DC7310" w:rsidRDefault="00321891" w:rsidP="00770960">
            <w:pPr>
              <w:pStyle w:val="TAC"/>
              <w:rPr>
                <w:szCs w:val="18"/>
                <w:lang w:eastAsia="zh-CN"/>
              </w:rPr>
            </w:pPr>
            <w:r w:rsidRPr="001103C1">
              <w:t>0.5</w:t>
            </w:r>
          </w:p>
        </w:tc>
      </w:tr>
      <w:tr w:rsidR="00321891" w:rsidRPr="00DC7310" w14:paraId="3F96E6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A1A66E2" w14:textId="77777777" w:rsidR="00321891" w:rsidRPr="00DC7310" w:rsidRDefault="00321891" w:rsidP="00770960">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01E9A7A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BD2347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A33C84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321891" w:rsidRPr="00DC7310" w14:paraId="40E42E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B1176AD"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2975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751CA1"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82A8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r>
      <w:tr w:rsidR="00321891" w:rsidRPr="00DC7310" w14:paraId="53411A9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E9D2B5" w14:textId="77777777" w:rsidR="00321891" w:rsidRPr="00DC7310" w:rsidRDefault="00321891" w:rsidP="00770960">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5269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E681F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13C389"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szCs w:val="18"/>
              </w:rPr>
              <w:t>0.5</w:t>
            </w:r>
          </w:p>
        </w:tc>
      </w:tr>
      <w:tr w:rsidR="00321891" w:rsidRPr="00DC7310" w14:paraId="04291F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A4DE35" w14:textId="77777777" w:rsidR="00321891" w:rsidRPr="00DC7310" w:rsidRDefault="00321891" w:rsidP="00770960">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4D33"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B79557" w14:textId="77777777" w:rsidR="00321891" w:rsidRPr="00DC7310" w:rsidRDefault="00321891" w:rsidP="00770960">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8EF16"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2AF202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BB519E" w14:textId="77777777" w:rsidR="00321891" w:rsidRPr="00DC7310" w:rsidRDefault="00321891" w:rsidP="00770960">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0536F7EA"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D1737F" w14:textId="77777777" w:rsidR="00321891" w:rsidRPr="00DC7310" w:rsidRDefault="00321891" w:rsidP="00770960">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6489E6A" w14:textId="77777777" w:rsidR="00321891" w:rsidRPr="00DC7310" w:rsidRDefault="00321891" w:rsidP="00770960">
            <w:pPr>
              <w:spacing w:after="0"/>
              <w:jc w:val="center"/>
              <w:rPr>
                <w:rFonts w:ascii="Arial" w:hAnsi="Arial"/>
                <w:sz w:val="18"/>
                <w:szCs w:val="18"/>
              </w:rPr>
            </w:pPr>
            <w:r w:rsidRPr="00DC7310">
              <w:rPr>
                <w:rFonts w:ascii="Arial" w:hAnsi="Arial" w:cs="Arial"/>
                <w:kern w:val="2"/>
                <w:sz w:val="18"/>
                <w:szCs w:val="18"/>
                <w:lang w:eastAsia="zh-CN"/>
              </w:rPr>
              <w:t>-</w:t>
            </w:r>
          </w:p>
        </w:tc>
      </w:tr>
      <w:tr w:rsidR="00321891" w:rsidRPr="00DC7310" w14:paraId="09AAD2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5F7895" w14:textId="77777777" w:rsidR="00321891" w:rsidRPr="00DC7310" w:rsidRDefault="00321891" w:rsidP="00770960">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66A1ABE4" w14:textId="77777777" w:rsidR="00321891" w:rsidRPr="00064EB5" w:rsidRDefault="00321891" w:rsidP="00770960">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4C39C5" w14:textId="77777777" w:rsidR="00321891" w:rsidRPr="00064EB5" w:rsidRDefault="00321891" w:rsidP="00770960">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E5122A3" w14:textId="77777777" w:rsidR="00321891" w:rsidRPr="00064EB5" w:rsidRDefault="00321891" w:rsidP="00770960">
            <w:pPr>
              <w:spacing w:after="0"/>
              <w:jc w:val="center"/>
              <w:rPr>
                <w:rFonts w:ascii="Arial" w:hAnsi="Arial"/>
                <w:sz w:val="18"/>
                <w:lang w:eastAsia="zh-TW"/>
              </w:rPr>
            </w:pPr>
            <w:r w:rsidRPr="00064EB5">
              <w:rPr>
                <w:rFonts w:ascii="Arial" w:hAnsi="Arial"/>
                <w:sz w:val="18"/>
                <w:lang w:eastAsia="zh-TW"/>
              </w:rPr>
              <w:t>0.5</w:t>
            </w:r>
          </w:p>
        </w:tc>
      </w:tr>
      <w:tr w:rsidR="00321891" w:rsidRPr="00DC7310" w14:paraId="124DF7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68F1C1" w14:textId="77777777" w:rsidR="00321891" w:rsidRPr="00DC7310" w:rsidRDefault="00321891" w:rsidP="00770960">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F6828"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1BA7D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03A14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575132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1DE9BB"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962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39539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48F0F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187960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B8BF4"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4EA9B"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A9036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F4E1CE"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7F896B5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9407B9" w14:textId="77777777" w:rsidR="00321891" w:rsidRPr="00DC7310" w:rsidRDefault="00321891" w:rsidP="00770960">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F93B6B" w14:textId="77777777" w:rsidR="00321891" w:rsidRPr="00DC7310" w:rsidRDefault="00321891" w:rsidP="00770960">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695168"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65054F" w14:textId="77777777" w:rsidR="00321891" w:rsidRPr="00DC7310" w:rsidRDefault="00321891" w:rsidP="00770960">
            <w:pPr>
              <w:pStyle w:val="TAC"/>
              <w:keepNext w:val="0"/>
              <w:keepLines w:val="0"/>
            </w:pPr>
            <w:r w:rsidRPr="00DC7310">
              <w:rPr>
                <w:lang w:eastAsia="ja-JP"/>
              </w:rPr>
              <w:t>-</w:t>
            </w:r>
          </w:p>
        </w:tc>
      </w:tr>
      <w:tr w:rsidR="00321891" w:rsidRPr="00DC7310" w14:paraId="50F17D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E88316" w14:textId="77777777" w:rsidR="00321891" w:rsidRPr="00DC7310" w:rsidRDefault="00321891" w:rsidP="00770960">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53F9B4BD" w14:textId="77777777" w:rsidR="00321891" w:rsidRPr="00DC7310" w:rsidRDefault="00321891" w:rsidP="00770960">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2D979705" w14:textId="77777777" w:rsidR="00321891" w:rsidRPr="00DC7310" w:rsidRDefault="00321891" w:rsidP="00770960">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2B8964EC" w14:textId="77777777" w:rsidR="00321891" w:rsidRPr="00DC7310" w:rsidRDefault="00321891" w:rsidP="00770960">
            <w:pPr>
              <w:pStyle w:val="TAC"/>
              <w:rPr>
                <w:lang w:eastAsia="ja-JP"/>
              </w:rPr>
            </w:pPr>
            <w:r w:rsidRPr="00B457CC">
              <w:t>0.</w:t>
            </w:r>
            <w:r>
              <w:t>5</w:t>
            </w:r>
          </w:p>
        </w:tc>
      </w:tr>
      <w:tr w:rsidR="00321891" w:rsidRPr="00DC7310" w14:paraId="1F4A4C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B764FBD" w14:textId="77777777" w:rsidR="00321891" w:rsidRPr="00DC7310" w:rsidRDefault="00321891" w:rsidP="00770960">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64DDF84C" w14:textId="77777777" w:rsidR="00321891" w:rsidRPr="00DC7310" w:rsidRDefault="00321891" w:rsidP="00770960">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28B785E"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B95722F" w14:textId="77777777" w:rsidR="00321891" w:rsidRPr="00DC7310" w:rsidRDefault="00321891" w:rsidP="00770960">
            <w:pPr>
              <w:pStyle w:val="TAC"/>
              <w:keepNext w:val="0"/>
              <w:keepLines w:val="0"/>
            </w:pPr>
            <w:r w:rsidRPr="00DC7310">
              <w:rPr>
                <w:rFonts w:hint="eastAsia"/>
                <w:lang w:eastAsia="ja-JP"/>
              </w:rPr>
              <w:t>0</w:t>
            </w:r>
            <w:r w:rsidRPr="00DC7310">
              <w:rPr>
                <w:lang w:eastAsia="ja-JP"/>
              </w:rPr>
              <w:t>.5</w:t>
            </w:r>
          </w:p>
        </w:tc>
      </w:tr>
      <w:tr w:rsidR="00321891" w:rsidRPr="00DC7310" w14:paraId="47ED5A2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05ABD57" w14:textId="77777777" w:rsidR="00321891" w:rsidRPr="00DC7310" w:rsidRDefault="00321891" w:rsidP="00770960">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1E608A"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6A4EE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0A6D6"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r>
      <w:tr w:rsidR="00321891" w:rsidRPr="00DC7310" w14:paraId="284D604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7A9428A" w14:textId="77777777" w:rsidR="00321891" w:rsidRPr="00DC7310" w:rsidRDefault="00321891" w:rsidP="00770960">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6AB24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470BB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9939DC"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A5095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B723AFC" w14:textId="77777777" w:rsidR="00321891" w:rsidRPr="00DC7310" w:rsidRDefault="00321891" w:rsidP="00770960">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284DB72E" w14:textId="77777777" w:rsidR="00321891" w:rsidRPr="00DC7310" w:rsidRDefault="00321891" w:rsidP="00770960">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48792D30" w14:textId="77777777" w:rsidR="00321891" w:rsidRPr="00DC7310" w:rsidRDefault="00321891" w:rsidP="00770960">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BC75D3B" w14:textId="77777777" w:rsidR="00321891" w:rsidRPr="00DC7310" w:rsidRDefault="00321891" w:rsidP="00770960">
            <w:pPr>
              <w:pStyle w:val="TAC"/>
              <w:keepNext w:val="0"/>
              <w:keepLines w:val="0"/>
            </w:pPr>
            <w:r w:rsidRPr="00DC7310">
              <w:t>0.5</w:t>
            </w:r>
          </w:p>
        </w:tc>
      </w:tr>
      <w:tr w:rsidR="00321891" w:rsidRPr="00DC7310" w14:paraId="2F0CD4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088D1E5"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935EC" w14:textId="77777777" w:rsidR="00321891" w:rsidRPr="00DC7310" w:rsidRDefault="00321891" w:rsidP="00770960">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6A8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D5D9B"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lang w:eastAsia="zh-CN"/>
              </w:rPr>
              <w:t>0.5</w:t>
            </w:r>
          </w:p>
        </w:tc>
      </w:tr>
      <w:tr w:rsidR="00321891" w:rsidRPr="00DC7310" w14:paraId="4E936AD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423B5A" w14:textId="77777777" w:rsidR="00321891" w:rsidRPr="00DC7310" w:rsidRDefault="00321891" w:rsidP="00770960">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EBAC48" w14:textId="77777777" w:rsidR="00321891" w:rsidRPr="00DC7310" w:rsidRDefault="00321891" w:rsidP="00770960">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D360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4E655E" w14:textId="77777777" w:rsidR="00321891" w:rsidRPr="00DC7310" w:rsidRDefault="00321891" w:rsidP="00770960">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321891" w:rsidRPr="00DC7310" w14:paraId="3668D5D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759917" w14:textId="77777777" w:rsidR="00321891" w:rsidRPr="00DC7310" w:rsidRDefault="00321891" w:rsidP="00770960">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7EAD9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D585F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0487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27A840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EE1A147"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515C1"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507BC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A98C5C" w14:textId="77777777" w:rsidR="00321891" w:rsidRPr="00DC7310" w:rsidRDefault="00321891" w:rsidP="00770960">
            <w:pPr>
              <w:spacing w:after="0"/>
              <w:jc w:val="center"/>
              <w:rPr>
                <w:rFonts w:ascii="Arial" w:eastAsia="MS Mincho" w:hAnsi="Arial"/>
                <w:sz w:val="18"/>
                <w:lang w:eastAsia="zh-CN"/>
              </w:rPr>
            </w:pPr>
            <w:r w:rsidRPr="00DC7310">
              <w:rPr>
                <w:rFonts w:ascii="Arial" w:hAnsi="Arial"/>
                <w:sz w:val="18"/>
                <w:lang w:eastAsia="zh-CN"/>
              </w:rPr>
              <w:t>0.5</w:t>
            </w:r>
          </w:p>
        </w:tc>
      </w:tr>
      <w:tr w:rsidR="00321891" w:rsidRPr="00DC7310" w14:paraId="20F76B4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28F6D0" w14:textId="77777777" w:rsidR="00321891" w:rsidRPr="00DC7310" w:rsidRDefault="00321891" w:rsidP="00770960">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B91485A"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9186C7"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CEC514A" w14:textId="77777777" w:rsidR="00321891" w:rsidRPr="00DC7310" w:rsidRDefault="00321891" w:rsidP="00770960">
            <w:pPr>
              <w:spacing w:after="0"/>
              <w:jc w:val="center"/>
              <w:rPr>
                <w:rFonts w:ascii="Arial" w:hAnsi="Arial"/>
                <w:sz w:val="18"/>
              </w:rPr>
            </w:pPr>
            <w:r w:rsidRPr="00DC7310">
              <w:rPr>
                <w:rFonts w:ascii="Arial" w:hAnsi="Arial"/>
                <w:sz w:val="18"/>
              </w:rPr>
              <w:t>0.3</w:t>
            </w:r>
          </w:p>
        </w:tc>
      </w:tr>
      <w:tr w:rsidR="00321891" w:rsidRPr="00DC7310" w14:paraId="683CE35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EDB9C78" w14:textId="77777777" w:rsidR="00321891" w:rsidRPr="00DC7310" w:rsidRDefault="00321891" w:rsidP="00770960">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5A0E9656"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AA4CE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558786"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4FAA9CF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EA5B46" w14:textId="77777777" w:rsidR="00321891" w:rsidRPr="00DC7310" w:rsidRDefault="00321891" w:rsidP="00770960">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73BC37A9" w14:textId="77777777" w:rsidR="00321891" w:rsidRPr="00DC7310" w:rsidRDefault="00321891" w:rsidP="00770960">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B0472F" w14:textId="77777777" w:rsidR="00321891" w:rsidRPr="00DC7310" w:rsidRDefault="00321891" w:rsidP="00770960">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3A79924" w14:textId="77777777" w:rsidR="00321891" w:rsidRPr="00DC7310" w:rsidRDefault="00321891" w:rsidP="00770960">
            <w:pPr>
              <w:pStyle w:val="TAC"/>
              <w:keepNext w:val="0"/>
              <w:keepLines w:val="0"/>
              <w:rPr>
                <w:lang w:eastAsia="zh-CN"/>
              </w:rPr>
            </w:pPr>
            <w:r w:rsidRPr="00DC7310">
              <w:t>0.5</w:t>
            </w:r>
          </w:p>
        </w:tc>
      </w:tr>
      <w:tr w:rsidR="00321891" w:rsidRPr="00DC7310" w14:paraId="7A1207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55AED6"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213D87"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42529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663527"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1BF7E1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0A3E2DF" w14:textId="77777777" w:rsidR="00321891" w:rsidRPr="00DC7310" w:rsidRDefault="00321891" w:rsidP="00770960">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34453" w14:textId="77777777" w:rsidR="00321891" w:rsidRPr="00DC7310" w:rsidRDefault="00321891" w:rsidP="00770960">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110A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088ABE"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0.5</w:t>
            </w:r>
          </w:p>
        </w:tc>
      </w:tr>
      <w:tr w:rsidR="00321891" w:rsidRPr="00DC7310" w14:paraId="370745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A54A433"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C2C17B0"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29588A3" w14:textId="77777777" w:rsidR="00321891" w:rsidRPr="00DC7310" w:rsidRDefault="00321891" w:rsidP="00770960">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DA7BCEA"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0.3</w:t>
            </w:r>
          </w:p>
        </w:tc>
      </w:tr>
      <w:tr w:rsidR="00321891" w:rsidRPr="00DC7310" w14:paraId="0BB35D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D0EDAA4"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2DE68C63"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A47E65" w14:textId="77777777" w:rsidR="00321891" w:rsidRPr="00DC7310" w:rsidRDefault="00321891" w:rsidP="00770960">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191A6A8"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0.5</w:t>
            </w:r>
          </w:p>
        </w:tc>
      </w:tr>
      <w:tr w:rsidR="00321891" w:rsidRPr="00DC7310" w14:paraId="7C084F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0ADDC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EB890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52BC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E82B0" w14:textId="77777777" w:rsidR="00321891" w:rsidRPr="00DC7310" w:rsidRDefault="00321891" w:rsidP="00770960">
            <w:pPr>
              <w:spacing w:after="0"/>
              <w:jc w:val="center"/>
              <w:rPr>
                <w:rFonts w:ascii="Arial" w:hAnsi="Arial"/>
                <w:sz w:val="18"/>
              </w:rPr>
            </w:pPr>
            <w:r w:rsidRPr="00DC7310">
              <w:rPr>
                <w:rFonts w:ascii="Arial" w:hAnsi="Arial"/>
                <w:sz w:val="18"/>
              </w:rPr>
              <w:t>0.4</w:t>
            </w:r>
          </w:p>
        </w:tc>
      </w:tr>
      <w:tr w:rsidR="00321891" w:rsidRPr="00DC7310" w14:paraId="674010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D689F2"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lang w:eastAsia="ko-KR"/>
              </w:rPr>
              <w:t>DC_</w:t>
            </w:r>
            <w:r w:rsidRPr="00DC7310">
              <w:rPr>
                <w:rFonts w:ascii="Arial" w:hAnsi="Arial"/>
                <w:sz w:val="18"/>
              </w:rPr>
              <w:t>12-30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276EE7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7A6439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07C9A81"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r>
      <w:tr w:rsidR="00321891" w:rsidRPr="00DC7310" w14:paraId="3D00C09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FCF269C"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9037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9D7C3E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843C0F" w14:textId="77777777" w:rsidR="00321891" w:rsidRPr="00DC7310" w:rsidRDefault="00321891" w:rsidP="00770960">
            <w:pPr>
              <w:spacing w:after="0"/>
              <w:jc w:val="center"/>
              <w:rPr>
                <w:rFonts w:ascii="Arial" w:hAnsi="Arial"/>
                <w:sz w:val="18"/>
              </w:rPr>
            </w:pPr>
            <w:r w:rsidRPr="00DC7310">
              <w:rPr>
                <w:rFonts w:ascii="Arial" w:hAnsi="Arial"/>
                <w:sz w:val="18"/>
                <w:lang w:eastAsia="zh-CN"/>
              </w:rPr>
              <w:t>0.4</w:t>
            </w:r>
          </w:p>
        </w:tc>
      </w:tr>
      <w:tr w:rsidR="00321891" w:rsidRPr="00DC7310" w14:paraId="0E22825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0E898E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F878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4002B0"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B40B4E" w14:textId="77777777" w:rsidR="00321891" w:rsidRPr="00DC7310" w:rsidRDefault="00321891" w:rsidP="00770960">
            <w:pPr>
              <w:spacing w:after="0"/>
              <w:jc w:val="center"/>
              <w:rPr>
                <w:rFonts w:ascii="Arial" w:hAnsi="Arial"/>
                <w:sz w:val="18"/>
              </w:rPr>
            </w:pPr>
            <w:r w:rsidRPr="00DC7310">
              <w:rPr>
                <w:rFonts w:ascii="Arial" w:hAnsi="Arial"/>
                <w:color w:val="000000"/>
                <w:sz w:val="18"/>
              </w:rPr>
              <w:t>0.5</w:t>
            </w:r>
          </w:p>
        </w:tc>
      </w:tr>
      <w:tr w:rsidR="00321891" w:rsidRPr="00DC7310" w14:paraId="3D5117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EFC0C9"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74C3D627"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FB8F08"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AAD8EF"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0.5</w:t>
            </w:r>
          </w:p>
        </w:tc>
      </w:tr>
      <w:tr w:rsidR="00321891" w:rsidRPr="00DC7310" w14:paraId="771C35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AEE1979"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4294C"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C129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675B08"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1689C39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499322"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E2AB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DA4EA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084D4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0E0C1C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2111B5" w14:textId="77777777" w:rsidR="00321891" w:rsidRPr="00DC7310" w:rsidRDefault="00321891" w:rsidP="00770960">
            <w:pPr>
              <w:spacing w:after="0"/>
              <w:jc w:val="center"/>
              <w:rPr>
                <w:rFonts w:ascii="Arial" w:hAnsi="Arial"/>
                <w:sz w:val="18"/>
              </w:rPr>
            </w:pPr>
            <w:r w:rsidRPr="00DC7310">
              <w:rPr>
                <w:rFonts w:ascii="Arial" w:hAnsi="Arial"/>
                <w:sz w:val="18"/>
              </w:rPr>
              <w:t>DC_12-66_n5</w:t>
            </w:r>
          </w:p>
          <w:p w14:paraId="15B119C8"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36DD0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C956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1829E5"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r>
      <w:tr w:rsidR="00321891" w:rsidRPr="00DC7310" w14:paraId="76B14FE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1B59EB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2F96F2AE"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4CE8BE0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17CEE198"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r>
      <w:tr w:rsidR="00321891" w:rsidRPr="00DC7310" w14:paraId="4DA1F7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B52EF91" w14:textId="77777777" w:rsidR="00321891" w:rsidRPr="00DC7310" w:rsidRDefault="00321891" w:rsidP="00770960">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D4C6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2873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E18B1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2FED1C0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AB61E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DC_12-66_n30</w:t>
            </w:r>
          </w:p>
          <w:p w14:paraId="1ED71E1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9AC3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40E112"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74BA1"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rPr>
              <w:t>0.5</w:t>
            </w:r>
          </w:p>
        </w:tc>
      </w:tr>
      <w:tr w:rsidR="00321891" w:rsidRPr="00DC7310" w14:paraId="28FB875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92FC1"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1689D89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467AF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7E7F70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321891" w:rsidRPr="00DC7310" w14:paraId="68CD98E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484650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7625B05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EEBB74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E3E4CE"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CN"/>
              </w:rPr>
              <w:t>0.5</w:t>
            </w:r>
          </w:p>
        </w:tc>
      </w:tr>
      <w:tr w:rsidR="00321891" w:rsidRPr="00DC7310" w14:paraId="7AABB6C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6F2571"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6CFC25E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46340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46E42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B44F12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901836" w14:textId="77777777" w:rsidR="00321891" w:rsidRPr="00DC7310" w:rsidRDefault="00321891" w:rsidP="00770960">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12-66-66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3AFD8557"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AF13D8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D19B7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4451647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E43A5D"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549FC96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0FEDA3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069A1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240C8F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878DA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485245D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74F155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FF278A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321891" w:rsidRPr="00DC7310" w14:paraId="319EBF2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E5C38D"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BB1FE" w14:textId="77777777" w:rsidR="00321891" w:rsidRPr="00DC7310" w:rsidRDefault="00321891" w:rsidP="00770960">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3838D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E9423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4772F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2172BD5"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F951DC"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C649B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063DA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2CF5067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B538B17" w14:textId="77777777" w:rsidR="00321891" w:rsidRPr="00DC7310" w:rsidRDefault="00321891" w:rsidP="00770960">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6F0BB4B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20B5A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4E4EA1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0.5</w:t>
            </w:r>
          </w:p>
        </w:tc>
      </w:tr>
      <w:tr w:rsidR="00321891" w:rsidRPr="00DC7310" w14:paraId="5395F3D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06C19A" w14:textId="77777777" w:rsidR="00321891" w:rsidRPr="00DC7310" w:rsidRDefault="00321891" w:rsidP="00770960">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3E02C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FD008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0A2764"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473618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B7F750" w14:textId="77777777" w:rsidR="00321891" w:rsidRPr="00DC7310" w:rsidRDefault="00321891" w:rsidP="00770960">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979619"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866155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4DD01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0.3</w:t>
            </w:r>
          </w:p>
        </w:tc>
      </w:tr>
      <w:tr w:rsidR="00321891" w:rsidRPr="00DC7310" w14:paraId="36D17F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15579F5"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44E9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B900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34D8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230E77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E18BE5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64BCEF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4F1FF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89F8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1891" w:rsidRPr="00DC7310" w14:paraId="2C89B94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D1A9E0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012C51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518D8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FB0611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321891" w:rsidRPr="00DC7310" w14:paraId="019E9BD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9511F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FD7C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66927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0E960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0.5</w:t>
            </w:r>
          </w:p>
        </w:tc>
      </w:tr>
      <w:tr w:rsidR="00321891" w:rsidRPr="00DC7310" w14:paraId="055BD72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CF59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DC_13-66_n2</w:t>
            </w:r>
          </w:p>
          <w:p w14:paraId="1DF5CEEA"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FA30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EE09F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18BC4"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r>
      <w:tr w:rsidR="00321891" w:rsidRPr="00DC7310" w14:paraId="30780E3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593A2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DC_13-66_n48</w:t>
            </w:r>
          </w:p>
          <w:p w14:paraId="0D1894E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443C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77BF3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F9019"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1E28971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8C6F715"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DC_13-(n)66</w:t>
            </w:r>
          </w:p>
          <w:p w14:paraId="540187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59BB971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9FB15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562E64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B679AF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3A40A1" w14:textId="77777777" w:rsidR="00321891" w:rsidRPr="00DC7310" w:rsidRDefault="00321891" w:rsidP="00770960">
            <w:pPr>
              <w:spacing w:after="0"/>
              <w:jc w:val="center"/>
              <w:rPr>
                <w:rFonts w:ascii="Arial" w:hAnsi="Arial"/>
                <w:sz w:val="18"/>
              </w:rPr>
            </w:pPr>
            <w:r w:rsidRPr="00DC7310">
              <w:rPr>
                <w:rFonts w:ascii="Arial" w:hAnsi="Arial"/>
                <w:sz w:val="18"/>
              </w:rPr>
              <w:t>DC_13-66_n77</w:t>
            </w:r>
          </w:p>
          <w:p w14:paraId="53CE1516" w14:textId="77777777" w:rsidR="00321891" w:rsidRPr="00DC7310" w:rsidRDefault="00321891" w:rsidP="00770960">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0BDA77"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C8C92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A4A78"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32559A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B0A024"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C57BA"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BE3B7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DCE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30B591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91D9622"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15518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E62E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8DA312" w14:textId="77777777" w:rsidR="00321891" w:rsidRPr="00DC7310" w:rsidRDefault="00321891" w:rsidP="00770960">
            <w:pPr>
              <w:spacing w:after="0"/>
              <w:jc w:val="center"/>
              <w:rPr>
                <w:rFonts w:ascii="Arial" w:hAnsi="Arial"/>
                <w:sz w:val="18"/>
              </w:rPr>
            </w:pPr>
            <w:r w:rsidRPr="00DC7310">
              <w:rPr>
                <w:rFonts w:ascii="Arial" w:hAnsi="Arial"/>
                <w:sz w:val="18"/>
              </w:rPr>
              <w:t>0.4</w:t>
            </w:r>
          </w:p>
        </w:tc>
      </w:tr>
      <w:tr w:rsidR="00321891" w:rsidRPr="00DC7310" w14:paraId="14CD87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0A087C8"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DC_</w:t>
            </w:r>
            <w:r w:rsidRPr="00DC7310">
              <w:rPr>
                <w:rFonts w:ascii="Arial" w:hAnsi="Arial"/>
                <w:sz w:val="18"/>
              </w:rPr>
              <w:t>14-30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6985E9A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0CDD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9C63AE1"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0B1184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E4862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B9E6B"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F972A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B0F770" w14:textId="77777777" w:rsidR="00321891" w:rsidRPr="00DC7310" w:rsidRDefault="00321891" w:rsidP="00770960">
            <w:pPr>
              <w:spacing w:after="0"/>
              <w:jc w:val="center"/>
              <w:rPr>
                <w:rFonts w:ascii="Arial" w:hAnsi="Arial"/>
                <w:sz w:val="18"/>
              </w:rPr>
            </w:pPr>
            <w:r w:rsidRPr="00DC7310">
              <w:rPr>
                <w:rFonts w:ascii="Arial" w:hAnsi="Arial" w:cs="Arial"/>
                <w:sz w:val="18"/>
              </w:rPr>
              <w:t>0.4</w:t>
            </w:r>
          </w:p>
        </w:tc>
      </w:tr>
      <w:tr w:rsidR="00321891" w:rsidRPr="00DC7310" w14:paraId="7D3253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11B29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D5420"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12079"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79B6C"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64CB3E6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EB76A99"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11592" w14:textId="77777777" w:rsidR="00321891" w:rsidRPr="00DC7310" w:rsidRDefault="00321891" w:rsidP="00770960">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255F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C9B255"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005695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258886"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14-66</w:t>
            </w:r>
            <w:r w:rsidRPr="00DC7310">
              <w:rPr>
                <w:rFonts w:ascii="Arial" w:eastAsia="Malgun Gothic" w:hAnsi="Arial"/>
                <w:sz w:val="18"/>
                <w:lang w:eastAsia="ko-KR"/>
              </w:rPr>
              <w:t>_n</w:t>
            </w:r>
            <w:r w:rsidRPr="00DC7310">
              <w:rPr>
                <w:rFonts w:ascii="Arial" w:hAnsi="Arial"/>
                <w:sz w:val="18"/>
              </w:rPr>
              <w:t>5</w:t>
            </w:r>
          </w:p>
          <w:p w14:paraId="0EF362BC" w14:textId="77777777" w:rsidR="00321891" w:rsidRPr="00DC7310" w:rsidRDefault="00321891" w:rsidP="00770960">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2A1F88E9"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D4187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BBE53F" w14:textId="77777777" w:rsidR="00321891" w:rsidRPr="00DC7310" w:rsidRDefault="00321891" w:rsidP="00770960">
            <w:pPr>
              <w:spacing w:after="0"/>
              <w:jc w:val="center"/>
              <w:rPr>
                <w:rFonts w:ascii="Arial" w:hAnsi="Arial" w:cs="Arial"/>
                <w:sz w:val="18"/>
                <w:szCs w:val="18"/>
              </w:rPr>
            </w:pPr>
            <w:r w:rsidRPr="00DC7310">
              <w:rPr>
                <w:rFonts w:ascii="Arial" w:hAnsi="Arial"/>
                <w:sz w:val="18"/>
              </w:rPr>
              <w:t>-</w:t>
            </w:r>
          </w:p>
        </w:tc>
      </w:tr>
      <w:tr w:rsidR="00321891" w:rsidRPr="00DC7310" w14:paraId="55365FB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AF53E3" w14:textId="77777777" w:rsidR="00321891" w:rsidRPr="00DC7310" w:rsidRDefault="00321891" w:rsidP="00770960">
            <w:pPr>
              <w:spacing w:after="0"/>
              <w:jc w:val="center"/>
              <w:rPr>
                <w:rFonts w:ascii="Arial" w:hAnsi="Arial" w:cs="Arial"/>
                <w:sz w:val="18"/>
              </w:rPr>
            </w:pPr>
            <w:r w:rsidRPr="00DC7310">
              <w:rPr>
                <w:rFonts w:ascii="Arial" w:hAnsi="Arial" w:cs="Arial"/>
                <w:sz w:val="18"/>
              </w:rPr>
              <w:t>DC_14-66_n30</w:t>
            </w:r>
          </w:p>
          <w:p w14:paraId="2531E46A"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47A2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9EE65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7459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11F8A20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03CF59"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63C36"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B0A3E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8CCF4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0.5</w:t>
            </w:r>
          </w:p>
        </w:tc>
      </w:tr>
      <w:tr w:rsidR="00321891" w:rsidRPr="00DC7310" w14:paraId="66CBE32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6C81BF"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A38E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25636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622256"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0.5</w:t>
            </w:r>
          </w:p>
        </w:tc>
      </w:tr>
      <w:tr w:rsidR="00321891" w:rsidRPr="00DC7310" w14:paraId="71B3A1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6D64BED" w14:textId="77777777" w:rsidR="00321891" w:rsidRPr="00DC7310" w:rsidRDefault="00321891" w:rsidP="00770960">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2B8722" w14:textId="77777777" w:rsidR="00321891" w:rsidRPr="00DC7310" w:rsidRDefault="00321891" w:rsidP="00770960">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EBFA7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F59721"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59BF7FE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33F2E43"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9DE716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1EEB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6208C9E"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F21686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29BDB74"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503EACA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71A53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5DCB53B"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4C17A8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FAE4A2C"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C605A4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773CC3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6DB72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3DE9B6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29AFCB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4EDCFD4C"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E352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3794219"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321891" w:rsidRPr="00DC7310" w14:paraId="2DD736C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A143B97"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EDBE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73B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F457B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r>
      <w:tr w:rsidR="00321891" w:rsidRPr="00DC7310" w14:paraId="19E9A27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45CEB2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6BB4F00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685E3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9F2FD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D09AC9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309930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115971E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7415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3591F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0F50E9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72FC9EB"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5F620FC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003B26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E048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410919C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E0FD10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2FD3B30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8863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B9292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58E2B6F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2E8C3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A25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4E43C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8A621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230BC2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C91359D"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C2776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6B095F"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537DBE"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7BF320D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5245419"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BAF53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DDFF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5441F"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11D637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93EDDA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AF11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90D9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00A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1684278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178EB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CA8301"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10A19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5059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697884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6EC5BCC"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A9C7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A0742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9461C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668F5E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928206" w14:textId="77777777" w:rsidR="00321891" w:rsidRPr="00DC7310" w:rsidRDefault="00321891" w:rsidP="00770960">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930F2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EB8FF0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1C30F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C805C8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537ADD7"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4CB3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62E4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EAB7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4011023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36B9F2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C6A19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33188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4166C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w:t>
            </w:r>
          </w:p>
        </w:tc>
      </w:tr>
      <w:tr w:rsidR="00321891" w:rsidRPr="00DC7310" w14:paraId="2AECAA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78EBF9C"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9B66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B6D15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89436F"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0.5</w:t>
            </w:r>
          </w:p>
        </w:tc>
      </w:tr>
      <w:tr w:rsidR="00321891" w:rsidRPr="00DC7310" w14:paraId="255260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454EA27"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A7C03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860D5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B9C89F"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053CFA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54337A" w14:textId="77777777" w:rsidR="00321891" w:rsidRPr="00DC7310" w:rsidRDefault="00321891" w:rsidP="00770960">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47AC9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1B5959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39AA0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r>
      <w:tr w:rsidR="00321891" w:rsidRPr="00DC7310" w14:paraId="730AB8A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6B9B4C"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17167"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8382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EE67A3"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248F1E2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5A8960"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5166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C48F7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D0A41"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7396337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8597E4"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20BCC1"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F5F11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2DA815"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0.2</w:t>
            </w:r>
          </w:p>
        </w:tc>
      </w:tr>
      <w:tr w:rsidR="00321891" w:rsidRPr="00DC7310" w14:paraId="2B5668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40AC80" w14:textId="77777777" w:rsidR="00321891" w:rsidRPr="00DC7310" w:rsidRDefault="00321891" w:rsidP="00770960">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20268FBB" w14:textId="77777777" w:rsidR="00321891" w:rsidRPr="00DC7310" w:rsidRDefault="00321891" w:rsidP="00770960">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0264BBA0" w14:textId="77777777" w:rsidR="00321891" w:rsidRPr="00DC7310" w:rsidRDefault="00321891" w:rsidP="00770960">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6D7E8F90" w14:textId="77777777" w:rsidR="00321891" w:rsidRPr="00DC7310" w:rsidRDefault="00321891" w:rsidP="00770960">
            <w:pPr>
              <w:pStyle w:val="TAC"/>
              <w:rPr>
                <w:lang w:eastAsia="zh-CN"/>
              </w:rPr>
            </w:pPr>
            <w:r>
              <w:t>0.5</w:t>
            </w:r>
          </w:p>
        </w:tc>
      </w:tr>
      <w:tr w:rsidR="00321891" w:rsidRPr="00DC7310" w14:paraId="21DAD6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E551E4" w14:textId="77777777" w:rsidR="00321891" w:rsidRPr="00DC7310" w:rsidRDefault="00321891" w:rsidP="00770960">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74836F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159228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38F0C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r>
      <w:tr w:rsidR="00321891" w:rsidRPr="00DC7310" w14:paraId="570583E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350CC5D" w14:textId="77777777" w:rsidR="00321891" w:rsidRPr="00DC7310" w:rsidRDefault="00321891" w:rsidP="00770960">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2DBCEA1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36E750A" w14:textId="77777777" w:rsidR="00321891" w:rsidRPr="00DC7310" w:rsidRDefault="00321891" w:rsidP="00770960">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8CC8EF" w14:textId="77777777" w:rsidR="00321891" w:rsidRPr="00DC7310" w:rsidRDefault="00321891" w:rsidP="00770960">
            <w:pPr>
              <w:spacing w:after="0"/>
              <w:jc w:val="center"/>
              <w:rPr>
                <w:rFonts w:cs="Arial"/>
                <w:lang w:eastAsia="zh-CN"/>
              </w:rPr>
            </w:pPr>
            <w:r w:rsidRPr="00DC7310">
              <w:rPr>
                <w:rFonts w:cs="Arial"/>
                <w:lang w:eastAsia="zh-CN"/>
              </w:rPr>
              <w:t>0.1</w:t>
            </w:r>
          </w:p>
        </w:tc>
      </w:tr>
      <w:tr w:rsidR="00321891" w:rsidRPr="00DC7310" w14:paraId="7DFC09E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A1A077" w14:textId="77777777" w:rsidR="00321891" w:rsidRPr="00DC7310" w:rsidRDefault="00321891" w:rsidP="00770960">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5B885"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47E2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7EAE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0.5</w:t>
            </w:r>
          </w:p>
        </w:tc>
      </w:tr>
      <w:tr w:rsidR="00321891" w:rsidRPr="00DC7310" w14:paraId="5AEE25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56066" w14:textId="77777777" w:rsidR="00321891" w:rsidRPr="00DC7310" w:rsidRDefault="00321891" w:rsidP="00770960">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2015C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F03C4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45201F"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szCs w:val="18"/>
              </w:rPr>
              <w:t>0.5</w:t>
            </w:r>
          </w:p>
        </w:tc>
      </w:tr>
      <w:tr w:rsidR="00321891" w:rsidRPr="00DC7310" w14:paraId="4759B04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17AF82" w14:textId="77777777" w:rsidR="00321891" w:rsidRPr="00DC7310" w:rsidRDefault="00321891" w:rsidP="00770960">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51553"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FFD7D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07050E"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CN"/>
              </w:rPr>
              <w:t>0.2</w:t>
            </w:r>
          </w:p>
        </w:tc>
      </w:tr>
      <w:tr w:rsidR="00321891" w:rsidRPr="00DC7310" w14:paraId="16C5E9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CD0EA7" w14:textId="77777777" w:rsidR="00321891" w:rsidRPr="00DC7310" w:rsidRDefault="00321891" w:rsidP="00770960">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13B7FB9B" w14:textId="77777777" w:rsidR="00321891" w:rsidRPr="00DC7310" w:rsidRDefault="00321891" w:rsidP="00770960">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3C221B"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F53382" w14:textId="77777777" w:rsidR="00321891" w:rsidRPr="00DC7310" w:rsidRDefault="00321891" w:rsidP="00770960">
            <w:pPr>
              <w:pStyle w:val="TAC"/>
              <w:keepNext w:val="0"/>
              <w:keepLines w:val="0"/>
              <w:rPr>
                <w:lang w:eastAsia="zh-CN"/>
              </w:rPr>
            </w:pPr>
            <w:r w:rsidRPr="00DC7310">
              <w:t>0.5</w:t>
            </w:r>
          </w:p>
        </w:tc>
      </w:tr>
      <w:tr w:rsidR="00321891" w:rsidRPr="00DC7310" w14:paraId="769991F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1AC11EC" w14:textId="77777777" w:rsidR="00321891" w:rsidRPr="00DC7310" w:rsidRDefault="00321891" w:rsidP="00770960">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386900"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20C571"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372D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0.5</w:t>
            </w:r>
          </w:p>
        </w:tc>
      </w:tr>
      <w:tr w:rsidR="00321891" w:rsidRPr="00DC7310" w14:paraId="24ACAC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81DE90" w14:textId="77777777" w:rsidR="00321891" w:rsidRPr="00DC7310" w:rsidRDefault="00321891" w:rsidP="00770960">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4423BD"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1BD30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7B139F" w14:textId="77777777" w:rsidR="00321891" w:rsidRPr="00DC7310" w:rsidRDefault="00321891" w:rsidP="00770960">
            <w:pPr>
              <w:spacing w:after="0"/>
              <w:jc w:val="center"/>
              <w:rPr>
                <w:rFonts w:ascii="Arial" w:hAnsi="Arial"/>
                <w:sz w:val="18"/>
              </w:rPr>
            </w:pPr>
            <w:r w:rsidRPr="00DC7310">
              <w:rPr>
                <w:rFonts w:ascii="Arial" w:hAnsi="Arial" w:cs="Arial"/>
                <w:sz w:val="18"/>
              </w:rPr>
              <w:t>-</w:t>
            </w:r>
          </w:p>
        </w:tc>
      </w:tr>
      <w:tr w:rsidR="00321891" w:rsidRPr="00DC7310" w14:paraId="1E9693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F5FC092" w14:textId="77777777" w:rsidR="00321891" w:rsidRPr="00DC7310" w:rsidRDefault="00321891" w:rsidP="00770960">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6B54E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A47C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5B6DF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0.3</w:t>
            </w:r>
          </w:p>
        </w:tc>
      </w:tr>
      <w:tr w:rsidR="00321891" w:rsidRPr="00DC7310" w14:paraId="5F8EC8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999F50" w14:textId="77777777" w:rsidR="00321891" w:rsidRPr="00DC7310" w:rsidRDefault="00321891" w:rsidP="00770960">
            <w:pPr>
              <w:pStyle w:val="TAC"/>
              <w:rPr>
                <w:rFonts w:eastAsia="Malgun Gothic"/>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4D8171BD" w14:textId="77777777" w:rsidR="00321891" w:rsidRPr="00DC7310" w:rsidRDefault="00321891" w:rsidP="00770960">
            <w:pPr>
              <w:pStyle w:val="TAC"/>
              <w:rPr>
                <w:rFonts w:eastAsia="Malgun Gothic"/>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79F549E8" w14:textId="77777777" w:rsidR="00321891" w:rsidRPr="00DC7310" w:rsidRDefault="00321891" w:rsidP="00770960">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522138D9" w14:textId="77777777" w:rsidR="00321891" w:rsidRPr="00DC7310" w:rsidRDefault="00321891" w:rsidP="00770960">
            <w:pPr>
              <w:pStyle w:val="TAC"/>
              <w:rPr>
                <w:rFonts w:eastAsia="Malgun Gothic"/>
                <w:lang w:eastAsia="ko-KR"/>
              </w:rPr>
            </w:pPr>
            <w:r w:rsidRPr="00B31D75">
              <w:t>-</w:t>
            </w:r>
          </w:p>
        </w:tc>
      </w:tr>
      <w:tr w:rsidR="00321891" w:rsidRPr="00DC7310" w14:paraId="469B95F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3AED761"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967E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363BD3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5EDEF2"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w:t>
            </w:r>
          </w:p>
        </w:tc>
      </w:tr>
      <w:tr w:rsidR="00321891" w:rsidRPr="00DC7310" w14:paraId="616E3AD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9D543CD"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970136"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166A7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FBFD0"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lang w:eastAsia="ko-KR"/>
              </w:rPr>
              <w:t>0.5</w:t>
            </w:r>
          </w:p>
        </w:tc>
      </w:tr>
      <w:tr w:rsidR="00321891" w:rsidRPr="00DC7310" w14:paraId="4F61593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CD457B8" w14:textId="77777777" w:rsidR="00321891" w:rsidRPr="00DC7310" w:rsidRDefault="00321891" w:rsidP="00770960">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361338"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8C425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97B7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S Mincho" w:hAnsi="Arial"/>
                <w:sz w:val="18"/>
                <w:lang w:eastAsia="ja-JP"/>
              </w:rPr>
              <w:t>0.2</w:t>
            </w:r>
          </w:p>
        </w:tc>
      </w:tr>
      <w:tr w:rsidR="00321891" w:rsidRPr="00DC7310" w14:paraId="243A7E5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A98C6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7BD59B"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BE901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ABD5EB"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0.5</w:t>
            </w:r>
          </w:p>
        </w:tc>
      </w:tr>
      <w:tr w:rsidR="00321891" w:rsidRPr="00DC7310" w14:paraId="690AF9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30DFE56"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3198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586793"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8A708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r>
      <w:tr w:rsidR="00321891" w:rsidRPr="00DC7310" w14:paraId="7A1E67F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5194281"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151934D8"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0CFE1E"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47D687E" w14:textId="77777777" w:rsidR="00321891" w:rsidRPr="003A03F5" w:rsidRDefault="00321891" w:rsidP="00770960">
            <w:pPr>
              <w:spacing w:after="0"/>
              <w:jc w:val="center"/>
              <w:rPr>
                <w:rFonts w:ascii="Arial" w:hAnsi="Arial"/>
                <w:sz w:val="18"/>
                <w:lang w:eastAsia="ko-KR"/>
              </w:rPr>
            </w:pPr>
            <w:r w:rsidRPr="003A03F5">
              <w:rPr>
                <w:rFonts w:ascii="Arial" w:hAnsi="Arial"/>
                <w:sz w:val="18"/>
                <w:lang w:eastAsia="ko-KR"/>
              </w:rPr>
              <w:t>0.2</w:t>
            </w:r>
          </w:p>
        </w:tc>
      </w:tr>
      <w:tr w:rsidR="00321891" w:rsidRPr="00DC7310" w14:paraId="2BBB590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87566E" w14:textId="77777777" w:rsidR="00321891" w:rsidRPr="00DC7310" w:rsidRDefault="00321891" w:rsidP="00770960">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0BA2CA"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0D75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28BD5"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szCs w:val="18"/>
                <w:lang w:eastAsia="ja-JP"/>
              </w:rPr>
              <w:t>0.5</w:t>
            </w:r>
          </w:p>
        </w:tc>
      </w:tr>
      <w:tr w:rsidR="00321891" w:rsidRPr="00DC7310" w14:paraId="1B90BC3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540623"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C5252" w14:textId="77777777" w:rsidR="00321891" w:rsidRPr="00DC7310" w:rsidRDefault="00321891" w:rsidP="00770960">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6ED2F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FB933"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321891" w:rsidRPr="00DC7310" w14:paraId="4D11E1F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A911F90" w14:textId="77777777" w:rsidR="00321891" w:rsidRPr="00DC7310" w:rsidRDefault="00321891" w:rsidP="00770960">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4C7496C7" w14:textId="77777777" w:rsidR="00321891" w:rsidRPr="00DC7310" w:rsidRDefault="00321891" w:rsidP="00770960">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C9245D" w14:textId="77777777" w:rsidR="00321891" w:rsidRPr="006529B0" w:rsidRDefault="00321891" w:rsidP="00770960">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84D5FB" w14:textId="77777777" w:rsidR="00321891" w:rsidRPr="006529B0" w:rsidRDefault="00321891" w:rsidP="00770960">
            <w:pPr>
              <w:spacing w:after="0"/>
              <w:jc w:val="center"/>
              <w:rPr>
                <w:rFonts w:ascii="Arial" w:hAnsi="Arial" w:cs="Arial"/>
                <w:sz w:val="18"/>
                <w:lang w:eastAsia="zh-TW"/>
              </w:rPr>
            </w:pPr>
            <w:r w:rsidRPr="006529B0">
              <w:rPr>
                <w:rFonts w:ascii="Arial" w:hAnsi="Arial" w:cs="Arial"/>
                <w:sz w:val="18"/>
                <w:lang w:eastAsia="zh-TW"/>
              </w:rPr>
              <w:t>-</w:t>
            </w:r>
          </w:p>
        </w:tc>
      </w:tr>
      <w:tr w:rsidR="00321891" w:rsidRPr="00DC7310" w14:paraId="48BA1D1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177EA7" w14:textId="77777777" w:rsidR="00321891" w:rsidRPr="00DC7310" w:rsidRDefault="00321891" w:rsidP="00770960">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1A629B0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E2CEA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F1FF9A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321891" w:rsidRPr="00DC7310" w14:paraId="543FD53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6FBD560" w14:textId="77777777" w:rsidR="00321891" w:rsidRPr="00DC7310" w:rsidRDefault="00321891" w:rsidP="00770960">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596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E213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0B9AD6"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0.5</w:t>
            </w:r>
          </w:p>
        </w:tc>
      </w:tr>
      <w:tr w:rsidR="00321891" w:rsidRPr="00DC7310" w14:paraId="06BE3E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FE27D49" w14:textId="77777777" w:rsidR="00321891" w:rsidRPr="00DC7310" w:rsidRDefault="00321891" w:rsidP="00770960">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D341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CF4E0C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0EF0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r>
      <w:tr w:rsidR="00321891" w:rsidRPr="00DC7310" w14:paraId="772AAB4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B6DAA7F"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4932AE3E"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8534DC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6EDB892E" w14:textId="77777777" w:rsidR="00321891" w:rsidRPr="00DC7310" w:rsidRDefault="00321891" w:rsidP="00770960">
            <w:pPr>
              <w:spacing w:after="0"/>
              <w:jc w:val="center"/>
              <w:rPr>
                <w:rFonts w:ascii="Arial" w:hAnsi="Arial" w:cs="Arial"/>
                <w:sz w:val="18"/>
                <w:szCs w:val="18"/>
                <w:lang w:eastAsia="zh-CN"/>
              </w:rPr>
            </w:pPr>
            <w:r w:rsidRPr="00DC7310">
              <w:rPr>
                <w:rFonts w:ascii="Arial" w:eastAsia="Malgun Gothic" w:hAnsi="Arial" w:cs="Arial"/>
                <w:sz w:val="18"/>
                <w:szCs w:val="18"/>
                <w:lang w:eastAsia="ko-KR"/>
              </w:rPr>
              <w:t>-</w:t>
            </w:r>
          </w:p>
        </w:tc>
      </w:tr>
      <w:tr w:rsidR="00321891" w:rsidRPr="00DC7310" w14:paraId="0CCCF6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AF9056D"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52099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C464A9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80B79"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21891" w:rsidRPr="00DC7310" w14:paraId="63310E3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1A5D27"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47F47"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443A60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52F36"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321891" w:rsidRPr="00DC7310" w14:paraId="3817D2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BFA7D70" w14:textId="77777777" w:rsidR="00321891" w:rsidRPr="00DC7310" w:rsidRDefault="00321891" w:rsidP="00770960">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AB1366" w14:textId="77777777" w:rsidR="00321891" w:rsidRPr="00DC7310" w:rsidRDefault="00321891" w:rsidP="00770960">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3DE2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DB36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r>
      <w:tr w:rsidR="00321891" w:rsidRPr="00DC7310" w14:paraId="6E01049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4F45EBC"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31609"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D11289"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C1059C"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10B0260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81AFE29" w14:textId="77777777" w:rsidR="00321891" w:rsidRPr="00DC7310" w:rsidRDefault="00321891" w:rsidP="00770960">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953FEF"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C2BA3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6FD7A1"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r>
      <w:tr w:rsidR="00321891" w:rsidRPr="00DC7310" w14:paraId="0435ABE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0B00C59" w14:textId="77777777" w:rsidR="00321891" w:rsidRPr="00DC7310" w:rsidRDefault="00321891" w:rsidP="00770960">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68D7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FD237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461F9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w:t>
            </w:r>
          </w:p>
        </w:tc>
      </w:tr>
      <w:tr w:rsidR="00321891" w:rsidRPr="00DC7310" w14:paraId="34B54EA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A10BFE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9E7B27"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E73B2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D5BCB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65EEA2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A977A3E"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75F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70401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8137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0.5</w:t>
            </w:r>
          </w:p>
        </w:tc>
      </w:tr>
      <w:tr w:rsidR="00321891" w:rsidRPr="00DC7310" w14:paraId="1432074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ED926DB" w14:textId="77777777" w:rsidR="00321891" w:rsidRPr="00DC7310" w:rsidRDefault="00321891" w:rsidP="00770960">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46671"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AD073"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AB85A0" w14:textId="77777777" w:rsidR="00321891" w:rsidRPr="00DC7310" w:rsidRDefault="00321891" w:rsidP="00770960">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1891" w:rsidRPr="00DC7310" w14:paraId="3BA012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4E9C9D" w14:textId="77777777" w:rsidR="00321891" w:rsidRPr="00DC7310" w:rsidRDefault="00321891" w:rsidP="00770960">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B211C"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91DC2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6B73A" w14:textId="77777777" w:rsidR="00321891" w:rsidRPr="00DC7310" w:rsidRDefault="00321891" w:rsidP="00770960">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321891" w:rsidRPr="00DC7310" w14:paraId="1E853AB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6FB173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5F11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F3D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69BD05"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r>
      <w:tr w:rsidR="00321891" w:rsidRPr="00DC7310" w14:paraId="65CCC07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2A4669"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C1260"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9937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5B049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0.5</w:t>
            </w:r>
          </w:p>
        </w:tc>
      </w:tr>
      <w:tr w:rsidR="00321891" w:rsidRPr="00DC7310" w14:paraId="1A30DB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018A38"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208E7E"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072CE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52451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353855F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F69F84F"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67E01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F0BBF3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B2C4E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r>
      <w:tr w:rsidR="00321891" w:rsidRPr="00DC7310" w14:paraId="6F702FB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D46B73A"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F00563"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0B6E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905095"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r>
      <w:tr w:rsidR="00321891" w:rsidRPr="00DC7310" w14:paraId="50778B3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E3FD57"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AB55D"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CAAE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85D635"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r>
      <w:tr w:rsidR="00321891" w:rsidRPr="00DC7310" w14:paraId="20655ED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523ABC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DC_25-41_n41</w:t>
            </w:r>
          </w:p>
          <w:p w14:paraId="14817DA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DC_25_(n)41</w:t>
            </w:r>
          </w:p>
          <w:p w14:paraId="46BE6EBF" w14:textId="77777777" w:rsidR="00321891" w:rsidRPr="00DC7310" w:rsidRDefault="00321891" w:rsidP="00770960">
            <w:pPr>
              <w:spacing w:after="0"/>
              <w:jc w:val="center"/>
              <w:rPr>
                <w:rFonts w:ascii="Arial" w:hAnsi="Arial"/>
                <w:sz w:val="18"/>
              </w:rPr>
            </w:pPr>
            <w:r w:rsidRPr="00DC7310">
              <w:rPr>
                <w:rFonts w:ascii="Arial" w:hAnsi="Arial"/>
                <w:sz w:val="18"/>
              </w:rPr>
              <w:t>DC_25-25-41_n41</w:t>
            </w:r>
          </w:p>
          <w:p w14:paraId="12AB71A0"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5632D19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FEFE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C3BE38"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321891" w:rsidRPr="00DC7310" w14:paraId="756206A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BF4E2C7"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DC_25-66_n77</w:t>
            </w:r>
          </w:p>
          <w:p w14:paraId="2CACE9B9"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008F3ABF"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CD7161" w14:textId="77777777" w:rsidR="00321891" w:rsidRPr="00DC7310" w:rsidRDefault="00321891" w:rsidP="00770960">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834E5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0.5</w:t>
            </w:r>
          </w:p>
        </w:tc>
      </w:tr>
      <w:tr w:rsidR="00321891" w:rsidRPr="00DC7310" w14:paraId="7E5ADA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CA569ED"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lang w:eastAsia="fr-FR"/>
              </w:rPr>
              <w:t>DC_25-66_n78</w:t>
            </w:r>
          </w:p>
          <w:p w14:paraId="00DD8F14" w14:textId="77777777" w:rsidR="00321891" w:rsidRPr="00DC7310" w:rsidRDefault="00321891" w:rsidP="00770960">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4EC6ADE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0A8D9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AE7169A"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666BA9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E820D4E"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559CD"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93000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754F0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6CDA297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E11A312" w14:textId="77777777" w:rsidR="00321891" w:rsidRPr="00DC7310" w:rsidRDefault="00321891" w:rsidP="00770960">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05A9F6C8"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6D1944"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86F31E6" w14:textId="77777777" w:rsidR="00321891" w:rsidRPr="00DC7310" w:rsidRDefault="00321891" w:rsidP="00770960">
            <w:pPr>
              <w:spacing w:after="0"/>
              <w:jc w:val="center"/>
              <w:rPr>
                <w:rFonts w:ascii="Arial" w:hAnsi="Arial"/>
                <w:sz w:val="18"/>
              </w:rPr>
            </w:pPr>
            <w:r w:rsidRPr="00DC7310">
              <w:rPr>
                <w:rFonts w:ascii="Arial" w:hAnsi="Arial"/>
                <w:sz w:val="18"/>
              </w:rPr>
              <w:t>-</w:t>
            </w:r>
          </w:p>
        </w:tc>
      </w:tr>
      <w:tr w:rsidR="00321891" w:rsidRPr="00DC7310" w14:paraId="00F9931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876473A"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973325" w14:textId="77777777" w:rsidR="00321891" w:rsidRPr="00DC7310" w:rsidRDefault="00321891" w:rsidP="00770960">
            <w:pPr>
              <w:spacing w:after="0"/>
              <w:jc w:val="center"/>
              <w:rPr>
                <w:rFonts w:ascii="Arial" w:eastAsia="DengXian"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91D954"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4B188C"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w:t>
            </w:r>
          </w:p>
        </w:tc>
      </w:tr>
      <w:tr w:rsidR="00321891" w:rsidRPr="00DC7310" w14:paraId="421C579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18BD5B6" w14:textId="77777777" w:rsidR="00321891" w:rsidRPr="00DC7310" w:rsidRDefault="00321891" w:rsidP="00770960">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92551F" w14:textId="77777777" w:rsidR="00321891" w:rsidRPr="00DC7310" w:rsidRDefault="00321891" w:rsidP="00770960">
            <w:pPr>
              <w:spacing w:after="0"/>
              <w:jc w:val="center"/>
              <w:rPr>
                <w:rFonts w:ascii="Arial" w:eastAsia="DengXian"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87FD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ACD962"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0.5</w:t>
            </w:r>
          </w:p>
        </w:tc>
      </w:tr>
      <w:tr w:rsidR="00321891" w:rsidRPr="00DC7310" w14:paraId="0C6E972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45A527E"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281B7C8C"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185D95B"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6F0515F" w14:textId="77777777" w:rsidR="00321891" w:rsidRPr="00DC7310" w:rsidRDefault="00321891" w:rsidP="00770960">
            <w:pPr>
              <w:spacing w:after="0"/>
              <w:jc w:val="center"/>
              <w:rPr>
                <w:rFonts w:ascii="Arial" w:hAnsi="Arial"/>
                <w:sz w:val="18"/>
                <w:lang w:eastAsia="zh-TW"/>
              </w:rPr>
            </w:pPr>
            <w:r w:rsidRPr="00DC7310">
              <w:rPr>
                <w:rFonts w:ascii="Arial" w:hAnsi="Arial"/>
                <w:sz w:val="18"/>
                <w:lang w:eastAsia="zh-TW"/>
              </w:rPr>
              <w:t>0.7</w:t>
            </w:r>
          </w:p>
        </w:tc>
      </w:tr>
      <w:tr w:rsidR="00321891" w:rsidRPr="00DC7310" w14:paraId="52C2A6A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9A8C33B"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5653AD" w14:textId="77777777" w:rsidR="00321891" w:rsidRPr="00DC7310" w:rsidRDefault="00321891" w:rsidP="00770960">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D4D1E3"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84DA9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1D0C423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07F24D1" w14:textId="77777777" w:rsidR="00321891" w:rsidRPr="00DC7310" w:rsidRDefault="00321891" w:rsidP="00770960">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40D7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E764AA7"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1AC535"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73EEAC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A562301"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5589DF70"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4DB21E"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0B6E7F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0.8</w:t>
            </w:r>
          </w:p>
        </w:tc>
      </w:tr>
      <w:tr w:rsidR="00321891" w:rsidRPr="00DC7310" w14:paraId="042CE5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65C914E"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483F18E7"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AB3F45"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A6FC61"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0.5</w:t>
            </w:r>
          </w:p>
        </w:tc>
      </w:tr>
      <w:tr w:rsidR="00321891" w:rsidRPr="00DC7310" w14:paraId="6364C96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96F945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589B7F76"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075BD3D"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FE9B22A" w14:textId="77777777" w:rsidR="00321891" w:rsidRPr="00DC7310" w:rsidRDefault="00321891" w:rsidP="00770960">
            <w:pPr>
              <w:spacing w:after="0"/>
              <w:jc w:val="center"/>
              <w:rPr>
                <w:rFonts w:ascii="Arial" w:eastAsia="Malgun Gothic" w:hAnsi="Arial"/>
                <w:sz w:val="18"/>
                <w:lang w:eastAsia="zh-CN"/>
              </w:rPr>
            </w:pPr>
            <w:r w:rsidRPr="00DC7310">
              <w:rPr>
                <w:rFonts w:ascii="Arial" w:eastAsia="Malgun Gothic" w:hAnsi="Arial"/>
                <w:sz w:val="18"/>
                <w:lang w:eastAsia="zh-CN"/>
              </w:rPr>
              <w:t>0.7</w:t>
            </w:r>
          </w:p>
        </w:tc>
      </w:tr>
      <w:tr w:rsidR="00321891" w:rsidRPr="00DC7310" w14:paraId="07682E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C8F4D96"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A02CD1" w14:textId="77777777" w:rsidR="00321891" w:rsidRPr="00DC7310" w:rsidRDefault="00321891" w:rsidP="00770960">
            <w:pPr>
              <w:spacing w:after="0"/>
              <w:jc w:val="center"/>
              <w:rPr>
                <w:rFonts w:ascii="Arial" w:hAnsi="Arial"/>
                <w:sz w:val="18"/>
                <w:szCs w:val="18"/>
                <w:lang w:eastAsia="ja-JP"/>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BE3FFA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D48111" w14:textId="77777777" w:rsidR="00321891" w:rsidRPr="00DC7310" w:rsidRDefault="00321891" w:rsidP="00770960">
            <w:pPr>
              <w:spacing w:after="0"/>
              <w:jc w:val="center"/>
              <w:rPr>
                <w:rFonts w:ascii="Arial" w:hAnsi="Arial"/>
                <w:sz w:val="18"/>
                <w:szCs w:val="18"/>
                <w:lang w:eastAsia="zh-CN"/>
              </w:rPr>
            </w:pPr>
            <w:r w:rsidRPr="00DC7310">
              <w:rPr>
                <w:rFonts w:ascii="Arial" w:eastAsia="Malgun Gothic" w:hAnsi="Arial"/>
                <w:sz w:val="18"/>
                <w:szCs w:val="18"/>
                <w:lang w:eastAsia="ko-KR"/>
              </w:rPr>
              <w:t>0.5</w:t>
            </w:r>
          </w:p>
        </w:tc>
      </w:tr>
      <w:tr w:rsidR="00321891" w:rsidRPr="00DC7310" w14:paraId="4C90CD8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C665D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CF531"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9732B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816F1F"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w:t>
            </w:r>
          </w:p>
        </w:tc>
      </w:tr>
      <w:tr w:rsidR="00321891" w:rsidRPr="00DC7310" w14:paraId="41079DC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A29A901"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579F5" w14:textId="77777777" w:rsidR="00321891" w:rsidRPr="00DC7310" w:rsidRDefault="00321891" w:rsidP="00770960">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6489B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04FA6B" w14:textId="77777777" w:rsidR="00321891" w:rsidRPr="00DC7310" w:rsidRDefault="00321891" w:rsidP="00770960">
            <w:pPr>
              <w:spacing w:after="0"/>
              <w:jc w:val="center"/>
              <w:rPr>
                <w:rFonts w:ascii="Arial" w:hAnsi="Arial" w:cs="Arial"/>
                <w:sz w:val="18"/>
              </w:rPr>
            </w:pPr>
            <w:r w:rsidRPr="00DC7310">
              <w:rPr>
                <w:rFonts w:ascii="Arial" w:hAnsi="Arial" w:cs="Arial"/>
                <w:sz w:val="18"/>
              </w:rPr>
              <w:t>-</w:t>
            </w:r>
          </w:p>
        </w:tc>
      </w:tr>
      <w:tr w:rsidR="00321891" w:rsidRPr="00DC7310" w14:paraId="39ABF02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3CE35D" w14:textId="77777777" w:rsidR="00321891" w:rsidRPr="00DC7310" w:rsidRDefault="00321891" w:rsidP="00770960">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26EB3B3B"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4C151C"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66D2A25E" w14:textId="77777777" w:rsidR="00321891" w:rsidRPr="00DC7310" w:rsidRDefault="00321891" w:rsidP="00770960">
            <w:pPr>
              <w:spacing w:after="0"/>
              <w:jc w:val="center"/>
              <w:rPr>
                <w:rFonts w:ascii="Arial" w:hAnsi="Arial" w:cs="Arial"/>
                <w:sz w:val="18"/>
              </w:rPr>
            </w:pPr>
            <w:r w:rsidRPr="00DC7310">
              <w:rPr>
                <w:rFonts w:ascii="Arial" w:eastAsia="Malgun Gothic" w:hAnsi="Arial"/>
                <w:sz w:val="18"/>
                <w:lang w:eastAsia="ko-KR"/>
              </w:rPr>
              <w:t>0.5</w:t>
            </w:r>
          </w:p>
        </w:tc>
      </w:tr>
      <w:tr w:rsidR="00321891" w:rsidRPr="00DC7310" w14:paraId="6404C7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27DEC2" w14:textId="77777777" w:rsidR="00321891" w:rsidRPr="00DC7310" w:rsidRDefault="00321891" w:rsidP="00770960">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589977DD" w14:textId="77777777" w:rsidR="00321891" w:rsidRPr="00E553FA" w:rsidRDefault="00321891" w:rsidP="00770960">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984CC1" w14:textId="77777777" w:rsidR="00321891" w:rsidRPr="00E553FA" w:rsidRDefault="00321891" w:rsidP="00770960">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77C53810" w14:textId="77777777" w:rsidR="00321891" w:rsidRPr="00E553FA" w:rsidRDefault="00321891" w:rsidP="00770960">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321891" w:rsidRPr="00DC7310" w14:paraId="55C51A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6A60A6" w14:textId="77777777" w:rsidR="00321891" w:rsidRPr="00E553FA"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5A0A83E4" w14:textId="77777777" w:rsidR="00321891"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60729585" w14:textId="77777777" w:rsidR="00321891"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26DF0B66" w14:textId="77777777" w:rsidR="00321891" w:rsidRPr="00F31578" w:rsidRDefault="00321891" w:rsidP="00770960">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321891" w:rsidRPr="00DC7310" w14:paraId="4EDB53B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872D51" w14:textId="77777777" w:rsidR="00321891" w:rsidRPr="00DC7310" w:rsidRDefault="00321891" w:rsidP="00770960">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2DE2360C" w14:textId="77777777" w:rsidR="00321891" w:rsidRPr="00DC7310" w:rsidRDefault="00321891" w:rsidP="00770960">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4037FC" w14:textId="77777777" w:rsidR="00321891" w:rsidRPr="00DC7310" w:rsidRDefault="00321891" w:rsidP="00770960">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6CB09F47" w14:textId="77777777" w:rsidR="00321891" w:rsidRPr="00DC7310" w:rsidRDefault="00321891" w:rsidP="00770960">
            <w:pPr>
              <w:spacing w:after="0"/>
              <w:jc w:val="center"/>
              <w:rPr>
                <w:rFonts w:ascii="Arial" w:eastAsia="Malgun Gothic" w:hAnsi="Arial"/>
                <w:sz w:val="18"/>
                <w:lang w:eastAsia="ko-KR"/>
              </w:rPr>
            </w:pPr>
            <w:r w:rsidRPr="0037340B">
              <w:rPr>
                <w:rFonts w:ascii="Arial" w:hAnsi="Arial" w:cs="Arial"/>
                <w:sz w:val="18"/>
                <w:szCs w:val="18"/>
                <w:lang w:eastAsia="ja-JP"/>
              </w:rPr>
              <w:t>0.5</w:t>
            </w:r>
          </w:p>
        </w:tc>
      </w:tr>
      <w:tr w:rsidR="00321891" w:rsidRPr="00DC7310" w14:paraId="1D0816D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F2857B2"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B91FEE"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0AC64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646874"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lang w:eastAsia="ja-JP"/>
              </w:rPr>
              <w:t>0.5</w:t>
            </w:r>
          </w:p>
        </w:tc>
      </w:tr>
      <w:tr w:rsidR="00321891" w:rsidRPr="00DC7310" w14:paraId="5B9B8C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A61E557"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A81843"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B7C47D"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9DCE2"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321891" w:rsidRPr="00DC7310" w14:paraId="3CC52BB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9582F79" w14:textId="77777777" w:rsidR="00321891" w:rsidRPr="00DC7310" w:rsidRDefault="00321891" w:rsidP="00770960">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23EFA"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D6C6C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47E7C"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759C06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32C09E9" w14:textId="77777777" w:rsidR="00321891" w:rsidRPr="00DC7310" w:rsidRDefault="00321891" w:rsidP="00770960">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53371"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13635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80DF3"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2FC0315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DABC9A9" w14:textId="77777777" w:rsidR="00321891" w:rsidRPr="00DC7310" w:rsidRDefault="00321891" w:rsidP="00770960">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64500E"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60061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D5CA57"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0E10568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B329ABE" w14:textId="77777777" w:rsidR="00321891" w:rsidRPr="00DC7310" w:rsidRDefault="00321891" w:rsidP="00770960">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762A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41B09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1F47C0"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F697BD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D39730" w14:textId="77777777" w:rsidR="00321891" w:rsidRPr="00DC7310" w:rsidRDefault="00321891" w:rsidP="00770960">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BDDB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565235"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9C9E1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p>
        </w:tc>
      </w:tr>
      <w:tr w:rsidR="00321891" w:rsidRPr="00DC7310" w14:paraId="6ABF7A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C1F799"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47D7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8E8370" w14:textId="77777777" w:rsidR="00321891" w:rsidRPr="00DC7310" w:rsidRDefault="00321891" w:rsidP="00770960">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5562E3" w14:textId="77777777" w:rsidR="00321891" w:rsidRPr="00DC7310" w:rsidRDefault="00321891" w:rsidP="00770960">
            <w:pPr>
              <w:spacing w:after="0"/>
              <w:jc w:val="center"/>
              <w:rPr>
                <w:rFonts w:ascii="Arial" w:hAnsi="Arial"/>
                <w:sz w:val="18"/>
                <w:lang w:eastAsia="ja-JP"/>
              </w:rPr>
            </w:pPr>
            <w:r w:rsidRPr="00DC7310">
              <w:rPr>
                <w:rFonts w:ascii="Arial" w:hAnsi="Arial"/>
                <w:sz w:val="18"/>
                <w:szCs w:val="18"/>
                <w:lang w:eastAsia="ja-JP"/>
              </w:rPr>
              <w:t>-</w:t>
            </w:r>
          </w:p>
        </w:tc>
      </w:tr>
      <w:tr w:rsidR="00321891" w:rsidRPr="00DC7310" w14:paraId="4B2AEE9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EC79663" w14:textId="77777777" w:rsidR="00321891" w:rsidRPr="00DC7310" w:rsidRDefault="00321891" w:rsidP="00770960">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E12D0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8A4AC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6476B7" w14:textId="77777777" w:rsidR="00321891" w:rsidRPr="00DC7310" w:rsidRDefault="00321891" w:rsidP="00770960">
            <w:pPr>
              <w:spacing w:after="0"/>
              <w:jc w:val="center"/>
              <w:rPr>
                <w:rFonts w:ascii="Arial" w:hAnsi="Arial"/>
                <w:sz w:val="18"/>
                <w:szCs w:val="18"/>
                <w:lang w:eastAsia="ja-JP"/>
              </w:rPr>
            </w:pPr>
            <w:r w:rsidRPr="00DC7310">
              <w:rPr>
                <w:rFonts w:ascii="Arial" w:hAnsi="Arial" w:cs="Arial"/>
                <w:sz w:val="18"/>
                <w:szCs w:val="18"/>
              </w:rPr>
              <w:t>0.5</w:t>
            </w:r>
          </w:p>
        </w:tc>
      </w:tr>
      <w:tr w:rsidR="00321891" w:rsidRPr="00DC7310" w14:paraId="5E4B690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02C30" w14:textId="77777777" w:rsidR="00321891" w:rsidRPr="00DC7310" w:rsidRDefault="00321891" w:rsidP="00770960">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7C07A8" w14:textId="77777777" w:rsidR="00321891" w:rsidRPr="00DC7310" w:rsidRDefault="00321891" w:rsidP="00770960">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3E5FD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EEC013" w14:textId="77777777" w:rsidR="00321891" w:rsidRPr="00DC7310" w:rsidRDefault="00321891" w:rsidP="00770960">
            <w:pPr>
              <w:spacing w:after="0"/>
              <w:jc w:val="center"/>
              <w:rPr>
                <w:rFonts w:ascii="Arial" w:hAnsi="Arial"/>
                <w:sz w:val="18"/>
                <w:szCs w:val="18"/>
                <w:lang w:eastAsia="ja-JP"/>
              </w:rPr>
            </w:pPr>
            <w:r w:rsidRPr="00DC7310">
              <w:rPr>
                <w:rFonts w:ascii="Arial" w:hAnsi="Arial" w:cs="Arial"/>
                <w:sz w:val="18"/>
              </w:rPr>
              <w:t>-</w:t>
            </w:r>
          </w:p>
        </w:tc>
      </w:tr>
      <w:tr w:rsidR="00321891" w:rsidRPr="00DC7310" w14:paraId="08AEBD2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080583" w14:textId="77777777" w:rsidR="00321891" w:rsidRPr="007E1C6F" w:rsidRDefault="00321891" w:rsidP="00770960">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64C82444" w14:textId="77777777" w:rsidR="00321891" w:rsidRPr="007E1C6F" w:rsidRDefault="00321891" w:rsidP="00770960">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D242EF3" w14:textId="77777777" w:rsidR="00321891" w:rsidRPr="007E1C6F" w:rsidRDefault="00321891" w:rsidP="00770960">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202A0FD9" w14:textId="77777777" w:rsidR="00321891" w:rsidRPr="007E1C6F" w:rsidRDefault="00321891" w:rsidP="00770960">
            <w:pPr>
              <w:spacing w:after="0"/>
              <w:jc w:val="center"/>
              <w:rPr>
                <w:rFonts w:ascii="Arial" w:hAnsi="Arial"/>
                <w:sz w:val="18"/>
              </w:rPr>
            </w:pPr>
            <w:r w:rsidRPr="007E1C6F">
              <w:rPr>
                <w:rFonts w:ascii="Arial" w:hAnsi="Arial"/>
                <w:sz w:val="18"/>
              </w:rPr>
              <w:t>0.57</w:t>
            </w:r>
          </w:p>
        </w:tc>
      </w:tr>
      <w:tr w:rsidR="00321891" w:rsidRPr="00DC7310" w14:paraId="7AA884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29AE898"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7BD9D2E0" w14:textId="77777777" w:rsidR="00321891" w:rsidRPr="00DC7310" w:rsidRDefault="00321891" w:rsidP="00770960">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E7BDC66" w14:textId="77777777" w:rsidR="00321891" w:rsidRPr="00DC7310" w:rsidRDefault="00321891" w:rsidP="00770960">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C32D2B" w14:textId="77777777" w:rsidR="00321891" w:rsidRPr="00DC7310" w:rsidRDefault="00321891" w:rsidP="00770960">
            <w:pPr>
              <w:spacing w:after="0"/>
              <w:jc w:val="center"/>
              <w:rPr>
                <w:rFonts w:ascii="Arial" w:hAnsi="Arial" w:cs="Arial"/>
                <w:sz w:val="18"/>
              </w:rPr>
            </w:pPr>
            <w:r w:rsidRPr="00DC7310">
              <w:rPr>
                <w:rFonts w:ascii="Arial" w:hAnsi="Arial" w:cs="Arial"/>
                <w:sz w:val="18"/>
              </w:rPr>
              <w:t>0.7</w:t>
            </w:r>
          </w:p>
        </w:tc>
      </w:tr>
      <w:tr w:rsidR="00321891" w:rsidRPr="00DC7310" w14:paraId="1FB0C5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DF74B6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36A0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D78B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162C5D" w14:textId="77777777" w:rsidR="00321891" w:rsidRPr="00DC7310" w:rsidRDefault="00321891" w:rsidP="00770960">
            <w:pPr>
              <w:spacing w:after="0"/>
              <w:jc w:val="center"/>
              <w:rPr>
                <w:rFonts w:ascii="Arial" w:hAnsi="Arial"/>
                <w:sz w:val="18"/>
                <w:lang w:eastAsia="zh-CN"/>
              </w:rPr>
            </w:pPr>
            <w:r w:rsidRPr="00DC7310">
              <w:rPr>
                <w:rFonts w:ascii="Arial" w:hAnsi="Arial"/>
                <w:sz w:val="18"/>
              </w:rPr>
              <w:t>0.5</w:t>
            </w:r>
          </w:p>
        </w:tc>
      </w:tr>
      <w:tr w:rsidR="00321891" w:rsidRPr="00DC7310" w14:paraId="564B5E8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B8EDD5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CD2FF0"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B4D6E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A5A8D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0.4</w:t>
            </w:r>
          </w:p>
        </w:tc>
      </w:tr>
      <w:tr w:rsidR="00321891" w:rsidRPr="00DC7310" w14:paraId="41EDD5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75544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E0FD7"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2276DC"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6A1E6" w14:textId="77777777" w:rsidR="00321891" w:rsidRPr="00DC7310" w:rsidRDefault="00321891" w:rsidP="00770960">
            <w:pPr>
              <w:spacing w:after="0"/>
              <w:jc w:val="center"/>
              <w:rPr>
                <w:rFonts w:ascii="Arial" w:hAnsi="Arial" w:cs="Arial"/>
                <w:sz w:val="18"/>
                <w:lang w:eastAsia="ja-JP"/>
              </w:rPr>
            </w:pPr>
            <w:r w:rsidRPr="00DC7310">
              <w:rPr>
                <w:rFonts w:ascii="Arial" w:hAnsi="Arial"/>
                <w:color w:val="000000"/>
                <w:sz w:val="18"/>
              </w:rPr>
              <w:t>0.5</w:t>
            </w:r>
          </w:p>
        </w:tc>
      </w:tr>
      <w:tr w:rsidR="00321891" w:rsidRPr="00DC7310" w14:paraId="3BD8AE8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C21FE3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DC_29-66_n2</w:t>
            </w:r>
          </w:p>
          <w:p w14:paraId="1F220CE6"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59EA1"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B386D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48C5CB"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0.3</w:t>
            </w:r>
          </w:p>
        </w:tc>
      </w:tr>
      <w:tr w:rsidR="00321891" w:rsidRPr="00DC7310" w14:paraId="3C5B46B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2AB2F5C"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DC_29-66_n30</w:t>
            </w:r>
          </w:p>
          <w:p w14:paraId="7C447B24"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35000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4FD9C1"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616B3A" w14:textId="77777777" w:rsidR="00321891" w:rsidRPr="00DC7310" w:rsidRDefault="00321891" w:rsidP="00770960">
            <w:pPr>
              <w:spacing w:after="0"/>
              <w:jc w:val="center"/>
              <w:rPr>
                <w:rFonts w:ascii="Arial" w:hAnsi="Arial"/>
                <w:color w:val="000000"/>
                <w:sz w:val="18"/>
              </w:rPr>
            </w:pPr>
            <w:r w:rsidRPr="00DC7310">
              <w:rPr>
                <w:rFonts w:ascii="Arial" w:hAnsi="Arial" w:cs="Arial"/>
                <w:sz w:val="18"/>
                <w:szCs w:val="18"/>
              </w:rPr>
              <w:t>0.5</w:t>
            </w:r>
          </w:p>
        </w:tc>
      </w:tr>
      <w:tr w:rsidR="00321891" w:rsidRPr="00DC7310" w14:paraId="196347B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B3DE1A" w14:textId="77777777" w:rsidR="00321891" w:rsidRPr="00DC7310" w:rsidRDefault="00321891" w:rsidP="00770960">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35C513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7A415DA"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CE71D7F"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lang w:eastAsia="zh-CN"/>
              </w:rPr>
              <w:t>0.5</w:t>
            </w:r>
          </w:p>
        </w:tc>
      </w:tr>
      <w:tr w:rsidR="00321891" w:rsidRPr="00DC7310" w14:paraId="5CBF5D6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C1E768" w14:textId="77777777" w:rsidR="00321891" w:rsidRPr="00DC7310" w:rsidRDefault="00321891" w:rsidP="00770960">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29-66-66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D74AA8"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35812FB" w14:textId="77777777" w:rsidR="00321891" w:rsidRPr="00DC7310" w:rsidRDefault="00321891" w:rsidP="00770960">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DCFC13" w14:textId="77777777" w:rsidR="00321891" w:rsidRPr="00DC7310" w:rsidRDefault="00321891" w:rsidP="00770960">
            <w:pPr>
              <w:spacing w:after="0"/>
              <w:jc w:val="center"/>
              <w:rPr>
                <w:rFonts w:ascii="Arial" w:hAnsi="Arial" w:cs="Arial"/>
                <w:sz w:val="18"/>
              </w:rPr>
            </w:pPr>
            <w:r w:rsidRPr="00DC7310">
              <w:rPr>
                <w:rFonts w:ascii="Arial" w:hAnsi="Arial"/>
                <w:color w:val="000000"/>
                <w:sz w:val="18"/>
              </w:rPr>
              <w:t>0.5</w:t>
            </w:r>
          </w:p>
        </w:tc>
      </w:tr>
      <w:tr w:rsidR="00321891" w:rsidRPr="00DC7310" w14:paraId="3B0177A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6E7BCD" w14:textId="77777777" w:rsidR="00321891" w:rsidRPr="00DC7310" w:rsidRDefault="00321891" w:rsidP="00770960">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0D904357" w14:textId="77777777" w:rsidR="00321891" w:rsidRPr="00DC7310" w:rsidRDefault="00321891" w:rsidP="00770960">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4083D" w14:textId="77777777" w:rsidR="00321891" w:rsidRPr="00DC7310" w:rsidRDefault="00321891" w:rsidP="00770960">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6D0FBB" w14:textId="77777777" w:rsidR="00321891" w:rsidRPr="00DC7310" w:rsidRDefault="00321891" w:rsidP="00770960">
            <w:pPr>
              <w:spacing w:after="0"/>
              <w:jc w:val="center"/>
              <w:rPr>
                <w:rFonts w:ascii="Arial" w:hAnsi="Arial"/>
                <w:color w:val="000000"/>
                <w:sz w:val="18"/>
              </w:rPr>
            </w:pPr>
            <w:r w:rsidRPr="00DC7310">
              <w:rPr>
                <w:rFonts w:ascii="Arial" w:hAnsi="Arial" w:cs="Arial"/>
                <w:sz w:val="18"/>
              </w:rPr>
              <w:t>0.5</w:t>
            </w:r>
          </w:p>
        </w:tc>
      </w:tr>
      <w:tr w:rsidR="00321891" w:rsidRPr="00DC7310" w14:paraId="237B944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25787F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083A8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BAAD3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9475E4"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0.4</w:t>
            </w:r>
          </w:p>
        </w:tc>
      </w:tr>
      <w:tr w:rsidR="00321891" w:rsidRPr="00DC7310" w14:paraId="4A0EF1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6F44993"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DC_30-66_n5</w:t>
            </w:r>
          </w:p>
          <w:p w14:paraId="74B767D0" w14:textId="77777777" w:rsidR="00321891" w:rsidRPr="00DC7310" w:rsidRDefault="00321891" w:rsidP="00770960">
            <w:pPr>
              <w:spacing w:after="0"/>
              <w:jc w:val="center"/>
              <w:rPr>
                <w:rFonts w:ascii="Arial" w:eastAsia="Malgun Gothic" w:hAnsi="Arial"/>
                <w:sz w:val="18"/>
                <w:lang w:eastAsia="ko-KR"/>
              </w:rPr>
            </w:pPr>
            <w:r w:rsidRPr="00DC7310">
              <w:rPr>
                <w:rFonts w:ascii="Arial" w:eastAsia="Malgun Gothic" w:hAnsi="Arial"/>
                <w:sz w:val="18"/>
                <w:lang w:eastAsia="ko-KR"/>
              </w:rPr>
              <w:t>DC_30-66-66_n5</w:t>
            </w:r>
          </w:p>
          <w:p w14:paraId="3B16877B" w14:textId="77777777" w:rsidR="00321891" w:rsidRPr="00DC7310" w:rsidRDefault="00321891" w:rsidP="00770960">
            <w:pPr>
              <w:spacing w:after="0"/>
              <w:jc w:val="center"/>
              <w:rPr>
                <w:rFonts w:ascii="Arial" w:hAnsi="Arial"/>
                <w:sz w:val="18"/>
              </w:rPr>
            </w:pPr>
            <w:r w:rsidRPr="00DC7310">
              <w:rPr>
                <w:rFonts w:ascii="Arial" w:eastAsia="Malgun Gothic"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84955" w14:textId="77777777" w:rsidR="00321891" w:rsidRPr="00DC7310" w:rsidRDefault="00321891" w:rsidP="00770960">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8021EF0"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9CDF4"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84C5E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A58FEEA"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033824C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E7FB5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DA183D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321891" w:rsidRPr="00DC7310" w14:paraId="203F4BE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4C684C0"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DC_30</w:t>
            </w:r>
            <w:r w:rsidRPr="00DC7310">
              <w:rPr>
                <w:rFonts w:ascii="Arial" w:hAnsi="Arial"/>
                <w:sz w:val="18"/>
              </w:rPr>
              <w:t>-66-66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EDF726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D3472D1"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025ABD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DB7DBC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74E9D4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5DF38806"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2B63DF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74539A" w14:textId="77777777" w:rsidR="00321891" w:rsidRPr="00DC7310" w:rsidRDefault="00321891" w:rsidP="00770960">
            <w:pPr>
              <w:spacing w:after="0"/>
              <w:jc w:val="center"/>
              <w:rPr>
                <w:rFonts w:ascii="Arial" w:hAnsi="Arial"/>
                <w:color w:val="000000"/>
                <w:sz w:val="18"/>
              </w:rPr>
            </w:pPr>
            <w:r w:rsidRPr="00DC7310">
              <w:rPr>
                <w:rFonts w:ascii="Arial" w:eastAsia="Yu Mincho" w:hAnsi="Arial" w:cs="Arial"/>
                <w:sz w:val="18"/>
                <w:lang w:eastAsia="ja-JP"/>
              </w:rPr>
              <w:t>0.2</w:t>
            </w:r>
          </w:p>
        </w:tc>
      </w:tr>
      <w:tr w:rsidR="00321891" w:rsidRPr="00DC7310" w14:paraId="64F83B7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176B71D" w14:textId="77777777" w:rsidR="00321891" w:rsidRPr="00DC7310" w:rsidRDefault="00321891" w:rsidP="00770960">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125B7CF9" w14:textId="77777777" w:rsidR="00321891" w:rsidRPr="00DC7310" w:rsidRDefault="00321891" w:rsidP="00770960">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AD62117" w14:textId="77777777" w:rsidR="00321891" w:rsidRPr="00DC7310" w:rsidRDefault="00321891" w:rsidP="0077096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C057E1" w14:textId="77777777" w:rsidR="00321891" w:rsidRPr="00DC7310" w:rsidRDefault="00321891" w:rsidP="00770960">
            <w:pPr>
              <w:pStyle w:val="TAC"/>
              <w:keepNext w:val="0"/>
              <w:keepLines w:val="0"/>
              <w:rPr>
                <w:lang w:eastAsia="zh-CN"/>
              </w:rPr>
            </w:pPr>
            <w:r w:rsidRPr="00DC7310">
              <w:rPr>
                <w:szCs w:val="18"/>
                <w:lang w:eastAsia="ja-JP"/>
              </w:rPr>
              <w:t>0</w:t>
            </w:r>
            <w:r w:rsidRPr="00DC7310">
              <w:rPr>
                <w:szCs w:val="18"/>
                <w:lang w:eastAsia="zh-CN"/>
              </w:rPr>
              <w:t>.5</w:t>
            </w:r>
          </w:p>
        </w:tc>
      </w:tr>
      <w:tr w:rsidR="00321891" w:rsidRPr="00DC7310" w14:paraId="3FEFEC8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20F01B4" w14:textId="77777777" w:rsidR="00321891" w:rsidRPr="00DC7310" w:rsidRDefault="00321891" w:rsidP="00770960">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4C12152" w14:textId="77777777" w:rsidR="00321891" w:rsidRPr="00DC7310" w:rsidRDefault="00321891" w:rsidP="00770960">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702812D7" w14:textId="77777777" w:rsidR="00321891" w:rsidRPr="00DC7310" w:rsidRDefault="00321891" w:rsidP="00770960">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67A9F5" w14:textId="77777777" w:rsidR="00321891" w:rsidRPr="00DC7310" w:rsidRDefault="00321891" w:rsidP="00770960">
            <w:pPr>
              <w:pStyle w:val="TAC"/>
              <w:keepNext w:val="0"/>
              <w:keepLines w:val="0"/>
              <w:rPr>
                <w:szCs w:val="18"/>
                <w:lang w:eastAsia="ko-KR"/>
              </w:rPr>
            </w:pPr>
            <w:r w:rsidRPr="00DC7310">
              <w:rPr>
                <w:rFonts w:hint="eastAsia"/>
                <w:szCs w:val="18"/>
                <w:lang w:eastAsia="ko-KR"/>
              </w:rPr>
              <w:t>0.5</w:t>
            </w:r>
          </w:p>
        </w:tc>
      </w:tr>
      <w:tr w:rsidR="00321891" w:rsidRPr="00DC7310" w14:paraId="149E0F5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252C12D" w14:textId="77777777" w:rsidR="00321891" w:rsidRPr="00DC7310" w:rsidRDefault="00321891" w:rsidP="00770960">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6BC9C106" w14:textId="77777777" w:rsidR="00321891" w:rsidRPr="00DC7310" w:rsidRDefault="00321891" w:rsidP="00770960">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FEEFC0" w14:textId="77777777" w:rsidR="00321891" w:rsidRPr="004846BD" w:rsidRDefault="00321891" w:rsidP="00770960">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0407A3C" w14:textId="77777777" w:rsidR="00321891" w:rsidRPr="004846BD" w:rsidRDefault="00321891" w:rsidP="00770960">
            <w:pPr>
              <w:pStyle w:val="TAC"/>
              <w:keepNext w:val="0"/>
              <w:keepLines w:val="0"/>
              <w:rPr>
                <w:lang w:eastAsia="zh-TW"/>
              </w:rPr>
            </w:pPr>
            <w:r>
              <w:rPr>
                <w:lang w:eastAsia="zh-TW"/>
              </w:rPr>
              <w:t>-</w:t>
            </w:r>
          </w:p>
        </w:tc>
      </w:tr>
      <w:tr w:rsidR="00321891" w:rsidRPr="00DC7310" w14:paraId="05F078C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EBF3149" w14:textId="77777777" w:rsidR="00321891" w:rsidRDefault="00321891" w:rsidP="00770960">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57D2653B" w14:textId="77777777" w:rsidR="00321891" w:rsidRPr="004846BD" w:rsidRDefault="00321891" w:rsidP="00770960">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826C9D" w14:textId="77777777" w:rsidR="00321891" w:rsidRPr="004846BD" w:rsidRDefault="00321891" w:rsidP="00770960">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F8D9741" w14:textId="77777777" w:rsidR="00321891" w:rsidRPr="004846BD" w:rsidRDefault="00321891" w:rsidP="00770960">
            <w:pPr>
              <w:pStyle w:val="TAC"/>
              <w:keepNext w:val="0"/>
              <w:keepLines w:val="0"/>
              <w:rPr>
                <w:lang w:eastAsia="zh-TW"/>
              </w:rPr>
            </w:pPr>
            <w:r>
              <w:rPr>
                <w:lang w:eastAsia="zh-TW"/>
              </w:rPr>
              <w:t>-</w:t>
            </w:r>
          </w:p>
        </w:tc>
      </w:tr>
      <w:tr w:rsidR="00321891" w:rsidRPr="00DC7310" w14:paraId="5FAF78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755512F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5BC4CCC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F068F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4CF7F644" w14:textId="77777777" w:rsidR="00321891" w:rsidRPr="00DC7310" w:rsidRDefault="00321891" w:rsidP="00770960">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321891" w:rsidRPr="00DC7310" w14:paraId="11AF39D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ABD2C0"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0F1D4" w14:textId="77777777" w:rsidR="00321891" w:rsidRPr="00DC7310" w:rsidRDefault="00321891" w:rsidP="00770960">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0A494E"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AAEF68"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01DED2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A4B4E91"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11D983" w14:textId="77777777" w:rsidR="00321891" w:rsidRPr="00DC7310" w:rsidRDefault="00321891" w:rsidP="00770960">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D218F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153D56"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5F05F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36A771"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37C2813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3BE4837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94F7B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6BC62E3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18F95C5" w14:textId="77777777" w:rsidR="00321891" w:rsidRPr="00DC7310" w:rsidRDefault="00321891" w:rsidP="00770960">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3C717AB6"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87D7148"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F6FB6D7" w14:textId="77777777" w:rsidR="00321891" w:rsidRPr="00DC7310" w:rsidRDefault="00321891" w:rsidP="00770960">
            <w:pPr>
              <w:spacing w:after="0"/>
              <w:jc w:val="center"/>
              <w:rPr>
                <w:rFonts w:ascii="Arial" w:hAnsi="Arial"/>
                <w:sz w:val="18"/>
                <w:lang w:eastAsia="ko-KR"/>
              </w:rPr>
            </w:pPr>
            <w:r w:rsidRPr="00DC7310">
              <w:rPr>
                <w:rFonts w:ascii="Arial" w:hAnsi="Arial" w:hint="eastAsia"/>
                <w:sz w:val="18"/>
                <w:lang w:eastAsia="ko-KR"/>
              </w:rPr>
              <w:t>0.5</w:t>
            </w:r>
          </w:p>
        </w:tc>
      </w:tr>
      <w:tr w:rsidR="00321891" w:rsidRPr="00DC7310" w14:paraId="39A45D6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CE80B9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5D105878"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71EE688"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77EE1AC"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w:t>
            </w:r>
          </w:p>
        </w:tc>
      </w:tr>
      <w:tr w:rsidR="00321891" w:rsidRPr="00DC7310" w14:paraId="156C658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9FEAB1" w14:textId="77777777" w:rsidR="00321891" w:rsidRPr="00DC7310" w:rsidRDefault="00321891" w:rsidP="00770960">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EFB83EF" w14:textId="77777777" w:rsidR="00321891" w:rsidRPr="00DC7310" w:rsidRDefault="00321891" w:rsidP="00770960">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2013693" w14:textId="77777777" w:rsidR="00321891" w:rsidRPr="00DC7310" w:rsidRDefault="00321891" w:rsidP="00770960">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3977B91" w14:textId="77777777" w:rsidR="00321891" w:rsidRPr="00DC7310" w:rsidRDefault="00321891" w:rsidP="00770960">
            <w:pPr>
              <w:pStyle w:val="TAC"/>
              <w:keepNext w:val="0"/>
              <w:keepLines w:val="0"/>
              <w:rPr>
                <w:rFonts w:cs="Arial"/>
                <w:lang w:eastAsia="zh-CN"/>
              </w:rPr>
            </w:pPr>
            <w:r w:rsidRPr="00DC7310">
              <w:t>0.5</w:t>
            </w:r>
          </w:p>
        </w:tc>
      </w:tr>
      <w:tr w:rsidR="00321891" w:rsidRPr="00DC7310" w14:paraId="07DEE54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7FF5F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1A0CADC0"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372531F"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03EBCB32" w14:textId="77777777" w:rsidR="00321891" w:rsidRPr="00DC7310" w:rsidRDefault="00321891" w:rsidP="00770960">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321891" w:rsidRPr="00DC7310" w14:paraId="1639730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0DA8E9"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6015B242"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3B646FFC"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8E081"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321891" w:rsidRPr="00DC7310" w14:paraId="0C62D12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FFB0C9" w14:textId="77777777" w:rsidR="00321891" w:rsidRPr="00DC7310" w:rsidRDefault="00321891" w:rsidP="00770960">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2DDA8C"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A260A4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65CC7D"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321891" w:rsidRPr="00DC7310" w14:paraId="09341A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5FF3EE7"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1D0D6A"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198921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A776B"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77C0675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EEEC618"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32494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93127D8"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24C28"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120DFB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4908B0"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DF157D"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48362D"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3270C"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058D939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D6BFAA6"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7B8193" w14:textId="77777777" w:rsidR="00321891" w:rsidRPr="00DC7310" w:rsidRDefault="00321891" w:rsidP="00770960">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726EB5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F946A"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lang w:eastAsia="zh-CN"/>
              </w:rPr>
              <w:t>0.5</w:t>
            </w:r>
          </w:p>
        </w:tc>
      </w:tr>
      <w:tr w:rsidR="00321891" w:rsidRPr="00DC7310" w14:paraId="6FC44E5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36466C5" w14:textId="77777777" w:rsidR="00321891" w:rsidRPr="00DC7310" w:rsidRDefault="00321891" w:rsidP="00770960">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C755A7"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DC97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961C30"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297E65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FEC8A2" w14:textId="77777777" w:rsidR="00321891" w:rsidRPr="00DC7310" w:rsidRDefault="00321891" w:rsidP="00770960">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3C518" w14:textId="77777777" w:rsidR="00321891" w:rsidRPr="00DC7310" w:rsidRDefault="00321891" w:rsidP="00770960">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B8D062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32F21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3ECEF11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01FC7D" w14:textId="77777777" w:rsidR="00321891" w:rsidRPr="00DC7310" w:rsidRDefault="00321891" w:rsidP="00770960">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40315B" w14:textId="77777777" w:rsidR="00321891" w:rsidRPr="00DC7310" w:rsidRDefault="00321891" w:rsidP="00770960">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B26A4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3966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7CE6C63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4041E95" w14:textId="77777777" w:rsidR="00321891" w:rsidRPr="00DC7310" w:rsidRDefault="00321891" w:rsidP="00770960">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15ED1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3505E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2FA55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1EA8B25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C4EC3A9" w14:textId="77777777" w:rsidR="00321891" w:rsidRPr="00DC7310" w:rsidRDefault="00321891" w:rsidP="00770960">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B4ED28"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FAEB4E"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21C5AA"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r>
      <w:tr w:rsidR="00321891" w:rsidRPr="00DC7310" w14:paraId="3C8C94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8CDCA08" w14:textId="77777777" w:rsidR="00321891" w:rsidRPr="00DC7310" w:rsidRDefault="00321891" w:rsidP="00770960">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715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2602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3BFE0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w:t>
            </w:r>
          </w:p>
        </w:tc>
      </w:tr>
      <w:tr w:rsidR="00321891" w:rsidRPr="00DC7310" w14:paraId="7E55A89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827039E" w14:textId="77777777" w:rsidR="00321891" w:rsidRPr="00DC7310" w:rsidRDefault="00321891" w:rsidP="00770960">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C2C56E"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1CB85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D8E854" w14:textId="77777777" w:rsidR="00321891" w:rsidRPr="00DC7310" w:rsidRDefault="00321891" w:rsidP="00770960">
            <w:pPr>
              <w:spacing w:after="0"/>
              <w:jc w:val="center"/>
              <w:rPr>
                <w:rFonts w:ascii="Arial" w:hAnsi="Arial" w:cs="Arial"/>
                <w:sz w:val="18"/>
              </w:rPr>
            </w:pPr>
            <w:r w:rsidRPr="00DC7310">
              <w:rPr>
                <w:rFonts w:ascii="Arial" w:hAnsi="Arial"/>
                <w:sz w:val="18"/>
              </w:rPr>
              <w:t>0.2</w:t>
            </w:r>
          </w:p>
        </w:tc>
      </w:tr>
      <w:tr w:rsidR="00321891" w:rsidRPr="00DC7310" w14:paraId="4B1192E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732A7E4"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5F9E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4822CC"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BC28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434019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C3D58B1"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808805"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EEFC42"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506504"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47A585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D24F549" w14:textId="77777777" w:rsidR="00321891" w:rsidRPr="00DC7310" w:rsidRDefault="00321891" w:rsidP="00770960">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E2AE49"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450C45"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4A687" w14:textId="77777777" w:rsidR="00321891" w:rsidRPr="00DC7310" w:rsidRDefault="00321891" w:rsidP="00770960">
            <w:pPr>
              <w:spacing w:after="0"/>
              <w:jc w:val="center"/>
              <w:rPr>
                <w:rFonts w:ascii="Arial" w:hAnsi="Arial"/>
                <w:sz w:val="18"/>
                <w:lang w:eastAsia="ja-JP"/>
              </w:rPr>
            </w:pPr>
            <w:r w:rsidRPr="00DC7310">
              <w:rPr>
                <w:rFonts w:ascii="Arial" w:hAnsi="Arial"/>
                <w:sz w:val="18"/>
              </w:rPr>
              <w:t>-</w:t>
            </w:r>
          </w:p>
        </w:tc>
      </w:tr>
      <w:tr w:rsidR="00321891" w:rsidRPr="00DC7310" w14:paraId="3F71FFB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407EDA3" w14:textId="77777777" w:rsidR="00321891" w:rsidRPr="00DC7310" w:rsidRDefault="00321891" w:rsidP="00770960">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4617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8C684E"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8A29C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34CA0B6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36C5824" w14:textId="77777777" w:rsidR="00321891" w:rsidRPr="00DC7310" w:rsidRDefault="00321891" w:rsidP="00770960">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7E2130"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CC0C8D" w14:textId="77777777" w:rsidR="00321891" w:rsidRPr="00DC7310" w:rsidRDefault="00321891" w:rsidP="0077096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A3618"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0.5</w:t>
            </w:r>
          </w:p>
        </w:tc>
      </w:tr>
      <w:tr w:rsidR="00321891" w:rsidRPr="00DC7310" w14:paraId="2D3844D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23B88B" w14:textId="77777777" w:rsidR="00321891" w:rsidRPr="00DC7310" w:rsidRDefault="00321891" w:rsidP="00770960">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6B95B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AA86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B4FF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54F08C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B60BA0"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8EE4F" w14:textId="77777777" w:rsidR="00321891" w:rsidRPr="00DC7310" w:rsidRDefault="00321891" w:rsidP="00770960">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0B5034"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1085FA"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w:t>
            </w:r>
          </w:p>
        </w:tc>
      </w:tr>
      <w:tr w:rsidR="00321891" w:rsidRPr="00DC7310" w14:paraId="66DF3E4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4366ED" w14:textId="77777777" w:rsidR="00321891" w:rsidRPr="00DC7310" w:rsidRDefault="00321891" w:rsidP="00770960">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05CBA" w14:textId="77777777" w:rsidR="00321891" w:rsidRPr="00DC7310" w:rsidRDefault="00321891" w:rsidP="00770960">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82221C"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638482"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lang w:eastAsia="ja-JP"/>
              </w:rPr>
              <w:t>0.3</w:t>
            </w:r>
          </w:p>
        </w:tc>
      </w:tr>
      <w:tr w:rsidR="00321891" w:rsidRPr="00DC7310" w14:paraId="54C3734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D64F579"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9E7F7" w14:textId="77777777" w:rsidR="00321891" w:rsidRPr="00DC7310" w:rsidRDefault="00321891" w:rsidP="00770960">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3B4D3B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2BA770" w14:textId="77777777" w:rsidR="00321891" w:rsidRPr="00DC7310" w:rsidRDefault="00321891" w:rsidP="00770960">
            <w:pPr>
              <w:spacing w:after="0"/>
              <w:jc w:val="center"/>
              <w:rPr>
                <w:rFonts w:ascii="Arial" w:hAnsi="Arial"/>
                <w:sz w:val="18"/>
              </w:rPr>
            </w:pPr>
            <w:r w:rsidRPr="00DC7310">
              <w:rPr>
                <w:rFonts w:ascii="Arial" w:hAnsi="Arial"/>
                <w:sz w:val="18"/>
                <w:lang w:eastAsia="ja-JP"/>
              </w:rPr>
              <w:t>0.4</w:t>
            </w:r>
          </w:p>
        </w:tc>
      </w:tr>
      <w:tr w:rsidR="00321891" w:rsidRPr="00DC7310" w14:paraId="4BD06F3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2AC49B"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56FA3" w14:textId="77777777" w:rsidR="00321891" w:rsidRPr="00DC7310" w:rsidRDefault="00321891" w:rsidP="00770960">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9588753"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4C3D18" w14:textId="77777777" w:rsidR="00321891" w:rsidRPr="00DC7310" w:rsidRDefault="00321891" w:rsidP="00770960">
            <w:pPr>
              <w:spacing w:after="0"/>
              <w:jc w:val="center"/>
              <w:rPr>
                <w:rFonts w:ascii="Arial" w:hAnsi="Arial"/>
                <w:sz w:val="18"/>
              </w:rPr>
            </w:pPr>
            <w:r w:rsidRPr="00DC7310">
              <w:rPr>
                <w:rFonts w:ascii="Arial" w:hAnsi="Arial"/>
                <w:sz w:val="18"/>
                <w:lang w:eastAsia="ja-JP"/>
              </w:rPr>
              <w:t>0.3</w:t>
            </w:r>
          </w:p>
        </w:tc>
      </w:tr>
      <w:tr w:rsidR="00321891" w:rsidRPr="00DC7310" w14:paraId="5D7043C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646DB2F" w14:textId="77777777" w:rsidR="00321891" w:rsidRPr="00DC7310" w:rsidRDefault="00321891" w:rsidP="00770960">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5363E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2B855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D0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680601D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6E50DC6"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E2EAA"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0D90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3580E"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rPr>
              <w:t>0.3</w:t>
            </w:r>
          </w:p>
        </w:tc>
      </w:tr>
      <w:tr w:rsidR="00321891" w:rsidRPr="00DC7310" w14:paraId="67AE77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81F032"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E88C80"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62D84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FE419"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682800E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B3638A8"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284851"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66B299C"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282BDF"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08C7658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1B841B0" w14:textId="77777777" w:rsidR="00321891" w:rsidRPr="00DC7310" w:rsidRDefault="00321891" w:rsidP="00770960">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CE29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4E8D89"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874D9"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7B8A93A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48EA476" w14:textId="77777777" w:rsidR="00321891" w:rsidRPr="00DC7310" w:rsidRDefault="00321891" w:rsidP="00770960">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83A74"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74A1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E1EE95"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lang w:eastAsia="zh-CN"/>
              </w:rPr>
              <w:t>0.5</w:t>
            </w:r>
          </w:p>
        </w:tc>
      </w:tr>
      <w:tr w:rsidR="00321891" w:rsidRPr="00DC7310" w14:paraId="50A0A7B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E4E8EF6"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CF366D"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667E33F" w14:textId="77777777" w:rsidR="00321891" w:rsidRPr="00DC7310" w:rsidRDefault="00321891" w:rsidP="00770960">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858DE0" w14:textId="77777777" w:rsidR="00321891" w:rsidRPr="00DC7310" w:rsidRDefault="00321891" w:rsidP="00770960">
            <w:pPr>
              <w:spacing w:after="0"/>
              <w:jc w:val="center"/>
              <w:rPr>
                <w:rFonts w:ascii="Arial" w:hAnsi="Arial"/>
                <w:sz w:val="18"/>
                <w:lang w:eastAsia="zh-CN"/>
              </w:rPr>
            </w:pPr>
            <w:r w:rsidRPr="00DC7310">
              <w:rPr>
                <w:rFonts w:ascii="Arial" w:hAnsi="Arial"/>
                <w:sz w:val="18"/>
              </w:rPr>
              <w:t>0.2</w:t>
            </w:r>
          </w:p>
        </w:tc>
      </w:tr>
      <w:tr w:rsidR="00321891" w:rsidRPr="00DC7310" w14:paraId="59D4A8A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E4FBD93"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887EC"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1F32234"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740AF2"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w:t>
            </w:r>
          </w:p>
        </w:tc>
      </w:tr>
      <w:tr w:rsidR="00321891" w:rsidRPr="00DC7310" w14:paraId="7F48B79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57C89E"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83216"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6643EA" w14:textId="77777777" w:rsidR="00321891" w:rsidRPr="00DC7310" w:rsidRDefault="00321891" w:rsidP="00770960">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48649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1DB9F16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B74265"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AD4F6"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B48CB0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A136A4"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4FD1A6A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16F666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29B8FAD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7B5655"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ABCC8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321891" w:rsidRPr="00DC7310" w14:paraId="7EB6AA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F2AE88"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E5FC9"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4D8DB2"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4199D0"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321891" w:rsidRPr="00DC7310" w14:paraId="7BAF9E8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0BB1728"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42B47"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AD2326" w14:textId="77777777" w:rsidR="00321891" w:rsidRPr="00DC7310" w:rsidRDefault="00321891" w:rsidP="00770960">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2A5946" w14:textId="77777777" w:rsidR="00321891" w:rsidRPr="00DC7310" w:rsidRDefault="00321891" w:rsidP="00770960">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321891" w:rsidRPr="00DC7310" w14:paraId="3F99993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B629C68" w14:textId="77777777" w:rsidR="00321891" w:rsidRPr="00DC7310" w:rsidRDefault="00321891" w:rsidP="00770960">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70E22"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860BB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7C2B66"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A48D41A"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2976617" w14:textId="77777777" w:rsidR="00321891" w:rsidRPr="00DC7310" w:rsidRDefault="00321891" w:rsidP="00770960">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0534400C" w14:textId="77777777" w:rsidR="00321891" w:rsidRPr="00DC7310" w:rsidRDefault="00321891" w:rsidP="00770960">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089CEF9" w14:textId="77777777" w:rsidR="00321891" w:rsidRPr="00DC7310" w:rsidRDefault="00321891" w:rsidP="00770960">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01D6034A"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140CC62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6FD8EFD" w14:textId="77777777" w:rsidR="00321891" w:rsidRPr="00DC7310" w:rsidRDefault="00321891" w:rsidP="00770960">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8634A74" w14:textId="77777777" w:rsidR="00321891" w:rsidRPr="00DC7310" w:rsidRDefault="00321891" w:rsidP="00770960">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2C2AD4" w14:textId="77777777" w:rsidR="00321891" w:rsidRPr="00DC7310" w:rsidRDefault="00321891" w:rsidP="00770960">
            <w:pPr>
              <w:spacing w:after="0"/>
              <w:jc w:val="center"/>
              <w:rPr>
                <w:rFonts w:ascii="Arial" w:hAnsi="Arial"/>
                <w:sz w:val="18"/>
                <w:lang w:eastAsia="zh-CN"/>
              </w:rPr>
            </w:pPr>
            <w:r w:rsidRPr="00DC7310">
              <w:rPr>
                <w:rFonts w:ascii="Arial" w:eastAsia="Malgun Gothic"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6D73F1B6" w14:textId="77777777" w:rsidR="00321891" w:rsidRPr="00DC7310" w:rsidRDefault="00321891" w:rsidP="00770960">
            <w:pPr>
              <w:spacing w:after="0"/>
              <w:jc w:val="center"/>
              <w:rPr>
                <w:rFonts w:ascii="Arial" w:hAnsi="Arial"/>
                <w:sz w:val="18"/>
                <w:lang w:eastAsia="zh-CN"/>
              </w:rPr>
            </w:pPr>
            <w:r w:rsidRPr="00DC7310">
              <w:rPr>
                <w:rFonts w:ascii="Arial" w:hAnsi="Arial" w:cs="Arial"/>
                <w:sz w:val="18"/>
                <w:szCs w:val="18"/>
                <w:lang w:eastAsia="ja-JP"/>
              </w:rPr>
              <w:t>0.3</w:t>
            </w:r>
          </w:p>
        </w:tc>
      </w:tr>
      <w:tr w:rsidR="00321891" w:rsidRPr="00DC7310" w14:paraId="0C7D87B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919D94C"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2155E"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EAB26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B11FA"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4D366BE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6CBBCBD"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1468EB" w14:textId="77777777" w:rsidR="00321891" w:rsidRPr="00DC7310" w:rsidRDefault="00321891" w:rsidP="00770960">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09B31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27A01E" w14:textId="77777777" w:rsidR="00321891" w:rsidRPr="00DC7310" w:rsidRDefault="00321891" w:rsidP="00770960">
            <w:pPr>
              <w:spacing w:after="0"/>
              <w:jc w:val="center"/>
              <w:rPr>
                <w:rFonts w:ascii="Arial" w:hAnsi="Arial"/>
                <w:sz w:val="18"/>
              </w:rPr>
            </w:pPr>
            <w:r w:rsidRPr="00DC7310">
              <w:rPr>
                <w:rFonts w:ascii="Arial" w:hAnsi="Arial"/>
                <w:sz w:val="18"/>
                <w:lang w:eastAsia="zh-CN"/>
              </w:rPr>
              <w:t>0.5</w:t>
            </w:r>
          </w:p>
        </w:tc>
      </w:tr>
      <w:tr w:rsidR="00321891" w:rsidRPr="00DC7310" w14:paraId="0A9BD6F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3BD73273"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726F7" w14:textId="77777777" w:rsidR="00321891" w:rsidRPr="00DC7310" w:rsidRDefault="00321891" w:rsidP="00770960">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5EAC9F"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10FE6"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rPr>
              <w:t>0.5</w:t>
            </w:r>
          </w:p>
        </w:tc>
      </w:tr>
      <w:tr w:rsidR="00321891" w:rsidRPr="00DC7310" w14:paraId="5881C3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793084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EB1E60E"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D3ABDD"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874EBA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5AA8F0C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52E6C6B"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6101F99E"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D21DCF"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ECE47E5" w14:textId="77777777" w:rsidR="00321891" w:rsidRPr="00DC7310" w:rsidRDefault="00321891" w:rsidP="00770960">
            <w:pPr>
              <w:spacing w:after="0"/>
              <w:jc w:val="center"/>
              <w:rPr>
                <w:rFonts w:ascii="Arial" w:hAnsi="Arial"/>
                <w:sz w:val="18"/>
                <w:szCs w:val="18"/>
              </w:rPr>
            </w:pPr>
            <w:r w:rsidRPr="00DC7310">
              <w:rPr>
                <w:rFonts w:ascii="Arial" w:hAnsi="Arial"/>
                <w:sz w:val="18"/>
                <w:szCs w:val="18"/>
              </w:rPr>
              <w:t>0.5</w:t>
            </w:r>
          </w:p>
        </w:tc>
      </w:tr>
      <w:tr w:rsidR="00321891" w:rsidRPr="00DC7310" w14:paraId="55EF4EF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1E2A2BA2" w14:textId="77777777" w:rsidR="00321891" w:rsidRPr="00DC7310" w:rsidRDefault="00321891" w:rsidP="00770960">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8ACCF"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6A5B90"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477F66"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022F75B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8B50437" w14:textId="77777777" w:rsidR="00321891" w:rsidRPr="00DC7310" w:rsidRDefault="00321891" w:rsidP="00770960">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336F8B72"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45699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F14D4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0.4</w:t>
            </w:r>
          </w:p>
        </w:tc>
      </w:tr>
      <w:tr w:rsidR="00321891" w:rsidRPr="00DC7310" w14:paraId="33CD62F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71C2BE4C"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570B4FE3" w14:textId="77777777" w:rsidR="00321891" w:rsidRPr="00DC7310" w:rsidRDefault="00321891" w:rsidP="00770960">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04A5FB"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08B5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rPr>
              <w:t>0.3</w:t>
            </w:r>
          </w:p>
        </w:tc>
      </w:tr>
      <w:tr w:rsidR="00321891" w:rsidRPr="00DC7310" w14:paraId="5D0D9994"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9597A16"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D8339"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8FE465"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9C37E"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ja-JP"/>
              </w:rPr>
              <w:t>-</w:t>
            </w:r>
          </w:p>
        </w:tc>
      </w:tr>
      <w:tr w:rsidR="00321891" w:rsidRPr="00DC7310" w14:paraId="2803FE4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DC9B6AD" w14:textId="77777777" w:rsidR="00321891" w:rsidRPr="00DC7310" w:rsidRDefault="00321891" w:rsidP="00770960">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20AF9" w14:textId="77777777" w:rsidR="00321891" w:rsidRPr="00DC7310" w:rsidRDefault="00321891" w:rsidP="00770960">
            <w:pPr>
              <w:spacing w:after="0"/>
              <w:jc w:val="center"/>
              <w:rPr>
                <w:rFonts w:ascii="Arial" w:eastAsia="Malgun Gothic"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81BE3A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FA2901" w14:textId="77777777" w:rsidR="00321891" w:rsidRPr="00DC7310" w:rsidRDefault="00321891" w:rsidP="00770960">
            <w:pPr>
              <w:spacing w:after="0"/>
              <w:jc w:val="center"/>
              <w:rPr>
                <w:rFonts w:ascii="Arial" w:hAnsi="Arial"/>
                <w:sz w:val="18"/>
                <w:lang w:eastAsia="ja-JP"/>
              </w:rPr>
            </w:pPr>
            <w:r w:rsidRPr="00DC7310">
              <w:rPr>
                <w:rFonts w:ascii="Arial" w:hAnsi="Arial"/>
                <w:sz w:val="18"/>
              </w:rPr>
              <w:t>0.5</w:t>
            </w:r>
          </w:p>
        </w:tc>
      </w:tr>
      <w:tr w:rsidR="00321891" w:rsidRPr="00DC7310" w14:paraId="0075C3A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3FC23D"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B7812"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0A498B" w14:textId="77777777" w:rsidR="00321891" w:rsidRPr="00DC7310" w:rsidRDefault="00321891" w:rsidP="00770960">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B42ED7" w14:textId="77777777" w:rsidR="00321891" w:rsidRPr="00DC7310" w:rsidRDefault="00321891" w:rsidP="00770960">
            <w:pPr>
              <w:spacing w:after="0"/>
              <w:jc w:val="center"/>
              <w:rPr>
                <w:rFonts w:ascii="Arial" w:hAnsi="Arial" w:cs="Arial"/>
                <w:sz w:val="18"/>
              </w:rPr>
            </w:pPr>
            <w:r w:rsidRPr="00DC7310">
              <w:rPr>
                <w:rFonts w:ascii="Arial" w:hAnsi="Arial"/>
                <w:sz w:val="18"/>
              </w:rPr>
              <w:t>0.5</w:t>
            </w:r>
          </w:p>
        </w:tc>
      </w:tr>
      <w:tr w:rsidR="00321891" w:rsidRPr="00DC7310" w14:paraId="6B08371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40E087F5" w14:textId="77777777" w:rsidR="00321891" w:rsidRPr="00DC7310" w:rsidRDefault="00321891" w:rsidP="00770960">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CA01F" w14:textId="77777777" w:rsidR="00321891" w:rsidRPr="00DC7310" w:rsidRDefault="00321891" w:rsidP="00770960">
            <w:pPr>
              <w:spacing w:after="0"/>
              <w:jc w:val="center"/>
              <w:rPr>
                <w:rFonts w:ascii="Arial" w:eastAsia="Malgun Gothic"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527633C" w14:textId="77777777" w:rsidR="00321891" w:rsidRPr="00DC7310" w:rsidRDefault="00321891" w:rsidP="00770960">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6C174"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rPr>
              <w:t>0.5</w:t>
            </w:r>
          </w:p>
        </w:tc>
      </w:tr>
      <w:tr w:rsidR="00321891" w:rsidRPr="00DC7310" w14:paraId="7D132811"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5372150" w14:textId="77777777" w:rsidR="00321891" w:rsidRPr="00DC7310" w:rsidRDefault="00321891" w:rsidP="00770960">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1F05C285"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43498"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819D" w14:textId="77777777" w:rsidR="00321891" w:rsidRPr="00DC7310" w:rsidRDefault="00321891" w:rsidP="00770960">
            <w:pPr>
              <w:spacing w:after="0"/>
              <w:jc w:val="center"/>
              <w:rPr>
                <w:rFonts w:ascii="Arial" w:hAnsi="Arial"/>
                <w:sz w:val="18"/>
              </w:rPr>
            </w:pPr>
            <w:r w:rsidRPr="00DC7310">
              <w:rPr>
                <w:rFonts w:ascii="Arial" w:hAnsi="Arial"/>
                <w:sz w:val="18"/>
              </w:rPr>
              <w:t>0.5</w:t>
            </w:r>
          </w:p>
        </w:tc>
      </w:tr>
      <w:tr w:rsidR="00321891" w:rsidRPr="00DC7310" w14:paraId="6EF0BF8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F511AE" w14:textId="77777777" w:rsidR="00321891" w:rsidRPr="00DC7310" w:rsidRDefault="00321891" w:rsidP="00770960">
            <w:pPr>
              <w:spacing w:after="0"/>
              <w:jc w:val="center"/>
              <w:rPr>
                <w:rFonts w:ascii="Arial" w:hAnsi="Arial"/>
                <w:sz w:val="18"/>
              </w:rPr>
            </w:pPr>
            <w:r w:rsidRPr="00DC7310">
              <w:rPr>
                <w:rFonts w:ascii="Arial" w:eastAsia="Malgun Gothic"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B423A3" w14:textId="77777777" w:rsidR="00321891" w:rsidRPr="00DC7310" w:rsidRDefault="00321891" w:rsidP="00770960">
            <w:pPr>
              <w:spacing w:after="0"/>
              <w:jc w:val="center"/>
              <w:rPr>
                <w:rFonts w:ascii="Arial" w:hAnsi="Arial"/>
                <w:sz w:val="18"/>
                <w:lang w:eastAsia="ja-JP"/>
              </w:rPr>
            </w:pPr>
            <w:r w:rsidRPr="00DC7310">
              <w:rPr>
                <w:rFonts w:ascii="Arial" w:eastAsia="Malgun Gothic"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FC825D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608C3D"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szCs w:val="18"/>
                <w:lang w:eastAsia="zh-CN"/>
              </w:rPr>
              <w:t>0.5</w:t>
            </w:r>
          </w:p>
        </w:tc>
      </w:tr>
      <w:tr w:rsidR="00321891" w:rsidRPr="00DC7310" w14:paraId="4CB7D53C"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15153" w14:textId="77777777" w:rsidR="00321891" w:rsidRPr="00DC7310" w:rsidRDefault="00321891" w:rsidP="00770960">
            <w:pPr>
              <w:pStyle w:val="TAC"/>
            </w:pPr>
            <w:r w:rsidRPr="00185C5B">
              <w:rPr>
                <w:rFonts w:eastAsia="Malgun Gothic"/>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58C9B38B" w14:textId="77777777" w:rsidR="00321891" w:rsidRPr="00DC7310" w:rsidRDefault="00321891" w:rsidP="00770960">
            <w:pPr>
              <w:pStyle w:val="TAC"/>
              <w:rPr>
                <w:lang w:eastAsia="zh-CN"/>
              </w:rPr>
            </w:pPr>
            <w:r w:rsidRPr="00185C5B">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F9C5E5" w14:textId="77777777" w:rsidR="00321891" w:rsidRPr="00DC7310" w:rsidRDefault="00321891" w:rsidP="00770960">
            <w:pPr>
              <w:pStyle w:val="TAC"/>
              <w:rPr>
                <w:lang w:eastAsia="zh-CN"/>
              </w:rPr>
            </w:pPr>
            <w:r w:rsidRPr="00185C5B">
              <w:rPr>
                <w:rFonts w:eastAsia="Malgun Gothic"/>
                <w:lang w:eastAsia="ko-KR"/>
              </w:rPr>
              <w:t>0.5</w:t>
            </w:r>
            <w:r w:rsidRPr="00185C5B">
              <w:rPr>
                <w:rFonts w:eastAsia="Malgun Gothic"/>
                <w:vertAlign w:val="superscript"/>
                <w:lang w:eastAsia="ko-KR"/>
              </w:rPr>
              <w:t>1</w:t>
            </w:r>
            <w:r w:rsidRPr="00185C5B">
              <w:rPr>
                <w:rFonts w:eastAsia="Malgun Gothic"/>
                <w:lang w:eastAsia="ko-KR"/>
              </w:rPr>
              <w:t xml:space="preserve"> / 1</w:t>
            </w:r>
            <w:r w:rsidRPr="00185C5B">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529B956" w14:textId="77777777" w:rsidR="00321891" w:rsidRPr="00DC7310" w:rsidRDefault="00321891" w:rsidP="00770960">
            <w:pPr>
              <w:pStyle w:val="TAC"/>
              <w:rPr>
                <w:lang w:eastAsia="zh-CN"/>
              </w:rPr>
            </w:pPr>
            <w:r w:rsidRPr="00185C5B">
              <w:rPr>
                <w:rFonts w:eastAsia="Malgun Gothic" w:hint="eastAsia"/>
                <w:lang w:eastAsia="ko-KR"/>
              </w:rPr>
              <w:t>0</w:t>
            </w:r>
            <w:r w:rsidRPr="00185C5B">
              <w:rPr>
                <w:rFonts w:eastAsia="Malgun Gothic"/>
                <w:lang w:eastAsia="ko-KR"/>
              </w:rPr>
              <w:t>.5</w:t>
            </w:r>
          </w:p>
        </w:tc>
      </w:tr>
      <w:tr w:rsidR="00321891" w:rsidRPr="00DC7310" w14:paraId="76E9DF7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37C3317" w14:textId="77777777" w:rsidR="00321891" w:rsidRPr="00DC7310" w:rsidRDefault="00321891" w:rsidP="00770960">
            <w:pPr>
              <w:pStyle w:val="TAC"/>
            </w:pPr>
            <w:r w:rsidRPr="009F5DE6">
              <w:rPr>
                <w:rFonts w:eastAsia="Malgun Gothic"/>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0EC0E076" w14:textId="77777777" w:rsidR="00321891" w:rsidRPr="00DC7310" w:rsidRDefault="00321891" w:rsidP="00770960">
            <w:pPr>
              <w:pStyle w:val="TAC"/>
              <w:rPr>
                <w:lang w:eastAsia="zh-CN"/>
              </w:rPr>
            </w:pPr>
            <w:r w:rsidRPr="009F5DE6">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6FBFF3" w14:textId="77777777" w:rsidR="00321891" w:rsidRPr="00DC7310" w:rsidRDefault="00321891" w:rsidP="00770960">
            <w:pPr>
              <w:pStyle w:val="TAC"/>
              <w:rPr>
                <w:lang w:eastAsia="zh-CN"/>
              </w:rPr>
            </w:pPr>
            <w:r w:rsidRPr="009F5DE6">
              <w:rPr>
                <w:rFonts w:eastAsia="Malgun Gothic"/>
                <w:lang w:eastAsia="ko-KR"/>
              </w:rPr>
              <w:t>0.5</w:t>
            </w:r>
            <w:r w:rsidRPr="009F5DE6">
              <w:rPr>
                <w:rFonts w:eastAsia="Malgun Gothic"/>
                <w:vertAlign w:val="superscript"/>
                <w:lang w:eastAsia="ko-KR"/>
              </w:rPr>
              <w:t>1</w:t>
            </w:r>
            <w:r w:rsidRPr="009F5DE6">
              <w:rPr>
                <w:rFonts w:eastAsia="Malgun Gothic"/>
                <w:lang w:eastAsia="ko-KR"/>
              </w:rPr>
              <w:t xml:space="preserve"> / 1</w:t>
            </w:r>
            <w:r w:rsidRPr="009F5DE6">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237FC8" w14:textId="77777777" w:rsidR="00321891" w:rsidRPr="00DC7310" w:rsidRDefault="00321891" w:rsidP="00770960">
            <w:pPr>
              <w:pStyle w:val="TAC"/>
              <w:rPr>
                <w:lang w:eastAsia="zh-CN"/>
              </w:rPr>
            </w:pPr>
            <w:r w:rsidRPr="009F5DE6">
              <w:rPr>
                <w:rFonts w:eastAsia="Malgun Gothic"/>
                <w:lang w:eastAsia="ko-KR"/>
              </w:rPr>
              <w:t>0.5</w:t>
            </w:r>
          </w:p>
        </w:tc>
      </w:tr>
      <w:tr w:rsidR="00321891" w:rsidRPr="00DC7310" w14:paraId="3A2468E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052EC0D6"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874B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93237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C47E0D"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243BE24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21D937E4" w14:textId="77777777" w:rsidR="00321891" w:rsidRPr="00DC7310" w:rsidRDefault="00321891" w:rsidP="00770960">
            <w:pPr>
              <w:spacing w:after="0"/>
              <w:jc w:val="center"/>
              <w:rPr>
                <w:rFonts w:ascii="Arial" w:eastAsia="MS Mincho" w:hAnsi="Arial"/>
                <w:sz w:val="18"/>
                <w:szCs w:val="18"/>
              </w:rPr>
            </w:pPr>
            <w:r w:rsidRPr="00DC7310">
              <w:rPr>
                <w:rFonts w:ascii="Arial" w:eastAsia="MS Mincho" w:hAnsi="Arial"/>
                <w:sz w:val="18"/>
                <w:szCs w:val="18"/>
              </w:rPr>
              <w:t>DC_(n)66-n78</w:t>
            </w:r>
          </w:p>
          <w:p w14:paraId="2541F4BB" w14:textId="77777777" w:rsidR="00321891" w:rsidRPr="00DC7310" w:rsidRDefault="00321891" w:rsidP="00770960">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5667AC" w14:textId="77777777" w:rsidR="00321891" w:rsidRPr="00DC7310" w:rsidRDefault="00321891" w:rsidP="00770960">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D4251A" w14:textId="77777777" w:rsidR="00321891" w:rsidRPr="00DC7310" w:rsidRDefault="00321891" w:rsidP="00770960">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01468" w14:textId="77777777" w:rsidR="00321891" w:rsidRPr="00DC7310" w:rsidRDefault="00321891" w:rsidP="00770960">
            <w:pPr>
              <w:spacing w:after="0"/>
              <w:jc w:val="center"/>
              <w:rPr>
                <w:rFonts w:ascii="Arial" w:hAnsi="Arial"/>
                <w:sz w:val="18"/>
                <w:szCs w:val="18"/>
                <w:lang w:eastAsia="zh-CN"/>
              </w:rPr>
            </w:pPr>
            <w:r w:rsidRPr="00DC7310">
              <w:rPr>
                <w:rFonts w:ascii="Arial" w:hAnsi="Arial"/>
                <w:sz w:val="18"/>
                <w:lang w:eastAsia="zh-CN"/>
              </w:rPr>
              <w:t>0.5</w:t>
            </w:r>
          </w:p>
        </w:tc>
      </w:tr>
      <w:tr w:rsidR="00321891" w:rsidRPr="00DC7310" w14:paraId="73BA84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8657C04" w14:textId="77777777" w:rsidR="00321891" w:rsidRPr="00DC7310" w:rsidRDefault="00321891" w:rsidP="00770960">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58536956"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2FCF7D0"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DBBABCD"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0.5</w:t>
            </w:r>
          </w:p>
        </w:tc>
      </w:tr>
      <w:tr w:rsidR="00321891" w:rsidRPr="00DC7310" w14:paraId="684DB83B"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557FE8D0" w14:textId="77777777" w:rsidR="00321891" w:rsidRPr="00DC7310" w:rsidRDefault="00321891" w:rsidP="00770960">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134E01"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AA4390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2DACD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zh-CN"/>
              </w:rPr>
              <w:t>0.5</w:t>
            </w:r>
          </w:p>
        </w:tc>
      </w:tr>
      <w:tr w:rsidR="00321891" w:rsidRPr="00DC7310" w14:paraId="6F338895"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8A1ABBE"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3D46589D"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C2488A"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E65B73E" w14:textId="77777777" w:rsidR="00321891" w:rsidRPr="00DC7310" w:rsidRDefault="00321891" w:rsidP="00770960">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321891" w:rsidRPr="00DC7310" w14:paraId="348DF6F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270BABC6"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05C99749"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D8285"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E44E83A"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370D08B6"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4547A81C"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69092039"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2613AF" w14:textId="77777777" w:rsidR="00321891" w:rsidRPr="00DC7310" w:rsidRDefault="00321891" w:rsidP="00770960">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CDE669" w14:textId="77777777" w:rsidR="00321891" w:rsidRPr="00DC7310" w:rsidRDefault="00321891" w:rsidP="00770960">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321891" w:rsidRPr="00DC7310" w14:paraId="7AD4336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0A13FB4C" w14:textId="77777777" w:rsidR="00321891" w:rsidRPr="00DC7310" w:rsidRDefault="00321891" w:rsidP="00770960">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3B9C4988"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5BDC5B6"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C56D91F"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7DD1560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9C5F381" w14:textId="77777777" w:rsidR="00321891" w:rsidRPr="00DC7310" w:rsidRDefault="00321891" w:rsidP="00770960">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7A1B6F1B"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825772"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6174F9" w14:textId="77777777" w:rsidR="00321891" w:rsidRPr="00DC7310" w:rsidRDefault="00321891" w:rsidP="00770960">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321891" w:rsidRPr="00DC7310" w14:paraId="35BA7CEE"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hideMark/>
          </w:tcPr>
          <w:p w14:paraId="62DD9DF5" w14:textId="77777777" w:rsidR="00321891" w:rsidRPr="00DC7310" w:rsidRDefault="00321891" w:rsidP="00770960">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BD5B"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CA47D7" w14:textId="77777777" w:rsidR="00321891" w:rsidRPr="00DC7310" w:rsidRDefault="00321891" w:rsidP="00770960">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32DFA5" w14:textId="77777777" w:rsidR="00321891" w:rsidRPr="00DC7310" w:rsidRDefault="00321891" w:rsidP="00770960">
            <w:pPr>
              <w:spacing w:after="0"/>
              <w:jc w:val="center"/>
              <w:rPr>
                <w:rFonts w:ascii="Arial" w:hAnsi="Arial"/>
                <w:sz w:val="18"/>
                <w:lang w:eastAsia="ja-JP"/>
              </w:rPr>
            </w:pPr>
            <w:r w:rsidRPr="00DC7310">
              <w:rPr>
                <w:rFonts w:ascii="Arial" w:hAnsi="Arial"/>
                <w:sz w:val="18"/>
                <w:lang w:eastAsia="zh-CN"/>
              </w:rPr>
              <w:t>-</w:t>
            </w:r>
          </w:p>
        </w:tc>
      </w:tr>
      <w:tr w:rsidR="00321891" w:rsidRPr="00DC7310" w14:paraId="53F44170"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5794F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F9E3A1" w14:textId="77777777" w:rsidR="00321891" w:rsidRPr="00DC7310" w:rsidRDefault="00321891" w:rsidP="00770960">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9E578D"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91A1AE"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0.3</w:t>
            </w:r>
          </w:p>
        </w:tc>
      </w:tr>
      <w:tr w:rsidR="00321891" w:rsidRPr="00DC7310" w14:paraId="2DD807D3"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5C7F4C7D"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1AA6395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F2A7F4"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222450"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5F95CA1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B0FFBE"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010E9"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A5A245"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4F12EC"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779BE96D"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077A75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595B37D4"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B79929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1F964C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0.2</w:t>
            </w:r>
          </w:p>
        </w:tc>
      </w:tr>
      <w:tr w:rsidR="00321891" w:rsidRPr="00DC7310" w14:paraId="34402C0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3356F13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9706CC6"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09BEB2"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5998A"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0.3</w:t>
            </w:r>
          </w:p>
        </w:tc>
      </w:tr>
      <w:tr w:rsidR="00321891" w:rsidRPr="00DC7310" w14:paraId="14862BB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E61423"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419F4567"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64D39"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C3D3E2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0EDED418"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A480B9B"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F22A60" w14:textId="77777777" w:rsidR="00321891" w:rsidRPr="00DC7310" w:rsidRDefault="00321891" w:rsidP="00770960">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508276"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A9BDAF" w14:textId="77777777" w:rsidR="00321891" w:rsidRPr="00DC7310" w:rsidRDefault="00321891" w:rsidP="00770960">
            <w:pPr>
              <w:spacing w:after="0"/>
              <w:jc w:val="center"/>
              <w:rPr>
                <w:rFonts w:ascii="Arial" w:eastAsia="Yu Mincho" w:hAnsi="Arial"/>
                <w:sz w:val="18"/>
                <w:lang w:eastAsia="ja-JP"/>
              </w:rPr>
            </w:pPr>
            <w:r w:rsidRPr="00DC7310">
              <w:rPr>
                <w:rFonts w:ascii="Arial" w:hAnsi="Arial" w:cs="Arial"/>
                <w:sz w:val="18"/>
                <w:lang w:eastAsia="zh-CN"/>
              </w:rPr>
              <w:t>0.5</w:t>
            </w:r>
          </w:p>
        </w:tc>
      </w:tr>
      <w:tr w:rsidR="00321891" w:rsidRPr="00DC7310" w14:paraId="0C34D1A7"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B5751"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D1738D"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4AB9BE"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C49FD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338F5129"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615B9F46"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12FA35B2"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EAAB6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BE8207"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szCs w:val="18"/>
              </w:rPr>
              <w:t>0.5</w:t>
            </w:r>
          </w:p>
        </w:tc>
      </w:tr>
      <w:tr w:rsidR="00321891" w:rsidRPr="00DC7310" w14:paraId="42919A6F"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tcPr>
          <w:p w14:paraId="1C296D3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7C505A61"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A8354C"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D117A68" w14:textId="77777777" w:rsidR="00321891" w:rsidRPr="00DC7310" w:rsidRDefault="00321891" w:rsidP="00770960">
            <w:pPr>
              <w:spacing w:after="0"/>
              <w:jc w:val="center"/>
              <w:rPr>
                <w:rFonts w:ascii="Arial" w:hAnsi="Arial" w:cs="Arial"/>
                <w:sz w:val="18"/>
                <w:szCs w:val="18"/>
              </w:rPr>
            </w:pPr>
            <w:r w:rsidRPr="00DC7310">
              <w:rPr>
                <w:rFonts w:ascii="Arial" w:hAnsi="Arial" w:cs="Arial"/>
                <w:sz w:val="18"/>
                <w:szCs w:val="18"/>
              </w:rPr>
              <w:t>0.5</w:t>
            </w:r>
          </w:p>
        </w:tc>
      </w:tr>
      <w:tr w:rsidR="00321891" w:rsidRPr="00DC7310" w14:paraId="18A72902" w14:textId="77777777" w:rsidTr="00770960">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DE6612" w14:textId="77777777" w:rsidR="00321891" w:rsidRPr="00DC7310" w:rsidRDefault="00321891" w:rsidP="00770960">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FEA0E5" w14:textId="77777777" w:rsidR="00321891" w:rsidRPr="00DC7310" w:rsidRDefault="00321891" w:rsidP="00770960">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F6F61A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025C98" w14:textId="77777777" w:rsidR="00321891" w:rsidRPr="00DC7310" w:rsidRDefault="00321891" w:rsidP="00770960">
            <w:pPr>
              <w:spacing w:after="0"/>
              <w:jc w:val="center"/>
              <w:rPr>
                <w:rFonts w:ascii="Arial" w:hAnsi="Arial" w:cs="Arial"/>
                <w:sz w:val="18"/>
                <w:lang w:eastAsia="zh-CN"/>
              </w:rPr>
            </w:pPr>
            <w:r w:rsidRPr="00DC7310">
              <w:rPr>
                <w:rFonts w:ascii="Arial" w:hAnsi="Arial" w:cs="Arial"/>
                <w:sz w:val="18"/>
                <w:lang w:eastAsia="zh-CN"/>
              </w:rPr>
              <w:t>0.5</w:t>
            </w:r>
          </w:p>
        </w:tc>
      </w:tr>
      <w:tr w:rsidR="00321891" w:rsidRPr="00DC7310" w14:paraId="58968A54" w14:textId="77777777" w:rsidTr="00770960">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5FDCF9E2"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3B6B29DE"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19321087" w14:textId="77777777" w:rsidR="00321891" w:rsidRPr="00DC7310" w:rsidRDefault="00321891" w:rsidP="00770960">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30B0CD95" w14:textId="77777777" w:rsidR="00321891" w:rsidRPr="00DC7310" w:rsidRDefault="00321891" w:rsidP="00770960">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09CB8BFF" w14:textId="77777777" w:rsidR="00321891" w:rsidRPr="00DC7310" w:rsidRDefault="00321891" w:rsidP="00770960">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60C67852" w14:textId="77777777" w:rsidR="00321891" w:rsidRPr="00DC7310" w:rsidRDefault="00321891" w:rsidP="00770960">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3902D4F4" w14:textId="77777777" w:rsidR="00321891" w:rsidRPr="00DC7310" w:rsidRDefault="00321891" w:rsidP="00770960">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CB07573" w14:textId="77777777" w:rsidR="00321891" w:rsidRPr="00DC7310" w:rsidRDefault="00321891" w:rsidP="00770960">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22459248" w14:textId="77777777" w:rsidR="00321891" w:rsidRPr="00DC7310" w:rsidRDefault="00321891" w:rsidP="00321891"/>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6F2A6" w14:textId="77777777" w:rsidR="00C44971" w:rsidRDefault="00C44971">
      <w:r>
        <w:separator/>
      </w:r>
    </w:p>
  </w:endnote>
  <w:endnote w:type="continuationSeparator" w:id="0">
    <w:p w14:paraId="219CB710" w14:textId="77777777" w:rsidR="00C44971" w:rsidRDefault="00C4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99021" w14:textId="77777777" w:rsidR="00C44971" w:rsidRDefault="00C44971">
      <w:r>
        <w:separator/>
      </w:r>
    </w:p>
  </w:footnote>
  <w:footnote w:type="continuationSeparator" w:id="0">
    <w:p w14:paraId="64C3DDED" w14:textId="77777777" w:rsidR="00C44971" w:rsidRDefault="00C4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1"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6"/>
  </w:num>
  <w:num w:numId="4" w16cid:durableId="2009213299">
    <w:abstractNumId w:val="48"/>
  </w:num>
  <w:num w:numId="5" w16cid:durableId="967129981">
    <w:abstractNumId w:val="32"/>
  </w:num>
  <w:num w:numId="6" w16cid:durableId="601495370">
    <w:abstractNumId w:val="57"/>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17"/>
  </w:num>
  <w:num w:numId="12" w16cid:durableId="455024314">
    <w:abstractNumId w:val="33"/>
  </w:num>
  <w:num w:numId="13" w16cid:durableId="1897546340">
    <w:abstractNumId w:val="38"/>
  </w:num>
  <w:num w:numId="14" w16cid:durableId="1438139225">
    <w:abstractNumId w:val="30"/>
  </w:num>
  <w:num w:numId="15" w16cid:durableId="960265933">
    <w:abstractNumId w:val="5"/>
  </w:num>
  <w:num w:numId="16" w16cid:durableId="1331325794">
    <w:abstractNumId w:val="56"/>
  </w:num>
  <w:num w:numId="17" w16cid:durableId="164396996">
    <w:abstractNumId w:val="22"/>
  </w:num>
  <w:num w:numId="18" w16cid:durableId="1015838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5"/>
  </w:num>
  <w:num w:numId="20" w16cid:durableId="464660936">
    <w:abstractNumId w:val="49"/>
  </w:num>
  <w:num w:numId="21" w16cid:durableId="628977840">
    <w:abstractNumId w:val="39"/>
  </w:num>
  <w:num w:numId="22" w16cid:durableId="175269142">
    <w:abstractNumId w:val="50"/>
  </w:num>
  <w:num w:numId="23" w16cid:durableId="1515151739">
    <w:abstractNumId w:val="29"/>
  </w:num>
  <w:num w:numId="24" w16cid:durableId="2041012297">
    <w:abstractNumId w:val="40"/>
  </w:num>
  <w:num w:numId="25" w16cid:durableId="351684894">
    <w:abstractNumId w:val="19"/>
  </w:num>
  <w:num w:numId="26" w16cid:durableId="1256130249">
    <w:abstractNumId w:val="63"/>
  </w:num>
  <w:num w:numId="27" w16cid:durableId="9917963">
    <w:abstractNumId w:val="44"/>
  </w:num>
  <w:num w:numId="28" w16cid:durableId="1022825401">
    <w:abstractNumId w:val="65"/>
  </w:num>
  <w:num w:numId="29" w16cid:durableId="1678802899">
    <w:abstractNumId w:val="54"/>
  </w:num>
  <w:num w:numId="30" w16cid:durableId="88623858">
    <w:abstractNumId w:val="15"/>
  </w:num>
  <w:num w:numId="31" w16cid:durableId="1678969365">
    <w:abstractNumId w:val="4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6"/>
  </w:num>
  <w:num w:numId="37" w16cid:durableId="490948965">
    <w:abstractNumId w:val="51"/>
  </w:num>
  <w:num w:numId="38" w16cid:durableId="1613322458">
    <w:abstractNumId w:val="21"/>
  </w:num>
  <w:num w:numId="39" w16cid:durableId="893082281">
    <w:abstractNumId w:val="36"/>
  </w:num>
  <w:num w:numId="40" w16cid:durableId="1223560089">
    <w:abstractNumId w:val="2"/>
  </w:num>
  <w:num w:numId="41" w16cid:durableId="553665145">
    <w:abstractNumId w:val="58"/>
  </w:num>
  <w:num w:numId="42" w16cid:durableId="994531615">
    <w:abstractNumId w:val="53"/>
  </w:num>
  <w:num w:numId="43" w16cid:durableId="1489206967">
    <w:abstractNumId w:val="31"/>
  </w:num>
  <w:num w:numId="44" w16cid:durableId="242759900">
    <w:abstractNumId w:val="18"/>
  </w:num>
  <w:num w:numId="45" w16cid:durableId="812064496">
    <w:abstractNumId w:val="64"/>
  </w:num>
  <w:num w:numId="46" w16cid:durableId="696152210">
    <w:abstractNumId w:val="42"/>
  </w:num>
  <w:num w:numId="47" w16cid:durableId="1231113555">
    <w:abstractNumId w:val="46"/>
  </w:num>
  <w:num w:numId="48" w16cid:durableId="1544899058">
    <w:abstractNumId w:val="25"/>
  </w:num>
  <w:num w:numId="49" w16cid:durableId="1946375585">
    <w:abstractNumId w:val="5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1789736085">
    <w:abstractNumId w:val="59"/>
  </w:num>
  <w:num w:numId="58" w16cid:durableId="1027560518">
    <w:abstractNumId w:val="37"/>
  </w:num>
  <w:num w:numId="59" w16cid:durableId="1643195642">
    <w:abstractNumId w:val="20"/>
  </w:num>
  <w:num w:numId="60" w16cid:durableId="1195076148">
    <w:abstractNumId w:val="14"/>
  </w:num>
  <w:num w:numId="61" w16cid:durableId="244388952">
    <w:abstractNumId w:val="35"/>
  </w:num>
  <w:num w:numId="6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24"/>
  </w:num>
  <w:num w:numId="64" w16cid:durableId="1155949212">
    <w:abstractNumId w:val="41"/>
  </w:num>
  <w:num w:numId="65" w16cid:durableId="214633032">
    <w:abstractNumId w:val="39"/>
    <w:lvlOverride w:ilvl="0">
      <w:startOverride w:val="1"/>
    </w:lvlOverride>
  </w:num>
  <w:num w:numId="66" w16cid:durableId="951204387">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47"/>
  </w:num>
  <w:num w:numId="68" w16cid:durableId="734671564">
    <w:abstractNumId w:val="45"/>
  </w:num>
  <w:num w:numId="69" w16cid:durableId="361978020">
    <w:abstractNumId w:val="23"/>
  </w:num>
  <w:num w:numId="70"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AC6"/>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33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24DB"/>
    <w:rsid w:val="002442C0"/>
    <w:rsid w:val="002469AB"/>
    <w:rsid w:val="0024701C"/>
    <w:rsid w:val="0024772D"/>
    <w:rsid w:val="00251396"/>
    <w:rsid w:val="00253B7F"/>
    <w:rsid w:val="0025419E"/>
    <w:rsid w:val="00255D31"/>
    <w:rsid w:val="00256142"/>
    <w:rsid w:val="0026227E"/>
    <w:rsid w:val="00263D60"/>
    <w:rsid w:val="002662AE"/>
    <w:rsid w:val="002675F0"/>
    <w:rsid w:val="00267EE9"/>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66C0"/>
    <w:rsid w:val="00344D23"/>
    <w:rsid w:val="003510B5"/>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174"/>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6B45"/>
    <w:rsid w:val="003B744A"/>
    <w:rsid w:val="003C11BA"/>
    <w:rsid w:val="003C3957"/>
    <w:rsid w:val="003C3971"/>
    <w:rsid w:val="003C4EA6"/>
    <w:rsid w:val="003C790A"/>
    <w:rsid w:val="003D3984"/>
    <w:rsid w:val="003D477E"/>
    <w:rsid w:val="003D4CDA"/>
    <w:rsid w:val="003D597C"/>
    <w:rsid w:val="003E1D7C"/>
    <w:rsid w:val="003E2744"/>
    <w:rsid w:val="003E70AD"/>
    <w:rsid w:val="003E7734"/>
    <w:rsid w:val="003E7C92"/>
    <w:rsid w:val="003F29B2"/>
    <w:rsid w:val="003F2FF1"/>
    <w:rsid w:val="003F32B9"/>
    <w:rsid w:val="003F40B4"/>
    <w:rsid w:val="0040052F"/>
    <w:rsid w:val="00401488"/>
    <w:rsid w:val="0040336C"/>
    <w:rsid w:val="004039DF"/>
    <w:rsid w:val="004060D3"/>
    <w:rsid w:val="00407131"/>
    <w:rsid w:val="004128CC"/>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4BB2"/>
    <w:rsid w:val="005E61AD"/>
    <w:rsid w:val="005F068D"/>
    <w:rsid w:val="005F09B9"/>
    <w:rsid w:val="005F2FCC"/>
    <w:rsid w:val="005F58E1"/>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3712E"/>
    <w:rsid w:val="0064082E"/>
    <w:rsid w:val="00640DF6"/>
    <w:rsid w:val="006410F8"/>
    <w:rsid w:val="00641B88"/>
    <w:rsid w:val="00647052"/>
    <w:rsid w:val="00647114"/>
    <w:rsid w:val="0064736E"/>
    <w:rsid w:val="00647E3B"/>
    <w:rsid w:val="006507C9"/>
    <w:rsid w:val="00651A83"/>
    <w:rsid w:val="00652E29"/>
    <w:rsid w:val="006608D1"/>
    <w:rsid w:val="006609CF"/>
    <w:rsid w:val="00663941"/>
    <w:rsid w:val="0066396D"/>
    <w:rsid w:val="00666BD6"/>
    <w:rsid w:val="00670333"/>
    <w:rsid w:val="00672ACB"/>
    <w:rsid w:val="00681A0A"/>
    <w:rsid w:val="00681D4E"/>
    <w:rsid w:val="0068279A"/>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A62FB"/>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1F02"/>
    <w:rsid w:val="00814A63"/>
    <w:rsid w:val="00815F3C"/>
    <w:rsid w:val="00817C91"/>
    <w:rsid w:val="00820ABF"/>
    <w:rsid w:val="00820CD1"/>
    <w:rsid w:val="008216D3"/>
    <w:rsid w:val="00821714"/>
    <w:rsid w:val="00821773"/>
    <w:rsid w:val="00822A49"/>
    <w:rsid w:val="00824A83"/>
    <w:rsid w:val="008252A3"/>
    <w:rsid w:val="00827FFE"/>
    <w:rsid w:val="0083029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5D09"/>
    <w:rsid w:val="00917CCB"/>
    <w:rsid w:val="009221AA"/>
    <w:rsid w:val="00923F13"/>
    <w:rsid w:val="00930540"/>
    <w:rsid w:val="00930A85"/>
    <w:rsid w:val="00931422"/>
    <w:rsid w:val="00932750"/>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26A31"/>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142A"/>
    <w:rsid w:val="00C0107E"/>
    <w:rsid w:val="00C02831"/>
    <w:rsid w:val="00C031C4"/>
    <w:rsid w:val="00C04805"/>
    <w:rsid w:val="00C073E1"/>
    <w:rsid w:val="00C074DD"/>
    <w:rsid w:val="00C07BA7"/>
    <w:rsid w:val="00C11B2C"/>
    <w:rsid w:val="00C13D46"/>
    <w:rsid w:val="00C1496A"/>
    <w:rsid w:val="00C15A96"/>
    <w:rsid w:val="00C17C2B"/>
    <w:rsid w:val="00C17E82"/>
    <w:rsid w:val="00C21EEF"/>
    <w:rsid w:val="00C258A1"/>
    <w:rsid w:val="00C30B30"/>
    <w:rsid w:val="00C31CA5"/>
    <w:rsid w:val="00C33079"/>
    <w:rsid w:val="00C379D2"/>
    <w:rsid w:val="00C41C92"/>
    <w:rsid w:val="00C44650"/>
    <w:rsid w:val="00C44971"/>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13E5"/>
    <w:rsid w:val="00DC2AFA"/>
    <w:rsid w:val="00DC2F64"/>
    <w:rsid w:val="00DC309B"/>
    <w:rsid w:val="00DC387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01F0"/>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684"/>
    <w:rsid w:val="00F17FE9"/>
    <w:rsid w:val="00F22EC7"/>
    <w:rsid w:val="00F24831"/>
    <w:rsid w:val="00F252A5"/>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102</Pages>
  <Words>19780</Words>
  <Characters>112746</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174</cp:revision>
  <cp:lastPrinted>2019-02-25T14:05:00Z</cp:lastPrinted>
  <dcterms:created xsi:type="dcterms:W3CDTF">2025-04-29T07:08:00Z</dcterms:created>
  <dcterms:modified xsi:type="dcterms:W3CDTF">2025-08-28T07:18:00Z</dcterms:modified>
</cp:coreProperties>
</file>